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3FA0" w14:textId="29A4D8D1" w:rsidR="00AB2BDA" w:rsidRPr="00434902" w:rsidRDefault="00F12568">
      <w:pPr>
        <w:tabs>
          <w:tab w:val="center" w:pos="4536"/>
          <w:tab w:val="right" w:pos="8280"/>
          <w:tab w:val="right" w:pos="9639"/>
        </w:tabs>
        <w:spacing w:line="276" w:lineRule="auto"/>
        <w:ind w:right="2"/>
        <w:rPr>
          <w:rFonts w:ascii="Arial" w:eastAsiaTheme="minorEastAsia" w:hAnsi="Arial" w:cs="Arial"/>
          <w:b/>
          <w:bCs/>
          <w:szCs w:val="24"/>
          <w:lang w:val="en-US"/>
        </w:rPr>
      </w:pPr>
      <w:r>
        <w:rPr>
          <w:rFonts w:ascii="Arial" w:eastAsia="Malgun Gothic" w:hAnsi="Arial" w:cs="Arial"/>
          <w:b/>
          <w:bCs/>
          <w:szCs w:val="24"/>
          <w:lang w:val="en-US"/>
        </w:rPr>
        <w:t>3GPP TSG RAN WG1 #1</w:t>
      </w:r>
      <w:r>
        <w:rPr>
          <w:rFonts w:ascii="Arial" w:eastAsiaTheme="minorEastAsia" w:hAnsi="Arial" w:cs="Arial" w:hint="eastAsia"/>
          <w:b/>
          <w:bCs/>
          <w:szCs w:val="24"/>
          <w:lang w:val="en-US"/>
        </w:rPr>
        <w:t>21</w:t>
      </w:r>
      <w:r>
        <w:rPr>
          <w:rFonts w:ascii="Arial" w:eastAsia="Malgun Gothic" w:hAnsi="Arial" w:cs="Arial"/>
          <w:b/>
          <w:bCs/>
          <w:szCs w:val="24"/>
          <w:lang w:val="en-US"/>
        </w:rPr>
        <w:tab/>
      </w:r>
      <w:r>
        <w:rPr>
          <w:rFonts w:ascii="Arial" w:eastAsia="Malgun Gothic" w:hAnsi="Arial" w:cs="Arial"/>
          <w:b/>
          <w:bCs/>
          <w:szCs w:val="24"/>
          <w:lang w:val="en-US"/>
        </w:rPr>
        <w:tab/>
      </w:r>
      <w:r>
        <w:rPr>
          <w:rFonts w:ascii="Arial" w:eastAsia="Malgun Gothic" w:hAnsi="Arial" w:cs="Arial"/>
          <w:b/>
          <w:bCs/>
          <w:szCs w:val="24"/>
          <w:lang w:val="en-US"/>
        </w:rPr>
        <w:tab/>
      </w:r>
      <w:r>
        <w:rPr>
          <w:rFonts w:ascii="Arial" w:eastAsia="Malgun Gothic" w:hAnsi="Arial" w:cs="Arial"/>
          <w:b/>
          <w:bCs/>
          <w:szCs w:val="24"/>
        </w:rPr>
        <w:t>R1-</w:t>
      </w:r>
      <w:r w:rsidRPr="00E73434">
        <w:rPr>
          <w:rFonts w:ascii="Arial" w:eastAsia="Malgun Gothic" w:hAnsi="Arial" w:cs="Arial"/>
          <w:b/>
          <w:bCs/>
          <w:szCs w:val="24"/>
        </w:rPr>
        <w:t>250</w:t>
      </w:r>
      <w:r w:rsidR="00E73434" w:rsidRPr="00E73434">
        <w:rPr>
          <w:rFonts w:ascii="Arial" w:eastAsiaTheme="minorEastAsia" w:hAnsi="Arial" w:cs="Arial" w:hint="eastAsia"/>
          <w:b/>
          <w:bCs/>
          <w:szCs w:val="24"/>
        </w:rPr>
        <w:t>4842</w:t>
      </w:r>
    </w:p>
    <w:p w14:paraId="7B6FC02D" w14:textId="77777777" w:rsidR="00AB2BDA" w:rsidRDefault="00F12568">
      <w:pPr>
        <w:tabs>
          <w:tab w:val="center" w:pos="4536"/>
          <w:tab w:val="right" w:pos="9072"/>
        </w:tabs>
        <w:spacing w:line="276" w:lineRule="auto"/>
        <w:rPr>
          <w:rFonts w:ascii="Arial" w:eastAsiaTheme="minorEastAsia" w:hAnsi="Arial" w:cs="Arial"/>
          <w:b/>
          <w:bCs/>
          <w:szCs w:val="24"/>
          <w:lang w:eastAsia="en-US"/>
        </w:rPr>
      </w:pPr>
      <w:r>
        <w:rPr>
          <w:rFonts w:asciiTheme="majorHAnsi" w:eastAsia="ＭＳ 明朝" w:hAnsiTheme="majorHAnsi" w:cstheme="majorHAnsi"/>
          <w:b/>
          <w:bCs/>
          <w:szCs w:val="22"/>
        </w:rPr>
        <w:t>St Julian’s, Malta, May 19</w:t>
      </w:r>
      <w:r>
        <w:rPr>
          <w:rFonts w:asciiTheme="majorHAnsi" w:eastAsia="ＭＳ 明朝" w:hAnsiTheme="majorHAnsi" w:cstheme="majorHAnsi" w:hint="eastAsia"/>
          <w:b/>
          <w:bCs/>
          <w:szCs w:val="22"/>
          <w:vertAlign w:val="superscript"/>
        </w:rPr>
        <w:t>th</w:t>
      </w:r>
      <w:r>
        <w:rPr>
          <w:rFonts w:asciiTheme="majorHAnsi" w:eastAsia="ＭＳ 明朝" w:hAnsiTheme="majorHAnsi" w:cstheme="majorHAnsi"/>
          <w:b/>
          <w:bCs/>
          <w:szCs w:val="22"/>
        </w:rPr>
        <w:t xml:space="preserve"> – 23</w:t>
      </w:r>
      <w:r>
        <w:rPr>
          <w:rFonts w:asciiTheme="majorHAnsi" w:eastAsia="ＭＳ 明朝" w:hAnsiTheme="majorHAnsi" w:cstheme="majorHAnsi" w:hint="eastAsia"/>
          <w:b/>
          <w:bCs/>
          <w:szCs w:val="22"/>
          <w:vertAlign w:val="superscript"/>
        </w:rPr>
        <w:t>rd</w:t>
      </w:r>
      <w:r>
        <w:rPr>
          <w:rFonts w:asciiTheme="majorHAnsi" w:eastAsia="ＭＳ 明朝" w:hAnsiTheme="majorHAnsi" w:cstheme="majorHAnsi"/>
          <w:b/>
          <w:bCs/>
          <w:szCs w:val="22"/>
        </w:rPr>
        <w:t>, 2025</w:t>
      </w:r>
    </w:p>
    <w:p w14:paraId="092C8380" w14:textId="77777777" w:rsidR="00AB2BDA" w:rsidRDefault="00AB2BDA" w:rsidP="0081054F">
      <w:pPr>
        <w:tabs>
          <w:tab w:val="left" w:pos="1985"/>
        </w:tabs>
        <w:spacing w:after="120" w:line="288" w:lineRule="auto"/>
        <w:ind w:left="1707" w:hangingChars="850" w:hanging="1707"/>
        <w:jc w:val="both"/>
        <w:rPr>
          <w:rFonts w:ascii="Arial" w:eastAsiaTheme="minorEastAsia" w:hAnsi="Arial"/>
          <w:b/>
          <w:lang w:val="pt-PT"/>
        </w:rPr>
      </w:pPr>
    </w:p>
    <w:p w14:paraId="0BBD7070" w14:textId="77777777" w:rsidR="00AB2BDA" w:rsidRDefault="00F12568">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9.15.8</w:t>
      </w:r>
    </w:p>
    <w:p w14:paraId="7D8F2F3B" w14:textId="77777777" w:rsidR="00AB2BDA" w:rsidRDefault="00F12568">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913F3A0" w14:textId="1DAA0744" w:rsidR="00AB2BDA" w:rsidRDefault="00F12568">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3D5762">
        <w:rPr>
          <w:rFonts w:ascii="Arial" w:eastAsiaTheme="minorEastAsia" w:hAnsi="Arial" w:hint="eastAsia"/>
          <w:bCs/>
          <w:lang w:val="en-US"/>
        </w:rPr>
        <w:t>#2</w:t>
      </w:r>
      <w:r>
        <w:rPr>
          <w:rFonts w:ascii="Arial" w:eastAsia="Malgun Gothic" w:hAnsi="Arial"/>
          <w:bCs/>
          <w:lang w:val="en-US" w:eastAsia="en-US"/>
        </w:rPr>
        <w:t xml:space="preserve"> of discussion on </w:t>
      </w:r>
      <w:r>
        <w:rPr>
          <w:rFonts w:ascii="Arial" w:eastAsia="Malgun Gothic" w:hAnsi="Arial" w:hint="eastAsia"/>
          <w:lang w:val="en-US" w:eastAsia="en-US"/>
        </w:rPr>
        <w:t xml:space="preserve">Rel-19 NR UE features for </w:t>
      </w:r>
      <w:r>
        <w:rPr>
          <w:rFonts w:ascii="Arial" w:eastAsia="Malgun Gothic" w:hAnsi="Arial"/>
          <w:bCs/>
          <w:lang w:val="en-US" w:eastAsia="en-US"/>
        </w:rPr>
        <w:t>NR-</w:t>
      </w:r>
      <w:r>
        <w:rPr>
          <w:rFonts w:ascii="Arial" w:eastAsia="Malgun Gothic" w:hAnsi="Arial"/>
          <w:lang w:val="en-US" w:eastAsia="en-US"/>
        </w:rPr>
        <w:t>NTN Phase 3</w:t>
      </w:r>
    </w:p>
    <w:p w14:paraId="0D763172" w14:textId="77777777" w:rsidR="00AB2BDA" w:rsidRDefault="00F12568">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A53A0AF" w14:textId="77777777" w:rsidR="00AB2BDA" w:rsidRDefault="00F1256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5480AE1" w14:textId="77777777" w:rsidR="00AB2BDA" w:rsidRDefault="00F12568">
      <w:pPr>
        <w:spacing w:afterLines="50" w:after="120"/>
        <w:jc w:val="both"/>
        <w:rPr>
          <w:sz w:val="22"/>
          <w:lang w:val="en-US"/>
        </w:rPr>
      </w:pPr>
      <w:r>
        <w:rPr>
          <w:sz w:val="22"/>
          <w:lang w:val="en-US"/>
        </w:rPr>
        <w:t xml:space="preserve">This document summarizes contributions submitted to </w:t>
      </w:r>
      <w:r>
        <w:rPr>
          <w:rFonts w:hint="eastAsia"/>
          <w:sz w:val="22"/>
          <w:lang w:val="en-US"/>
        </w:rPr>
        <w:t>AI</w:t>
      </w:r>
      <w:r>
        <w:rPr>
          <w:sz w:val="22"/>
          <w:lang w:val="en-US"/>
        </w:rPr>
        <w:t xml:space="preserve"> </w:t>
      </w:r>
      <w:r>
        <w:rPr>
          <w:rFonts w:hint="eastAsia"/>
          <w:sz w:val="22"/>
          <w:lang w:val="en-US"/>
        </w:rPr>
        <w:t xml:space="preserve">9.15.8. </w:t>
      </w:r>
      <w:r>
        <w:rPr>
          <w:sz w:val="22"/>
          <w:lang w:val="en-US"/>
        </w:rPr>
        <w:t>regarding Rel-19 NR UE features for NTN Phase 3</w:t>
      </w:r>
      <w:r>
        <w:rPr>
          <w:rFonts w:hint="eastAsia"/>
          <w:sz w:val="22"/>
          <w:lang w:val="en-US"/>
        </w:rPr>
        <w:t>.</w:t>
      </w:r>
    </w:p>
    <w:tbl>
      <w:tblPr>
        <w:tblStyle w:val="afd"/>
        <w:tblW w:w="0" w:type="auto"/>
        <w:tblLook w:val="04A0" w:firstRow="1" w:lastRow="0" w:firstColumn="1" w:lastColumn="0" w:noHBand="0" w:noVBand="1"/>
      </w:tblPr>
      <w:tblGrid>
        <w:gridCol w:w="9962"/>
      </w:tblGrid>
      <w:tr w:rsidR="00AB2BDA" w14:paraId="4D4ECBAF" w14:textId="77777777">
        <w:tc>
          <w:tcPr>
            <w:tcW w:w="9962" w:type="dxa"/>
          </w:tcPr>
          <w:p w14:paraId="77D62124" w14:textId="77777777" w:rsidR="00AB2BDA" w:rsidRDefault="00F12568">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[121-R19-UE_features] Email discussion on Rel-19 UE features – Ralf (AT&amp;T), Naoya (DOCOMO)</w:t>
            </w:r>
          </w:p>
          <w:p w14:paraId="6CC26640" w14:textId="77777777" w:rsidR="00AB2BDA" w:rsidRDefault="00F12568">
            <w:pPr>
              <w:numPr>
                <w:ilvl w:val="0"/>
                <w:numId w:val="13"/>
              </w:numPr>
              <w:overflowPunct/>
              <w:autoSpaceDE/>
              <w:autoSpaceDN/>
              <w:adjustRightInd/>
              <w:spacing w:after="0"/>
              <w:textAlignment w:val="auto"/>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78D98EF8" w14:textId="77777777" w:rsidR="00AB2BDA" w:rsidRDefault="00AB2BDA">
            <w:pPr>
              <w:overflowPunct/>
              <w:autoSpaceDE/>
              <w:autoSpaceDN/>
              <w:adjustRightInd/>
              <w:spacing w:after="0"/>
              <w:rPr>
                <w:rFonts w:eastAsiaTheme="minorEastAsia"/>
                <w:sz w:val="22"/>
              </w:rPr>
            </w:pPr>
          </w:p>
        </w:tc>
      </w:tr>
    </w:tbl>
    <w:p w14:paraId="62E8E1B2" w14:textId="77777777" w:rsidR="00AB2BDA" w:rsidRDefault="00AB2BDA">
      <w:pPr>
        <w:spacing w:afterLines="50" w:after="120"/>
        <w:jc w:val="both"/>
        <w:rPr>
          <w:sz w:val="22"/>
          <w:lang w:val="en-US"/>
        </w:rPr>
      </w:pPr>
    </w:p>
    <w:p w14:paraId="1B2763CD" w14:textId="77777777" w:rsidR="00AB2BDA" w:rsidRDefault="00AB2BDA">
      <w:pPr>
        <w:spacing w:afterLines="50" w:after="120"/>
        <w:jc w:val="both"/>
        <w:rPr>
          <w:sz w:val="22"/>
          <w:lang w:val="en-US"/>
        </w:rPr>
      </w:pPr>
    </w:p>
    <w:p w14:paraId="512C65CC" w14:textId="77777777" w:rsidR="00AB2BDA" w:rsidRDefault="00AB2BDA">
      <w:pPr>
        <w:spacing w:afterLines="50" w:after="120"/>
        <w:jc w:val="both"/>
        <w:rPr>
          <w:sz w:val="22"/>
          <w:lang w:val="en-US"/>
        </w:rPr>
        <w:sectPr w:rsidR="00AB2BDA">
          <w:footerReference w:type="default" r:id="rId12"/>
          <w:pgSz w:w="12240" w:h="15840"/>
          <w:pgMar w:top="851" w:right="1134" w:bottom="567" w:left="1134" w:header="720" w:footer="720" w:gutter="0"/>
          <w:cols w:space="720"/>
          <w:docGrid w:linePitch="326"/>
        </w:sectPr>
      </w:pPr>
    </w:p>
    <w:p w14:paraId="2F4A1109" w14:textId="77777777" w:rsidR="00AB2BDA" w:rsidRDefault="00F12568">
      <w:pPr>
        <w:pStyle w:val="1"/>
        <w:numPr>
          <w:ilvl w:val="0"/>
          <w:numId w:val="12"/>
        </w:numPr>
        <w:spacing w:before="180" w:after="120"/>
        <w:rPr>
          <w:rFonts w:eastAsia="ＭＳ 明朝"/>
          <w:b/>
          <w:bCs/>
          <w:szCs w:val="24"/>
          <w:highlight w:val="yellow"/>
          <w:lang w:val="en-US"/>
        </w:rPr>
      </w:pPr>
      <w:r>
        <w:rPr>
          <w:rFonts w:eastAsia="ＭＳ 明朝" w:hint="eastAsia"/>
          <w:b/>
          <w:bCs/>
          <w:szCs w:val="24"/>
          <w:highlight w:val="yellow"/>
          <w:lang w:val="en-US"/>
        </w:rPr>
        <w:lastRenderedPageBreak/>
        <w:t>FGs list agreed at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90"/>
        <w:gridCol w:w="1965"/>
        <w:gridCol w:w="2225"/>
        <w:gridCol w:w="1364"/>
        <w:gridCol w:w="1281"/>
        <w:gridCol w:w="1440"/>
        <w:gridCol w:w="1797"/>
        <w:gridCol w:w="1726"/>
        <w:gridCol w:w="1496"/>
        <w:gridCol w:w="1493"/>
        <w:gridCol w:w="1601"/>
        <w:gridCol w:w="1821"/>
        <w:gridCol w:w="2101"/>
      </w:tblGrid>
      <w:tr w:rsidR="00AB2BDA" w14:paraId="7E3A46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7C5C83" w14:textId="77777777" w:rsidR="00AB2BDA" w:rsidRDefault="00F12568">
            <w:pPr>
              <w:keepLines/>
              <w:spacing w:after="0"/>
              <w:jc w:val="center"/>
              <w:textAlignment w:val="baseline"/>
              <w:rPr>
                <w:rFonts w:ascii="Arial" w:hAnsi="Arial" w:cs="Arial"/>
                <w:b/>
                <w:color w:val="000000"/>
                <w:sz w:val="18"/>
                <w:szCs w:val="18"/>
              </w:rPr>
            </w:pPr>
            <w:bookmarkStart w:id="2" w:name="_Hlk197936413"/>
            <w:bookmarkStart w:id="3" w:name="_Hlk197936608"/>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8F5EA0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20D41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F75F26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AE1A7D8"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DF0F36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FB723B7"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FE20723"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D389384"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2E802BEF"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62248C5"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C4E51F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3ABEEA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5EFB990"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8AE9FE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2D914F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BA833"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6AC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C56A"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3AE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2AD00F30" w14:textId="77777777" w:rsidR="00AB2BDA" w:rsidRDefault="00AB2BDA">
            <w:pPr>
              <w:overflowPunct/>
              <w:autoSpaceDE/>
              <w:autoSpaceDN/>
              <w:adjustRightInd/>
              <w:spacing w:after="0"/>
              <w:rPr>
                <w:rFonts w:ascii="Arial" w:eastAsia="ＭＳ ゴシック" w:hAnsi="Arial" w:cs="Arial"/>
                <w:color w:val="000000"/>
                <w:sz w:val="18"/>
                <w:szCs w:val="18"/>
              </w:rPr>
            </w:pPr>
          </w:p>
          <w:p w14:paraId="0AE36AF3"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9CD5"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65D4"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56A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EA76" w14:textId="77777777" w:rsidR="00AB2BDA" w:rsidRDefault="00F12568">
            <w:pPr>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highlight w:val="yellow"/>
                <w:lang w:val="en-US" w:eastAsia="zh-CN"/>
              </w:rPr>
              <w:t xml:space="preserve">FFS: UE may assume 20 </w:t>
            </w:r>
            <w:proofErr w:type="spellStart"/>
            <w:r>
              <w:rPr>
                <w:rFonts w:ascii="Arial" w:eastAsia="SimSun" w:hAnsi="Arial" w:cs="Arial"/>
                <w:color w:val="000000"/>
                <w:sz w:val="18"/>
                <w:szCs w:val="18"/>
                <w:highlight w:val="yellow"/>
                <w:lang w:val="en-US" w:eastAsia="zh-CN"/>
              </w:rPr>
              <w:t>ms</w:t>
            </w:r>
            <w:proofErr w:type="spellEnd"/>
            <w:r>
              <w:rPr>
                <w:rFonts w:ascii="Arial" w:eastAsia="SimSun"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92DF"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6555"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2C12"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87F3D"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612B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 xml:space="preserve">Note: As described in the WID, this UE feature group is applicable only for bands in Tables 5.2.2-1 </w:t>
            </w:r>
            <w:r>
              <w:rPr>
                <w:rFonts w:ascii="Arial" w:eastAsia="SimSun" w:hAnsi="Arial"/>
                <w:sz w:val="18"/>
                <w:highlight w:val="yellow"/>
                <w:lang w:eastAsia="en-US"/>
              </w:rPr>
              <w:t>[and 5.2.3-1]</w:t>
            </w:r>
            <w:r>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7C75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p>
          <w:p w14:paraId="3CE874C2" w14:textId="77777777" w:rsidR="00AB2BDA" w:rsidRDefault="00AB2BDA">
            <w:pPr>
              <w:keepLines/>
              <w:overflowPunct/>
              <w:autoSpaceDE/>
              <w:autoSpaceDN/>
              <w:adjustRightInd/>
              <w:spacing w:after="0"/>
              <w:rPr>
                <w:rFonts w:ascii="Arial" w:eastAsia="SimSun" w:hAnsi="Arial" w:cs="Arial"/>
                <w:color w:val="000000"/>
                <w:sz w:val="18"/>
                <w:szCs w:val="18"/>
              </w:rPr>
            </w:pPr>
          </w:p>
          <w:p w14:paraId="3CD40A0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FFS: A UE that supports Rel-19 NR-NTN must support this FG</w:t>
            </w:r>
          </w:p>
        </w:tc>
      </w:tr>
      <w:bookmarkEnd w:id="2"/>
      <w:tr w:rsidR="00AB2BDA" w14:paraId="596BE5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6AA8"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842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8CD5"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97D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color w:val="000000"/>
                <w:sz w:val="18"/>
                <w:szCs w:val="18"/>
                <w:highlight w:val="yellow"/>
              </w:rPr>
              <w:t xml:space="preserve">[of </w:t>
            </w:r>
            <w:proofErr w:type="spellStart"/>
            <w:r>
              <w:rPr>
                <w:rFonts w:ascii="Arial" w:eastAsia="ＭＳ ゴシック" w:hAnsi="Arial" w:cs="Arial"/>
                <w:color w:val="000000"/>
                <w:sz w:val="18"/>
                <w:szCs w:val="18"/>
                <w:highlight w:val="yellow"/>
              </w:rPr>
              <w:t>searchSpaceZero</w:t>
            </w:r>
            <w:proofErr w:type="spellEnd"/>
            <w:r>
              <w:rPr>
                <w:rFonts w:ascii="Arial" w:eastAsia="ＭＳ ゴシック" w:hAnsi="Arial" w:cs="Arial"/>
                <w:color w:val="000000"/>
                <w:sz w:val="18"/>
                <w:szCs w:val="18"/>
                <w:highlight w:val="yellow"/>
              </w:rPr>
              <w:t xml:space="preserve"> configured within MIB pdcch-ConfigSIB1]</w:t>
            </w:r>
          </w:p>
          <w:p w14:paraId="0D10632F" w14:textId="77777777" w:rsidR="00AB2BDA" w:rsidRDefault="00AB2BDA">
            <w:pPr>
              <w:overflowPunct/>
              <w:autoSpaceDE/>
              <w:autoSpaceDN/>
              <w:adjustRightInd/>
              <w:spacing w:after="0"/>
              <w:rPr>
                <w:rFonts w:ascii="Arial" w:eastAsia="ＭＳ ゴシック" w:hAnsi="Arial" w:cs="Arial"/>
                <w:color w:val="000000"/>
                <w:sz w:val="18"/>
                <w:szCs w:val="18"/>
              </w:rPr>
            </w:pPr>
          </w:p>
          <w:p w14:paraId="48B9C582"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19DAF85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4C4C"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AA8B"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7368"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4B14" w14:textId="77777777" w:rsidR="00AB2BDA" w:rsidRDefault="00F12568">
            <w:pPr>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021"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BEDE"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231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038B"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A019"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r>
              <w:rPr>
                <w:rFonts w:ascii="Arial" w:eastAsia="SimSun" w:hAnsi="Arial" w:cs="Arial"/>
                <w:color w:val="000000"/>
                <w:sz w:val="18"/>
                <w:szCs w:val="18"/>
                <w:highlight w:val="yellow"/>
                <w:lang w:eastAsia="en-US"/>
              </w:rPr>
              <w:t>[only]</w:t>
            </w:r>
            <w:r>
              <w:rPr>
                <w:rFonts w:ascii="Arial" w:eastAsia="SimSun" w:hAnsi="Arial" w:cs="Arial"/>
                <w:color w:val="000000"/>
                <w:sz w:val="18"/>
                <w:szCs w:val="18"/>
                <w:lang w:eastAsia="en-US"/>
              </w:rPr>
              <w:t xml:space="preserve"> for bands in Tables 5.2.2-1 </w:t>
            </w:r>
            <w:r>
              <w:rPr>
                <w:rFonts w:ascii="Arial" w:eastAsia="SimSun" w:hAnsi="Arial" w:cs="Arial"/>
                <w:color w:val="000000"/>
                <w:sz w:val="18"/>
                <w:szCs w:val="18"/>
                <w:highlight w:val="yellow"/>
                <w:lang w:eastAsia="en-US"/>
              </w:rPr>
              <w:t>[and 5.2.3-1]</w:t>
            </w:r>
            <w:r>
              <w:rPr>
                <w:rFonts w:ascii="Arial" w:eastAsia="SimSun" w:hAnsi="Arial" w:cs="Arial"/>
                <w:color w:val="000000"/>
                <w:sz w:val="18"/>
                <w:szCs w:val="18"/>
                <w:lang w:eastAsia="en-US"/>
              </w:rPr>
              <w:t xml:space="preserve"> in TS 38.101-5</w:t>
            </w:r>
          </w:p>
          <w:p w14:paraId="61C1A630"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5D1167BC"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[FFS: </w:t>
            </w:r>
            <w:proofErr w:type="spellStart"/>
            <w:r>
              <w:rPr>
                <w:rFonts w:ascii="Arial" w:eastAsia="SimSun" w:hAnsi="Arial" w:cs="Arial"/>
                <w:color w:val="000000"/>
                <w:sz w:val="18"/>
                <w:szCs w:val="18"/>
                <w:highlight w:val="yellow"/>
                <w:lang w:eastAsia="en-US"/>
              </w:rPr>
              <w:t>Applicabilitiy</w:t>
            </w:r>
            <w:proofErr w:type="spellEnd"/>
            <w:r>
              <w:rPr>
                <w:rFonts w:ascii="Arial" w:eastAsia="SimSun"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18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bookmarkEnd w:id="3"/>
      <w:tr w:rsidR="00AB2BDA" w14:paraId="29E2EF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50E94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1E0A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30475"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EEE66"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color w:val="000000"/>
                <w:sz w:val="18"/>
                <w:szCs w:val="18"/>
                <w:highlight w:val="yellow"/>
              </w:rPr>
              <w:t>[0A/0B/1/1A/2/2A]</w:t>
            </w:r>
            <w:r>
              <w:rPr>
                <w:rFonts w:ascii="Arial" w:eastAsia="ＭＳ ゴシック" w:hAnsi="Arial" w:cs="Arial"/>
                <w:color w:val="00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C7620"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C96DF"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4BC9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281BA" w14:textId="77777777" w:rsidR="00AB2BDA" w:rsidRDefault="00F12568">
            <w:pPr>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hint="eastAsia"/>
                <w:color w:val="000000"/>
                <w:sz w:val="18"/>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7BD3A"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308D3"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66DA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A7CA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E229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r>
              <w:rPr>
                <w:rFonts w:ascii="Arial" w:eastAsia="SimSun" w:hAnsi="Arial" w:cs="Arial"/>
                <w:color w:val="000000"/>
                <w:sz w:val="18"/>
                <w:szCs w:val="18"/>
                <w:highlight w:val="yellow"/>
                <w:lang w:eastAsia="en-US"/>
              </w:rPr>
              <w:t>[only]</w:t>
            </w:r>
            <w:r>
              <w:rPr>
                <w:rFonts w:ascii="Arial" w:eastAsia="SimSun" w:hAnsi="Arial" w:cs="Arial"/>
                <w:color w:val="000000"/>
                <w:sz w:val="18"/>
                <w:szCs w:val="18"/>
                <w:lang w:eastAsia="en-US"/>
              </w:rPr>
              <w:t xml:space="preserve"> for bands in Tables 5.2.2-1 </w:t>
            </w:r>
            <w:r>
              <w:rPr>
                <w:rFonts w:ascii="Arial" w:eastAsia="SimSun" w:hAnsi="Arial" w:cs="Arial"/>
                <w:color w:val="000000"/>
                <w:sz w:val="18"/>
                <w:szCs w:val="18"/>
                <w:highlight w:val="yellow"/>
                <w:lang w:eastAsia="en-US"/>
              </w:rPr>
              <w:t>[and 5.2.3-1]</w:t>
            </w:r>
            <w:r>
              <w:rPr>
                <w:rFonts w:ascii="Arial" w:eastAsia="SimSun" w:hAnsi="Arial" w:cs="Arial"/>
                <w:color w:val="000000"/>
                <w:sz w:val="18"/>
                <w:szCs w:val="18"/>
                <w:lang w:eastAsia="en-US"/>
              </w:rPr>
              <w:t xml:space="preserve"> in TS 38.101-5</w:t>
            </w:r>
          </w:p>
          <w:p w14:paraId="4110B1C0"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387FD882"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[FFS: </w:t>
            </w:r>
            <w:proofErr w:type="spellStart"/>
            <w:r>
              <w:rPr>
                <w:rFonts w:ascii="Arial" w:eastAsia="SimSun" w:hAnsi="Arial" w:cs="Arial"/>
                <w:color w:val="000000"/>
                <w:sz w:val="18"/>
                <w:szCs w:val="18"/>
                <w:highlight w:val="yellow"/>
                <w:lang w:eastAsia="en-US"/>
              </w:rPr>
              <w:t>Applicabilitiy</w:t>
            </w:r>
            <w:proofErr w:type="spellEnd"/>
            <w:r>
              <w:rPr>
                <w:rFonts w:ascii="Arial" w:eastAsia="SimSun"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1D13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AB2BDA" w14:paraId="57FF34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3DC3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C015"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D5DF"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Handling collision Case 3 and collision Case 4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C09B"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[1. Support handling collision Case 3]</w:t>
            </w:r>
          </w:p>
          <w:p w14:paraId="5FFA9FB2"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2CCD6202" w14:textId="77777777" w:rsidR="00AB2BDA" w:rsidRDefault="00AB2BDA">
            <w:pPr>
              <w:overflowPunct/>
              <w:autoSpaceDE/>
              <w:autoSpaceDN/>
              <w:adjustRightInd/>
              <w:spacing w:after="0"/>
              <w:rPr>
                <w:rFonts w:ascii="Arial" w:eastAsia="ＭＳ ゴシック" w:hAnsi="Arial" w:cs="Arial"/>
                <w:color w:val="000000"/>
                <w:sz w:val="18"/>
                <w:szCs w:val="18"/>
                <w:highlight w:val="yellow"/>
              </w:rPr>
            </w:pPr>
          </w:p>
          <w:p w14:paraId="5E35A13E"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divide this FG into two separate FGs between case 3 and case 4</w:t>
            </w:r>
          </w:p>
          <w:p w14:paraId="4A77C268" w14:textId="77777777" w:rsidR="00AB2BDA" w:rsidRDefault="00AB2BDA">
            <w:pPr>
              <w:overflowPunct/>
              <w:autoSpaceDE/>
              <w:autoSpaceDN/>
              <w:adjustRightInd/>
              <w:spacing w:after="0"/>
              <w:rPr>
                <w:rFonts w:ascii="Arial" w:eastAsia="ＭＳ ゴシック" w:hAnsi="Arial" w:cs="Arial"/>
                <w:color w:val="000000"/>
                <w:sz w:val="18"/>
                <w:szCs w:val="18"/>
                <w:highlight w:val="yellow"/>
              </w:rPr>
            </w:pPr>
          </w:p>
          <w:p w14:paraId="6F69E56C"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351AD"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33F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3818"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8B9A1"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FEDA"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AEDC"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1A92" w14:textId="77777777" w:rsidR="00AB2BDA" w:rsidRDefault="00F12568">
            <w:pPr>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3150C"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6E89"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14BC5D4E"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19544385"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50AEF20C"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6288A10E"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4: Dynamically scheduled DL reception collides with dynamic scheduled UL transmission</w:t>
            </w:r>
          </w:p>
          <w:p w14:paraId="2E97891A"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06737D52"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lastRenderedPageBreak/>
              <w:t>Note: this FG is for FDD only</w:t>
            </w:r>
          </w:p>
          <w:p w14:paraId="179B6239"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3F13D75C"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Case 3 handling is for RRC CONNECTED and INACTIVE states, and 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B62A"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p w14:paraId="7C0E6FFA" w14:textId="77777777" w:rsidR="00AB2BDA" w:rsidRDefault="00AB2BDA">
            <w:pPr>
              <w:keepLines/>
              <w:overflowPunct/>
              <w:autoSpaceDE/>
              <w:autoSpaceDN/>
              <w:adjustRightInd/>
              <w:spacing w:after="0"/>
              <w:rPr>
                <w:rFonts w:ascii="Arial" w:eastAsia="SimSun" w:hAnsi="Arial" w:cs="Arial"/>
                <w:color w:val="000000"/>
                <w:sz w:val="18"/>
                <w:szCs w:val="18"/>
              </w:rPr>
            </w:pPr>
          </w:p>
          <w:p w14:paraId="50EABA7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highlight w:val="yellow"/>
              </w:rPr>
              <w:t>FFS: A UE that supports FG 28-3 in NTN band must support this FG</w:t>
            </w:r>
          </w:p>
        </w:tc>
      </w:tr>
    </w:tbl>
    <w:p w14:paraId="749A7032" w14:textId="77777777" w:rsidR="00AB2BDA" w:rsidRDefault="00AB2BDA">
      <w:pPr>
        <w:spacing w:afterLines="50" w:after="120"/>
        <w:jc w:val="both"/>
        <w:rPr>
          <w:rFonts w:eastAsiaTheme="minorEastAsia"/>
          <w:sz w:val="22"/>
        </w:rPr>
      </w:pPr>
    </w:p>
    <w:p w14:paraId="63CF1D6E" w14:textId="77777777" w:rsidR="00AB2BDA" w:rsidRDefault="00AB2BDA">
      <w:pPr>
        <w:spacing w:afterLines="50" w:after="120"/>
        <w:jc w:val="both"/>
        <w:rPr>
          <w:rFonts w:eastAsiaTheme="minorEastAsia"/>
          <w:sz w:val="22"/>
          <w:lang w:val="en-US"/>
        </w:rPr>
      </w:pPr>
    </w:p>
    <w:p w14:paraId="1BA8FB20" w14:textId="77777777" w:rsidR="00AB2BDA" w:rsidRDefault="00F12568">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3CB6BF43" w14:textId="77777777" w:rsidR="00AB2BDA" w:rsidRDefault="00F12568">
      <w:pPr>
        <w:spacing w:afterLines="50" w:after="120"/>
        <w:jc w:val="both"/>
        <w:rPr>
          <w:sz w:val="22"/>
          <w:lang w:val="en-US"/>
        </w:rPr>
      </w:pPr>
      <w:r>
        <w:rPr>
          <w:sz w:val="22"/>
          <w:lang w:val="en-US"/>
        </w:rPr>
        <w:t>T</w:t>
      </w:r>
      <w:r>
        <w:rPr>
          <w:rFonts w:hint="eastAsia"/>
          <w:sz w:val="22"/>
          <w:lang w:val="en-US"/>
        </w:rPr>
        <w:t>he following inputs have been provided in companies</w:t>
      </w:r>
      <w:r>
        <w:rPr>
          <w:sz w:val="22"/>
          <w:lang w:val="en-US"/>
        </w:rPr>
        <w:t>’</w:t>
      </w:r>
      <w:r>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1728"/>
        <w:gridCol w:w="20655"/>
      </w:tblGrid>
      <w:tr w:rsidR="00AB2BDA" w14:paraId="4AC3A223" w14:textId="77777777">
        <w:trPr>
          <w:trHeight w:val="412"/>
        </w:trPr>
        <w:tc>
          <w:tcPr>
            <w:tcW w:w="1248" w:type="dxa"/>
          </w:tcPr>
          <w:p w14:paraId="49D42F80" w14:textId="77777777" w:rsidR="00AB2BDA" w:rsidRDefault="00F12568">
            <w:pPr>
              <w:pStyle w:val="aff6"/>
              <w:numPr>
                <w:ilvl w:val="0"/>
                <w:numId w:val="14"/>
              </w:numPr>
              <w:ind w:left="1240"/>
              <w:rPr>
                <w:rFonts w:eastAsia="ＭＳ 明朝"/>
                <w:lang w:val="en-US"/>
              </w:rPr>
            </w:pPr>
            <w:r>
              <w:rPr>
                <w:rFonts w:eastAsia="ＭＳ 明朝" w:hint="eastAsia"/>
                <w:lang w:val="en-US"/>
              </w:rPr>
              <w:t>HW</w:t>
            </w:r>
          </w:p>
        </w:tc>
        <w:tc>
          <w:tcPr>
            <w:tcW w:w="21202" w:type="dxa"/>
          </w:tcPr>
          <w:p w14:paraId="6C2F2A3F"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During last meeting </w:t>
            </w:r>
            <w:r>
              <w:rPr>
                <w:rFonts w:eastAsia="SimSun"/>
                <w:sz w:val="22"/>
                <w:lang w:eastAsia="en-US"/>
              </w:rPr>
              <w:fldChar w:fldCharType="begin"/>
            </w:r>
            <w:r>
              <w:rPr>
                <w:rFonts w:eastAsia="SimSun"/>
                <w:sz w:val="22"/>
                <w:lang w:eastAsia="en-US"/>
              </w:rPr>
              <w:instrText xml:space="preserve"> REF _Ref196469335 \n </w:instrText>
            </w:r>
            <w:r>
              <w:rPr>
                <w:rFonts w:eastAsia="SimSun"/>
                <w:sz w:val="22"/>
                <w:lang w:eastAsia="en-US"/>
              </w:rPr>
              <w:fldChar w:fldCharType="separate"/>
            </w:r>
            <w:r>
              <w:rPr>
                <w:rFonts w:eastAsia="SimSun"/>
                <w:sz w:val="22"/>
                <w:lang w:eastAsia="en-US"/>
              </w:rPr>
              <w:t>[4]</w:t>
            </w:r>
            <w:r>
              <w:rPr>
                <w:rFonts w:eastAsia="SimSun"/>
                <w:sz w:val="22"/>
                <w:lang w:eastAsia="en-US"/>
              </w:rPr>
              <w:fldChar w:fldCharType="end"/>
            </w:r>
            <w:r>
              <w:rPr>
                <w:rFonts w:eastAsia="SimSun"/>
                <w:sz w:val="22"/>
                <w:lang w:eastAsia="en-US"/>
              </w:rPr>
              <w:t xml:space="preserve">, FG 65-1-1 is </w:t>
            </w:r>
            <w:r>
              <w:rPr>
                <w:rFonts w:eastAsia="SimSun" w:hint="eastAsia"/>
                <w:sz w:val="22"/>
                <w:lang w:eastAsia="zh-CN"/>
              </w:rPr>
              <w:t>adopted</w:t>
            </w:r>
            <w:r>
              <w:rPr>
                <w:rFonts w:eastAsia="SimSun"/>
                <w:sz w:val="22"/>
                <w:lang w:eastAsia="en-US"/>
              </w:rPr>
              <w:t xml:space="preserve"> </w:t>
            </w:r>
            <w:r>
              <w:rPr>
                <w:rFonts w:eastAsia="SimSun" w:hint="eastAsia"/>
                <w:sz w:val="22"/>
                <w:lang w:eastAsia="zh-CN"/>
              </w:rPr>
              <w:t>with</w:t>
            </w:r>
            <w:r>
              <w:rPr>
                <w:rFonts w:eastAsia="SimSun"/>
                <w:sz w:val="22"/>
                <w:lang w:eastAsia="en-US"/>
              </w:rPr>
              <w:t xml:space="preserve"> some FFS highlights for the support of 160ms SSB periodicity during initial access for Rel-19 NR-NTN as shown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33"/>
              <w:gridCol w:w="2456"/>
              <w:gridCol w:w="1115"/>
              <w:gridCol w:w="1115"/>
              <w:gridCol w:w="1136"/>
              <w:gridCol w:w="2133"/>
              <w:gridCol w:w="1218"/>
              <w:gridCol w:w="1136"/>
              <w:gridCol w:w="1136"/>
              <w:gridCol w:w="1136"/>
              <w:gridCol w:w="2047"/>
              <w:gridCol w:w="2684"/>
            </w:tblGrid>
            <w:tr w:rsidR="00AB2BDA" w14:paraId="20F7553E" w14:textId="77777777">
              <w:trPr>
                <w:trHeight w:val="20"/>
              </w:trPr>
              <w:tc>
                <w:tcPr>
                  <w:tcW w:w="241" w:type="pct"/>
                  <w:tcBorders>
                    <w:top w:val="single" w:sz="4" w:space="0" w:color="auto"/>
                    <w:left w:val="single" w:sz="4" w:space="0" w:color="auto"/>
                    <w:bottom w:val="single" w:sz="4" w:space="0" w:color="auto"/>
                    <w:right w:val="single" w:sz="4" w:space="0" w:color="auto"/>
                  </w:tcBorders>
                  <w:shd w:val="clear" w:color="auto" w:fill="auto"/>
                </w:tcPr>
                <w:p w14:paraId="6874B08A"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65-1-1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A58F7F" w14:textId="77777777" w:rsidR="00AB2BDA" w:rsidRDefault="00F12568">
                  <w:pPr>
                    <w:keepNext/>
                    <w:keepLines/>
                    <w:overflowPunct/>
                    <w:snapToGrid w:val="0"/>
                    <w:spacing w:after="0"/>
                    <w:rPr>
                      <w:rFonts w:eastAsia="SimSun" w:cs="Arial"/>
                      <w:color w:val="000000"/>
                      <w:sz w:val="18"/>
                      <w:szCs w:val="18"/>
                    </w:rPr>
                  </w:pPr>
                  <w:r>
                    <w:rPr>
                      <w:rFonts w:eastAsia="ＭＳ 明朝" w:cs="Arial"/>
                      <w:color w:val="000000"/>
                      <w:sz w:val="18"/>
                      <w:szCs w:val="18"/>
                    </w:rPr>
                    <w:t xml:space="preserve">160 </w:t>
                  </w:r>
                  <w:proofErr w:type="spellStart"/>
                  <w:r>
                    <w:rPr>
                      <w:rFonts w:eastAsia="ＭＳ 明朝" w:cs="Arial"/>
                      <w:color w:val="000000"/>
                      <w:sz w:val="18"/>
                      <w:szCs w:val="18"/>
                    </w:rPr>
                    <w:t>ms</w:t>
                  </w:r>
                  <w:proofErr w:type="spellEnd"/>
                  <w:r>
                    <w:rPr>
                      <w:rFonts w:eastAsia="ＭＳ 明朝" w:cs="Arial"/>
                      <w:color w:val="000000"/>
                      <w:sz w:val="18"/>
                      <w:szCs w:val="18"/>
                    </w:rPr>
                    <w:t xml:space="preserve"> SSB periodicity assumed during initial access</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6D7EF485"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rPr>
                    <w:t xml:space="preserve">1. Support additional default value (apart from 20 </w:t>
                  </w:r>
                  <w:proofErr w:type="spellStart"/>
                  <w:r>
                    <w:rPr>
                      <w:rFonts w:eastAsia="ＭＳ ゴシック" w:cs="Arial" w:hint="eastAsia"/>
                      <w:color w:val="000000"/>
                      <w:sz w:val="18"/>
                      <w:szCs w:val="18"/>
                    </w:rPr>
                    <w:t>ms</w:t>
                  </w:r>
                  <w:proofErr w:type="spellEnd"/>
                  <w:r>
                    <w:rPr>
                      <w:rFonts w:eastAsia="ＭＳ ゴシック" w:cs="Arial" w:hint="eastAsia"/>
                      <w:color w:val="000000"/>
                      <w:sz w:val="18"/>
                      <w:szCs w:val="18"/>
                    </w:rPr>
                    <w:t xml:space="preserve"> value) of 160ms periodicity of the half frames with SS/PBCH blocks during initial </w:t>
                  </w:r>
                  <w:r>
                    <w:rPr>
                      <w:rFonts w:eastAsia="ＭＳ ゴシック" w:cs="Arial" w:hint="eastAsia"/>
                      <w:color w:val="000000"/>
                      <w:sz w:val="18"/>
                      <w:szCs w:val="18"/>
                      <w:highlight w:val="yellow"/>
                    </w:rPr>
                    <w:t>[cell selection or access]</w:t>
                  </w:r>
                </w:p>
                <w:p w14:paraId="3A77760C" w14:textId="77777777" w:rsidR="00AB2BDA" w:rsidRDefault="00AB2BDA">
                  <w:pPr>
                    <w:overflowPunct/>
                    <w:snapToGrid w:val="0"/>
                    <w:spacing w:after="0"/>
                    <w:rPr>
                      <w:rFonts w:eastAsia="ＭＳ ゴシック" w:cs="Arial"/>
                      <w:color w:val="000000"/>
                      <w:sz w:val="18"/>
                      <w:szCs w:val="18"/>
                    </w:rPr>
                  </w:pPr>
                </w:p>
                <w:p w14:paraId="13F87B36"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highlight w:val="yellow"/>
                    </w:rPr>
                    <w:t>[FFS Other components]</w:t>
                  </w:r>
                  <w:r>
                    <w:rPr>
                      <w:rFonts w:eastAsia="ＭＳ ゴシック" w:cs="Arial" w:hint="eastAsia"/>
                      <w:color w:val="000000"/>
                      <w:sz w:val="18"/>
                      <w:szCs w:val="18"/>
                    </w:rPr>
                    <w:t xml:space="preserve">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E9B79B8"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D995D09"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F931044"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7E3CD0E" w14:textId="77777777" w:rsidR="00AB2BDA" w:rsidRDefault="00F12568">
                  <w:pPr>
                    <w:keepNext/>
                    <w:keepLines/>
                    <w:overflowPunct/>
                    <w:snapToGrid w:val="0"/>
                    <w:spacing w:after="0"/>
                    <w:rPr>
                      <w:rFonts w:eastAsia="ＭＳ 明朝" w:cs="Arial"/>
                      <w:color w:val="000000"/>
                      <w:sz w:val="18"/>
                      <w:szCs w:val="18"/>
                      <w:lang w:val="en-US"/>
                    </w:rPr>
                  </w:pPr>
                  <w:r>
                    <w:rPr>
                      <w:rFonts w:eastAsia="ＭＳ 明朝" w:cs="Arial" w:hint="eastAsia"/>
                      <w:color w:val="000000"/>
                      <w:sz w:val="18"/>
                      <w:szCs w:val="18"/>
                      <w:highlight w:val="yellow"/>
                      <w:lang w:val="en-US"/>
                    </w:rPr>
                    <w:t xml:space="preserve">FFS: UE may assume 20 </w:t>
                  </w:r>
                  <w:proofErr w:type="spellStart"/>
                  <w:r>
                    <w:rPr>
                      <w:rFonts w:eastAsia="ＭＳ 明朝" w:cs="Arial" w:hint="eastAsia"/>
                      <w:color w:val="000000"/>
                      <w:sz w:val="18"/>
                      <w:szCs w:val="18"/>
                      <w:highlight w:val="yellow"/>
                      <w:lang w:val="en-US"/>
                    </w:rPr>
                    <w:t>ms</w:t>
                  </w:r>
                  <w:proofErr w:type="spellEnd"/>
                  <w:r>
                    <w:rPr>
                      <w:rFonts w:eastAsia="ＭＳ 明朝" w:cs="Arial" w:hint="eastAsia"/>
                      <w:color w:val="000000"/>
                      <w:sz w:val="18"/>
                      <w:szCs w:val="18"/>
                      <w:highlight w:val="yellow"/>
                      <w:lang w:val="en-US"/>
                    </w:rPr>
                    <w:t xml:space="preserve"> periodicity of</w:t>
                  </w:r>
                  <w:r>
                    <w:rPr>
                      <w:rFonts w:eastAsia="ＭＳ ゴシック" w:cs="Arial" w:hint="eastAsia"/>
                      <w:color w:val="000000"/>
                      <w:sz w:val="18"/>
                      <w:szCs w:val="18"/>
                      <w:highlight w:val="yellow"/>
                    </w:rPr>
                    <w:t xml:space="preserve"> the half frames with SS/PBCH blocks during initial access</w:t>
                  </w:r>
                  <w:r>
                    <w:rPr>
                      <w:rFonts w:eastAsia="ＭＳ 明朝" w:cs="Arial" w:hint="eastAsia"/>
                      <w:color w:val="000000"/>
                      <w:sz w:val="18"/>
                      <w:szCs w:val="18"/>
                      <w:lang w:val="en-US"/>
                    </w:rPr>
                    <w:t xml:space="preserve">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93E6F73"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B464EB1"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345B3D1"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41038C2"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501" w:type="pct"/>
                  <w:tcBorders>
                    <w:top w:val="single" w:sz="4" w:space="0" w:color="auto"/>
                    <w:left w:val="single" w:sz="4" w:space="0" w:color="auto"/>
                    <w:bottom w:val="single" w:sz="4" w:space="0" w:color="auto"/>
                    <w:right w:val="single" w:sz="4" w:space="0" w:color="auto"/>
                  </w:tcBorders>
                  <w:shd w:val="clear" w:color="auto" w:fill="FFFFFF"/>
                </w:tcPr>
                <w:p w14:paraId="5D5E5087" w14:textId="77777777" w:rsidR="00AB2BDA" w:rsidRDefault="00F12568">
                  <w:pPr>
                    <w:keepNext/>
                    <w:keepLines/>
                    <w:overflowPunct/>
                    <w:snapToGrid w:val="0"/>
                    <w:spacing w:after="0"/>
                    <w:rPr>
                      <w:rFonts w:eastAsia="ＭＳ 明朝" w:cs="Arial"/>
                      <w:color w:val="000000"/>
                      <w:sz w:val="18"/>
                      <w:szCs w:val="18"/>
                      <w:lang w:eastAsia="en-US"/>
                    </w:rPr>
                  </w:pPr>
                  <w:r>
                    <w:rPr>
                      <w:rFonts w:eastAsia="ＭＳ 明朝" w:cs="Arial"/>
                      <w:color w:val="000000"/>
                      <w:sz w:val="18"/>
                      <w:szCs w:val="18"/>
                      <w:lang w:eastAsia="en-US"/>
                    </w:rPr>
                    <w:t xml:space="preserve">Note: </w:t>
                  </w:r>
                  <w:r>
                    <w:rPr>
                      <w:rFonts w:eastAsia="ＭＳ 明朝" w:cs="Arial" w:hint="eastAsia"/>
                      <w:color w:val="000000"/>
                      <w:sz w:val="18"/>
                      <w:szCs w:val="18"/>
                    </w:rPr>
                    <w:t>As described in the WID, t</w:t>
                  </w:r>
                  <w:r>
                    <w:rPr>
                      <w:rFonts w:eastAsia="ＭＳ 明朝" w:cs="Arial"/>
                      <w:color w:val="000000"/>
                      <w:sz w:val="18"/>
                      <w:szCs w:val="18"/>
                      <w:lang w:eastAsia="en-US"/>
                    </w:rPr>
                    <w:t>his UE feature group is applicable only for bands in Tables 5.2.2-1</w:t>
                  </w:r>
                  <w:r>
                    <w:rPr>
                      <w:rFonts w:eastAsia="ＭＳ 明朝" w:cs="Arial" w:hint="eastAsia"/>
                      <w:color w:val="000000"/>
                      <w:sz w:val="18"/>
                      <w:szCs w:val="18"/>
                    </w:rPr>
                    <w:t xml:space="preserve"> </w:t>
                  </w:r>
                  <w:r>
                    <w:rPr>
                      <w:rFonts w:eastAsia="ＭＳ 明朝" w:cs="Arial" w:hint="eastAsia"/>
                      <w:color w:val="000000"/>
                      <w:sz w:val="18"/>
                      <w:szCs w:val="18"/>
                      <w:highlight w:val="yellow"/>
                    </w:rPr>
                    <w:t>[and 5.2.3-1]</w:t>
                  </w:r>
                  <w:r>
                    <w:rPr>
                      <w:rFonts w:eastAsia="ＭＳ 明朝" w:cs="Arial"/>
                      <w:color w:val="000000"/>
                      <w:sz w:val="18"/>
                      <w:szCs w:val="18"/>
                      <w:lang w:eastAsia="en-US"/>
                    </w:rPr>
                    <w:t xml:space="preserve"> in TS 38.101-5</w:t>
                  </w:r>
                </w:p>
                <w:p w14:paraId="06443405" w14:textId="77777777" w:rsidR="00AB2BDA" w:rsidRDefault="00AB2BDA">
                  <w:pPr>
                    <w:keepNext/>
                    <w:keepLines/>
                    <w:overflowPunct/>
                    <w:snapToGrid w:val="0"/>
                    <w:spacing w:after="0"/>
                    <w:rPr>
                      <w:rFonts w:eastAsia="ＭＳ 明朝" w:cs="Arial"/>
                      <w:color w:val="000000"/>
                      <w:sz w:val="18"/>
                      <w:szCs w:val="18"/>
                    </w:rPr>
                  </w:pPr>
                </w:p>
              </w:tc>
              <w:tc>
                <w:tcPr>
                  <w:tcW w:w="658" w:type="pct"/>
                  <w:tcBorders>
                    <w:top w:val="single" w:sz="4" w:space="0" w:color="auto"/>
                    <w:left w:val="single" w:sz="4" w:space="0" w:color="auto"/>
                    <w:bottom w:val="single" w:sz="4" w:space="0" w:color="auto"/>
                    <w:right w:val="single" w:sz="4" w:space="0" w:color="auto"/>
                  </w:tcBorders>
                  <w:shd w:val="clear" w:color="auto" w:fill="FFFF00"/>
                </w:tcPr>
                <w:p w14:paraId="018C69A7"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w:t>
                  </w:r>
                  <w:proofErr w:type="spellStart"/>
                  <w:r>
                    <w:rPr>
                      <w:rFonts w:eastAsia="ＭＳ 明朝" w:cs="Arial"/>
                      <w:color w:val="000000"/>
                      <w:sz w:val="18"/>
                      <w:szCs w:val="18"/>
                    </w:rPr>
                    <w:t>signaling</w:t>
                  </w:r>
                  <w:proofErr w:type="spellEnd"/>
                </w:p>
                <w:p w14:paraId="02BDEA3D" w14:textId="77777777" w:rsidR="00AB2BDA" w:rsidRDefault="00AB2BDA">
                  <w:pPr>
                    <w:keepNext/>
                    <w:keepLines/>
                    <w:overflowPunct/>
                    <w:snapToGrid w:val="0"/>
                    <w:spacing w:after="0"/>
                    <w:rPr>
                      <w:rFonts w:eastAsia="ＭＳ 明朝" w:cs="Arial"/>
                      <w:color w:val="000000"/>
                      <w:sz w:val="18"/>
                      <w:szCs w:val="18"/>
                    </w:rPr>
                  </w:pPr>
                </w:p>
                <w:p w14:paraId="4ACFCCF9" w14:textId="77777777" w:rsidR="00AB2BDA" w:rsidRDefault="00F12568">
                  <w:pPr>
                    <w:keepNext/>
                    <w:keepLines/>
                    <w:overflowPunct/>
                    <w:snapToGrid w:val="0"/>
                    <w:spacing w:after="0"/>
                    <w:rPr>
                      <w:rFonts w:eastAsia="ＭＳ 明朝" w:cs="Arial"/>
                      <w:color w:val="000000"/>
                      <w:sz w:val="18"/>
                      <w:szCs w:val="22"/>
                      <w:lang w:val="en-US"/>
                    </w:rPr>
                  </w:pPr>
                  <w:r>
                    <w:rPr>
                      <w:rFonts w:eastAsia="ＭＳ 明朝" w:cs="Arial" w:hint="eastAsia"/>
                      <w:color w:val="000000"/>
                      <w:sz w:val="18"/>
                      <w:szCs w:val="18"/>
                      <w:highlight w:val="yellow"/>
                    </w:rPr>
                    <w:t xml:space="preserve">FFS: </w:t>
                  </w:r>
                  <w:r>
                    <w:rPr>
                      <w:rFonts w:eastAsia="ＭＳ 明朝" w:cs="Arial"/>
                      <w:color w:val="000000"/>
                      <w:sz w:val="18"/>
                      <w:szCs w:val="18"/>
                      <w:highlight w:val="yellow"/>
                    </w:rPr>
                    <w:t>A UE that supports Rel-19 NR-NTN must support this FG</w:t>
                  </w:r>
                </w:p>
              </w:tc>
            </w:tr>
          </w:tbl>
          <w:p w14:paraId="4B8E0284" w14:textId="77777777" w:rsidR="00AB2BDA" w:rsidRDefault="00AB2BDA">
            <w:pPr>
              <w:overflowPunct/>
              <w:snapToGrid w:val="0"/>
              <w:spacing w:before="120" w:after="120" w:line="276" w:lineRule="auto"/>
              <w:jc w:val="both"/>
              <w:rPr>
                <w:rFonts w:eastAsia="SimSun"/>
                <w:sz w:val="22"/>
                <w:lang w:eastAsia="en-US"/>
              </w:rPr>
            </w:pPr>
          </w:p>
          <w:p w14:paraId="22035760"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Regarding the agreed FG, the motivation of introducing extended SSB is to enable the network to extend the coverage ratio. To achieve this target, FG 65-1-1 should be mandatory support if the UE supports Rel-19 NR NTN. The coverage ratio on network would not be improved if the Rel-19 NTN UE cannot support it. Therefore, we propose FG 65-1-1 as mandatory without capability signalling and it is a UE that supports Rel-19 NR-NTN must support this FG.</w:t>
            </w:r>
          </w:p>
          <w:p w14:paraId="753BB40C"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Secondly, for the note in this FG, the agreement does not mention extended SSB periodicity is only applicable to FR1-NTN, therefore, the square brackets should be removed in the note.  </w:t>
            </w:r>
          </w:p>
          <w:p w14:paraId="0E7716B7"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For the prerequisite, note that FG26-1 is for support of UL time and frequency pre-compensation and timing relationship enhancements to NTN, it is not necessary for procedure of UE detecting SSB or receiving Type0 PDCCH and SIB1. So the FFS in the prerequisite column should be removed. </w:t>
            </w:r>
          </w:p>
          <w:p w14:paraId="09AF22C1"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For the consequence if the feature is not supported, it is more straight forward to say “</w:t>
            </w:r>
            <w:r>
              <w:rPr>
                <w:rFonts w:ascii="Arial" w:eastAsia="SimSun" w:hAnsi="Arial" w:cs="Arial" w:hint="eastAsia"/>
                <w:color w:val="000000"/>
                <w:sz w:val="18"/>
                <w:szCs w:val="18"/>
                <w:lang w:val="en-US" w:eastAsia="zh-CN"/>
              </w:rPr>
              <w:t>U</w:t>
            </w:r>
            <w:r>
              <w:rPr>
                <w:rFonts w:ascii="Arial" w:eastAsia="SimSun" w:hAnsi="Arial" w:cs="Arial"/>
                <w:color w:val="000000"/>
                <w:sz w:val="18"/>
                <w:szCs w:val="18"/>
                <w:lang w:val="en-US" w:eastAsia="zh-CN"/>
              </w:rPr>
              <w:t>E does not support the extended default SSB periodicity of 160ms</w:t>
            </w:r>
            <w:r>
              <w:rPr>
                <w:rFonts w:eastAsia="SimSun"/>
                <w:sz w:val="22"/>
                <w:lang w:eastAsia="en-US"/>
              </w:rPr>
              <w:t xml:space="preserve">”. </w:t>
            </w:r>
          </w:p>
          <w:p w14:paraId="1ED50967"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In summary, the following proposal is provided: </w:t>
            </w:r>
          </w:p>
          <w:p w14:paraId="6DD66C3D" w14:textId="77777777" w:rsidR="00AB2BDA" w:rsidRDefault="00F12568">
            <w:pPr>
              <w:overflowPunct/>
              <w:snapToGrid w:val="0"/>
              <w:spacing w:before="120" w:after="120" w:line="276" w:lineRule="auto"/>
              <w:jc w:val="both"/>
              <w:rPr>
                <w:rFonts w:eastAsia="SimSun"/>
                <w:b/>
                <w:i/>
                <w:sz w:val="22"/>
                <w:lang w:eastAsia="en-US"/>
              </w:rPr>
            </w:pPr>
            <w:r>
              <w:rPr>
                <w:rFonts w:eastAsia="SimSun"/>
                <w:b/>
                <w:i/>
                <w:sz w:val="22"/>
                <w:lang w:eastAsia="en-US"/>
              </w:rPr>
              <w:t>Proposal 1: Update the FG 65-1-1 for UE supporting of 160ms SSB periodicity, as shown in the Annex:</w:t>
            </w:r>
          </w:p>
          <w:p w14:paraId="5603465C"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UE feature as mandatory or remove the FFS before “A UE that supports Rel-19 NR-NTN must support this FG”;</w:t>
            </w:r>
          </w:p>
          <w:p w14:paraId="56AF2E55"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FFS in the prerequisite column;</w:t>
            </w:r>
          </w:p>
          <w:p w14:paraId="199156D6" w14:textId="77777777" w:rsidR="00AB2BDA" w:rsidRDefault="00F12568">
            <w:pPr>
              <w:numPr>
                <w:ilvl w:val="0"/>
                <w:numId w:val="15"/>
              </w:numPr>
              <w:overflowPunct/>
              <w:snapToGrid w:val="0"/>
              <w:spacing w:before="120" w:after="120" w:line="276" w:lineRule="auto"/>
              <w:contextualSpacing/>
              <w:jc w:val="both"/>
              <w:rPr>
                <w:rFonts w:eastAsia="SimSun"/>
                <w:b/>
                <w:bCs/>
                <w:i/>
                <w:iCs/>
                <w:lang w:eastAsia="zh-CN"/>
              </w:rPr>
            </w:pPr>
            <w:r>
              <w:rPr>
                <w:rFonts w:eastAsia="SimSun"/>
                <w:b/>
                <w:bCs/>
                <w:i/>
                <w:iCs/>
                <w:sz w:val="22"/>
                <w:szCs w:val="22"/>
                <w:lang w:eastAsia="zh-CN"/>
              </w:rPr>
              <w:t>Update the column of “</w:t>
            </w:r>
            <w:r>
              <w:rPr>
                <w:rFonts w:eastAsia="ＭＳ 明朝" w:cs="Arial"/>
                <w:b/>
                <w:bCs/>
                <w:i/>
                <w:iCs/>
                <w:color w:val="000000"/>
                <w:sz w:val="22"/>
                <w:szCs w:val="22"/>
              </w:rPr>
              <w:t>Consequence if the feature is not supported by the UE</w:t>
            </w:r>
            <w:r>
              <w:rPr>
                <w:rFonts w:eastAsia="SimSun"/>
                <w:b/>
                <w:bCs/>
                <w:i/>
                <w:iCs/>
                <w:sz w:val="22"/>
                <w:szCs w:val="22"/>
                <w:lang w:eastAsia="zh-CN"/>
              </w:rPr>
              <w:t>” as “UE does not support the extended default SSB periodicity of 160ms”.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42"/>
              <w:gridCol w:w="1785"/>
              <w:gridCol w:w="1528"/>
              <w:gridCol w:w="1344"/>
              <w:gridCol w:w="1361"/>
              <w:gridCol w:w="1835"/>
              <w:gridCol w:w="1393"/>
              <w:gridCol w:w="1732"/>
              <w:gridCol w:w="1736"/>
              <w:gridCol w:w="1692"/>
              <w:gridCol w:w="1250"/>
              <w:gridCol w:w="2288"/>
            </w:tblGrid>
            <w:tr w:rsidR="00AB2BDA" w14:paraId="58003A24"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77BD0F0E" w14:textId="77777777" w:rsidR="00AB2BDA" w:rsidRDefault="00F12568">
                  <w:pPr>
                    <w:keepNext/>
                    <w:keepLines/>
                    <w:spacing w:after="0"/>
                    <w:rPr>
                      <w:rFonts w:ascii="Arial" w:hAnsi="Arial" w:cs="Arial"/>
                      <w:b/>
                      <w:color w:val="000000"/>
                      <w:sz w:val="18"/>
                      <w:szCs w:val="18"/>
                      <w:lang w:eastAsia="zh-CN"/>
                    </w:rPr>
                  </w:pPr>
                  <w:r>
                    <w:rPr>
                      <w:rFonts w:eastAsia="ＭＳ 明朝" w:cs="Arial" w:hint="eastAsia"/>
                      <w:color w:val="000000"/>
                      <w:sz w:val="18"/>
                      <w:szCs w:val="18"/>
                    </w:rPr>
                    <w:t>65-1-1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AF77895"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 xml:space="preserve">160 </w:t>
                  </w:r>
                  <w:proofErr w:type="spellStart"/>
                  <w:r>
                    <w:rPr>
                      <w:rFonts w:eastAsia="ＭＳ 明朝" w:cs="Arial"/>
                      <w:color w:val="000000"/>
                      <w:sz w:val="18"/>
                      <w:szCs w:val="18"/>
                    </w:rPr>
                    <w:t>ms</w:t>
                  </w:r>
                  <w:proofErr w:type="spellEnd"/>
                  <w:r>
                    <w:rPr>
                      <w:rFonts w:eastAsia="ＭＳ 明朝" w:cs="Arial"/>
                      <w:color w:val="000000"/>
                      <w:sz w:val="18"/>
                      <w:szCs w:val="18"/>
                    </w:rPr>
                    <w:t xml:space="preserve"> SSB periodicity assumed during initial access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2D9C691" w14:textId="77777777" w:rsidR="00AB2BDA" w:rsidRDefault="00F12568">
                  <w:pPr>
                    <w:spacing w:after="0"/>
                    <w:rPr>
                      <w:rFonts w:eastAsia="ＭＳ ゴシック" w:cs="Arial"/>
                      <w:color w:val="000000"/>
                      <w:sz w:val="18"/>
                      <w:szCs w:val="18"/>
                    </w:rPr>
                  </w:pPr>
                  <w:r>
                    <w:rPr>
                      <w:rFonts w:eastAsia="ＭＳ ゴシック" w:cs="Arial" w:hint="eastAsia"/>
                      <w:color w:val="000000"/>
                      <w:sz w:val="18"/>
                      <w:szCs w:val="18"/>
                    </w:rPr>
                    <w:t xml:space="preserve">1. Support additional default value (apart from 20 </w:t>
                  </w:r>
                  <w:proofErr w:type="spellStart"/>
                  <w:r>
                    <w:rPr>
                      <w:rFonts w:eastAsia="ＭＳ ゴシック" w:cs="Arial" w:hint="eastAsia"/>
                      <w:color w:val="000000"/>
                      <w:sz w:val="18"/>
                      <w:szCs w:val="18"/>
                    </w:rPr>
                    <w:t>ms</w:t>
                  </w:r>
                  <w:proofErr w:type="spellEnd"/>
                  <w:r>
                    <w:rPr>
                      <w:rFonts w:eastAsia="ＭＳ ゴシック" w:cs="Arial" w:hint="eastAsia"/>
                      <w:color w:val="000000"/>
                      <w:sz w:val="18"/>
                      <w:szCs w:val="18"/>
                    </w:rPr>
                    <w:t xml:space="preserve"> value) of 160ms periodicity of the half frames with SS/PBCH blocks during initial cell selection</w:t>
                  </w:r>
                </w:p>
                <w:p w14:paraId="27A38BBC" w14:textId="77777777" w:rsidR="00AB2BDA" w:rsidRDefault="00AB2BDA">
                  <w:pPr>
                    <w:spacing w:after="0"/>
                    <w:rPr>
                      <w:rFonts w:eastAsia="ＭＳ ゴシック" w:cs="Arial"/>
                      <w:color w:val="000000"/>
                      <w:sz w:val="18"/>
                      <w:szCs w:val="18"/>
                    </w:rPr>
                  </w:pPr>
                </w:p>
                <w:p w14:paraId="483463DE" w14:textId="77777777" w:rsidR="00AB2BDA" w:rsidRDefault="00F12568">
                  <w:pPr>
                    <w:spacing w:after="0"/>
                    <w:rPr>
                      <w:rFonts w:ascii="Arial" w:hAnsi="Arial" w:cs="Arial"/>
                      <w:b/>
                      <w:color w:val="000000"/>
                      <w:sz w:val="18"/>
                      <w:szCs w:val="18"/>
                      <w:lang w:eastAsia="zh-CN"/>
                    </w:rPr>
                  </w:pPr>
                  <w:r>
                    <w:rPr>
                      <w:rFonts w:eastAsia="ＭＳ ゴシック" w:cs="Arial" w:hint="eastAsia"/>
                      <w:color w:val="000000"/>
                      <w:sz w:val="18"/>
                      <w:szCs w:val="18"/>
                      <w:highlight w:val="yellow"/>
                    </w:rPr>
                    <w:t>[FFS Other components]</w:t>
                  </w:r>
                  <w:r>
                    <w:rPr>
                      <w:rFonts w:eastAsia="ＭＳ ゴシック" w:cs="Arial" w:hint="eastAsia"/>
                      <w:color w:val="000000"/>
                      <w:sz w:val="18"/>
                      <w:szCs w:val="18"/>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CE81ACF" w14:textId="77777777" w:rsidR="00AB2BDA" w:rsidRDefault="00AB2BDA">
                  <w:pPr>
                    <w:keepNext/>
                    <w:keepLines/>
                    <w:spacing w:after="0"/>
                    <w:rPr>
                      <w:rFonts w:ascii="Arial" w:hAnsi="Arial" w:cs="Arial"/>
                      <w:b/>
                      <w:color w:val="000000"/>
                      <w:sz w:val="18"/>
                      <w:szCs w:val="18"/>
                      <w:lang w:eastAsia="zh-CN"/>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F5944E7" w14:textId="77777777" w:rsidR="00AB2BDA" w:rsidRDefault="00F12568">
                  <w:pPr>
                    <w:keepNext/>
                    <w:keepLines/>
                    <w:spacing w:after="0"/>
                    <w:rPr>
                      <w:rFonts w:ascii="Arial" w:hAnsi="Arial" w:cs="Arial"/>
                      <w:b/>
                      <w:color w:val="000000"/>
                      <w:sz w:val="18"/>
                      <w:szCs w:val="18"/>
                      <w:lang w:eastAsia="zh-CN"/>
                    </w:rPr>
                  </w:pPr>
                  <w:r>
                    <w:rPr>
                      <w:rFonts w:eastAsia="ＭＳ 明朝" w:cs="Arial" w:hint="eastAsia"/>
                      <w:color w:val="000000"/>
                      <w:sz w:val="18"/>
                      <w:szCs w:val="18"/>
                      <w:highlight w:val="yellow"/>
                    </w:rPr>
                    <w:t>FFS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EB51341" w14:textId="77777777" w:rsidR="00AB2BDA" w:rsidRDefault="00F12568">
                  <w:pPr>
                    <w:keepNext/>
                    <w:keepLines/>
                    <w:spacing w:after="0"/>
                    <w:rPr>
                      <w:rFonts w:ascii="Arial" w:eastAsia="Gulim" w:hAnsi="Arial" w:cs="Arial"/>
                      <w:b/>
                      <w:color w:val="000000"/>
                      <w:sz w:val="18"/>
                      <w:szCs w:val="18"/>
                      <w:lang w:eastAsia="zh-CN"/>
                    </w:rPr>
                  </w:pPr>
                  <w:r>
                    <w:rPr>
                      <w:rFonts w:eastAsia="ＭＳ 明朝" w:cs="Arial" w:hint="eastAsia"/>
                      <w:color w:val="000000"/>
                      <w:sz w:val="18"/>
                      <w:szCs w:val="18"/>
                    </w:rPr>
                    <w:t>N/A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33B08D70" w14:textId="77777777" w:rsidR="00AB2BDA" w:rsidRDefault="00F12568">
                  <w:pPr>
                    <w:keepNext/>
                    <w:keepLines/>
                    <w:spacing w:after="0"/>
                    <w:rPr>
                      <w:rFonts w:ascii="Arial" w:eastAsia="ＭＳ 明朝" w:hAnsi="Arial" w:cs="Arial"/>
                      <w:b/>
                      <w:color w:val="000000"/>
                      <w:sz w:val="18"/>
                      <w:szCs w:val="18"/>
                    </w:rPr>
                  </w:pPr>
                  <w:r>
                    <w:rPr>
                      <w:rFonts w:eastAsia="ＭＳ 明朝" w:cs="Arial" w:hint="eastAsia"/>
                      <w:color w:val="000000"/>
                      <w:sz w:val="18"/>
                      <w:szCs w:val="18"/>
                    </w:rPr>
                    <w:t xml:space="preserve">UE </w:t>
                  </w:r>
                  <w:r>
                    <w:rPr>
                      <w:rFonts w:eastAsia="ＭＳ ゴシック" w:cs="Arial"/>
                      <w:color w:val="000000"/>
                      <w:sz w:val="18"/>
                      <w:szCs w:val="18"/>
                    </w:rPr>
                    <w:t>does not support the extended default SSB periodicity of 160ms</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2EE006" w14:textId="77777777" w:rsidR="00AB2BDA" w:rsidRDefault="00F12568">
                  <w:pPr>
                    <w:keepNext/>
                    <w:keepLines/>
                    <w:autoSpaceDE/>
                    <w:autoSpaceDN/>
                    <w:adjustRightInd/>
                    <w:spacing w:after="0"/>
                    <w:jc w:val="center"/>
                    <w:rPr>
                      <w:rFonts w:ascii="Arial" w:eastAsia="ＭＳ 明朝" w:hAnsi="Arial" w:cs="Arial"/>
                      <w:b/>
                      <w:color w:val="000000"/>
                      <w:sz w:val="18"/>
                      <w:szCs w:val="18"/>
                    </w:rPr>
                  </w:pPr>
                  <w:r>
                    <w:rPr>
                      <w:rFonts w:eastAsia="ＭＳ 明朝"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C5513F4"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6EB664F"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FC0C97A"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1FE32EC"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 xml:space="preserve">Note: </w:t>
                  </w:r>
                  <w:r>
                    <w:rPr>
                      <w:rFonts w:eastAsia="ＭＳ 明朝" w:cs="Arial" w:hint="eastAsia"/>
                      <w:color w:val="000000"/>
                      <w:sz w:val="18"/>
                      <w:szCs w:val="18"/>
                    </w:rPr>
                    <w:t>As described in the WID, t</w:t>
                  </w:r>
                  <w:r>
                    <w:rPr>
                      <w:rFonts w:eastAsia="ＭＳ 明朝" w:cs="Arial"/>
                      <w:color w:val="000000"/>
                      <w:sz w:val="18"/>
                      <w:szCs w:val="18"/>
                    </w:rPr>
                    <w:t>his UE feature group is applicable only for bands in Tables 5.2.2-1</w:t>
                  </w:r>
                  <w:r>
                    <w:rPr>
                      <w:rFonts w:eastAsia="ＭＳ 明朝" w:cs="Arial" w:hint="eastAsia"/>
                      <w:color w:val="000000"/>
                      <w:sz w:val="18"/>
                      <w:szCs w:val="18"/>
                    </w:rPr>
                    <w:t xml:space="preserve"> and 5.2.3-1</w:t>
                  </w:r>
                  <w:r>
                    <w:rPr>
                      <w:rFonts w:eastAsia="ＭＳ 明朝" w:cs="Arial"/>
                      <w:color w:val="000000"/>
                      <w:sz w:val="18"/>
                      <w:szCs w:val="18"/>
                    </w:rPr>
                    <w:t xml:space="preserve"> in TS 38.101-5</w:t>
                  </w:r>
                </w:p>
                <w:p w14:paraId="1FF46D44" w14:textId="77777777" w:rsidR="00AB2BDA" w:rsidRDefault="00AB2BDA">
                  <w:pPr>
                    <w:keepNext/>
                    <w:keepLines/>
                    <w:spacing w:after="0"/>
                    <w:rPr>
                      <w:rFonts w:ascii="Arial" w:hAnsi="Arial" w:cs="Arial"/>
                      <w:b/>
                      <w:color w:val="000000"/>
                      <w:sz w:val="18"/>
                      <w:szCs w:val="18"/>
                      <w:lang w:eastAsia="zh-C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7F1081E5"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Mandatory</w:t>
                  </w:r>
                </w:p>
                <w:p w14:paraId="3754373C" w14:textId="77777777" w:rsidR="00AB2BDA" w:rsidRDefault="00AB2BDA">
                  <w:pPr>
                    <w:keepNext/>
                    <w:keepLines/>
                    <w:spacing w:after="0"/>
                    <w:rPr>
                      <w:rFonts w:eastAsia="ＭＳ 明朝" w:cs="Arial"/>
                      <w:color w:val="000000"/>
                      <w:sz w:val="18"/>
                      <w:szCs w:val="18"/>
                    </w:rPr>
                  </w:pPr>
                </w:p>
                <w:p w14:paraId="34D7DB2E"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A UE that supports Rel-19 NR-NTN must support this FG</w:t>
                  </w:r>
                </w:p>
              </w:tc>
            </w:tr>
          </w:tbl>
          <w:p w14:paraId="1BC36D64" w14:textId="77777777" w:rsidR="00AB2BDA" w:rsidRDefault="00AB2BDA">
            <w:pPr>
              <w:rPr>
                <w:rFonts w:eastAsia="ＭＳ 明朝"/>
              </w:rPr>
            </w:pPr>
          </w:p>
          <w:p w14:paraId="334867E6" w14:textId="77777777" w:rsidR="00AB2BDA" w:rsidRDefault="00AB2BDA">
            <w:pPr>
              <w:rPr>
                <w:rFonts w:eastAsia="ＭＳ 明朝"/>
              </w:rPr>
            </w:pPr>
          </w:p>
          <w:p w14:paraId="7BC6C2D6" w14:textId="77777777" w:rsidR="00AB2BDA" w:rsidRDefault="00F12568">
            <w:pPr>
              <w:overflowPunct/>
              <w:snapToGrid w:val="0"/>
              <w:spacing w:before="120" w:after="120"/>
              <w:jc w:val="both"/>
              <w:rPr>
                <w:rFonts w:eastAsia="SimSun"/>
                <w:sz w:val="22"/>
                <w:szCs w:val="22"/>
                <w:lang w:eastAsia="zh-CN"/>
              </w:rPr>
            </w:pPr>
            <w:r>
              <w:rPr>
                <w:rFonts w:eastAsia="SimSun" w:hint="eastAsia"/>
                <w:sz w:val="22"/>
                <w:szCs w:val="22"/>
                <w:lang w:eastAsia="zh-CN"/>
              </w:rPr>
              <w:lastRenderedPageBreak/>
              <w:t>D</w:t>
            </w:r>
            <w:r>
              <w:rPr>
                <w:rFonts w:eastAsia="SimSun"/>
                <w:sz w:val="22"/>
                <w:szCs w:val="22"/>
                <w:lang w:eastAsia="zh-CN"/>
              </w:rPr>
              <w:t xml:space="preserve">uring last meeting, the following FG 65-1-2 is adopted for PDCCH repetition for Type0 PDCCH CSS.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949"/>
              <w:gridCol w:w="1949"/>
              <w:gridCol w:w="1499"/>
              <w:gridCol w:w="1316"/>
              <w:gridCol w:w="1348"/>
              <w:gridCol w:w="1663"/>
              <w:gridCol w:w="1373"/>
              <w:gridCol w:w="1683"/>
              <w:gridCol w:w="1683"/>
              <w:gridCol w:w="1638"/>
              <w:gridCol w:w="1234"/>
              <w:gridCol w:w="2251"/>
            </w:tblGrid>
            <w:tr w:rsidR="00AB2BDA" w14:paraId="446A06D8"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32D753F"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1F79BC5"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31FC303"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epetition for Type0 PDCCH CSS</w:t>
                  </w:r>
                  <w:r>
                    <w:rPr>
                      <w:rFonts w:eastAsia="ＭＳ ゴシック" w:cs="Arial" w:hint="eastAsia"/>
                      <w:color w:val="000000"/>
                      <w:sz w:val="18"/>
                      <w:szCs w:val="18"/>
                    </w:rPr>
                    <w:t xml:space="preserve"> </w:t>
                  </w:r>
                  <w:r>
                    <w:rPr>
                      <w:rFonts w:eastAsia="ＭＳ ゴシック" w:cs="Arial" w:hint="eastAsia"/>
                      <w:color w:val="000000"/>
                      <w:sz w:val="18"/>
                      <w:szCs w:val="18"/>
                      <w:highlight w:val="yellow"/>
                    </w:rPr>
                    <w:t>[</w:t>
                  </w:r>
                  <w:r>
                    <w:rPr>
                      <w:rFonts w:eastAsia="Arial" w:cs="Arial"/>
                      <w:sz w:val="18"/>
                      <w:szCs w:val="18"/>
                      <w:highlight w:val="yellow"/>
                    </w:rPr>
                    <w:t xml:space="preserve">of </w:t>
                  </w:r>
                  <w:proofErr w:type="spellStart"/>
                  <w:r>
                    <w:rPr>
                      <w:rFonts w:eastAsia="Arial" w:cs="Arial"/>
                      <w:sz w:val="18"/>
                      <w:szCs w:val="18"/>
                      <w:highlight w:val="yellow"/>
                    </w:rPr>
                    <w:t>searchSpaceZero</w:t>
                  </w:r>
                  <w:proofErr w:type="spellEnd"/>
                  <w:r>
                    <w:rPr>
                      <w:rFonts w:eastAsia="Arial" w:cs="Arial"/>
                      <w:sz w:val="18"/>
                      <w:szCs w:val="18"/>
                      <w:highlight w:val="yellow"/>
                    </w:rPr>
                    <w:t xml:space="preserve"> configured within MIB pdcch-ConfigSIB1</w:t>
                  </w:r>
                  <w:r>
                    <w:rPr>
                      <w:rFonts w:eastAsia="ＭＳ ゴシック" w:cs="Arial" w:hint="eastAsia"/>
                      <w:color w:val="000000"/>
                      <w:sz w:val="18"/>
                      <w:szCs w:val="18"/>
                      <w:highlight w:val="yellow"/>
                    </w:rPr>
                    <w:t>]</w:t>
                  </w:r>
                </w:p>
                <w:p w14:paraId="148919E4" w14:textId="77777777" w:rsidR="00AB2BDA" w:rsidRDefault="00AB2BDA">
                  <w:pPr>
                    <w:overflowPunct/>
                    <w:snapToGrid w:val="0"/>
                    <w:spacing w:after="0"/>
                    <w:rPr>
                      <w:rFonts w:eastAsia="ＭＳ ゴシック" w:cs="Arial"/>
                      <w:color w:val="000000"/>
                      <w:sz w:val="18"/>
                      <w:szCs w:val="18"/>
                    </w:rPr>
                  </w:pPr>
                </w:p>
                <w:p w14:paraId="6AB30476" w14:textId="77777777" w:rsidR="00AB2BDA" w:rsidRDefault="00F12568">
                  <w:pPr>
                    <w:overflowPunct/>
                    <w:snapToGrid w:val="0"/>
                    <w:spacing w:after="0"/>
                    <w:rPr>
                      <w:rFonts w:eastAsia="ＭＳ ゴシック" w:cs="Arial"/>
                      <w:color w:val="000000"/>
                      <w:sz w:val="18"/>
                      <w:szCs w:val="18"/>
                      <w:highlight w:val="yellow"/>
                    </w:rPr>
                  </w:pPr>
                  <w:r>
                    <w:rPr>
                      <w:rFonts w:eastAsia="ＭＳ ゴシック" w:cs="Arial" w:hint="eastAsia"/>
                      <w:color w:val="000000"/>
                      <w:sz w:val="18"/>
                      <w:szCs w:val="18"/>
                      <w:highlight w:val="yellow"/>
                    </w:rPr>
                    <w:t xml:space="preserve">FFS: </w:t>
                  </w:r>
                  <w:r>
                    <w:rPr>
                      <w:rFonts w:eastAsia="ＭＳ ゴシック" w:cs="Arial"/>
                      <w:color w:val="000000"/>
                      <w:sz w:val="18"/>
                      <w:szCs w:val="18"/>
                      <w:highlight w:val="yellow"/>
                    </w:rPr>
                    <w:t>whether</w:t>
                  </w:r>
                  <w:r>
                    <w:rPr>
                      <w:rFonts w:eastAsia="ＭＳ ゴシック" w:cs="Arial" w:hint="eastAsia"/>
                      <w:color w:val="000000"/>
                      <w:sz w:val="18"/>
                      <w:szCs w:val="18"/>
                      <w:highlight w:val="yellow"/>
                    </w:rPr>
                    <w:t xml:space="preserve"> to merge this FG with FG(s) for PDCCH repetition for other than Type0 PDCCH CSS</w:t>
                  </w:r>
                </w:p>
                <w:p w14:paraId="70BF0B64"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24E413"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E4EAAB5"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AF7BAB3"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CC20971" w14:textId="77777777" w:rsidR="00AB2BDA" w:rsidRDefault="00F12568">
                  <w:pPr>
                    <w:keepNext/>
                    <w:keepLines/>
                    <w:overflowPunct/>
                    <w:snapToGrid w:val="0"/>
                    <w:spacing w:after="0"/>
                    <w:rPr>
                      <w:rFonts w:eastAsia="ＭＳ 明朝" w:cs="Arial"/>
                      <w:color w:val="000000"/>
                      <w:sz w:val="18"/>
                      <w:szCs w:val="18"/>
                      <w:lang w:val="en-US"/>
                    </w:rPr>
                  </w:pPr>
                  <w:r>
                    <w:rPr>
                      <w:rFonts w:eastAsia="ＭＳ 明朝"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AF11888"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E46E323"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084855C"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FD1DD9"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76ED862" w14:textId="77777777" w:rsidR="00AB2BDA" w:rsidRDefault="00F12568">
                  <w:pPr>
                    <w:keepNext/>
                    <w:keepLines/>
                    <w:overflowPunct/>
                    <w:snapToGrid w:val="0"/>
                    <w:spacing w:after="0"/>
                    <w:rPr>
                      <w:rFonts w:eastAsia="ＭＳ 明朝" w:cs="Arial"/>
                      <w:color w:val="000000"/>
                      <w:sz w:val="18"/>
                      <w:szCs w:val="18"/>
                      <w:lang w:eastAsia="en-US"/>
                    </w:rPr>
                  </w:pPr>
                  <w:r>
                    <w:rPr>
                      <w:rFonts w:eastAsia="ＭＳ 明朝" w:cs="Arial"/>
                      <w:color w:val="000000"/>
                      <w:sz w:val="18"/>
                      <w:szCs w:val="18"/>
                      <w:lang w:eastAsia="en-US"/>
                    </w:rPr>
                    <w:t xml:space="preserve">Note: This UE feature group is applicable </w:t>
                  </w:r>
                  <w:r>
                    <w:rPr>
                      <w:rFonts w:eastAsia="ＭＳ 明朝" w:cs="Arial" w:hint="eastAsia"/>
                      <w:color w:val="000000"/>
                      <w:sz w:val="18"/>
                      <w:szCs w:val="18"/>
                      <w:highlight w:val="yellow"/>
                    </w:rPr>
                    <w:t>[</w:t>
                  </w:r>
                  <w:r>
                    <w:rPr>
                      <w:rFonts w:eastAsia="ＭＳ 明朝" w:cs="Arial"/>
                      <w:color w:val="000000"/>
                      <w:sz w:val="18"/>
                      <w:szCs w:val="18"/>
                      <w:highlight w:val="yellow"/>
                      <w:lang w:eastAsia="en-US"/>
                    </w:rPr>
                    <w:t>only</w:t>
                  </w:r>
                  <w:r>
                    <w:rPr>
                      <w:rFonts w:eastAsia="ＭＳ 明朝" w:cs="Arial" w:hint="eastAsia"/>
                      <w:color w:val="000000"/>
                      <w:sz w:val="18"/>
                      <w:szCs w:val="18"/>
                      <w:highlight w:val="yellow"/>
                    </w:rPr>
                    <w:t>]</w:t>
                  </w:r>
                  <w:r>
                    <w:rPr>
                      <w:rFonts w:eastAsia="ＭＳ 明朝" w:cs="Arial"/>
                      <w:color w:val="000000"/>
                      <w:sz w:val="18"/>
                      <w:szCs w:val="18"/>
                      <w:lang w:eastAsia="en-US"/>
                    </w:rPr>
                    <w:t xml:space="preserve"> for bands in Tables 5.2.2-1 </w:t>
                  </w:r>
                  <w:r>
                    <w:rPr>
                      <w:rFonts w:eastAsia="ＭＳ 明朝" w:cs="Arial" w:hint="eastAsia"/>
                      <w:color w:val="000000"/>
                      <w:sz w:val="18"/>
                      <w:szCs w:val="18"/>
                      <w:highlight w:val="yellow"/>
                    </w:rPr>
                    <w:t>[and 5.2.3-1]</w:t>
                  </w:r>
                  <w:r>
                    <w:rPr>
                      <w:rFonts w:eastAsia="ＭＳ 明朝" w:cs="Arial"/>
                      <w:color w:val="000000"/>
                      <w:sz w:val="18"/>
                      <w:szCs w:val="18"/>
                      <w:lang w:eastAsia="en-US"/>
                    </w:rPr>
                    <w:t xml:space="preserve"> in TS 38.101-5</w:t>
                  </w:r>
                </w:p>
                <w:p w14:paraId="52701D8A" w14:textId="77777777" w:rsidR="00AB2BDA" w:rsidRDefault="00AB2BDA">
                  <w:pPr>
                    <w:keepNext/>
                    <w:keepLines/>
                    <w:overflowPunct/>
                    <w:snapToGrid w:val="0"/>
                    <w:spacing w:after="0"/>
                    <w:rPr>
                      <w:rFonts w:eastAsia="ＭＳ 明朝" w:cs="Arial"/>
                      <w:color w:val="000000"/>
                      <w:sz w:val="18"/>
                      <w:szCs w:val="18"/>
                    </w:rPr>
                  </w:pPr>
                </w:p>
                <w:p w14:paraId="322A0D3A"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 xml:space="preserve">[FFS: </w:t>
                  </w:r>
                  <w:proofErr w:type="spellStart"/>
                  <w:r>
                    <w:rPr>
                      <w:rFonts w:eastAsia="ＭＳ 明朝" w:cs="Arial" w:hint="eastAsia"/>
                      <w:color w:val="000000"/>
                      <w:sz w:val="18"/>
                      <w:szCs w:val="18"/>
                      <w:highlight w:val="yellow"/>
                    </w:rPr>
                    <w:t>Applicabilitiy</w:t>
                  </w:r>
                  <w:proofErr w:type="spellEnd"/>
                  <w:r>
                    <w:rPr>
                      <w:rFonts w:eastAsia="ＭＳ 明朝"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124A3899"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w:t>
                  </w:r>
                  <w:proofErr w:type="spellStart"/>
                  <w:r>
                    <w:rPr>
                      <w:rFonts w:eastAsia="ＭＳ 明朝" w:cs="Arial"/>
                      <w:color w:val="000000"/>
                      <w:sz w:val="18"/>
                      <w:szCs w:val="18"/>
                    </w:rPr>
                    <w:t>signaling</w:t>
                  </w:r>
                  <w:proofErr w:type="spellEnd"/>
                </w:p>
              </w:tc>
            </w:tr>
          </w:tbl>
          <w:p w14:paraId="32956E54" w14:textId="77777777" w:rsidR="00AB2BDA" w:rsidRDefault="00F12568">
            <w:pPr>
              <w:overflowPunct/>
              <w:snapToGrid w:val="0"/>
              <w:spacing w:before="120" w:after="120"/>
              <w:jc w:val="both"/>
              <w:rPr>
                <w:rFonts w:eastAsia="SimSun"/>
                <w:sz w:val="22"/>
                <w:szCs w:val="22"/>
                <w:lang w:eastAsia="zh-CN"/>
              </w:rPr>
            </w:pPr>
            <w:r>
              <w:rPr>
                <w:rFonts w:eastAsia="SimSun"/>
                <w:sz w:val="22"/>
                <w:szCs w:val="22"/>
                <w:lang w:eastAsia="zh-CN"/>
              </w:rPr>
              <w:t xml:space="preserve">As discussed in RAN1#120bis email discussion, </w:t>
            </w:r>
            <w:r>
              <w:rPr>
                <w:rFonts w:eastAsia="SimSun"/>
                <w:sz w:val="22"/>
                <w:szCs w:val="22"/>
                <w:lang w:val="en-US" w:eastAsia="en-US"/>
              </w:rPr>
              <w:t xml:space="preserve">as guided by Mr. Chairman, RAN1 will discuss and decide whether these NTN features/agreements are applicable for TN. Firstly, it is very clear that common PDCCH repetition is beneficial for TN scenario considering PDCCH repetition is used. Secondly, from UE capability perspective, once the UE implements the combination of PDCCH repetitions for </w:t>
            </w:r>
            <w:r>
              <w:rPr>
                <w:rFonts w:eastAsia="SimSun" w:hint="eastAsia"/>
                <w:sz w:val="22"/>
                <w:szCs w:val="22"/>
                <w:lang w:val="en-US" w:eastAsia="zh-CN"/>
              </w:rPr>
              <w:t>NR</w:t>
            </w:r>
            <w:r>
              <w:rPr>
                <w:rFonts w:eastAsia="SimSun"/>
                <w:sz w:val="22"/>
                <w:szCs w:val="22"/>
                <w:lang w:val="en-US" w:eastAsia="en-US"/>
              </w:rPr>
              <w:t xml:space="preserve"> NTN band, there is no additional UE complexity to support the band for TN scenarios. Considering this, we propose update the yellow part in the note to make this UE feature applicable to TN.</w:t>
            </w:r>
          </w:p>
          <w:p w14:paraId="29B64889" w14:textId="77777777" w:rsidR="00AB2BDA" w:rsidRDefault="00F12568">
            <w:pPr>
              <w:overflowPunct/>
              <w:snapToGrid w:val="0"/>
              <w:spacing w:before="12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the components part in FG65-1-2, if a UE faces coverage issue for Type0-CSS PDCCH for SIB1, the UE may also face the coverage issue for PDCCH of other </w:t>
            </w:r>
            <w:r>
              <w:rPr>
                <w:rFonts w:eastAsia="SimSun" w:hint="eastAsia"/>
                <w:sz w:val="22"/>
                <w:szCs w:val="22"/>
                <w:lang w:eastAsia="zh-CN"/>
              </w:rPr>
              <w:t>CSS</w:t>
            </w:r>
            <w:r>
              <w:rPr>
                <w:rFonts w:eastAsia="SimSun"/>
                <w:sz w:val="22"/>
                <w:szCs w:val="22"/>
                <w:lang w:eastAsia="zh-CN"/>
              </w:rPr>
              <w:t xml:space="preserve"> other than Type3-CSS. In this sense,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 </w:t>
            </w:r>
          </w:p>
          <w:p w14:paraId="51097634" w14:textId="77777777" w:rsidR="00AB2BDA" w:rsidRDefault="00F12568">
            <w:pPr>
              <w:overflowPunct/>
              <w:snapToGrid w:val="0"/>
              <w:spacing w:before="12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addition, SIB1 PDSCH repetition is also agreed in RAN1. And based on RAN1 discussion, both the potential repetition technique and </w:t>
            </w:r>
            <w:proofErr w:type="spellStart"/>
            <w:r>
              <w:rPr>
                <w:rFonts w:eastAsia="SimSun"/>
                <w:sz w:val="22"/>
                <w:szCs w:val="22"/>
                <w:lang w:eastAsia="zh-CN"/>
              </w:rPr>
              <w:t>signaling</w:t>
            </w:r>
            <w:proofErr w:type="spellEnd"/>
            <w:r>
              <w:rPr>
                <w:rFonts w:eastAsia="SimSun"/>
                <w:sz w:val="22"/>
                <w:szCs w:val="22"/>
                <w:lang w:eastAsia="zh-CN"/>
              </w:rPr>
              <w:t xml:space="preserve"> design for SIB1 PDSCH repetition are coupled with that of Type0 PDCCH repetition. Hence, we would also like to merge these two features together in FG65-1-2. </w:t>
            </w:r>
          </w:p>
          <w:p w14:paraId="730878D6" w14:textId="77777777" w:rsidR="00AB2BDA" w:rsidRDefault="00F12568">
            <w:pPr>
              <w:overflowPunct/>
              <w:snapToGrid w:val="0"/>
              <w:spacing w:after="120"/>
              <w:jc w:val="both"/>
              <w:rPr>
                <w:rFonts w:ascii="Times" w:eastAsia="游明朝" w:hAnsi="Times"/>
                <w:sz w:val="22"/>
                <w:szCs w:val="24"/>
                <w:lang w:val="en-US" w:eastAsia="en-US"/>
              </w:rPr>
            </w:pPr>
            <w:r>
              <w:rPr>
                <w:rFonts w:eastAsia="SimSun"/>
                <w:b/>
                <w:i/>
                <w:sz w:val="22"/>
                <w:szCs w:val="22"/>
                <w:lang w:eastAsia="zh-CN"/>
              </w:rPr>
              <w:t>Proposal 2: Merge the FG for PDCCH reception for CSS other than Type0 PDCCH CSS and the FG for SIB1 PDSCH repetition into FG65-1-2.</w:t>
            </w:r>
          </w:p>
          <w:p w14:paraId="2710A2AE" w14:textId="77777777" w:rsidR="00AB2BDA" w:rsidRDefault="00F12568">
            <w:pPr>
              <w:overflowPunct/>
              <w:snapToGrid w:val="0"/>
              <w:spacing w:after="120"/>
              <w:jc w:val="both"/>
              <w:rPr>
                <w:rFonts w:eastAsia="SimSun"/>
                <w:sz w:val="22"/>
                <w:szCs w:val="22"/>
                <w:lang w:eastAsia="zh-CN"/>
              </w:rPr>
            </w:pPr>
            <w:r>
              <w:rPr>
                <w:rFonts w:eastAsia="SimSun"/>
                <w:sz w:val="22"/>
                <w:szCs w:val="22"/>
                <w:lang w:eastAsia="zh-CN"/>
              </w:rPr>
              <w:t xml:space="preserve">The bracket in the first component should be removed, since it is agreed in RAN1 that Type0 PDCCH CSS repetition is of </w:t>
            </w:r>
            <w:proofErr w:type="spellStart"/>
            <w:r>
              <w:rPr>
                <w:rFonts w:eastAsia="SimSun"/>
                <w:i/>
                <w:sz w:val="22"/>
                <w:szCs w:val="22"/>
                <w:lang w:eastAsia="zh-CN"/>
              </w:rPr>
              <w:t>SearchSpaceZero</w:t>
            </w:r>
            <w:proofErr w:type="spellEnd"/>
            <w:r>
              <w:rPr>
                <w:rFonts w:eastAsia="SimSun"/>
                <w:sz w:val="22"/>
                <w:szCs w:val="22"/>
                <w:lang w:eastAsia="zh-CN"/>
              </w:rPr>
              <w:t xml:space="preserve"> configured within MIB </w:t>
            </w:r>
            <w:r>
              <w:rPr>
                <w:rFonts w:eastAsia="SimSun"/>
                <w:i/>
                <w:sz w:val="22"/>
                <w:szCs w:val="22"/>
                <w:lang w:eastAsia="zh-CN"/>
              </w:rPr>
              <w:t>pdcch-ConfigSIB1</w:t>
            </w:r>
            <w:r>
              <w:rPr>
                <w:rFonts w:eastAsia="SimSun"/>
                <w:sz w:val="22"/>
                <w:szCs w:val="22"/>
                <w:lang w:eastAsia="zh-CN"/>
              </w:rPr>
              <w:t xml:space="preserve">. </w:t>
            </w:r>
          </w:p>
          <w:p w14:paraId="443DA748" w14:textId="77777777" w:rsidR="00AB2BDA" w:rsidRDefault="00F12568">
            <w:pPr>
              <w:overflowPunct/>
              <w:snapToGrid w:val="0"/>
              <w:spacing w:after="120"/>
              <w:jc w:val="both"/>
              <w:rPr>
                <w:rFonts w:eastAsia="SimSun"/>
                <w:sz w:val="22"/>
                <w:szCs w:val="22"/>
                <w:lang w:eastAsia="zh-CN"/>
              </w:rPr>
            </w:pPr>
            <w:r>
              <w:rPr>
                <w:rFonts w:eastAsia="SimSun"/>
                <w:sz w:val="22"/>
                <w:szCs w:val="22"/>
                <w:lang w:eastAsia="zh-CN"/>
              </w:rPr>
              <w:t xml:space="preserve">For the same reason as given for FG 65-1-1, the FFS in ‘Prerequisite feature groups’ should be removed for FG 65-1-2.  </w:t>
            </w:r>
          </w:p>
          <w:p w14:paraId="0C47463B" w14:textId="77777777" w:rsidR="00AB2BDA" w:rsidRDefault="00F12568">
            <w:pPr>
              <w:overflowPunct/>
              <w:snapToGrid w:val="0"/>
              <w:spacing w:before="120" w:after="120" w:line="276" w:lineRule="auto"/>
              <w:jc w:val="both"/>
              <w:rPr>
                <w:rFonts w:eastAsia="SimSun"/>
                <w:sz w:val="22"/>
                <w:szCs w:val="22"/>
                <w:lang w:eastAsia="zh-CN"/>
              </w:rPr>
            </w:pPr>
            <w:r>
              <w:rPr>
                <w:rFonts w:eastAsia="SimSun"/>
                <w:sz w:val="22"/>
                <w:szCs w:val="22"/>
                <w:lang w:eastAsia="zh-CN"/>
              </w:rPr>
              <w:t>Based on the above discussion, we have the following proposal:</w:t>
            </w:r>
          </w:p>
          <w:p w14:paraId="255E0D71" w14:textId="77777777" w:rsidR="00AB2BDA" w:rsidRDefault="00F12568">
            <w:pPr>
              <w:overflowPunct/>
              <w:snapToGrid w:val="0"/>
              <w:spacing w:after="120"/>
              <w:jc w:val="both"/>
              <w:rPr>
                <w:rFonts w:eastAsia="SimSun"/>
                <w:b/>
                <w:i/>
                <w:sz w:val="22"/>
                <w:lang w:eastAsia="zh-CN"/>
              </w:rPr>
            </w:pPr>
            <w:r>
              <w:rPr>
                <w:rFonts w:eastAsia="SimSun"/>
                <w:b/>
                <w:i/>
                <w:sz w:val="22"/>
                <w:szCs w:val="22"/>
                <w:lang w:eastAsia="zh-CN"/>
              </w:rPr>
              <w:t xml:space="preserve">Proposal 3: Update the </w:t>
            </w:r>
            <w:r>
              <w:rPr>
                <w:rFonts w:eastAsia="SimSun"/>
                <w:b/>
                <w:i/>
                <w:sz w:val="22"/>
                <w:lang w:eastAsia="en-US"/>
              </w:rPr>
              <w:t xml:space="preserve">FG 65-1-2 as </w:t>
            </w:r>
            <w:r>
              <w:rPr>
                <w:rFonts w:eastAsia="SimSun" w:hint="eastAsia"/>
                <w:b/>
                <w:i/>
                <w:sz w:val="22"/>
                <w:lang w:eastAsia="zh-CN"/>
              </w:rPr>
              <w:t>in</w:t>
            </w:r>
            <w:r>
              <w:rPr>
                <w:rFonts w:eastAsia="SimSun"/>
                <w:b/>
                <w:i/>
                <w:sz w:val="22"/>
                <w:lang w:eastAsia="zh-CN"/>
              </w:rPr>
              <w:t xml:space="preserve"> A</w:t>
            </w:r>
            <w:r>
              <w:rPr>
                <w:rFonts w:eastAsia="SimSun" w:hint="eastAsia"/>
                <w:b/>
                <w:i/>
                <w:sz w:val="22"/>
                <w:lang w:eastAsia="zh-CN"/>
              </w:rPr>
              <w:t>nne</w:t>
            </w:r>
            <w:r>
              <w:rPr>
                <w:rFonts w:eastAsia="SimSun"/>
                <w:b/>
                <w:i/>
                <w:sz w:val="22"/>
                <w:lang w:eastAsia="zh-CN"/>
              </w:rPr>
              <w:t>x:</w:t>
            </w:r>
          </w:p>
          <w:p w14:paraId="243670E2"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yellow part in the note to make this UE feature applicable to TN;</w:t>
            </w:r>
          </w:p>
          <w:p w14:paraId="579556DB"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square brackets in the first component;</w:t>
            </w:r>
          </w:p>
          <w:p w14:paraId="1731F7B6"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Include the component for PDCCH repetition for CSS other than Type0-CSS and other than Type3-CSS;</w:t>
            </w:r>
          </w:p>
          <w:p w14:paraId="72F8C706"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Include the component fo</w:t>
            </w:r>
            <w:r>
              <w:rPr>
                <w:rFonts w:eastAsia="SimSun" w:hint="eastAsia"/>
                <w:b/>
                <w:bCs/>
                <w:i/>
                <w:iCs/>
                <w:sz w:val="22"/>
                <w:szCs w:val="22"/>
                <w:lang w:eastAsia="zh-CN"/>
              </w:rPr>
              <w:t>r</w:t>
            </w:r>
            <w:r>
              <w:rPr>
                <w:rFonts w:eastAsia="SimSun"/>
                <w:b/>
                <w:bCs/>
                <w:i/>
                <w:iCs/>
                <w:sz w:val="22"/>
                <w:szCs w:val="22"/>
                <w:lang w:eastAsia="zh-CN"/>
              </w:rPr>
              <w:t xml:space="preserve"> SIB1 PDSCH repetition within 20 </w:t>
            </w:r>
            <w:proofErr w:type="spellStart"/>
            <w:r>
              <w:rPr>
                <w:rFonts w:eastAsia="SimSun"/>
                <w:b/>
                <w:bCs/>
                <w:i/>
                <w:iCs/>
                <w:sz w:val="22"/>
                <w:szCs w:val="22"/>
                <w:lang w:eastAsia="zh-CN"/>
              </w:rPr>
              <w:t>ms</w:t>
            </w:r>
            <w:proofErr w:type="spellEnd"/>
            <w:r>
              <w:rPr>
                <w:rFonts w:eastAsia="SimSun"/>
                <w:b/>
                <w:bCs/>
                <w:i/>
                <w:iCs/>
                <w:sz w:val="22"/>
                <w:szCs w:val="22"/>
                <w:lang w:eastAsia="zh-CN"/>
              </w:rPr>
              <w:t xml:space="preserve"> duration;</w:t>
            </w:r>
          </w:p>
          <w:p w14:paraId="4CF81D13" w14:textId="77777777" w:rsidR="00AB2BDA" w:rsidRDefault="00F12568">
            <w:pPr>
              <w:numPr>
                <w:ilvl w:val="0"/>
                <w:numId w:val="15"/>
              </w:numPr>
              <w:overflowPunct/>
              <w:snapToGrid w:val="0"/>
              <w:spacing w:before="120" w:after="120" w:line="276" w:lineRule="auto"/>
              <w:contextualSpacing/>
              <w:jc w:val="both"/>
              <w:rPr>
                <w:rFonts w:eastAsia="SimSun"/>
                <w:b/>
                <w:bCs/>
                <w:i/>
                <w:iCs/>
                <w:lang w:eastAsia="zh-CN"/>
              </w:rPr>
            </w:pPr>
            <w:r>
              <w:rPr>
                <w:rFonts w:eastAsia="SimSun"/>
                <w:b/>
                <w:bCs/>
                <w:i/>
                <w:iCs/>
                <w:sz w:val="22"/>
                <w:szCs w:val="22"/>
                <w:lang w:eastAsia="zh-CN"/>
              </w:rPr>
              <w:t>Remove the FFS in the prerequisite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42"/>
              <w:gridCol w:w="1785"/>
              <w:gridCol w:w="1528"/>
              <w:gridCol w:w="1344"/>
              <w:gridCol w:w="1361"/>
              <w:gridCol w:w="1835"/>
              <w:gridCol w:w="1393"/>
              <w:gridCol w:w="1732"/>
              <w:gridCol w:w="1736"/>
              <w:gridCol w:w="1692"/>
              <w:gridCol w:w="1250"/>
              <w:gridCol w:w="2288"/>
            </w:tblGrid>
            <w:tr w:rsidR="00AB2BDA" w14:paraId="134D20F9"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5805152"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lastRenderedPageBreak/>
                    <w:t>65-1-2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6BC9474"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t>PDCCH repetition for Type0 PDCCH CSS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B97DB91" w14:textId="77777777" w:rsidR="00AB2BDA" w:rsidRDefault="00F12568">
                  <w:pPr>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Arial" w:hAnsi="Arial" w:cs="Arial"/>
                      <w:sz w:val="18"/>
                      <w:szCs w:val="18"/>
                    </w:rPr>
                    <w:t xml:space="preserve">of </w:t>
                  </w:r>
                  <w:proofErr w:type="spellStart"/>
                  <w:r>
                    <w:rPr>
                      <w:rFonts w:ascii="Arial" w:eastAsia="Arial" w:hAnsi="Arial" w:cs="Arial"/>
                      <w:sz w:val="18"/>
                      <w:szCs w:val="18"/>
                    </w:rPr>
                    <w:t>searchSpaceZero</w:t>
                  </w:r>
                  <w:proofErr w:type="spellEnd"/>
                  <w:r>
                    <w:rPr>
                      <w:rFonts w:ascii="Arial" w:eastAsia="Arial" w:hAnsi="Arial" w:cs="Arial"/>
                      <w:sz w:val="18"/>
                      <w:szCs w:val="18"/>
                    </w:rPr>
                    <w:t xml:space="preserve"> configured within MIB pdcch-ConfigSIB1</w:t>
                  </w:r>
                </w:p>
                <w:p w14:paraId="5BCF10B5" w14:textId="77777777" w:rsidR="00AB2BDA" w:rsidRDefault="00AB2BDA">
                  <w:pPr>
                    <w:autoSpaceDE/>
                    <w:autoSpaceDN/>
                    <w:adjustRightInd/>
                    <w:spacing w:after="0"/>
                    <w:rPr>
                      <w:rFonts w:ascii="Arial" w:eastAsia="ＭＳ ゴシック" w:hAnsi="Arial" w:cs="Arial"/>
                      <w:color w:val="000000"/>
                      <w:sz w:val="18"/>
                      <w:szCs w:val="18"/>
                    </w:rPr>
                  </w:pPr>
                </w:p>
                <w:p w14:paraId="31C0D116" w14:textId="77777777" w:rsidR="00AB2BDA" w:rsidRDefault="00F12568">
                  <w:pPr>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Support reception of SIB1 PDSCH repetition within 20ms duration</w:t>
                  </w:r>
                </w:p>
                <w:p w14:paraId="4D2210F5" w14:textId="77777777" w:rsidR="00AB2BDA" w:rsidRDefault="00AB2BDA">
                  <w:pPr>
                    <w:autoSpaceDE/>
                    <w:autoSpaceDN/>
                    <w:adjustRightInd/>
                    <w:spacing w:after="0"/>
                    <w:rPr>
                      <w:rFonts w:ascii="Arial" w:eastAsiaTheme="minorEastAsia" w:hAnsi="Arial" w:cs="Arial"/>
                      <w:color w:val="000000"/>
                      <w:sz w:val="18"/>
                      <w:szCs w:val="18"/>
                      <w:lang w:eastAsia="zh-CN"/>
                    </w:rPr>
                  </w:pPr>
                </w:p>
                <w:p w14:paraId="2EF16A49" w14:textId="77777777" w:rsidR="00AB2BDA" w:rsidRDefault="00F12568">
                  <w:pPr>
                    <w:spacing w:after="0"/>
                    <w:rPr>
                      <w:rFonts w:eastAsia="ＭＳ ゴシック" w:cs="Arial"/>
                      <w:color w:val="000000"/>
                      <w:sz w:val="18"/>
                      <w:szCs w:val="18"/>
                    </w:rPr>
                  </w:pPr>
                  <w:r>
                    <w:rPr>
                      <w:rFonts w:ascii="Arial" w:eastAsiaTheme="minorEastAsia" w:hAnsi="Arial" w:cs="Arial"/>
                      <w:color w:val="000000"/>
                      <w:sz w:val="18"/>
                      <w:szCs w:val="18"/>
                      <w:lang w:eastAsia="zh-CN"/>
                    </w:rPr>
                    <w:t>3. Support reception of PDCCH repetition for Type [0A/0B/1/1A/2/2A] PDCCH CSS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E873FD8" w14:textId="77777777" w:rsidR="00AB2BDA" w:rsidRDefault="00AB2BDA">
                  <w:pPr>
                    <w:keepNext/>
                    <w:keepLines/>
                    <w:spacing w:after="0"/>
                    <w:rPr>
                      <w:rFonts w:eastAsia="ＭＳ 明朝" w:cs="Arial"/>
                      <w:color w:val="000000"/>
                      <w:sz w:val="18"/>
                      <w:szCs w:val="18"/>
                      <w:highlight w:val="yellow"/>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5A92CB1" w14:textId="77777777" w:rsidR="00AB2BDA" w:rsidRDefault="00F12568">
                  <w:pPr>
                    <w:keepNext/>
                    <w:keepLines/>
                    <w:spacing w:after="0"/>
                    <w:rPr>
                      <w:rFonts w:eastAsia="ＭＳ 明朝" w:cs="Arial"/>
                      <w:color w:val="000000"/>
                      <w:sz w:val="18"/>
                      <w:szCs w:val="18"/>
                      <w:highlight w:val="yellow"/>
                    </w:rPr>
                  </w:pPr>
                  <w:r>
                    <w:rPr>
                      <w:rFonts w:ascii="Arial" w:eastAsia="ＭＳ 明朝" w:hAnsi="Arial" w:cs="Arial" w:hint="eastAsia"/>
                      <w:color w:val="000000"/>
                      <w:sz w:val="18"/>
                      <w:szCs w:val="18"/>
                      <w:highlight w:val="yellow"/>
                    </w:rPr>
                    <w:t>FFS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245971"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t>N/A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B882769"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1. </w:t>
                  </w:r>
                  <w:r>
                    <w:rPr>
                      <w:rFonts w:ascii="Arial" w:eastAsia="ＭＳ 明朝" w:hAnsi="Arial" w:cs="Arial" w:hint="eastAsia"/>
                      <w:color w:val="000000"/>
                      <w:sz w:val="18"/>
                      <w:szCs w:val="18"/>
                    </w:rPr>
                    <w:t>PDCCH repetition for Type0 PDCCH CSS is not supported</w:t>
                  </w:r>
                </w:p>
                <w:p w14:paraId="515C9513" w14:textId="77777777" w:rsidR="00AB2BDA" w:rsidRDefault="00AB2BDA">
                  <w:pPr>
                    <w:keepNext/>
                    <w:keepLines/>
                    <w:spacing w:after="0"/>
                    <w:rPr>
                      <w:rFonts w:ascii="Arial" w:eastAsia="ＭＳ 明朝" w:hAnsi="Arial" w:cs="Arial"/>
                      <w:color w:val="000000"/>
                      <w:sz w:val="18"/>
                      <w:szCs w:val="18"/>
                    </w:rPr>
                  </w:pPr>
                </w:p>
                <w:p w14:paraId="67CFE10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 SIB1 PDSCH repetition within 20ms duration is not supported</w:t>
                  </w:r>
                </w:p>
                <w:p w14:paraId="2CF7BACE" w14:textId="77777777" w:rsidR="00AB2BDA" w:rsidRDefault="00AB2BDA">
                  <w:pPr>
                    <w:keepNext/>
                    <w:keepLines/>
                    <w:spacing w:after="0"/>
                    <w:rPr>
                      <w:rFonts w:ascii="Arial" w:eastAsia="ＭＳ 明朝" w:hAnsi="Arial" w:cs="Arial"/>
                      <w:color w:val="000000"/>
                      <w:sz w:val="18"/>
                      <w:szCs w:val="18"/>
                    </w:rPr>
                  </w:pPr>
                </w:p>
                <w:p w14:paraId="36C649B4"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3. PDCCH repetition for Type [0A/0B/1/1A/2/2A] CSS is not supported</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064233" w14:textId="77777777" w:rsidR="00AB2BDA" w:rsidRDefault="00F12568">
                  <w:pPr>
                    <w:keepNext/>
                    <w:keepLines/>
                    <w:autoSpaceDE/>
                    <w:autoSpaceDN/>
                    <w:adjustRightInd/>
                    <w:spacing w:after="0"/>
                    <w:jc w:val="center"/>
                    <w:rPr>
                      <w:rFonts w:eastAsia="ＭＳ 明朝" w:cs="Arial"/>
                      <w:color w:val="000000"/>
                      <w:sz w:val="18"/>
                      <w:szCs w:val="18"/>
                    </w:rPr>
                  </w:pPr>
                  <w:r>
                    <w:rPr>
                      <w:rFonts w:ascii="Arial" w:eastAsia="ＭＳ 明朝" w:hAnsi="Arial"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3B268721"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1AC658"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E37F124"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32ABD62" w14:textId="77777777" w:rsidR="00AB2BDA" w:rsidRDefault="00F12568">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only for bands in Tables 5.2.2-1 </w:t>
                  </w:r>
                  <w:r>
                    <w:rPr>
                      <w:rFonts w:ascii="Arial" w:eastAsia="ＭＳ 明朝" w:hAnsi="Arial" w:cs="Arial" w:hint="eastAsia"/>
                      <w:color w:val="000000"/>
                      <w:sz w:val="18"/>
                      <w:szCs w:val="18"/>
                    </w:rPr>
                    <w:t>and 5.2.3-1</w:t>
                  </w:r>
                  <w:r>
                    <w:rPr>
                      <w:rFonts w:ascii="Arial" w:eastAsia="ＭＳ 明朝" w:hAnsi="Arial" w:cs="Arial"/>
                      <w:color w:val="000000"/>
                      <w:sz w:val="18"/>
                      <w:szCs w:val="18"/>
                    </w:rPr>
                    <w:t xml:space="preserve"> in TS 38.101-5</w:t>
                  </w:r>
                </w:p>
                <w:p w14:paraId="09B02123" w14:textId="77777777" w:rsidR="00AB2BDA" w:rsidRDefault="00AB2BDA">
                  <w:pPr>
                    <w:keepNext/>
                    <w:keepLines/>
                    <w:autoSpaceDE/>
                    <w:autoSpaceDN/>
                    <w:adjustRightInd/>
                    <w:spacing w:after="0"/>
                    <w:rPr>
                      <w:rFonts w:ascii="Arial" w:eastAsia="ＭＳ 明朝" w:hAnsi="Arial" w:cs="Arial"/>
                      <w:color w:val="000000"/>
                      <w:sz w:val="18"/>
                      <w:szCs w:val="18"/>
                    </w:rPr>
                  </w:pPr>
                </w:p>
                <w:p w14:paraId="44F3E899"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This FG is a</w:t>
                  </w:r>
                  <w:r>
                    <w:rPr>
                      <w:rFonts w:ascii="Arial" w:eastAsia="ＭＳ 明朝" w:hAnsi="Arial" w:cs="Arial" w:hint="eastAsia"/>
                      <w:color w:val="000000"/>
                      <w:sz w:val="18"/>
                      <w:szCs w:val="18"/>
                    </w:rPr>
                    <w:t>pplicab</w:t>
                  </w:r>
                  <w:r>
                    <w:rPr>
                      <w:rFonts w:ascii="Arial" w:eastAsia="ＭＳ 明朝" w:hAnsi="Arial" w:cs="Arial"/>
                      <w:color w:val="000000"/>
                      <w:sz w:val="18"/>
                      <w:szCs w:val="18"/>
                    </w:rPr>
                    <w:t>le</w:t>
                  </w:r>
                  <w:r>
                    <w:rPr>
                      <w:rFonts w:ascii="Arial" w:eastAsia="ＭＳ 明朝" w:hAnsi="Arial" w:cs="Arial" w:hint="eastAsia"/>
                      <w:color w:val="000000"/>
                      <w:sz w:val="18"/>
                      <w:szCs w:val="18"/>
                    </w:rPr>
                    <w:t xml:space="preserve"> to TN</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5C2F07DA"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[with/</w:t>
                  </w:r>
                  <w:r>
                    <w:rPr>
                      <w:rFonts w:ascii="Arial" w:eastAsia="ＭＳ 明朝" w:hAnsi="Arial" w:cs="Arial"/>
                      <w:color w:val="000000"/>
                      <w:sz w:val="18"/>
                      <w:szCs w:val="18"/>
                    </w:rPr>
                    <w:t>without</w:t>
                  </w:r>
                  <w:r>
                    <w:rPr>
                      <w:rFonts w:ascii="Arial" w:eastAsia="ＭＳ 明朝" w:hAnsi="Arial" w:cs="Arial" w:hint="eastAsia"/>
                      <w:color w:val="000000"/>
                      <w:sz w:val="18"/>
                      <w:szCs w:val="18"/>
                    </w:rPr>
                    <w:t>]</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bl>
          <w:p w14:paraId="10F69DB8" w14:textId="77777777" w:rsidR="00AB2BDA" w:rsidRDefault="00AB2BDA">
            <w:pPr>
              <w:rPr>
                <w:rFonts w:eastAsia="ＭＳ 明朝"/>
              </w:rPr>
            </w:pPr>
          </w:p>
          <w:p w14:paraId="600D443A" w14:textId="77777777" w:rsidR="00AB2BDA" w:rsidRDefault="00AB2BDA">
            <w:pPr>
              <w:rPr>
                <w:rFonts w:eastAsia="ＭＳ 明朝"/>
              </w:rPr>
            </w:pPr>
          </w:p>
          <w:p w14:paraId="77FF6199" w14:textId="77777777" w:rsidR="00AB2BDA" w:rsidRDefault="00F12568">
            <w:pPr>
              <w:overflowPunct/>
              <w:snapToGrid w:val="0"/>
              <w:spacing w:beforeLines="50" w:before="120" w:after="120"/>
              <w:jc w:val="both"/>
              <w:rPr>
                <w:iCs/>
                <w:sz w:val="22"/>
                <w:szCs w:val="22"/>
                <w:shd w:val="clear" w:color="auto" w:fill="FFFFFF"/>
                <w:lang w:val="en-US" w:eastAsia="zh-CN"/>
              </w:rPr>
            </w:pPr>
            <w:r>
              <w:rPr>
                <w:rFonts w:eastAsia="SimSun"/>
                <w:bCs/>
                <w:iCs/>
                <w:sz w:val="22"/>
                <w:szCs w:val="22"/>
                <w:lang w:val="en-US" w:eastAsia="zh-CN"/>
              </w:rPr>
              <w:t xml:space="preserve">And </w:t>
            </w:r>
            <w:r>
              <w:rPr>
                <w:rFonts w:eastAsia="SimSun" w:hint="eastAsia"/>
                <w:bCs/>
                <w:iCs/>
                <w:sz w:val="22"/>
                <w:szCs w:val="22"/>
                <w:lang w:val="en-US" w:eastAsia="zh-CN"/>
              </w:rPr>
              <w:t>d</w:t>
            </w:r>
            <w:r>
              <w:rPr>
                <w:rFonts w:eastAsia="SimSun"/>
                <w:bCs/>
                <w:iCs/>
                <w:sz w:val="22"/>
                <w:szCs w:val="22"/>
                <w:lang w:val="en-US" w:eastAsia="zh-CN"/>
              </w:rPr>
              <w:t xml:space="preserve">uring RAN1#120bis, new FG 65-3-1 and FG 65-3-2 have been agreed to be introduced for the support of PUSCH with inter-slot slot OCC of length 2 and length 4, respectively. </w:t>
            </w:r>
            <w:r>
              <w:rPr>
                <w:iCs/>
                <w:sz w:val="22"/>
                <w:szCs w:val="22"/>
                <w:shd w:val="clear" w:color="auto" w:fill="FFFFFF"/>
                <w:lang w:val="en-US" w:eastAsia="zh-CN"/>
              </w:rPr>
              <w:t>For resolving the overlapping PUSCH repetitions with inter-slot OCC and PUCCH with/without repetitions, UE should support multiplexing UCI on all PUSCH repetitions without A-CSI report or dropping PUSCH repetitions within the OCC group</w:t>
            </w:r>
            <w:r>
              <w:rPr>
                <w:rFonts w:eastAsia="SimSun" w:hint="eastAsia"/>
                <w:iCs/>
                <w:sz w:val="22"/>
                <w:szCs w:val="22"/>
                <w:shd w:val="clear" w:color="auto" w:fill="FFFFFF"/>
                <w:lang w:val="en-US" w:eastAsia="zh-CN"/>
              </w:rPr>
              <w:t xml:space="preserve"> </w:t>
            </w:r>
            <w:r>
              <w:rPr>
                <w:iCs/>
                <w:sz w:val="22"/>
                <w:szCs w:val="22"/>
                <w:shd w:val="clear" w:color="auto" w:fill="FFFFFF"/>
                <w:lang w:val="en-US" w:eastAsia="zh-CN"/>
              </w:rPr>
              <w:t>if the UCI is multiplexed on the PUSCH repetition or the PUSCH repetition is dropped according to legacy rules and updated timeline conditions. And UE should also have the ability to keep phase continuity and power consistency for the duration of one OCC group. Furthermore, since inter-slot OCC can also be applied without DMRS bundling, inter-slot OCC and DMRS bundling should be decoupled and feature 30-4a should not be a prerequisite for inter-slot OCC. As the inter-slot OCC is only evaluated in NTN, further discussion is needed to evaluate whether it can be extended to TN with a different channel model.</w:t>
            </w:r>
          </w:p>
          <w:p w14:paraId="1B502671" w14:textId="77777777" w:rsidR="00AB2BDA" w:rsidRDefault="00F12568">
            <w:pPr>
              <w:overflowPunct/>
              <w:snapToGrid w:val="0"/>
              <w:spacing w:after="0"/>
              <w:jc w:val="both"/>
              <w:rPr>
                <w:rFonts w:eastAsia="SimSun"/>
                <w:sz w:val="22"/>
                <w:szCs w:val="22"/>
                <w:lang w:val="en-US" w:eastAsia="en-US"/>
              </w:rPr>
            </w:pPr>
            <w:r>
              <w:rPr>
                <w:rFonts w:eastAsia="SimSun"/>
                <w:b/>
                <w:i/>
                <w:sz w:val="22"/>
                <w:szCs w:val="22"/>
                <w:lang w:val="en-US" w:eastAsia="zh-CN"/>
              </w:rPr>
              <w:t>Proposal 4: Adopt the FG 65-3-1 and FG 65-3-2 in Annex for UE supporting inter-slot OCC 2 with PUSCH repetition type A and inter-slot OCC 4 with PUSCH repetition type A,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42"/>
              <w:gridCol w:w="1785"/>
              <w:gridCol w:w="1528"/>
              <w:gridCol w:w="1344"/>
              <w:gridCol w:w="1361"/>
              <w:gridCol w:w="1835"/>
              <w:gridCol w:w="1393"/>
              <w:gridCol w:w="1732"/>
              <w:gridCol w:w="1736"/>
              <w:gridCol w:w="1692"/>
              <w:gridCol w:w="1250"/>
              <w:gridCol w:w="2288"/>
            </w:tblGrid>
            <w:tr w:rsidR="00AB2BDA" w14:paraId="4007D6F9"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CDF7A44"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65-3-1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626BE7"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PUSCH with inter-slot OCC of length 2</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5ED257A8"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Support inter-slot OCC with OCC length 2 for DFT-s-OFDM PUSCH transmissions with repetition Type A.</w:t>
                  </w:r>
                </w:p>
                <w:p w14:paraId="4679A099"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2</w:t>
                  </w:r>
                  <w:r>
                    <w:rPr>
                      <w:rFonts w:eastAsia="ＭＳ ゴシック" w:cs="Arial"/>
                      <w:color w:val="000000"/>
                      <w:sz w:val="18"/>
                      <w:szCs w:val="18"/>
                    </w:rPr>
                    <w:t>. Support RV cycling across OCC groups for DG-PUSCH and CG-PUSCH.</w:t>
                  </w:r>
                </w:p>
                <w:p w14:paraId="4312DBE2"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3.</w:t>
                  </w:r>
                  <w:r>
                    <w:rPr>
                      <w:rFonts w:eastAsia="ＭＳ ゴシック" w:cs="Arial"/>
                      <w:color w:val="000000"/>
                      <w:sz w:val="18"/>
                      <w:szCs w:val="18"/>
                    </w:rPr>
                    <w:t xml:space="preserve"> Support maintaining phase continuity and power consistency for the duration of one OCC group.</w:t>
                  </w:r>
                </w:p>
                <w:p w14:paraId="458A3FD3"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 xml:space="preserve">4. </w:t>
                  </w:r>
                  <w:r>
                    <w:rPr>
                      <w:rFonts w:eastAsia="ＭＳ ゴシック" w:cs="Arial"/>
                      <w:color w:val="000000"/>
                      <w:sz w:val="18"/>
                      <w:szCs w:val="18"/>
                    </w:rPr>
                    <w:t xml:space="preserve">Support multiplexing UCI on all PUSCH repetitions without A-CSI report or dropping PUSCH repetitions within the OCC group if the UCI is multiplexed on the PUSCH repetition or the PUSCH repetition is dropped according to legacy rules and </w:t>
                  </w:r>
                  <w:r>
                    <w:rPr>
                      <w:rFonts w:eastAsia="ＭＳ ゴシック" w:cs="Arial"/>
                      <w:color w:val="000000"/>
                      <w:sz w:val="18"/>
                      <w:szCs w:val="18"/>
                    </w:rPr>
                    <w:lastRenderedPageBreak/>
                    <w:t>updated timeline conditions.</w:t>
                  </w:r>
                </w:p>
                <w:p w14:paraId="63BF4982"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 xml:space="preserve">5. </w:t>
                  </w:r>
                  <w:r>
                    <w:rPr>
                      <w:rFonts w:eastAsia="ＭＳ ゴシック" w:cs="Arial"/>
                      <w:color w:val="000000"/>
                      <w:sz w:val="18"/>
                      <w:szCs w:val="18"/>
                    </w:rPr>
                    <w:t>FFS: Support frequency hopping across OCC groups.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C73E17C"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lastRenderedPageBreak/>
                    <w:t xml:space="preserve">5-14, 5-16, 5-17, 11-6, 26-1, </w:t>
                  </w:r>
                  <w:r>
                    <w:rPr>
                      <w:rFonts w:eastAsia="ＭＳ 明朝" w:cs="Arial"/>
                      <w:color w:val="FF0000"/>
                      <w:sz w:val="18"/>
                      <w:szCs w:val="18"/>
                      <w:highlight w:val="yellow"/>
                    </w:rPr>
                    <w:t>30-1, 30-2</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449E230B"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1B34467" w14:textId="77777777" w:rsidR="00AB2BDA" w:rsidRDefault="00AB2BDA">
                  <w:pPr>
                    <w:keepNext/>
                    <w:keepLines/>
                    <w:spacing w:after="0"/>
                    <w:rPr>
                      <w:rFonts w:eastAsia="ＭＳ 明朝" w:cs="Arial"/>
                      <w:color w:val="000000"/>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553CA01"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 xml:space="preserve">UE does not support </w:t>
                  </w:r>
                  <w:r>
                    <w:rPr>
                      <w:rFonts w:eastAsia="ＭＳ 明朝" w:cs="Arial" w:hint="eastAsia"/>
                      <w:color w:val="000000"/>
                      <w:sz w:val="18"/>
                      <w:szCs w:val="18"/>
                    </w:rPr>
                    <w:t xml:space="preserve">inter-slot </w:t>
                  </w:r>
                  <w:r>
                    <w:rPr>
                      <w:rFonts w:eastAsia="ＭＳ 明朝" w:cs="Arial"/>
                      <w:color w:val="000000"/>
                      <w:sz w:val="18"/>
                      <w:szCs w:val="18"/>
                    </w:rPr>
                    <w:t>OCC for DFT-s-OFDM PUSCH with repetition Type 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A79771D"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0DB497B"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79EEB7F"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t>FR1 only</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6BD2BB3"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2422D38"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t>Note: This UE feature group is applicable only for bands in Tables 5.2.2-1 in TS 38.101-5</w:t>
                  </w:r>
                  <w:r>
                    <w:rPr>
                      <w:rFonts w:eastAsia="ＭＳ 明朝" w:cs="Arial"/>
                      <w:color w:val="000000"/>
                      <w:sz w:val="18"/>
                      <w:szCs w:val="18"/>
                    </w:rPr>
                    <w:t>.</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FCDAA36"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 xml:space="preserve">capability </w:t>
                  </w:r>
                  <w:proofErr w:type="spellStart"/>
                  <w:r>
                    <w:rPr>
                      <w:rFonts w:eastAsia="ＭＳ 明朝" w:cs="Arial"/>
                      <w:color w:val="000000"/>
                      <w:sz w:val="18"/>
                      <w:szCs w:val="18"/>
                    </w:rPr>
                    <w:t>signaling</w:t>
                  </w:r>
                  <w:proofErr w:type="spellEnd"/>
                </w:p>
              </w:tc>
            </w:tr>
            <w:tr w:rsidR="00AB2BDA" w14:paraId="3A99D43E"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07CEE3F4"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65-3-2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70BC4C9"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PUSCH with inter-slot OCC of length 4</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9890EE4" w14:textId="77777777" w:rsidR="00AB2BDA" w:rsidRDefault="00F12568">
                  <w:pPr>
                    <w:spacing w:after="0"/>
                    <w:rPr>
                      <w:rFonts w:eastAsia="ＭＳ ゴシック" w:cs="Arial"/>
                      <w:color w:val="000000"/>
                      <w:sz w:val="18"/>
                      <w:szCs w:val="18"/>
                      <w:highlight w:val="yellow"/>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inter-slot OCC with OCC length </w:t>
                  </w:r>
                  <w:r>
                    <w:rPr>
                      <w:rFonts w:eastAsia="ＭＳ ゴシック" w:cs="Arial" w:hint="eastAsia"/>
                      <w:color w:val="000000"/>
                      <w:sz w:val="18"/>
                      <w:szCs w:val="18"/>
                    </w:rPr>
                    <w:t>4</w:t>
                  </w:r>
                  <w:r>
                    <w:rPr>
                      <w:rFonts w:eastAsia="ＭＳ ゴシック" w:cs="Arial"/>
                      <w:color w:val="000000"/>
                      <w:sz w:val="18"/>
                      <w:szCs w:val="18"/>
                    </w:rPr>
                    <w:t xml:space="preserve"> for DFT-s-OFDM PUSCH transmissions with repetition Type 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A0CF952" w14:textId="77777777" w:rsidR="00AB2BDA" w:rsidRDefault="00F12568">
                  <w:pPr>
                    <w:keepNext/>
                    <w:keepLines/>
                    <w:spacing w:after="0"/>
                    <w:rPr>
                      <w:rFonts w:eastAsia="ＭＳ 明朝" w:cs="Arial"/>
                      <w:color w:val="000000"/>
                      <w:sz w:val="18"/>
                      <w:szCs w:val="18"/>
                      <w:highlight w:val="yellow"/>
                    </w:rPr>
                  </w:pPr>
                  <w:r>
                    <w:rPr>
                      <w:rFonts w:eastAsia="ＭＳ 明朝" w:cs="Arial" w:hint="eastAsia"/>
                      <w:color w:val="000000"/>
                      <w:sz w:val="18"/>
                      <w:szCs w:val="18"/>
                    </w:rPr>
                    <w:t>65-3-1</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EC5BD59"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2FDAACA" w14:textId="77777777" w:rsidR="00AB2BDA" w:rsidRDefault="00AB2BDA">
                  <w:pPr>
                    <w:keepNext/>
                    <w:keepLines/>
                    <w:spacing w:after="0"/>
                    <w:rPr>
                      <w:rFonts w:eastAsia="ＭＳ 明朝" w:cs="Arial"/>
                      <w:color w:val="000000"/>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688DEEB5" w14:textId="77777777" w:rsidR="00AB2BDA" w:rsidRDefault="00F12568">
                  <w:pPr>
                    <w:keepNext/>
                    <w:keepLines/>
                    <w:spacing w:after="0"/>
                    <w:rPr>
                      <w:rFonts w:eastAsia="ＭＳ 明朝" w:cs="Arial"/>
                      <w:color w:val="000000"/>
                      <w:sz w:val="18"/>
                      <w:szCs w:val="18"/>
                      <w:highlight w:val="yellow"/>
                    </w:rPr>
                  </w:pPr>
                  <w:r>
                    <w:rPr>
                      <w:rFonts w:eastAsia="ＭＳ 明朝" w:cs="Arial"/>
                      <w:color w:val="000000"/>
                      <w:sz w:val="18"/>
                      <w:szCs w:val="18"/>
                    </w:rPr>
                    <w:t>UE does not support OCC length 4 for DFT-s-OFDM PUSCH with repetition Type 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0B821A"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C8AEBF2" w14:textId="77777777" w:rsidR="00AB2BDA" w:rsidRDefault="00F12568">
                  <w:pPr>
                    <w:keepNext/>
                    <w:keepLines/>
                    <w:spacing w:after="0"/>
                    <w:rPr>
                      <w:rFonts w:eastAsia="ＭＳ 明朝" w:cs="Arial"/>
                      <w:color w:val="000000"/>
                      <w:sz w:val="18"/>
                      <w:szCs w:val="18"/>
                      <w:highlight w:val="yellow"/>
                    </w:rPr>
                  </w:pPr>
                  <w:r>
                    <w:rPr>
                      <w:rFonts w:eastAsia="ＭＳ 明朝"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88A8E36"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t>FR1 only</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67E8BA7"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FC05DEF" w14:textId="77777777" w:rsidR="00AB2BDA" w:rsidRDefault="00F125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Note: This UE feature group is applicable only for bands in Tables 5.2.2-1 in TS 38.101-5</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1E0729E"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 xml:space="preserve">capability </w:t>
                  </w:r>
                  <w:proofErr w:type="spellStart"/>
                  <w:r>
                    <w:rPr>
                      <w:rFonts w:eastAsia="ＭＳ 明朝" w:cs="Arial"/>
                      <w:color w:val="000000"/>
                      <w:sz w:val="18"/>
                      <w:szCs w:val="18"/>
                    </w:rPr>
                    <w:t>signaling</w:t>
                  </w:r>
                  <w:proofErr w:type="spellEnd"/>
                </w:p>
              </w:tc>
            </w:tr>
          </w:tbl>
          <w:p w14:paraId="3A7014E2" w14:textId="77777777" w:rsidR="00AB2BDA" w:rsidRDefault="00AB2BDA">
            <w:pPr>
              <w:rPr>
                <w:rFonts w:eastAsia="ＭＳ 明朝"/>
                <w:lang w:val="en-US"/>
              </w:rPr>
            </w:pPr>
          </w:p>
          <w:p w14:paraId="78DDEB14" w14:textId="77777777" w:rsidR="00AB2BDA" w:rsidRDefault="00AB2BDA">
            <w:pPr>
              <w:rPr>
                <w:rFonts w:eastAsia="ＭＳ 明朝"/>
                <w:lang w:val="en-US"/>
              </w:rPr>
            </w:pPr>
          </w:p>
          <w:p w14:paraId="74905B51"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Since the majority view in RAN1 is to devise a solution for Case 4 that is similar in principle to the solution agreed for Case 3, we assume that the WA can be confirmed in this meeting with the following modifications:</w:t>
            </w:r>
          </w:p>
          <w:p w14:paraId="610C38C5"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w:t>
            </w:r>
            <w:r>
              <w:rPr>
                <w:rFonts w:eastAsia="SimSun"/>
                <w:sz w:val="22"/>
                <w:szCs w:val="22"/>
                <w:lang w:val="en-US" w:eastAsia="en-US"/>
              </w:rPr>
              <w:tab/>
              <w:t>Removing the restriction of PDSCH scheduled by Type0/0A-PDCCH in CSS to system information</w:t>
            </w:r>
          </w:p>
          <w:p w14:paraId="2CEAD1A2"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w:t>
            </w:r>
            <w:r>
              <w:rPr>
                <w:rFonts w:eastAsia="SimSun"/>
                <w:sz w:val="22"/>
                <w:szCs w:val="22"/>
                <w:lang w:val="en-US" w:eastAsia="en-US"/>
              </w:rPr>
              <w:tab/>
              <w:t>No exceptional use case for PDCCH-ordered PRACH</w:t>
            </w:r>
          </w:p>
          <w:p w14:paraId="4778F530"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In the last meeting RAN1#120bis [6] it was agreed to support a FG for handling the collision cases 3 and 4 but with following issues left for further study:</w:t>
            </w:r>
          </w:p>
          <w:p w14:paraId="06631B44" w14:textId="77777777" w:rsidR="00AB2BDA" w:rsidRDefault="00F12568">
            <w:pPr>
              <w:numPr>
                <w:ilvl w:val="1"/>
                <w:numId w:val="16"/>
              </w:numPr>
              <w:overflowPunct/>
              <w:snapToGrid w:val="0"/>
              <w:spacing w:after="120"/>
              <w:contextualSpacing/>
              <w:jc w:val="both"/>
              <w:rPr>
                <w:rFonts w:eastAsia="SimSun"/>
                <w:lang w:eastAsia="en-GB"/>
              </w:rPr>
            </w:pPr>
            <w:r>
              <w:rPr>
                <w:rFonts w:eastAsia="SimSun"/>
                <w:lang w:eastAsia="en-GB"/>
              </w:rPr>
              <w:t>Whether to divide this FG into two separate FGs between case 3 and case 4</w:t>
            </w:r>
          </w:p>
          <w:p w14:paraId="2319B79A" w14:textId="77777777" w:rsidR="00AB2BDA" w:rsidRDefault="00F12568">
            <w:pPr>
              <w:numPr>
                <w:ilvl w:val="1"/>
                <w:numId w:val="16"/>
              </w:numPr>
              <w:overflowPunct/>
              <w:snapToGrid w:val="0"/>
              <w:spacing w:after="120"/>
              <w:contextualSpacing/>
              <w:jc w:val="both"/>
              <w:rPr>
                <w:rFonts w:eastAsia="SimSun"/>
                <w:lang w:eastAsia="en-GB"/>
              </w:rPr>
            </w:pPr>
            <w:r>
              <w:rPr>
                <w:rFonts w:eastAsia="SimSun"/>
                <w:lang w:eastAsia="en-GB"/>
              </w:rPr>
              <w:t>Whether to divide this FG into two separate FGs between RRC CONNECTED and INACTIVE state</w:t>
            </w:r>
          </w:p>
          <w:p w14:paraId="2CA555C1" w14:textId="77777777" w:rsidR="00AB2BDA" w:rsidRDefault="00F12568">
            <w:pPr>
              <w:numPr>
                <w:ilvl w:val="1"/>
                <w:numId w:val="16"/>
              </w:numPr>
              <w:overflowPunct/>
              <w:snapToGrid w:val="0"/>
              <w:spacing w:after="120"/>
              <w:contextualSpacing/>
              <w:jc w:val="both"/>
              <w:rPr>
                <w:rFonts w:eastAsia="SimSun"/>
                <w:lang w:eastAsia="en-GB"/>
              </w:rPr>
            </w:pPr>
            <w:r>
              <w:rPr>
                <w:rFonts w:eastAsia="SimSun"/>
                <w:lang w:eastAsia="en-GB"/>
              </w:rPr>
              <w:tab/>
              <w:t>Which NTN and/or (e)</w:t>
            </w:r>
            <w:proofErr w:type="spellStart"/>
            <w:r>
              <w:rPr>
                <w:rFonts w:eastAsia="SimSun"/>
                <w:lang w:eastAsia="en-GB"/>
              </w:rPr>
              <w:t>RedCap</w:t>
            </w:r>
            <w:proofErr w:type="spellEnd"/>
            <w:r>
              <w:rPr>
                <w:rFonts w:eastAsia="SimSun"/>
                <w:lang w:eastAsia="en-GB"/>
              </w:rPr>
              <w:t xml:space="preserve"> FGs  should be set as pre-requisite</w:t>
            </w:r>
          </w:p>
          <w:p w14:paraId="5DD7998A"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In our view, in order for the Rel-19 HD-FDD (e)</w:t>
            </w:r>
            <w:proofErr w:type="spellStart"/>
            <w:r>
              <w:rPr>
                <w:rFonts w:eastAsia="SimSun"/>
                <w:sz w:val="22"/>
                <w:szCs w:val="22"/>
                <w:lang w:val="en-US" w:eastAsia="en-US"/>
              </w:rPr>
              <w:t>RedCap</w:t>
            </w:r>
            <w:proofErr w:type="spellEnd"/>
            <w:r>
              <w:rPr>
                <w:rFonts w:eastAsia="SimSun"/>
                <w:sz w:val="22"/>
                <w:szCs w:val="22"/>
                <w:lang w:val="en-US" w:eastAsia="en-US"/>
              </w:rPr>
              <w:t xml:space="preserve"> UE to handle the collision cases other than cases 3 and 4, a pre-requisite for supporting the new FG should be to support FG 28-3 (Half-duplex FDD operation type A for </w:t>
            </w:r>
            <w:proofErr w:type="spellStart"/>
            <w:r>
              <w:rPr>
                <w:rFonts w:eastAsia="SimSun"/>
                <w:sz w:val="22"/>
                <w:szCs w:val="22"/>
                <w:lang w:val="en-US" w:eastAsia="en-US"/>
              </w:rPr>
              <w:t>RedCap</w:t>
            </w:r>
            <w:proofErr w:type="spellEnd"/>
            <w:r>
              <w:rPr>
                <w:rFonts w:eastAsia="SimSun"/>
                <w:sz w:val="22"/>
                <w:szCs w:val="22"/>
                <w:lang w:val="en-US" w:eastAsia="en-US"/>
              </w:rPr>
              <w:t xml:space="preserve"> UE) which in turn requires the UE to support either FG 28-1 (</w:t>
            </w:r>
            <w:proofErr w:type="spellStart"/>
            <w:r>
              <w:rPr>
                <w:rFonts w:eastAsia="SimSun"/>
                <w:sz w:val="22"/>
                <w:szCs w:val="22"/>
                <w:lang w:val="en-US" w:eastAsia="en-US"/>
              </w:rPr>
              <w:t>RedCap</w:t>
            </w:r>
            <w:proofErr w:type="spellEnd"/>
            <w:r>
              <w:rPr>
                <w:rFonts w:eastAsia="SimSun"/>
                <w:sz w:val="22"/>
                <w:szCs w:val="22"/>
                <w:lang w:val="en-US" w:eastAsia="en-US"/>
              </w:rPr>
              <w:t xml:space="preserve"> UE) or FG 48-1 (</w:t>
            </w:r>
            <w:proofErr w:type="spellStart"/>
            <w:r>
              <w:rPr>
                <w:rFonts w:eastAsia="SimSun"/>
                <w:sz w:val="22"/>
                <w:szCs w:val="22"/>
                <w:lang w:val="en-US" w:eastAsia="en-US"/>
              </w:rPr>
              <w:t>eRedCap</w:t>
            </w:r>
            <w:proofErr w:type="spellEnd"/>
            <w:r>
              <w:rPr>
                <w:rFonts w:eastAsia="SimSun"/>
                <w:sz w:val="22"/>
                <w:szCs w:val="22"/>
                <w:lang w:val="en-US" w:eastAsia="en-US"/>
              </w:rPr>
              <w:t xml:space="preserve"> UE) since the specifications for a UE supporting FG 28-1 also applies for a UE supporting FG 48-1 unless stated otherwise. Furthermore, given that the issue addressed by the newly introduced collision handling Cases 3 and 4 is the same (TA mismatch between UE and </w:t>
            </w:r>
            <w:proofErr w:type="spellStart"/>
            <w:r>
              <w:rPr>
                <w:rFonts w:eastAsia="SimSun"/>
                <w:sz w:val="22"/>
                <w:szCs w:val="22"/>
                <w:lang w:val="en-US" w:eastAsia="en-US"/>
              </w:rPr>
              <w:t>gNB</w:t>
            </w:r>
            <w:proofErr w:type="spellEnd"/>
            <w:r>
              <w:rPr>
                <w:rFonts w:eastAsia="SimSun"/>
                <w:sz w:val="22"/>
                <w:szCs w:val="22"/>
                <w:lang w:val="en-US" w:eastAsia="en-US"/>
              </w:rPr>
              <w:t>) and the agreed solution is the same (default DL priority rule with possible RRC override), we do not see a plausible reason for a HD-FDD (e)</w:t>
            </w:r>
            <w:proofErr w:type="spellStart"/>
            <w:r>
              <w:rPr>
                <w:rFonts w:eastAsia="SimSun"/>
                <w:sz w:val="22"/>
                <w:szCs w:val="22"/>
                <w:lang w:val="en-US" w:eastAsia="en-US"/>
              </w:rPr>
              <w:t>RedCap</w:t>
            </w:r>
            <w:proofErr w:type="spellEnd"/>
            <w:r>
              <w:rPr>
                <w:rFonts w:eastAsia="SimSun"/>
                <w:sz w:val="22"/>
                <w:szCs w:val="22"/>
                <w:lang w:val="en-US" w:eastAsia="en-US"/>
              </w:rPr>
              <w:t xml:space="preserve"> UE to support handling of one case and not the other, and thus we do not see a clear motivation to split these two cases into two different FGs. </w:t>
            </w:r>
            <w:r>
              <w:rPr>
                <w:rFonts w:eastAsia="SimSun"/>
                <w:sz w:val="22"/>
                <w:szCs w:val="22"/>
                <w:lang w:val="en-US" w:eastAsia="zh-CN"/>
              </w:rPr>
              <w:t>S</w:t>
            </w:r>
            <w:r>
              <w:rPr>
                <w:rFonts w:eastAsia="SimSun"/>
                <w:sz w:val="22"/>
                <w:szCs w:val="22"/>
                <w:lang w:val="en-US" w:eastAsia="en-US"/>
              </w:rPr>
              <w:t>imilar method had been adopted in R17 in which handling rules for all collision cases are included in the same FG. Introducing separate FG for case 3 and case 4 may further complicate specification design for UE only support either case 3 or case 4.  Also, since the consensus in RAN1 was to leave all collision handling for an UE in INACTIVE state to UE implementation, there is no need to address such a state in a separate FG.</w:t>
            </w:r>
          </w:p>
          <w:p w14:paraId="332A2777"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As to whether the support of this FG should be mandatory or optional, we believe it should be ‘Optional with Capability Signaling’ since the network can still handle the issue for some very low cost (e)</w:t>
            </w:r>
            <w:proofErr w:type="spellStart"/>
            <w:r>
              <w:rPr>
                <w:rFonts w:eastAsia="SimSun"/>
                <w:sz w:val="22"/>
                <w:szCs w:val="22"/>
                <w:lang w:val="en-US" w:eastAsia="en-US"/>
              </w:rPr>
              <w:t>RedCap</w:t>
            </w:r>
            <w:proofErr w:type="spellEnd"/>
            <w:r>
              <w:rPr>
                <w:rFonts w:eastAsia="SimSun"/>
                <w:sz w:val="22"/>
                <w:szCs w:val="22"/>
                <w:lang w:val="en-US" w:eastAsia="en-US"/>
              </w:rPr>
              <w:t xml:space="preserve"> UEs that incapable of performing the Rel-19 handling procedures via conservative scheduling though on the expense of spectral efficiency of those UEs.   </w:t>
            </w:r>
          </w:p>
          <w:p w14:paraId="7338BC05" w14:textId="77777777" w:rsidR="00AB2BDA" w:rsidRDefault="00F12568">
            <w:pPr>
              <w:overflowPunct/>
              <w:snapToGrid w:val="0"/>
              <w:spacing w:after="120"/>
              <w:jc w:val="both"/>
              <w:rPr>
                <w:rFonts w:eastAsia="SimSun"/>
                <w:b/>
                <w:i/>
                <w:lang w:eastAsia="zh-CN"/>
              </w:rPr>
            </w:pPr>
            <w:r>
              <w:rPr>
                <w:rFonts w:eastAsia="SimSun"/>
                <w:b/>
                <w:i/>
                <w:sz w:val="22"/>
                <w:szCs w:val="22"/>
                <w:lang w:val="en-US" w:eastAsia="zh-CN"/>
              </w:rPr>
              <w:t>Proposal 5: Adopt the FG 65-2-1 in Annex for supporting Rel-19 NR HD-FDD operation of (e)</w:t>
            </w:r>
            <w:proofErr w:type="spellStart"/>
            <w:r>
              <w:rPr>
                <w:rFonts w:eastAsia="SimSun"/>
                <w:b/>
                <w:i/>
                <w:sz w:val="22"/>
                <w:szCs w:val="22"/>
                <w:lang w:val="en-US" w:eastAsia="zh-CN"/>
              </w:rPr>
              <w:t>RedCap</w:t>
            </w:r>
            <w:proofErr w:type="spellEnd"/>
            <w:r>
              <w:rPr>
                <w:rFonts w:eastAsia="SimSun"/>
                <w:b/>
                <w:i/>
                <w:sz w:val="22"/>
                <w:szCs w:val="22"/>
                <w:lang w:val="en-US" w:eastAsia="zh-CN"/>
              </w:rPr>
              <w:t xml:space="preserve"> in FR1-NTN bands with the following update.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831"/>
              <w:gridCol w:w="1607"/>
              <w:gridCol w:w="1532"/>
              <w:gridCol w:w="1336"/>
              <w:gridCol w:w="1336"/>
              <w:gridCol w:w="1773"/>
              <w:gridCol w:w="1377"/>
              <w:gridCol w:w="1692"/>
              <w:gridCol w:w="1692"/>
              <w:gridCol w:w="1647"/>
              <w:gridCol w:w="1467"/>
              <w:gridCol w:w="2292"/>
            </w:tblGrid>
            <w:tr w:rsidR="00AB2BDA" w14:paraId="4EA0B1B3"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2920A12"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65-2-1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79930EE"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half-duplex FDD operation for (e)</w:t>
                  </w:r>
                  <w:proofErr w:type="spellStart"/>
                  <w:r>
                    <w:rPr>
                      <w:rFonts w:ascii="Arial" w:eastAsia="ＭＳ 明朝" w:hAnsi="Arial" w:cs="Arial" w:hint="eastAsia"/>
                      <w:color w:val="000000"/>
                      <w:sz w:val="18"/>
                      <w:szCs w:val="18"/>
                    </w:rPr>
                    <w:t>RedCap</w:t>
                  </w:r>
                  <w:proofErr w:type="spellEnd"/>
                  <w:r>
                    <w:rPr>
                      <w:rFonts w:ascii="Arial" w:eastAsia="ＭＳ 明朝" w:hAnsi="Arial" w:cs="Arial" w:hint="eastAsia"/>
                      <w:color w:val="000000"/>
                      <w:sz w:val="18"/>
                      <w:szCs w:val="18"/>
                    </w:rPr>
                    <w:t xml:space="preserve"> UE</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AF6CC83" w14:textId="77777777" w:rsidR="00AB2BDA" w:rsidRDefault="00F125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 xml:space="preserve">1. </w:t>
                  </w:r>
                  <w:r>
                    <w:rPr>
                      <w:rFonts w:ascii="Arial" w:eastAsia="ＭＳ ゴシック" w:hAnsi="Arial" w:cs="Arial"/>
                      <w:color w:val="000000"/>
                      <w:sz w:val="18"/>
                      <w:szCs w:val="18"/>
                      <w:highlight w:val="yellow"/>
                    </w:rPr>
                    <w:t xml:space="preserve">Support </w:t>
                  </w:r>
                  <w:r>
                    <w:rPr>
                      <w:rFonts w:ascii="Arial" w:eastAsia="ＭＳ ゴシック" w:hAnsi="Arial" w:cs="Arial" w:hint="eastAsia"/>
                      <w:color w:val="000000"/>
                      <w:sz w:val="18"/>
                      <w:szCs w:val="18"/>
                      <w:highlight w:val="yellow"/>
                    </w:rPr>
                    <w:t>handling collision Case 3</w:t>
                  </w:r>
                </w:p>
                <w:p w14:paraId="1910A452" w14:textId="77777777" w:rsidR="00AB2BDA" w:rsidRDefault="00F125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 xml:space="preserve">2. </w:t>
                  </w:r>
                  <w:r>
                    <w:rPr>
                      <w:rFonts w:ascii="Arial" w:eastAsia="ＭＳ ゴシック" w:hAnsi="Arial" w:cs="Arial"/>
                      <w:color w:val="000000"/>
                      <w:sz w:val="18"/>
                      <w:szCs w:val="18"/>
                      <w:highlight w:val="yellow"/>
                    </w:rPr>
                    <w:t xml:space="preserve">Support </w:t>
                  </w:r>
                  <w:r>
                    <w:rPr>
                      <w:rFonts w:ascii="Arial" w:eastAsia="ＭＳ ゴシック" w:hAnsi="Arial" w:cs="Arial" w:hint="eastAsia"/>
                      <w:color w:val="000000"/>
                      <w:sz w:val="18"/>
                      <w:szCs w:val="18"/>
                      <w:highlight w:val="yellow"/>
                    </w:rPr>
                    <w:t>handling collision Case 4</w:t>
                  </w:r>
                </w:p>
                <w:p w14:paraId="2E7C9277" w14:textId="77777777" w:rsidR="00AB2BDA" w:rsidRDefault="00AB2BDA">
                  <w:pPr>
                    <w:autoSpaceDE/>
                    <w:autoSpaceDN/>
                    <w:adjustRightInd/>
                    <w:spacing w:after="0"/>
                    <w:rPr>
                      <w:rFonts w:ascii="Arial" w:eastAsia="ＭＳ ゴシック" w:hAnsi="Arial" w:cs="Arial"/>
                      <w:color w:val="000000"/>
                      <w:sz w:val="18"/>
                      <w:szCs w:val="18"/>
                      <w:highlight w:val="yellow"/>
                    </w:rPr>
                  </w:pPr>
                </w:p>
                <w:p w14:paraId="7C0BAD4D" w14:textId="77777777" w:rsidR="00AB2BDA" w:rsidRDefault="00AB2BDA">
                  <w:pPr>
                    <w:autoSpaceDE/>
                    <w:autoSpaceDN/>
                    <w:adjustRightInd/>
                    <w:spacing w:after="0"/>
                    <w:rPr>
                      <w:rFonts w:ascii="Arial" w:eastAsia="ＭＳ ゴシック" w:hAnsi="Arial" w:cs="Arial"/>
                      <w:strike/>
                      <w:color w:val="000000"/>
                      <w:sz w:val="18"/>
                      <w:szCs w:val="18"/>
                      <w:highlight w:val="yello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7046D83" w14:textId="77777777" w:rsidR="00AB2BDA" w:rsidRDefault="00F12568">
                  <w:pPr>
                    <w:keepLines/>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hint="eastAsia"/>
                      <w:color w:val="000000"/>
                      <w:sz w:val="18"/>
                      <w:szCs w:val="18"/>
                      <w:highlight w:val="yellow"/>
                    </w:rPr>
                    <w:t>26-1, 26-4, 28-1, 28-3, 48-1, 48-2</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EA3540"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70998FD"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63EF95A"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half-duplex FDD operation for (e)</w:t>
                  </w:r>
                  <w:proofErr w:type="spellStart"/>
                  <w:r>
                    <w:rPr>
                      <w:rFonts w:ascii="Arial" w:eastAsia="ＭＳ 明朝" w:hAnsi="Arial" w:cs="Arial" w:hint="eastAsia"/>
                      <w:color w:val="000000"/>
                      <w:sz w:val="18"/>
                      <w:szCs w:val="18"/>
                    </w:rPr>
                    <w:t>RedCap</w:t>
                  </w:r>
                  <w:proofErr w:type="spellEnd"/>
                  <w:r>
                    <w:rPr>
                      <w:rFonts w:ascii="Arial" w:eastAsia="ＭＳ 明朝" w:hAnsi="Arial" w:cs="Arial" w:hint="eastAsia"/>
                      <w:color w:val="000000"/>
                      <w:sz w:val="18"/>
                      <w:szCs w:val="18"/>
                    </w:rPr>
                    <w:t xml:space="preserve"> UE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8F0CA8F"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5897BA1F" w14:textId="77777777" w:rsidR="00AB2BDA" w:rsidRDefault="00F12568">
                  <w:pPr>
                    <w:keepLines/>
                    <w:autoSpaceDE/>
                    <w:autoSpaceDN/>
                    <w:adjustRightInd/>
                    <w:spacing w:after="0"/>
                    <w:rPr>
                      <w:rFonts w:ascii="Arial" w:eastAsia="ＭＳ 明朝" w:hAnsi="Arial" w:cs="Arial"/>
                      <w:strike/>
                      <w:color w:val="000000"/>
                      <w:sz w:val="18"/>
                      <w:szCs w:val="18"/>
                    </w:rPr>
                  </w:pPr>
                  <w:r>
                    <w:rPr>
                      <w:rFonts w:ascii="Arial" w:eastAsia="ＭＳ 明朝" w:hAnsi="Arial" w:cs="Arial"/>
                      <w:color w:val="000000"/>
                      <w:sz w:val="18"/>
                      <w:szCs w:val="18"/>
                    </w:rPr>
                    <w:t>FDD only</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4FCC1FDC" w14:textId="77777777" w:rsidR="00AB2BDA" w:rsidRDefault="00F12568">
                  <w:pPr>
                    <w:keepLines/>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color w:val="000000"/>
                      <w:sz w:val="18"/>
                      <w:szCs w:val="18"/>
                      <w:highlight w:val="yellow"/>
                    </w:rPr>
                    <w:t>FR1 only</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4EF2AA3"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643A8C0"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This UE feature group is applicable only for bands in Tables 5.2.2-1 in TS 38.101-5</w:t>
                  </w:r>
                </w:p>
                <w:p w14:paraId="2CAD990E" w14:textId="77777777" w:rsidR="00AB2BDA" w:rsidRDefault="00AB2BDA">
                  <w:pPr>
                    <w:keepLines/>
                    <w:autoSpaceDE/>
                    <w:autoSpaceDN/>
                    <w:adjustRightInd/>
                    <w:spacing w:after="0"/>
                    <w:rPr>
                      <w:rFonts w:ascii="Arial" w:eastAsia="ＭＳ 明朝" w:hAnsi="Arial" w:cs="Arial"/>
                      <w:color w:val="000000"/>
                      <w:sz w:val="18"/>
                      <w:szCs w:val="18"/>
                    </w:rPr>
                  </w:pPr>
                </w:p>
                <w:p w14:paraId="1AD5769E"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3: </w:t>
                  </w:r>
                  <w:r>
                    <w:rPr>
                      <w:rFonts w:ascii="Arial" w:eastAsia="ＭＳ 明朝" w:hAnsi="Arial" w:cs="Arial"/>
                      <w:color w:val="000000"/>
                      <w:sz w:val="18"/>
                      <w:szCs w:val="18"/>
                    </w:rPr>
                    <w:t>Semi-statically configured DL reception collides with semi-statically configured UL transmission</w:t>
                  </w:r>
                </w:p>
                <w:p w14:paraId="0A345EA6" w14:textId="77777777" w:rsidR="00AB2BDA" w:rsidRDefault="00AB2BDA">
                  <w:pPr>
                    <w:keepLines/>
                    <w:autoSpaceDE/>
                    <w:autoSpaceDN/>
                    <w:adjustRightInd/>
                    <w:spacing w:after="0"/>
                    <w:rPr>
                      <w:rFonts w:ascii="Arial" w:eastAsia="ＭＳ 明朝" w:hAnsi="Arial" w:cs="Arial"/>
                      <w:color w:val="000000"/>
                      <w:sz w:val="18"/>
                      <w:szCs w:val="18"/>
                    </w:rPr>
                  </w:pPr>
                </w:p>
                <w:p w14:paraId="161FB237"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w:t>
                  </w:r>
                  <w:r>
                    <w:rPr>
                      <w:rFonts w:ascii="Arial" w:eastAsia="ＭＳ 明朝" w:hAnsi="Arial" w:cs="Arial" w:hint="eastAsia"/>
                      <w:color w:val="000000"/>
                      <w:sz w:val="18"/>
                      <w:szCs w:val="18"/>
                    </w:rPr>
                    <w:t>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4: </w:t>
                  </w:r>
                  <w:r>
                    <w:rPr>
                      <w:rFonts w:ascii="Arial" w:eastAsia="ＭＳ 明朝" w:hAnsi="Arial" w:cs="Arial"/>
                      <w:color w:val="000000"/>
                      <w:sz w:val="18"/>
                      <w:szCs w:val="18"/>
                    </w:rPr>
                    <w:t>Dynamically scheduled DL reception collides with dynamic scheduled UL transmission</w:t>
                  </w:r>
                </w:p>
                <w:p w14:paraId="5904AC64" w14:textId="77777777" w:rsidR="00AB2BDA" w:rsidRDefault="00AB2BDA">
                  <w:pPr>
                    <w:keepLines/>
                    <w:autoSpaceDE/>
                    <w:autoSpaceDN/>
                    <w:adjustRightInd/>
                    <w:spacing w:after="0"/>
                    <w:rPr>
                      <w:rFonts w:ascii="Arial" w:eastAsia="ＭＳ 明朝" w:hAnsi="Arial" w:cs="Arial"/>
                      <w:color w:val="000000"/>
                      <w:sz w:val="18"/>
                      <w:szCs w:val="18"/>
                    </w:rPr>
                  </w:pPr>
                </w:p>
                <w:p w14:paraId="23564BF3"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Note: this FG is for FDD only</w:t>
                  </w:r>
                </w:p>
                <w:p w14:paraId="40AC7807" w14:textId="77777777" w:rsidR="00AB2BDA" w:rsidRDefault="00AB2BDA">
                  <w:pPr>
                    <w:keepLines/>
                    <w:autoSpaceDE/>
                    <w:autoSpaceDN/>
                    <w:adjustRightInd/>
                    <w:spacing w:after="0"/>
                    <w:rPr>
                      <w:rFonts w:ascii="Arial" w:eastAsia="ＭＳ 明朝" w:hAnsi="Arial" w:cs="Arial"/>
                      <w:color w:val="000000"/>
                      <w:sz w:val="18"/>
                      <w:szCs w:val="18"/>
                    </w:rPr>
                  </w:pPr>
                </w:p>
                <w:p w14:paraId="33857AB6"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Case 3 handling is for RRC </w:t>
                  </w:r>
                  <w:r>
                    <w:rPr>
                      <w:rFonts w:ascii="Arial" w:eastAsia="ＭＳ 明朝" w:hAnsi="Arial" w:cs="Arial"/>
                      <w:color w:val="000000"/>
                      <w:sz w:val="18"/>
                      <w:szCs w:val="18"/>
                    </w:rPr>
                    <w:t>CONNECTED</w:t>
                  </w:r>
                  <w:r>
                    <w:rPr>
                      <w:rFonts w:ascii="Arial" w:eastAsia="ＭＳ 明朝" w:hAnsi="Arial" w:cs="Arial" w:hint="eastAsia"/>
                      <w:color w:val="000000"/>
                      <w:sz w:val="18"/>
                      <w:szCs w:val="18"/>
                    </w:rPr>
                    <w:t xml:space="preserve"> and INACTIVE states, and Case 4 is for RRC CONNECTED state only</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22C16D9D"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 xml:space="preserve">with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p w14:paraId="7196DD2D" w14:textId="77777777" w:rsidR="00AB2BDA" w:rsidRDefault="00AB2BDA">
                  <w:pPr>
                    <w:keepLines/>
                    <w:autoSpaceDE/>
                    <w:autoSpaceDN/>
                    <w:adjustRightInd/>
                    <w:spacing w:after="0"/>
                    <w:rPr>
                      <w:rFonts w:ascii="Arial" w:eastAsia="ＭＳ 明朝" w:hAnsi="Arial" w:cs="Arial"/>
                      <w:color w:val="000000"/>
                      <w:sz w:val="18"/>
                      <w:szCs w:val="18"/>
                    </w:rPr>
                  </w:pPr>
                </w:p>
                <w:p w14:paraId="43AFE994" w14:textId="77777777" w:rsidR="00AB2BDA" w:rsidRDefault="00AB2BDA">
                  <w:pPr>
                    <w:keepLines/>
                    <w:autoSpaceDE/>
                    <w:autoSpaceDN/>
                    <w:adjustRightInd/>
                    <w:spacing w:after="0"/>
                    <w:rPr>
                      <w:rFonts w:ascii="Arial" w:eastAsia="ＭＳ 明朝" w:hAnsi="Arial" w:cs="Arial"/>
                      <w:color w:val="000000"/>
                      <w:sz w:val="18"/>
                      <w:szCs w:val="18"/>
                    </w:rPr>
                  </w:pPr>
                </w:p>
              </w:tc>
            </w:tr>
          </w:tbl>
          <w:p w14:paraId="05CDFF31" w14:textId="77777777" w:rsidR="00AB2BDA" w:rsidRDefault="00AB2BDA">
            <w:pPr>
              <w:rPr>
                <w:rFonts w:eastAsia="ＭＳ 明朝"/>
              </w:rPr>
            </w:pPr>
          </w:p>
        </w:tc>
      </w:tr>
      <w:tr w:rsidR="00AB2BDA" w14:paraId="4D497D91" w14:textId="77777777">
        <w:trPr>
          <w:trHeight w:val="412"/>
        </w:trPr>
        <w:tc>
          <w:tcPr>
            <w:tcW w:w="1248" w:type="dxa"/>
          </w:tcPr>
          <w:p w14:paraId="4E30006A" w14:textId="77777777" w:rsidR="00AB2BDA" w:rsidRDefault="00F12568">
            <w:pPr>
              <w:pStyle w:val="aff6"/>
              <w:numPr>
                <w:ilvl w:val="0"/>
                <w:numId w:val="14"/>
              </w:numPr>
              <w:rPr>
                <w:rFonts w:eastAsia="ＭＳ 明朝"/>
              </w:rPr>
            </w:pPr>
            <w:r>
              <w:rPr>
                <w:rFonts w:eastAsia="ＭＳ 明朝" w:hint="eastAsia"/>
              </w:rPr>
              <w:lastRenderedPageBreak/>
              <w:t>E///</w:t>
            </w:r>
          </w:p>
        </w:tc>
        <w:tc>
          <w:tcPr>
            <w:tcW w:w="21202" w:type="dxa"/>
          </w:tcPr>
          <w:p w14:paraId="228CCB56" w14:textId="77777777" w:rsidR="00AB2BDA" w:rsidRDefault="00F12568">
            <w:pPr>
              <w:rPr>
                <w:rFonts w:eastAsia="SimSun"/>
              </w:rPr>
            </w:pPr>
            <w:r>
              <w:rPr>
                <w:rFonts w:eastAsia="SimSun"/>
              </w:rPr>
              <w:t>In the subsections below we provide ours views on:</w:t>
            </w:r>
          </w:p>
          <w:p w14:paraId="0E615A24" w14:textId="77777777" w:rsidR="00AB2BDA" w:rsidRDefault="00F12568">
            <w:pPr>
              <w:numPr>
                <w:ilvl w:val="0"/>
                <w:numId w:val="17"/>
              </w:numPr>
              <w:spacing w:after="0"/>
              <w:rPr>
                <w:rFonts w:eastAsia="SimSun"/>
              </w:rPr>
            </w:pPr>
            <w:r>
              <w:rPr>
                <w:rFonts w:eastAsia="SimSun"/>
              </w:rPr>
              <w:t>Downlink coverage enhancements for NR-NTN in section 2.1.</w:t>
            </w:r>
          </w:p>
          <w:p w14:paraId="47CBDDE3" w14:textId="77777777" w:rsidR="00AB2BDA" w:rsidRDefault="00F12568">
            <w:pPr>
              <w:numPr>
                <w:ilvl w:val="0"/>
                <w:numId w:val="17"/>
              </w:numPr>
              <w:spacing w:after="0"/>
              <w:rPr>
                <w:rFonts w:eastAsia="SimSun"/>
              </w:rPr>
            </w:pPr>
            <w:r>
              <w:rPr>
                <w:rFonts w:eastAsia="SimSun"/>
              </w:rPr>
              <w:t>HD-FDD (e)</w:t>
            </w:r>
            <w:proofErr w:type="spellStart"/>
            <w:r>
              <w:rPr>
                <w:rFonts w:eastAsia="SimSun"/>
              </w:rPr>
              <w:t>RedCap</w:t>
            </w:r>
            <w:proofErr w:type="spellEnd"/>
            <w:r>
              <w:rPr>
                <w:rFonts w:eastAsia="SimSun"/>
              </w:rPr>
              <w:t xml:space="preserve"> for NTN in section 2.2. </w:t>
            </w:r>
          </w:p>
          <w:p w14:paraId="730C19E4" w14:textId="77777777" w:rsidR="00AB2BDA" w:rsidRDefault="00F12568">
            <w:pPr>
              <w:numPr>
                <w:ilvl w:val="0"/>
                <w:numId w:val="17"/>
              </w:numPr>
              <w:spacing w:after="0"/>
              <w:rPr>
                <w:rFonts w:eastAsia="SimSun"/>
              </w:rPr>
            </w:pPr>
            <w:r>
              <w:rPr>
                <w:rFonts w:eastAsia="SimSun"/>
              </w:rPr>
              <w:t>Uplink capacity/throughput enhancements for NR-NTN in section 2.3.</w:t>
            </w:r>
          </w:p>
          <w:p w14:paraId="324A2429" w14:textId="77777777" w:rsidR="00AB2BDA" w:rsidRDefault="00F12568">
            <w:pPr>
              <w:spacing w:before="120"/>
              <w:jc w:val="both"/>
              <w:rPr>
                <w:rFonts w:eastAsia="SimSun"/>
              </w:rPr>
            </w:pPr>
            <w:r>
              <w:rPr>
                <w:rFonts w:eastAsia="SimSun"/>
              </w:rPr>
              <w:t>A general proposal to the NR-NTN UE-feature list is that the number of UE-feature groups should be limited, e.g., to reduce the complexity at the network side. Furthermore, much of the baseline functionality is expected to be already captured in the prerequisite feature group(s).</w:t>
            </w:r>
          </w:p>
          <w:p w14:paraId="6159F4C3" w14:textId="77777777" w:rsidR="00AB2BDA" w:rsidRDefault="00F12568">
            <w:pPr>
              <w:tabs>
                <w:tab w:val="left" w:pos="1701"/>
              </w:tabs>
              <w:spacing w:after="120"/>
              <w:ind w:left="1701" w:hanging="1701"/>
              <w:jc w:val="both"/>
              <w:rPr>
                <w:rFonts w:ascii="Arial" w:eastAsia="SimSun" w:hAnsi="Arial"/>
                <w:b/>
                <w:bCs/>
                <w:lang w:eastAsia="zh-CN"/>
              </w:rPr>
            </w:pPr>
            <w:bookmarkStart w:id="4" w:name="_Toc197703208"/>
            <w:bookmarkStart w:id="5" w:name="_Toc189833573"/>
            <w:r>
              <w:rPr>
                <w:rFonts w:ascii="Arial" w:eastAsia="SimSun" w:hAnsi="Arial"/>
                <w:b/>
                <w:bCs/>
                <w:lang w:eastAsia="zh-CN"/>
              </w:rPr>
              <w:t>RAN1 strives to keep the number of “UE feature groups” small for NR-NTN.</w:t>
            </w:r>
            <w:bookmarkEnd w:id="4"/>
            <w:bookmarkEnd w:id="5"/>
          </w:p>
          <w:p w14:paraId="530FBBB3" w14:textId="77777777" w:rsidR="00AB2BDA" w:rsidRDefault="00AB2BDA">
            <w:pPr>
              <w:tabs>
                <w:tab w:val="left" w:pos="1701"/>
              </w:tabs>
              <w:spacing w:after="120"/>
              <w:ind w:left="1701" w:hanging="1701"/>
              <w:jc w:val="both"/>
              <w:rPr>
                <w:rFonts w:ascii="Arial" w:eastAsia="SimSun" w:hAnsi="Arial"/>
                <w:b/>
                <w:bCs/>
                <w:lang w:eastAsia="zh-CN"/>
              </w:rPr>
            </w:pPr>
          </w:p>
          <w:p w14:paraId="1DA09A38" w14:textId="77777777" w:rsidR="00AB2BDA" w:rsidRDefault="00F12568">
            <w:pPr>
              <w:tabs>
                <w:tab w:val="left" w:pos="1701"/>
              </w:tabs>
              <w:spacing w:after="120"/>
              <w:ind w:left="1701" w:hanging="1701"/>
              <w:jc w:val="both"/>
              <w:rPr>
                <w:rFonts w:ascii="Arial" w:eastAsia="SimSun" w:hAnsi="Arial"/>
                <w:b/>
                <w:bCs/>
                <w:lang w:eastAsia="zh-CN"/>
              </w:rPr>
            </w:pPr>
            <w:bookmarkStart w:id="6" w:name="_Toc197703560"/>
            <w:r>
              <w:rPr>
                <w:rFonts w:ascii="Arial" w:eastAsia="SimSun" w:hAnsi="Arial"/>
                <w:b/>
                <w:bCs/>
                <w:lang w:eastAsia="zh-CN"/>
              </w:rPr>
              <w:t>According to the objectives in the WID, the SSB periodicity extension can only be applicable to UEs operating in non-terrestrial networks.</w:t>
            </w:r>
            <w:bookmarkEnd w:id="6"/>
          </w:p>
          <w:p w14:paraId="3549282B" w14:textId="77777777" w:rsidR="00AB2BDA" w:rsidRDefault="00F12568">
            <w:pPr>
              <w:rPr>
                <w:rFonts w:eastAsia="SimSun"/>
              </w:rPr>
            </w:pPr>
            <w:r>
              <w:rPr>
                <w:rFonts w:eastAsia="SimSun"/>
              </w:rPr>
              <w:t xml:space="preserve">There is still an on-going discussion related to link-level enhancements for NR-NTN downlink coverage enhancement and no consensus reached with respect to down-selection of solutions under consideration in RAN1. </w:t>
            </w:r>
          </w:p>
          <w:tbl>
            <w:tblPr>
              <w:tblStyle w:val="afd"/>
              <w:tblW w:w="0" w:type="auto"/>
              <w:tblLook w:val="04A0" w:firstRow="1" w:lastRow="0" w:firstColumn="1" w:lastColumn="0" w:noHBand="0" w:noVBand="1"/>
            </w:tblPr>
            <w:tblGrid>
              <w:gridCol w:w="14278"/>
            </w:tblGrid>
            <w:tr w:rsidR="00AB2BDA" w14:paraId="1C9A8738" w14:textId="77777777">
              <w:tc>
                <w:tcPr>
                  <w:tcW w:w="14278" w:type="dxa"/>
                </w:tcPr>
                <w:p w14:paraId="5296BA95" w14:textId="77777777" w:rsidR="00AB2BDA" w:rsidRDefault="00F12568">
                  <w:pPr>
                    <w:overflowPunct/>
                    <w:autoSpaceDE/>
                    <w:autoSpaceDN/>
                    <w:adjustRightInd/>
                    <w:spacing w:after="0"/>
                    <w:rPr>
                      <w:rFonts w:ascii="Times" w:eastAsia="游明朝" w:hAnsi="Times"/>
                      <w:bCs/>
                      <w:sz w:val="22"/>
                      <w:szCs w:val="24"/>
                      <w:lang w:val="en-US"/>
                    </w:rPr>
                  </w:pPr>
                  <w:r>
                    <w:rPr>
                      <w:rFonts w:ascii="Times" w:eastAsia="游明朝" w:hAnsi="Times" w:hint="eastAsia"/>
                      <w:bCs/>
                      <w:sz w:val="22"/>
                      <w:szCs w:val="24"/>
                      <w:highlight w:val="green"/>
                      <w:lang w:val="en-US"/>
                    </w:rPr>
                    <w:t>Agreement</w:t>
                  </w:r>
                  <w:r>
                    <w:rPr>
                      <w:rFonts w:ascii="Times" w:eastAsia="游明朝" w:hAnsi="Times"/>
                      <w:bCs/>
                      <w:sz w:val="22"/>
                      <w:szCs w:val="24"/>
                      <w:highlight w:val="green"/>
                      <w:lang w:val="en-US"/>
                    </w:rPr>
                    <w:t>:</w:t>
                  </w:r>
                </w:p>
                <w:p w14:paraId="7B80D279" w14:textId="77777777" w:rsidR="00AB2BDA" w:rsidRDefault="00F12568">
                  <w:pPr>
                    <w:overflowPunct/>
                    <w:autoSpaceDE/>
                    <w:autoSpaceDN/>
                    <w:adjustRightInd/>
                    <w:spacing w:after="0"/>
                    <w:rPr>
                      <w:rFonts w:ascii="Times" w:eastAsia="游明朝" w:hAnsi="Times"/>
                      <w:sz w:val="22"/>
                      <w:szCs w:val="24"/>
                      <w:lang w:val="en-US"/>
                    </w:rPr>
                  </w:pPr>
                  <w:r>
                    <w:rPr>
                      <w:rFonts w:ascii="Times" w:eastAsia="游明朝" w:hAnsi="Times"/>
                      <w:sz w:val="22"/>
                      <w:szCs w:val="24"/>
                      <w:lang w:val="en-US"/>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47"/>
                    <w:gridCol w:w="1452"/>
                    <w:gridCol w:w="1026"/>
                    <w:gridCol w:w="901"/>
                    <w:gridCol w:w="924"/>
                    <w:gridCol w:w="1134"/>
                    <w:gridCol w:w="1128"/>
                    <w:gridCol w:w="1150"/>
                    <w:gridCol w:w="1150"/>
                    <w:gridCol w:w="1119"/>
                    <w:gridCol w:w="1108"/>
                    <w:gridCol w:w="1531"/>
                  </w:tblGrid>
                  <w:tr w:rsidR="00AB2BDA" w14:paraId="03139C27"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18175ED3"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Index</w:t>
                        </w:r>
                      </w:p>
                    </w:tc>
                    <w:tc>
                      <w:tcPr>
                        <w:tcW w:w="396" w:type="pct"/>
                        <w:tcBorders>
                          <w:top w:val="single" w:sz="4" w:space="0" w:color="auto"/>
                          <w:left w:val="single" w:sz="4" w:space="0" w:color="auto"/>
                          <w:bottom w:val="single" w:sz="4" w:space="0" w:color="auto"/>
                          <w:right w:val="single" w:sz="4" w:space="0" w:color="auto"/>
                        </w:tcBorders>
                      </w:tcPr>
                      <w:p w14:paraId="539D89A9"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14:paraId="5DB6FD65"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Components</w:t>
                        </w:r>
                      </w:p>
                    </w:tc>
                    <w:tc>
                      <w:tcPr>
                        <w:tcW w:w="258" w:type="pct"/>
                        <w:tcBorders>
                          <w:top w:val="single" w:sz="4" w:space="0" w:color="auto"/>
                          <w:left w:val="single" w:sz="4" w:space="0" w:color="auto"/>
                          <w:bottom w:val="single" w:sz="4" w:space="0" w:color="auto"/>
                          <w:right w:val="single" w:sz="4" w:space="0" w:color="auto"/>
                        </w:tcBorders>
                      </w:tcPr>
                      <w:p w14:paraId="50240633"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110EABB2"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 xml:space="preserve">Need for the </w:t>
                        </w:r>
                        <w:proofErr w:type="spellStart"/>
                        <w:r>
                          <w:rPr>
                            <w:rFonts w:ascii="Arial" w:eastAsia="SimSun" w:hAnsi="Arial" w:cs="Arial"/>
                            <w:b/>
                            <w:color w:val="000000"/>
                            <w:sz w:val="14"/>
                            <w:szCs w:val="14"/>
                            <w:lang w:eastAsia="zh-CN"/>
                          </w:rPr>
                          <w:t>gNB</w:t>
                        </w:r>
                        <w:proofErr w:type="spellEnd"/>
                        <w:r>
                          <w:rPr>
                            <w:rFonts w:ascii="Arial" w:eastAsia="SimSun" w:hAnsi="Arial" w:cs="Arial"/>
                            <w:b/>
                            <w:color w:val="000000"/>
                            <w:sz w:val="14"/>
                            <w:szCs w:val="14"/>
                            <w:lang w:eastAsia="zh-CN"/>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tcPr>
                      <w:p w14:paraId="7ADD84FB"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Gulim" w:hAnsi="Arial" w:cs="Arial"/>
                            <w:b/>
                            <w:color w:val="000000"/>
                            <w:sz w:val="14"/>
                            <w:szCs w:val="14"/>
                            <w:lang w:eastAsia="zh-CN"/>
                          </w:rPr>
                          <w:t xml:space="preserve">Applicable to </w:t>
                        </w:r>
                        <w:r>
                          <w:rPr>
                            <w:rFonts w:ascii="Arial" w:eastAsia="SimSun" w:hAnsi="Arial" w:cs="Arial"/>
                            <w:b/>
                            <w:color w:val="000000"/>
                            <w:sz w:val="14"/>
                            <w:szCs w:val="14"/>
                            <w:lang w:eastAsia="zh-CN"/>
                          </w:rPr>
                          <w:t>the capability signalling exchange between UEs (</w:t>
                        </w:r>
                        <w:proofErr w:type="spellStart"/>
                        <w:r>
                          <w:rPr>
                            <w:rFonts w:ascii="Arial" w:eastAsia="SimSun" w:hAnsi="Arial" w:cs="Arial"/>
                            <w:b/>
                            <w:color w:val="000000"/>
                            <w:sz w:val="14"/>
                            <w:szCs w:val="14"/>
                            <w:lang w:eastAsia="zh-CN"/>
                          </w:rPr>
                          <w:t>Sidelink</w:t>
                        </w:r>
                        <w:proofErr w:type="spellEnd"/>
                        <w:r>
                          <w:rPr>
                            <w:rFonts w:ascii="Arial" w:eastAsia="SimSun" w:hAnsi="Arial" w:cs="Arial"/>
                            <w:b/>
                            <w:color w:val="000000"/>
                            <w:sz w:val="14"/>
                            <w:szCs w:val="14"/>
                            <w:lang w:eastAsia="zh-CN"/>
                          </w:rPr>
                          <w:t xml:space="preserve"> WI only)”.</w:t>
                        </w:r>
                      </w:p>
                    </w:tc>
                    <w:tc>
                      <w:tcPr>
                        <w:tcW w:w="381" w:type="pct"/>
                        <w:tcBorders>
                          <w:top w:val="single" w:sz="4" w:space="0" w:color="auto"/>
                          <w:left w:val="single" w:sz="4" w:space="0" w:color="auto"/>
                          <w:bottom w:val="single" w:sz="4" w:space="0" w:color="auto"/>
                          <w:right w:val="single" w:sz="4" w:space="0" w:color="auto"/>
                        </w:tcBorders>
                      </w:tcPr>
                      <w:p w14:paraId="1F438FAA" w14:textId="77777777" w:rsidR="00AB2BDA" w:rsidRDefault="00F12568">
                        <w:pPr>
                          <w:keepNext/>
                          <w:keepLines/>
                          <w:overflowPunct/>
                          <w:autoSpaceDE/>
                          <w:autoSpaceDN/>
                          <w:adjustRightInd/>
                          <w:spacing w:after="0"/>
                          <w:jc w:val="center"/>
                          <w:textAlignment w:val="baseline"/>
                          <w:rPr>
                            <w:rFonts w:ascii="Arial" w:eastAsia="ＭＳ 明朝" w:hAnsi="Arial" w:cs="Arial"/>
                            <w:b/>
                            <w:color w:val="000000"/>
                            <w:sz w:val="14"/>
                            <w:szCs w:val="14"/>
                          </w:rPr>
                        </w:pPr>
                        <w:r>
                          <w:rPr>
                            <w:rFonts w:ascii="Arial" w:eastAsia="ＭＳ 明朝" w:hAnsi="Arial" w:cs="Arial"/>
                            <w:b/>
                            <w:color w:val="000000"/>
                            <w:sz w:val="14"/>
                            <w:szCs w:val="14"/>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14:paraId="7DEB379C" w14:textId="77777777" w:rsidR="00AB2BDA" w:rsidRDefault="00F12568">
                        <w:pPr>
                          <w:keepNext/>
                          <w:keepLines/>
                          <w:overflowPunct/>
                          <w:autoSpaceDE/>
                          <w:autoSpaceDN/>
                          <w:adjustRightInd/>
                          <w:spacing w:after="0"/>
                          <w:jc w:val="center"/>
                          <w:textAlignment w:val="baseline"/>
                          <w:rPr>
                            <w:rFonts w:ascii="Arial" w:eastAsia="ＭＳ 明朝" w:hAnsi="Arial" w:cs="Arial"/>
                            <w:b/>
                            <w:color w:val="000000"/>
                            <w:sz w:val="14"/>
                            <w:szCs w:val="14"/>
                          </w:rPr>
                        </w:pPr>
                        <w:r>
                          <w:rPr>
                            <w:rFonts w:ascii="Arial" w:eastAsia="ＭＳ 明朝" w:hAnsi="Arial" w:cs="Arial"/>
                            <w:b/>
                            <w:color w:val="000000"/>
                            <w:sz w:val="14"/>
                            <w:szCs w:val="14"/>
                          </w:rPr>
                          <w:t>Type</w:t>
                        </w:r>
                      </w:p>
                      <w:p w14:paraId="43C1471F" w14:textId="77777777" w:rsidR="00AB2BDA" w:rsidRDefault="00F12568">
                        <w:pPr>
                          <w:keepNext/>
                          <w:keepLines/>
                          <w:overflowPunct/>
                          <w:autoSpaceDE/>
                          <w:autoSpaceDN/>
                          <w:adjustRightInd/>
                          <w:spacing w:after="0"/>
                          <w:jc w:val="center"/>
                          <w:textAlignment w:val="baseline"/>
                          <w:rPr>
                            <w:rFonts w:ascii="Arial" w:eastAsia="ＭＳ 明朝" w:hAnsi="Arial" w:cs="Arial"/>
                            <w:b/>
                            <w:color w:val="000000"/>
                            <w:sz w:val="14"/>
                            <w:szCs w:val="14"/>
                          </w:rPr>
                        </w:pPr>
                        <w:r>
                          <w:rPr>
                            <w:rFonts w:ascii="Arial" w:eastAsia="ＭＳ 明朝" w:hAnsi="Arial" w:cs="Arial"/>
                            <w:b/>
                            <w:color w:val="000000"/>
                            <w:sz w:val="14"/>
                            <w:szCs w:val="14"/>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14:paraId="68D23605"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14:paraId="636F3BC6"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14:paraId="3D551297"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14:paraId="03B707C5"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Note</w:t>
                        </w:r>
                      </w:p>
                    </w:tc>
                    <w:tc>
                      <w:tcPr>
                        <w:tcW w:w="293" w:type="pct"/>
                        <w:tcBorders>
                          <w:top w:val="single" w:sz="4" w:space="0" w:color="auto"/>
                          <w:left w:val="single" w:sz="4" w:space="0" w:color="auto"/>
                          <w:bottom w:val="single" w:sz="4" w:space="0" w:color="auto"/>
                          <w:right w:val="single" w:sz="4" w:space="0" w:color="auto"/>
                        </w:tcBorders>
                      </w:tcPr>
                      <w:p w14:paraId="1FB1CD09"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Mandatory/Optional</w:t>
                        </w:r>
                      </w:p>
                    </w:tc>
                  </w:tr>
                  <w:tr w:rsidR="00AB2BDA" w14:paraId="37D44BBB"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225A3B64"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65-1-1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AA54025" w14:textId="77777777" w:rsidR="00AB2BDA" w:rsidRDefault="00F12568">
                        <w:pPr>
                          <w:keepNext/>
                          <w:keepLines/>
                          <w:overflowPunct/>
                          <w:autoSpaceDE/>
                          <w:autoSpaceDN/>
                          <w:adjustRightInd/>
                          <w:spacing w:after="0"/>
                          <w:textAlignment w:val="baseline"/>
                          <w:rPr>
                            <w:rFonts w:ascii="Arial" w:eastAsia="SimSun" w:hAnsi="Arial" w:cs="Arial"/>
                            <w:color w:val="000000"/>
                            <w:sz w:val="14"/>
                            <w:szCs w:val="14"/>
                          </w:rPr>
                        </w:pPr>
                        <w:r>
                          <w:rPr>
                            <w:rFonts w:ascii="Arial" w:eastAsia="ＭＳ 明朝" w:hAnsi="Arial" w:cs="Arial"/>
                            <w:color w:val="000000"/>
                            <w:sz w:val="14"/>
                            <w:szCs w:val="14"/>
                          </w:rPr>
                          <w:t xml:space="preserve">160 </w:t>
                        </w:r>
                        <w:proofErr w:type="spellStart"/>
                        <w:r>
                          <w:rPr>
                            <w:rFonts w:ascii="Arial" w:eastAsia="ＭＳ 明朝" w:hAnsi="Arial" w:cs="Arial"/>
                            <w:color w:val="000000"/>
                            <w:sz w:val="14"/>
                            <w:szCs w:val="14"/>
                          </w:rPr>
                          <w:t>ms</w:t>
                        </w:r>
                        <w:proofErr w:type="spellEnd"/>
                        <w:r>
                          <w:rPr>
                            <w:rFonts w:ascii="Arial" w:eastAsia="ＭＳ 明朝" w:hAnsi="Arial" w:cs="Arial"/>
                            <w:color w:val="000000"/>
                            <w:sz w:val="14"/>
                            <w:szCs w:val="14"/>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09AD3F6" w14:textId="77777777" w:rsidR="00AB2BDA" w:rsidRDefault="00F12568">
                        <w:pPr>
                          <w:overflowPunct/>
                          <w:autoSpaceDE/>
                          <w:autoSpaceDN/>
                          <w:adjustRightInd/>
                          <w:spacing w:after="0"/>
                          <w:textAlignment w:val="baseline"/>
                          <w:rPr>
                            <w:rFonts w:ascii="Arial" w:eastAsia="ＭＳ ゴシック" w:hAnsi="Arial" w:cs="Arial"/>
                            <w:color w:val="000000"/>
                            <w:sz w:val="14"/>
                            <w:szCs w:val="14"/>
                          </w:rPr>
                        </w:pPr>
                        <w:r>
                          <w:rPr>
                            <w:rFonts w:ascii="Arial" w:eastAsia="ＭＳ ゴシック" w:hAnsi="Arial" w:cs="Arial" w:hint="eastAsia"/>
                            <w:color w:val="000000"/>
                            <w:sz w:val="14"/>
                            <w:szCs w:val="14"/>
                          </w:rPr>
                          <w:t xml:space="preserve">1. Support additional default value (apart from 20 </w:t>
                        </w:r>
                        <w:proofErr w:type="spellStart"/>
                        <w:r>
                          <w:rPr>
                            <w:rFonts w:ascii="Arial" w:eastAsia="ＭＳ ゴシック" w:hAnsi="Arial" w:cs="Arial" w:hint="eastAsia"/>
                            <w:color w:val="000000"/>
                            <w:sz w:val="14"/>
                            <w:szCs w:val="14"/>
                          </w:rPr>
                          <w:t>ms</w:t>
                        </w:r>
                        <w:proofErr w:type="spellEnd"/>
                        <w:r>
                          <w:rPr>
                            <w:rFonts w:ascii="Arial" w:eastAsia="ＭＳ ゴシック" w:hAnsi="Arial" w:cs="Arial" w:hint="eastAsia"/>
                            <w:color w:val="000000"/>
                            <w:sz w:val="14"/>
                            <w:szCs w:val="14"/>
                          </w:rPr>
                          <w:t xml:space="preserve"> value) of 160ms periodicity of the half frames with SS/PBCH blocks during initial </w:t>
                        </w:r>
                        <w:r>
                          <w:rPr>
                            <w:rFonts w:ascii="Arial" w:eastAsia="ＭＳ ゴシック" w:hAnsi="Arial" w:cs="Arial" w:hint="eastAsia"/>
                            <w:color w:val="000000"/>
                            <w:sz w:val="14"/>
                            <w:szCs w:val="14"/>
                            <w:highlight w:val="yellow"/>
                          </w:rPr>
                          <w:t>[cell selection or access]</w:t>
                        </w:r>
                      </w:p>
                      <w:p w14:paraId="3EC25C69" w14:textId="77777777" w:rsidR="00AB2BDA" w:rsidRDefault="00AB2BDA">
                        <w:pPr>
                          <w:overflowPunct/>
                          <w:autoSpaceDE/>
                          <w:autoSpaceDN/>
                          <w:adjustRightInd/>
                          <w:spacing w:after="0"/>
                          <w:textAlignment w:val="baseline"/>
                          <w:rPr>
                            <w:rFonts w:ascii="Arial" w:eastAsia="ＭＳ ゴシック" w:hAnsi="Arial" w:cs="Arial"/>
                            <w:color w:val="000000"/>
                            <w:sz w:val="14"/>
                            <w:szCs w:val="14"/>
                          </w:rPr>
                        </w:pPr>
                      </w:p>
                      <w:p w14:paraId="415FEC08" w14:textId="77777777" w:rsidR="00AB2BDA" w:rsidRDefault="00F12568">
                        <w:pPr>
                          <w:overflowPunct/>
                          <w:autoSpaceDE/>
                          <w:autoSpaceDN/>
                          <w:adjustRightInd/>
                          <w:spacing w:after="0"/>
                          <w:textAlignment w:val="baseline"/>
                          <w:rPr>
                            <w:rFonts w:ascii="Arial" w:eastAsia="ＭＳ ゴシック" w:hAnsi="Arial" w:cs="Arial"/>
                            <w:color w:val="000000"/>
                            <w:sz w:val="14"/>
                            <w:szCs w:val="14"/>
                          </w:rPr>
                        </w:pPr>
                        <w:r>
                          <w:rPr>
                            <w:rFonts w:ascii="Arial" w:eastAsia="ＭＳ ゴシック" w:hAnsi="Arial" w:cs="Arial" w:hint="eastAsia"/>
                            <w:color w:val="000000"/>
                            <w:sz w:val="14"/>
                            <w:szCs w:val="14"/>
                            <w:highlight w:val="yellow"/>
                          </w:rPr>
                          <w:t>[FFS Other components]</w:t>
                        </w:r>
                        <w:r>
                          <w:rPr>
                            <w:rFonts w:ascii="Arial" w:eastAsia="ＭＳ ゴシック" w:hAnsi="Arial" w:cs="Arial" w:hint="eastAsia"/>
                            <w:color w:val="000000"/>
                            <w:sz w:val="14"/>
                            <w:szCs w:val="14"/>
                          </w:rPr>
                          <w:t xml:space="preserve">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17EEB81D"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C19F5C5"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AF65A1C"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7EBD250"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lang w:val="en-US"/>
                          </w:rPr>
                        </w:pPr>
                        <w:r>
                          <w:rPr>
                            <w:rFonts w:ascii="Arial" w:eastAsia="ＭＳ 明朝" w:hAnsi="Arial" w:cs="Arial" w:hint="eastAsia"/>
                            <w:color w:val="000000"/>
                            <w:sz w:val="14"/>
                            <w:szCs w:val="14"/>
                            <w:highlight w:val="yellow"/>
                            <w:lang w:val="en-US"/>
                          </w:rPr>
                          <w:t xml:space="preserve">FFS: UE may assume 20 </w:t>
                        </w:r>
                        <w:proofErr w:type="spellStart"/>
                        <w:r>
                          <w:rPr>
                            <w:rFonts w:ascii="Arial" w:eastAsia="ＭＳ 明朝" w:hAnsi="Arial" w:cs="Arial" w:hint="eastAsia"/>
                            <w:color w:val="000000"/>
                            <w:sz w:val="14"/>
                            <w:szCs w:val="14"/>
                            <w:highlight w:val="yellow"/>
                            <w:lang w:val="en-US"/>
                          </w:rPr>
                          <w:t>ms</w:t>
                        </w:r>
                        <w:proofErr w:type="spellEnd"/>
                        <w:r>
                          <w:rPr>
                            <w:rFonts w:ascii="Arial" w:eastAsia="ＭＳ 明朝" w:hAnsi="Arial" w:cs="Arial" w:hint="eastAsia"/>
                            <w:color w:val="000000"/>
                            <w:sz w:val="14"/>
                            <w:szCs w:val="14"/>
                            <w:highlight w:val="yellow"/>
                            <w:lang w:val="en-US"/>
                          </w:rPr>
                          <w:t xml:space="preserve"> periodicity of</w:t>
                        </w:r>
                        <w:r>
                          <w:rPr>
                            <w:rFonts w:ascii="Arial" w:eastAsia="ＭＳ ゴシック" w:hAnsi="Arial" w:cs="Arial" w:hint="eastAsia"/>
                            <w:color w:val="000000"/>
                            <w:sz w:val="14"/>
                            <w:szCs w:val="14"/>
                            <w:highlight w:val="yellow"/>
                          </w:rPr>
                          <w:t xml:space="preserve"> the half frames with SS/PBCH blocks during initial access</w:t>
                        </w:r>
                        <w:r>
                          <w:rPr>
                            <w:rFonts w:ascii="Arial" w:eastAsia="ＭＳ 明朝" w:hAnsi="Arial" w:cs="Arial" w:hint="eastAsia"/>
                            <w:color w:val="000000"/>
                            <w:sz w:val="14"/>
                            <w:szCs w:val="14"/>
                            <w:lang w:val="en-US"/>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CF047B7"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8FC0C9A"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color w:val="000000"/>
                            <w:sz w:val="14"/>
                            <w:szCs w:val="14"/>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87C309C"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color w:val="000000"/>
                            <w:sz w:val="14"/>
                            <w:szCs w:val="14"/>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F61A125"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color w:val="000000"/>
                            <w:sz w:val="14"/>
                            <w:szCs w:val="14"/>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3F6FE56E"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lang w:eastAsia="en-US"/>
                          </w:rPr>
                        </w:pPr>
                        <w:r>
                          <w:rPr>
                            <w:rFonts w:ascii="Arial" w:eastAsia="ＭＳ 明朝" w:hAnsi="Arial" w:cs="Arial"/>
                            <w:color w:val="000000"/>
                            <w:sz w:val="14"/>
                            <w:szCs w:val="14"/>
                            <w:lang w:eastAsia="en-US"/>
                          </w:rPr>
                          <w:t xml:space="preserve">Note: </w:t>
                        </w:r>
                        <w:r>
                          <w:rPr>
                            <w:rFonts w:ascii="Arial" w:eastAsia="ＭＳ 明朝" w:hAnsi="Arial" w:cs="Arial" w:hint="eastAsia"/>
                            <w:color w:val="000000"/>
                            <w:sz w:val="14"/>
                            <w:szCs w:val="14"/>
                          </w:rPr>
                          <w:t>As described in the WID, t</w:t>
                        </w:r>
                        <w:r>
                          <w:rPr>
                            <w:rFonts w:ascii="Arial" w:eastAsia="ＭＳ 明朝" w:hAnsi="Arial" w:cs="Arial"/>
                            <w:color w:val="000000"/>
                            <w:sz w:val="14"/>
                            <w:szCs w:val="14"/>
                            <w:lang w:eastAsia="en-US"/>
                          </w:rPr>
                          <w:t>his UE feature group is applicable only for bands in Tables 5.2.2-1</w:t>
                        </w:r>
                        <w:r>
                          <w:rPr>
                            <w:rFonts w:ascii="Arial" w:eastAsia="ＭＳ 明朝" w:hAnsi="Arial" w:cs="Arial" w:hint="eastAsia"/>
                            <w:color w:val="000000"/>
                            <w:sz w:val="14"/>
                            <w:szCs w:val="14"/>
                          </w:rPr>
                          <w:t xml:space="preserve"> </w:t>
                        </w:r>
                        <w:r>
                          <w:rPr>
                            <w:rFonts w:ascii="Arial" w:eastAsia="ＭＳ 明朝" w:hAnsi="Arial" w:cs="Arial" w:hint="eastAsia"/>
                            <w:color w:val="000000"/>
                            <w:sz w:val="14"/>
                            <w:szCs w:val="14"/>
                            <w:highlight w:val="yellow"/>
                          </w:rPr>
                          <w:t>[and 5.2.3-1]</w:t>
                        </w:r>
                        <w:r>
                          <w:rPr>
                            <w:rFonts w:ascii="Arial" w:eastAsia="ＭＳ 明朝" w:hAnsi="Arial" w:cs="Arial"/>
                            <w:color w:val="000000"/>
                            <w:sz w:val="14"/>
                            <w:szCs w:val="14"/>
                            <w:lang w:eastAsia="en-US"/>
                          </w:rPr>
                          <w:t xml:space="preserve"> in TS 38.101-5</w:t>
                        </w:r>
                      </w:p>
                      <w:p w14:paraId="42C17066" w14:textId="77777777" w:rsidR="00AB2BDA" w:rsidRDefault="00AB2BDA">
                        <w:pPr>
                          <w:keepNext/>
                          <w:keepLines/>
                          <w:overflowPunct/>
                          <w:autoSpaceDE/>
                          <w:autoSpaceDN/>
                          <w:adjustRightInd/>
                          <w:spacing w:after="0"/>
                          <w:textAlignment w:val="baseline"/>
                          <w:rPr>
                            <w:rFonts w:ascii="Arial" w:eastAsia="ＭＳ 明朝" w:hAnsi="Arial" w:cs="Arial"/>
                            <w:color w:val="000000"/>
                            <w:sz w:val="14"/>
                            <w:szCs w:val="14"/>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1201BED1"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O</w:t>
                        </w:r>
                        <w:r>
                          <w:rPr>
                            <w:rFonts w:ascii="Arial" w:eastAsia="ＭＳ 明朝" w:hAnsi="Arial" w:cs="Arial"/>
                            <w:color w:val="000000"/>
                            <w:sz w:val="14"/>
                            <w:szCs w:val="14"/>
                          </w:rPr>
                          <w:t xml:space="preserve">ptional </w:t>
                        </w:r>
                        <w:r>
                          <w:rPr>
                            <w:rFonts w:ascii="Arial" w:eastAsia="ＭＳ 明朝" w:hAnsi="Arial" w:cs="Arial" w:hint="eastAsia"/>
                            <w:color w:val="000000"/>
                            <w:sz w:val="14"/>
                            <w:szCs w:val="14"/>
                            <w:highlight w:val="yellow"/>
                          </w:rPr>
                          <w:t>[with/</w:t>
                        </w:r>
                        <w:r>
                          <w:rPr>
                            <w:rFonts w:ascii="Arial" w:eastAsia="ＭＳ 明朝" w:hAnsi="Arial" w:cs="Arial"/>
                            <w:color w:val="000000"/>
                            <w:sz w:val="14"/>
                            <w:szCs w:val="14"/>
                            <w:highlight w:val="yellow"/>
                          </w:rPr>
                          <w:t>without</w:t>
                        </w:r>
                        <w:r>
                          <w:rPr>
                            <w:rFonts w:ascii="Arial" w:eastAsia="ＭＳ 明朝" w:hAnsi="Arial" w:cs="Arial" w:hint="eastAsia"/>
                            <w:color w:val="000000"/>
                            <w:sz w:val="14"/>
                            <w:szCs w:val="14"/>
                            <w:highlight w:val="yellow"/>
                          </w:rPr>
                          <w:t>]</w:t>
                        </w:r>
                        <w:r>
                          <w:rPr>
                            <w:rFonts w:ascii="Arial" w:eastAsia="ＭＳ 明朝" w:hAnsi="Arial" w:cs="Arial"/>
                            <w:color w:val="000000"/>
                            <w:sz w:val="14"/>
                            <w:szCs w:val="14"/>
                          </w:rPr>
                          <w:t xml:space="preserve"> capability </w:t>
                        </w:r>
                        <w:proofErr w:type="spellStart"/>
                        <w:r>
                          <w:rPr>
                            <w:rFonts w:ascii="Arial" w:eastAsia="ＭＳ 明朝" w:hAnsi="Arial" w:cs="Arial"/>
                            <w:color w:val="000000"/>
                            <w:sz w:val="14"/>
                            <w:szCs w:val="14"/>
                          </w:rPr>
                          <w:t>signaling</w:t>
                        </w:r>
                        <w:proofErr w:type="spellEnd"/>
                      </w:p>
                      <w:p w14:paraId="68020F85" w14:textId="77777777" w:rsidR="00AB2BDA" w:rsidRDefault="00AB2BDA">
                        <w:pPr>
                          <w:keepNext/>
                          <w:keepLines/>
                          <w:overflowPunct/>
                          <w:autoSpaceDE/>
                          <w:autoSpaceDN/>
                          <w:adjustRightInd/>
                          <w:spacing w:after="0"/>
                          <w:textAlignment w:val="baseline"/>
                          <w:rPr>
                            <w:rFonts w:ascii="Arial" w:eastAsia="ＭＳ 明朝" w:hAnsi="Arial" w:cs="Arial"/>
                            <w:color w:val="000000"/>
                            <w:sz w:val="14"/>
                            <w:szCs w:val="14"/>
                          </w:rPr>
                        </w:pPr>
                      </w:p>
                      <w:p w14:paraId="321A58FA"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lang w:val="en-US"/>
                          </w:rPr>
                        </w:pPr>
                        <w:r>
                          <w:rPr>
                            <w:rFonts w:ascii="Arial" w:eastAsia="ＭＳ 明朝" w:hAnsi="Arial" w:cs="Arial" w:hint="eastAsia"/>
                            <w:color w:val="000000"/>
                            <w:sz w:val="14"/>
                            <w:szCs w:val="14"/>
                            <w:highlight w:val="yellow"/>
                          </w:rPr>
                          <w:t xml:space="preserve">FFS: </w:t>
                        </w:r>
                        <w:r>
                          <w:rPr>
                            <w:rFonts w:ascii="Arial" w:eastAsia="ＭＳ 明朝" w:hAnsi="Arial" w:cs="Arial"/>
                            <w:color w:val="000000"/>
                            <w:sz w:val="14"/>
                            <w:szCs w:val="14"/>
                            <w:highlight w:val="yellow"/>
                          </w:rPr>
                          <w:t>A UE that supports Rel-19 NR-NTN must support this FG</w:t>
                        </w:r>
                      </w:p>
                    </w:tc>
                  </w:tr>
                </w:tbl>
                <w:p w14:paraId="666A27C3" w14:textId="77777777" w:rsidR="00AB2BDA" w:rsidRDefault="00AB2BDA">
                  <w:pPr>
                    <w:overflowPunct/>
                    <w:autoSpaceDE/>
                    <w:autoSpaceDN/>
                    <w:adjustRightInd/>
                    <w:spacing w:after="0"/>
                    <w:rPr>
                      <w:rFonts w:ascii="Times" w:eastAsia="游明朝" w:hAnsi="Times"/>
                      <w:sz w:val="22"/>
                      <w:szCs w:val="24"/>
                      <w:lang w:val="en-US"/>
                    </w:rPr>
                  </w:pPr>
                </w:p>
                <w:p w14:paraId="11845416" w14:textId="77777777" w:rsidR="00AB2BDA" w:rsidRDefault="00AB2BDA">
                  <w:pPr>
                    <w:overflowPunct/>
                    <w:autoSpaceDE/>
                    <w:autoSpaceDN/>
                    <w:adjustRightInd/>
                    <w:spacing w:after="0"/>
                    <w:rPr>
                      <w:rFonts w:eastAsia="Calibri"/>
                      <w:sz w:val="22"/>
                      <w:szCs w:val="22"/>
                      <w:lang w:val="en-US"/>
                    </w:rPr>
                  </w:pPr>
                </w:p>
              </w:tc>
            </w:tr>
          </w:tbl>
          <w:p w14:paraId="6F421DCC" w14:textId="77777777" w:rsidR="00AB2BDA" w:rsidRDefault="00AB2BDA">
            <w:pPr>
              <w:rPr>
                <w:rFonts w:eastAsia="SimSun"/>
              </w:rPr>
            </w:pPr>
          </w:p>
          <w:p w14:paraId="567E0CA0" w14:textId="77777777" w:rsidR="00AB2BDA" w:rsidRDefault="00F12568">
            <w:pPr>
              <w:tabs>
                <w:tab w:val="left" w:pos="1701"/>
              </w:tabs>
              <w:spacing w:after="120"/>
              <w:jc w:val="both"/>
              <w:rPr>
                <w:rFonts w:ascii="Arial" w:eastAsia="SimSun" w:hAnsi="Arial"/>
                <w:b/>
                <w:bCs/>
                <w:lang w:eastAsia="zh-CN"/>
              </w:rPr>
            </w:pPr>
            <w:bookmarkStart w:id="7" w:name="_Toc197703209"/>
            <w:r>
              <w:rPr>
                <w:rFonts w:ascii="Arial" w:eastAsia="SimSun" w:hAnsi="Arial"/>
                <w:b/>
                <w:bCs/>
                <w:lang w:eastAsia="zh-CN"/>
              </w:rPr>
              <w:t>As the term “initial cell selection” is used while defining the default periodicity of SS/PBCH blocks assumed by the UE in Section 4.1 of TS 38.213, we propose to use the same terminology in component 1 and any other</w:t>
            </w:r>
            <w:r>
              <w:rPr>
                <w:rFonts w:ascii="Arial" w:eastAsiaTheme="minorEastAsia" w:hAnsi="Arial" w:hint="eastAsia"/>
                <w:b/>
                <w:bCs/>
              </w:rPr>
              <w:t xml:space="preserve"> </w:t>
            </w:r>
            <w:r>
              <w:rPr>
                <w:rFonts w:ascii="Arial" w:eastAsia="SimSun" w:hAnsi="Arial"/>
                <w:b/>
                <w:bCs/>
                <w:lang w:eastAsia="zh-CN"/>
              </w:rPr>
              <w:t>columns of FG 65-1-1.</w:t>
            </w:r>
            <w:bookmarkEnd w:id="7"/>
          </w:p>
          <w:p w14:paraId="3CB73728" w14:textId="77777777" w:rsidR="00AB2BDA" w:rsidRDefault="00F12568">
            <w:pPr>
              <w:tabs>
                <w:tab w:val="left" w:pos="1701"/>
              </w:tabs>
              <w:spacing w:after="120"/>
              <w:ind w:left="1701" w:hanging="1701"/>
              <w:jc w:val="both"/>
              <w:rPr>
                <w:rFonts w:ascii="Arial" w:eastAsia="SimSun" w:hAnsi="Arial"/>
                <w:b/>
                <w:bCs/>
                <w:lang w:eastAsia="en-GB"/>
              </w:rPr>
            </w:pPr>
            <w:bookmarkStart w:id="8" w:name="_Toc197703561"/>
            <w:r>
              <w:rPr>
                <w:rFonts w:ascii="Arial" w:eastAsia="SimSun" w:hAnsi="Arial"/>
                <w:b/>
                <w:bCs/>
                <w:lang w:eastAsia="en-GB"/>
              </w:rPr>
              <w:t xml:space="preserve">During initial cell selection, it is not possible to obtain the capability information from the UE on whether it supports extended SSB periodicity of 160 </w:t>
            </w:r>
            <w:proofErr w:type="spellStart"/>
            <w:r>
              <w:rPr>
                <w:rFonts w:ascii="Arial" w:eastAsia="SimSun" w:hAnsi="Arial"/>
                <w:b/>
                <w:bCs/>
                <w:lang w:eastAsia="en-GB"/>
              </w:rPr>
              <w:t>ms</w:t>
            </w:r>
            <w:proofErr w:type="spellEnd"/>
            <w:r>
              <w:rPr>
                <w:rFonts w:ascii="Arial" w:eastAsia="SimSun" w:hAnsi="Arial"/>
                <w:b/>
                <w:bCs/>
                <w:lang w:eastAsia="en-GB"/>
              </w:rPr>
              <w:t xml:space="preserve"> or not.</w:t>
            </w:r>
            <w:bookmarkEnd w:id="8"/>
            <w:r>
              <w:rPr>
                <w:rFonts w:ascii="Arial" w:eastAsia="SimSun" w:hAnsi="Arial"/>
                <w:b/>
                <w:bCs/>
                <w:lang w:eastAsia="en-GB"/>
              </w:rPr>
              <w:t xml:space="preserve">  </w:t>
            </w:r>
            <w:r>
              <w:rPr>
                <w:rFonts w:ascii="Arial" w:eastAsia="ＭＳ 明朝" w:hAnsi="Arial"/>
                <w:b/>
                <w:bCs/>
                <w:color w:val="000000"/>
              </w:rPr>
              <w:t xml:space="preserve"> </w:t>
            </w:r>
          </w:p>
          <w:p w14:paraId="5BCBDBFC" w14:textId="77777777" w:rsidR="00AB2BDA" w:rsidRDefault="00F12568">
            <w:pPr>
              <w:tabs>
                <w:tab w:val="left" w:pos="1701"/>
              </w:tabs>
              <w:spacing w:after="120"/>
              <w:ind w:left="1701" w:hanging="1701"/>
              <w:jc w:val="both"/>
              <w:rPr>
                <w:rFonts w:ascii="Arial" w:eastAsia="SimSun" w:hAnsi="Arial"/>
                <w:b/>
                <w:bCs/>
                <w:lang w:eastAsia="zh-CN"/>
              </w:rPr>
            </w:pPr>
            <w:bookmarkStart w:id="9" w:name="_Toc197703210"/>
            <w:r>
              <w:rPr>
                <w:rFonts w:ascii="Arial" w:eastAsia="SimSun" w:hAnsi="Arial"/>
                <w:b/>
                <w:bCs/>
                <w:lang w:eastAsia="zh-CN"/>
              </w:rPr>
              <w:t>RAN1 to limit the feature group 65-1-1 applicability only to NTN bands, as indicated in the WID objective, i.e., without extending it to TN bands.</w:t>
            </w:r>
            <w:bookmarkEnd w:id="9"/>
          </w:p>
          <w:p w14:paraId="36C34650" w14:textId="77777777" w:rsidR="00AB2BDA" w:rsidRDefault="00F12568">
            <w:pPr>
              <w:tabs>
                <w:tab w:val="left" w:pos="1701"/>
              </w:tabs>
              <w:overflowPunct/>
              <w:autoSpaceDE/>
              <w:autoSpaceDN/>
              <w:adjustRightInd/>
              <w:spacing w:after="0"/>
              <w:ind w:left="1701" w:hanging="1701"/>
              <w:jc w:val="both"/>
              <w:rPr>
                <w:rFonts w:ascii="Arial" w:eastAsiaTheme="minorEastAsia" w:hAnsi="Arial"/>
                <w:b/>
                <w:bCs/>
              </w:rPr>
            </w:pPr>
            <w:bookmarkStart w:id="10" w:name="_Toc197703211"/>
            <w:r>
              <w:rPr>
                <w:rFonts w:ascii="Arial" w:eastAsia="SimSun" w:hAnsi="Arial"/>
                <w:b/>
                <w:bCs/>
                <w:lang w:eastAsia="zh-CN"/>
              </w:rPr>
              <w:t>A UE that supports Rel-19 NR-NTN must support FG 65-1-1.</w:t>
            </w:r>
            <w:bookmarkEnd w:id="10"/>
            <w:r>
              <w:rPr>
                <w:rFonts w:ascii="Arial" w:eastAsia="SimSun" w:hAnsi="Arial"/>
                <w:b/>
                <w:bCs/>
                <w:lang w:eastAsia="zh-CN"/>
              </w:rPr>
              <w:t xml:space="preserve"> </w:t>
            </w:r>
          </w:p>
          <w:p w14:paraId="7C6D36E3" w14:textId="77777777" w:rsidR="00AB2BDA" w:rsidRDefault="00AB2BDA">
            <w:pPr>
              <w:tabs>
                <w:tab w:val="left" w:pos="1701"/>
              </w:tabs>
              <w:overflowPunct/>
              <w:autoSpaceDE/>
              <w:autoSpaceDN/>
              <w:adjustRightInd/>
              <w:spacing w:after="0"/>
              <w:ind w:left="1701" w:hanging="1701"/>
              <w:jc w:val="both"/>
              <w:rPr>
                <w:rFonts w:ascii="Arial" w:eastAsiaTheme="minorEastAsia" w:hAnsi="Arial"/>
                <w:b/>
                <w:bCs/>
              </w:rPr>
            </w:pPr>
          </w:p>
          <w:p w14:paraId="04DF9BC7" w14:textId="77777777" w:rsidR="00AB2BDA" w:rsidRDefault="00F12568">
            <w:pPr>
              <w:tabs>
                <w:tab w:val="left" w:pos="1701"/>
              </w:tabs>
              <w:spacing w:after="120"/>
              <w:ind w:left="1701" w:hanging="1701"/>
              <w:jc w:val="both"/>
              <w:rPr>
                <w:rFonts w:ascii="Arial" w:eastAsia="SimSun" w:hAnsi="Arial"/>
                <w:b/>
                <w:bCs/>
                <w:lang w:eastAsia="zh-CN"/>
              </w:rPr>
            </w:pPr>
            <w:bookmarkStart w:id="11" w:name="_Toc197703212"/>
            <w:r>
              <w:rPr>
                <w:rFonts w:ascii="Arial" w:eastAsia="SimSun" w:hAnsi="Arial"/>
                <w:b/>
                <w:bCs/>
                <w:lang w:eastAsia="zh-CN"/>
              </w:rPr>
              <w:t>RAN1 to discuss whether FG 65-1-1 is applicable to UEs indicating supportOfRedCap-r17 (i.e., FG 28-1, FG 28-3) or not.</w:t>
            </w:r>
            <w:bookmarkEnd w:id="11"/>
            <w:r>
              <w:rPr>
                <w:rFonts w:ascii="Arial" w:eastAsia="SimSun" w:hAnsi="Arial"/>
                <w:b/>
                <w:bCs/>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327"/>
              <w:gridCol w:w="4884"/>
              <w:gridCol w:w="923"/>
              <w:gridCol w:w="875"/>
              <w:gridCol w:w="417"/>
              <w:gridCol w:w="3226"/>
              <w:gridCol w:w="597"/>
              <w:gridCol w:w="417"/>
              <w:gridCol w:w="417"/>
              <w:gridCol w:w="417"/>
              <w:gridCol w:w="4182"/>
              <w:gridCol w:w="2268"/>
            </w:tblGrid>
            <w:tr w:rsidR="00AB2BDA" w14:paraId="07A637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7D7C5"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rPr>
                    <w:lastRenderedPageBreak/>
                    <w:t>65-1-1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7CD5610" w14:textId="77777777" w:rsidR="00AB2BDA" w:rsidRDefault="00F12568">
                  <w:pPr>
                    <w:pStyle w:val="TAH"/>
                    <w:rPr>
                      <w:rFonts w:cs="Arial"/>
                      <w:b w:val="0"/>
                      <w:bCs/>
                      <w:color w:val="000000" w:themeColor="text1"/>
                      <w:sz w:val="12"/>
                      <w:szCs w:val="12"/>
                    </w:rPr>
                  </w:pPr>
                  <w:r>
                    <w:rPr>
                      <w:rFonts w:cs="Arial"/>
                      <w:b w:val="0"/>
                      <w:bCs/>
                      <w:color w:val="000000" w:themeColor="text1"/>
                      <w:sz w:val="12"/>
                      <w:szCs w:val="12"/>
                    </w:rPr>
                    <w:t xml:space="preserve">160 </w:t>
                  </w:r>
                  <w:proofErr w:type="spellStart"/>
                  <w:r>
                    <w:rPr>
                      <w:rFonts w:cs="Arial"/>
                      <w:b w:val="0"/>
                      <w:bCs/>
                      <w:color w:val="000000" w:themeColor="text1"/>
                      <w:sz w:val="12"/>
                      <w:szCs w:val="12"/>
                    </w:rPr>
                    <w:t>ms</w:t>
                  </w:r>
                  <w:proofErr w:type="spellEnd"/>
                  <w:r>
                    <w:rPr>
                      <w:rFonts w:cs="Arial"/>
                      <w:b w:val="0"/>
                      <w:bCs/>
                      <w:color w:val="000000" w:themeColor="text1"/>
                      <w:sz w:val="12"/>
                      <w:szCs w:val="12"/>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982C"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rPr>
                    <w:t xml:space="preserve">1. Support additional default value (apart from 20 </w:t>
                  </w:r>
                  <w:proofErr w:type="spellStart"/>
                  <w:r>
                    <w:rPr>
                      <w:rFonts w:cs="Arial" w:hint="eastAsia"/>
                      <w:b w:val="0"/>
                      <w:bCs/>
                      <w:color w:val="000000" w:themeColor="text1"/>
                      <w:sz w:val="12"/>
                      <w:szCs w:val="12"/>
                    </w:rPr>
                    <w:t>ms</w:t>
                  </w:r>
                  <w:proofErr w:type="spellEnd"/>
                  <w:r>
                    <w:rPr>
                      <w:rFonts w:cs="Arial" w:hint="eastAsia"/>
                      <w:b w:val="0"/>
                      <w:bCs/>
                      <w:color w:val="000000" w:themeColor="text1"/>
                      <w:sz w:val="12"/>
                      <w:szCs w:val="12"/>
                    </w:rPr>
                    <w:t xml:space="preserve"> value) of 160ms periodicity of the half frames with SS/PBCH blocks during initial</w:t>
                  </w:r>
                  <w:r>
                    <w:rPr>
                      <w:rFonts w:cs="Arial"/>
                      <w:b w:val="0"/>
                      <w:strike/>
                      <w:color w:val="000000" w:themeColor="text1"/>
                      <w:sz w:val="12"/>
                      <w:szCs w:val="12"/>
                    </w:rPr>
                    <w:t xml:space="preserve"> [</w:t>
                  </w:r>
                  <w:r>
                    <w:rPr>
                      <w:rFonts w:cs="Arial"/>
                      <w:b w:val="0"/>
                      <w:color w:val="000000" w:themeColor="text1"/>
                      <w:sz w:val="12"/>
                      <w:szCs w:val="12"/>
                    </w:rPr>
                    <w:t xml:space="preserve">cell selection </w:t>
                  </w:r>
                  <w:r>
                    <w:rPr>
                      <w:rFonts w:cs="Arial"/>
                      <w:b w:val="0"/>
                      <w:strike/>
                      <w:color w:val="000000" w:themeColor="text1"/>
                      <w:sz w:val="12"/>
                      <w:szCs w:val="12"/>
                    </w:rPr>
                    <w:t>or access]</w:t>
                  </w:r>
                </w:p>
                <w:p w14:paraId="69B9D38E" w14:textId="77777777" w:rsidR="00AB2BDA" w:rsidRDefault="00AB2BDA">
                  <w:pPr>
                    <w:pStyle w:val="TAH"/>
                    <w:rPr>
                      <w:rFonts w:cs="Arial"/>
                      <w:b w:val="0"/>
                      <w:bCs/>
                      <w:color w:val="000000" w:themeColor="text1"/>
                      <w:sz w:val="12"/>
                      <w:szCs w:val="12"/>
                    </w:rPr>
                  </w:pPr>
                </w:p>
                <w:p w14:paraId="18F5ED4B"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highlight w:val="yellow"/>
                    </w:rPr>
                    <w:t>[FFS Other components]</w:t>
                  </w:r>
                  <w:r>
                    <w:rPr>
                      <w:rFonts w:cs="Arial" w:hint="eastAsia"/>
                      <w:b w:val="0"/>
                      <w:bCs/>
                      <w:color w:val="000000" w:themeColor="text1"/>
                      <w:sz w:val="12"/>
                      <w:szCs w:val="12"/>
                    </w:rPr>
                    <w:t xml:space="preserve"> </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D9D0FA5" w14:textId="77777777" w:rsidR="00AB2BDA" w:rsidRDefault="00F12568">
                  <w:pPr>
                    <w:pStyle w:val="TAH"/>
                    <w:rPr>
                      <w:rFonts w:cs="Arial"/>
                      <w:b w:val="0"/>
                      <w:bCs/>
                      <w:color w:val="000000" w:themeColor="text1"/>
                      <w:sz w:val="12"/>
                      <w:szCs w:val="12"/>
                      <w:highlight w:val="yellow"/>
                    </w:rPr>
                  </w:pPr>
                  <w:r>
                    <w:rPr>
                      <w:rFonts w:cs="Arial" w:hint="eastAsia"/>
                      <w:b w:val="0"/>
                      <w:color w:val="000000" w:themeColor="text1"/>
                      <w:sz w:val="12"/>
                      <w:szCs w:val="12"/>
                      <w:highlight w:val="yellow"/>
                    </w:rPr>
                    <w:t>FFS</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7D6DE5A9" w14:textId="77777777" w:rsidR="00AB2BDA" w:rsidRDefault="00F12568">
                  <w:pPr>
                    <w:pStyle w:val="TAH"/>
                    <w:rPr>
                      <w:rFonts w:cs="Arial"/>
                      <w:b w:val="0"/>
                      <w:bCs/>
                      <w:color w:val="000000" w:themeColor="text1"/>
                      <w:sz w:val="12"/>
                      <w:szCs w:val="12"/>
                      <w:highlight w:val="yellow"/>
                    </w:rPr>
                  </w:pPr>
                  <w:del w:id="12" w:author="Author">
                    <w:r>
                      <w:rPr>
                        <w:rFonts w:cs="Arial" w:hint="eastAsia"/>
                        <w:b w:val="0"/>
                        <w:bCs/>
                        <w:color w:val="000000" w:themeColor="text1"/>
                        <w:sz w:val="12"/>
                        <w:szCs w:val="12"/>
                        <w:highlight w:val="yellow"/>
                      </w:rPr>
                      <w:delText>FFS</w:delText>
                    </w:r>
                  </w:del>
                  <w:ins w:id="13" w:author="Author">
                    <w:r>
                      <w:rPr>
                        <w:rFonts w:cs="Arial"/>
                        <w:b w:val="0"/>
                        <w:bCs/>
                        <w:color w:val="000000" w:themeColor="text1"/>
                        <w:sz w:val="12"/>
                        <w:szCs w:val="12"/>
                        <w:highlight w:val="yellow"/>
                      </w:rPr>
                      <w:t xml:space="preserve"> 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717D" w14:textId="77777777" w:rsidR="00AB2BDA" w:rsidRDefault="00F12568">
                  <w:pPr>
                    <w:pStyle w:val="TAH"/>
                    <w:rPr>
                      <w:rFonts w:eastAsia="Gulim" w:cs="Arial"/>
                      <w:b w:val="0"/>
                      <w:bCs/>
                      <w:color w:val="000000"/>
                      <w:sz w:val="12"/>
                      <w:szCs w:val="12"/>
                    </w:rPr>
                  </w:pPr>
                  <w:r>
                    <w:rPr>
                      <w:rFonts w:eastAsia="Gulim" w:cs="Arial" w:hint="eastAsia"/>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B43C" w14:textId="77777777" w:rsidR="00AB2BDA" w:rsidRDefault="00F12568">
                  <w:pPr>
                    <w:pStyle w:val="TAH"/>
                    <w:rPr>
                      <w:rFonts w:cs="Arial"/>
                      <w:b w:val="0"/>
                      <w:bCs/>
                      <w:color w:val="000000" w:themeColor="text1"/>
                      <w:sz w:val="12"/>
                      <w:szCs w:val="12"/>
                      <w:lang w:eastAsia="ja-JP"/>
                    </w:rPr>
                  </w:pPr>
                  <w:r>
                    <w:rPr>
                      <w:rFonts w:cs="Arial" w:hint="eastAsia"/>
                      <w:b w:val="0"/>
                      <w:bCs/>
                      <w:color w:val="000000" w:themeColor="text1"/>
                      <w:sz w:val="12"/>
                      <w:szCs w:val="12"/>
                      <w:lang w:eastAsia="ja-JP"/>
                    </w:rPr>
                    <w:t xml:space="preserve">FFS: UE may assume 20 </w:t>
                  </w:r>
                  <w:proofErr w:type="spellStart"/>
                  <w:r>
                    <w:rPr>
                      <w:rFonts w:cs="Arial" w:hint="eastAsia"/>
                      <w:b w:val="0"/>
                      <w:bCs/>
                      <w:color w:val="000000" w:themeColor="text1"/>
                      <w:sz w:val="12"/>
                      <w:szCs w:val="12"/>
                      <w:lang w:eastAsia="ja-JP"/>
                    </w:rPr>
                    <w:t>ms</w:t>
                  </w:r>
                  <w:proofErr w:type="spellEnd"/>
                  <w:r>
                    <w:rPr>
                      <w:rFonts w:cs="Arial" w:hint="eastAsia"/>
                      <w:b w:val="0"/>
                      <w:bCs/>
                      <w:color w:val="000000" w:themeColor="text1"/>
                      <w:sz w:val="12"/>
                      <w:szCs w:val="12"/>
                      <w:lang w:eastAsia="ja-JP"/>
                    </w:rPr>
                    <w:t xml:space="preserve"> periodicity of the half frames with SS/PBCH blocks during initial access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23F6" w14:textId="77777777" w:rsidR="00AB2BDA" w:rsidRDefault="00F12568">
                  <w:pPr>
                    <w:pStyle w:val="TAN"/>
                    <w:ind w:left="0" w:firstLine="0"/>
                    <w:jc w:val="center"/>
                    <w:rPr>
                      <w:rFonts w:cs="Arial"/>
                      <w:bCs/>
                      <w:color w:val="000000" w:themeColor="text1"/>
                      <w:sz w:val="12"/>
                      <w:szCs w:val="12"/>
                      <w:lang w:eastAsia="ja-JP"/>
                    </w:rPr>
                  </w:pPr>
                  <w:r>
                    <w:rPr>
                      <w:rFonts w:cs="Arial" w:hint="eastAsia"/>
                      <w:bCs/>
                      <w:color w:val="000000" w:themeColor="text1"/>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56C1" w14:textId="77777777" w:rsidR="00AB2BDA" w:rsidRDefault="00F12568">
                  <w:pPr>
                    <w:pStyle w:val="TAH"/>
                    <w:rPr>
                      <w:rFonts w:cs="Arial"/>
                      <w:b w:val="0"/>
                      <w:bCs/>
                      <w:color w:val="000000" w:themeColor="text1"/>
                      <w:sz w:val="12"/>
                      <w:szCs w:val="12"/>
                    </w:rPr>
                  </w:pPr>
                  <w:r>
                    <w:rPr>
                      <w:rFonts w:cs="Arial"/>
                      <w:b w:val="0"/>
                      <w:bCs/>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0168" w14:textId="77777777" w:rsidR="00AB2BDA" w:rsidRDefault="00F12568">
                  <w:pPr>
                    <w:pStyle w:val="TAH"/>
                    <w:rPr>
                      <w:rFonts w:cs="Arial"/>
                      <w:b w:val="0"/>
                      <w:bCs/>
                      <w:color w:val="000000"/>
                      <w:sz w:val="12"/>
                      <w:szCs w:val="12"/>
                    </w:rPr>
                  </w:pPr>
                  <w:r>
                    <w:rPr>
                      <w:rFonts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BDB6" w14:textId="77777777" w:rsidR="00AB2BDA" w:rsidRDefault="00F12568">
                  <w:pPr>
                    <w:pStyle w:val="TAH"/>
                    <w:rPr>
                      <w:rFonts w:cs="Arial"/>
                      <w:b w:val="0"/>
                      <w:bCs/>
                      <w:color w:val="000000" w:themeColor="text1"/>
                      <w:sz w:val="12"/>
                      <w:szCs w:val="12"/>
                    </w:rPr>
                  </w:pPr>
                  <w:r>
                    <w:rPr>
                      <w:rFonts w:cs="Arial"/>
                      <w:b w:val="0"/>
                      <w:bCs/>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19EBB2B" w14:textId="77777777" w:rsidR="00AB2BDA" w:rsidRDefault="00F12568">
                  <w:pPr>
                    <w:pStyle w:val="TAH"/>
                    <w:rPr>
                      <w:ins w:id="14" w:author="Author" w:date="1901-01-01T00:00:00Z"/>
                      <w:rFonts w:cs="Arial"/>
                      <w:b w:val="0"/>
                      <w:bCs/>
                      <w:color w:val="000000" w:themeColor="text1"/>
                      <w:sz w:val="12"/>
                      <w:szCs w:val="12"/>
                    </w:rPr>
                  </w:pPr>
                  <w:r>
                    <w:rPr>
                      <w:rFonts w:cs="Arial"/>
                      <w:b w:val="0"/>
                      <w:bCs/>
                      <w:color w:val="000000" w:themeColor="text1"/>
                      <w:sz w:val="12"/>
                      <w:szCs w:val="12"/>
                    </w:rPr>
                    <w:t xml:space="preserve">Note: </w:t>
                  </w:r>
                  <w:r>
                    <w:rPr>
                      <w:rFonts w:cs="Arial" w:hint="eastAsia"/>
                      <w:b w:val="0"/>
                      <w:bCs/>
                      <w:color w:val="000000" w:themeColor="text1"/>
                      <w:sz w:val="12"/>
                      <w:szCs w:val="12"/>
                    </w:rPr>
                    <w:t>As described in the WID, t</w:t>
                  </w:r>
                  <w:r>
                    <w:rPr>
                      <w:rFonts w:cs="Arial"/>
                      <w:b w:val="0"/>
                      <w:bCs/>
                      <w:color w:val="000000" w:themeColor="text1"/>
                      <w:sz w:val="12"/>
                      <w:szCs w:val="12"/>
                    </w:rPr>
                    <w:t>his UE feature group is applicable only for bands in Tables 5.2.2-1</w:t>
                  </w:r>
                  <w:r>
                    <w:rPr>
                      <w:rFonts w:cs="Arial" w:hint="eastAsia"/>
                      <w:b w:val="0"/>
                      <w:bCs/>
                      <w:color w:val="000000" w:themeColor="text1"/>
                      <w:sz w:val="12"/>
                      <w:szCs w:val="12"/>
                    </w:rPr>
                    <w:t xml:space="preserve"> </w:t>
                  </w:r>
                  <w:del w:id="15" w:author="Author">
                    <w:r>
                      <w:rPr>
                        <w:rFonts w:cs="Arial" w:hint="eastAsia"/>
                        <w:b w:val="0"/>
                        <w:bCs/>
                        <w:color w:val="000000" w:themeColor="text1"/>
                        <w:sz w:val="12"/>
                        <w:szCs w:val="12"/>
                        <w:highlight w:val="yellow"/>
                      </w:rPr>
                      <w:delText>[</w:delText>
                    </w:r>
                  </w:del>
                  <w:r>
                    <w:rPr>
                      <w:rFonts w:cs="Arial"/>
                      <w:b w:val="0"/>
                      <w:color w:val="000000" w:themeColor="text1"/>
                      <w:sz w:val="12"/>
                      <w:szCs w:val="12"/>
                    </w:rPr>
                    <w:t>and 5.2.3-1</w:t>
                  </w:r>
                  <w:del w:id="16" w:author="Author">
                    <w:r>
                      <w:rPr>
                        <w:rFonts w:cs="Arial"/>
                        <w:b w:val="0"/>
                        <w:color w:val="000000" w:themeColor="text1"/>
                        <w:sz w:val="12"/>
                        <w:szCs w:val="12"/>
                      </w:rPr>
                      <w:delText>]</w:delText>
                    </w:r>
                  </w:del>
                  <w:r>
                    <w:rPr>
                      <w:rFonts w:cs="Arial"/>
                      <w:b w:val="0"/>
                      <w:bCs/>
                      <w:color w:val="000000" w:themeColor="text1"/>
                      <w:sz w:val="12"/>
                      <w:szCs w:val="12"/>
                    </w:rPr>
                    <w:t xml:space="preserve"> in TS 38.101-5</w:t>
                  </w:r>
                </w:p>
                <w:p w14:paraId="717F4878" w14:textId="77777777" w:rsidR="00AB2BDA" w:rsidRDefault="00AB2BDA">
                  <w:pPr>
                    <w:pStyle w:val="TAH"/>
                    <w:rPr>
                      <w:ins w:id="17" w:author="Author" w:date="1901-01-01T00:00:00Z"/>
                      <w:rFonts w:cs="Arial"/>
                      <w:b w:val="0"/>
                      <w:bCs/>
                      <w:color w:val="000000" w:themeColor="text1"/>
                      <w:sz w:val="12"/>
                      <w:szCs w:val="12"/>
                    </w:rPr>
                  </w:pPr>
                </w:p>
                <w:p w14:paraId="3B0C1A81" w14:textId="77777777" w:rsidR="00AB2BDA" w:rsidRDefault="00F12568">
                  <w:pPr>
                    <w:pStyle w:val="TAH"/>
                    <w:rPr>
                      <w:rFonts w:cs="Arial"/>
                      <w:b w:val="0"/>
                      <w:bCs/>
                      <w:color w:val="000000" w:themeColor="text1"/>
                      <w:sz w:val="12"/>
                      <w:szCs w:val="12"/>
                    </w:rPr>
                  </w:pPr>
                  <w:ins w:id="18" w:author="Author">
                    <w:r>
                      <w:rPr>
                        <w:rFonts w:cs="Arial"/>
                        <w:b w:val="0"/>
                        <w:bCs/>
                        <w:color w:val="000000" w:themeColor="text1"/>
                        <w:sz w:val="12"/>
                        <w:szCs w:val="12"/>
                        <w:highlight w:val="yellow"/>
                      </w:rPr>
                      <w:t>FFS: whether FG 65-1-1 is applicable to UEs indicating supportOfRedCap-r17 (i.e., FG 28-1, FG 28-3) or not</w:t>
                    </w:r>
                  </w:ins>
                </w:p>
                <w:p w14:paraId="5A61AAE4" w14:textId="77777777" w:rsidR="00AB2BDA" w:rsidRDefault="00AB2BDA">
                  <w:pPr>
                    <w:pStyle w:val="TAH"/>
                    <w:rPr>
                      <w:rFonts w:cs="Arial"/>
                      <w:b w:val="0"/>
                      <w:bCs/>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5D979"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rPr>
                    <w:t>O</w:t>
                  </w:r>
                  <w:r>
                    <w:rPr>
                      <w:rFonts w:cs="Arial"/>
                      <w:b w:val="0"/>
                      <w:bCs/>
                      <w:color w:val="000000" w:themeColor="text1"/>
                      <w:sz w:val="12"/>
                      <w:szCs w:val="12"/>
                    </w:rPr>
                    <w:t xml:space="preserve">ptional </w:t>
                  </w:r>
                  <w:del w:id="19" w:author="Author">
                    <w:r>
                      <w:rPr>
                        <w:rFonts w:cs="Arial" w:hint="eastAsia"/>
                        <w:b w:val="0"/>
                        <w:bCs/>
                        <w:color w:val="000000" w:themeColor="text1"/>
                        <w:sz w:val="12"/>
                        <w:szCs w:val="12"/>
                      </w:rPr>
                      <w:delText>[with/</w:delText>
                    </w:r>
                  </w:del>
                  <w:r>
                    <w:rPr>
                      <w:rFonts w:cs="Arial"/>
                      <w:b w:val="0"/>
                      <w:bCs/>
                      <w:color w:val="000000" w:themeColor="text1"/>
                      <w:sz w:val="12"/>
                      <w:szCs w:val="12"/>
                    </w:rPr>
                    <w:t>without</w:t>
                  </w:r>
                  <w:del w:id="20" w:author="Author">
                    <w:r>
                      <w:rPr>
                        <w:rFonts w:cs="Arial" w:hint="eastAsia"/>
                        <w:b w:val="0"/>
                        <w:bCs/>
                        <w:color w:val="000000" w:themeColor="text1"/>
                        <w:sz w:val="12"/>
                        <w:szCs w:val="12"/>
                      </w:rPr>
                      <w:delText>]</w:delText>
                    </w:r>
                  </w:del>
                  <w:r>
                    <w:rPr>
                      <w:rFonts w:cs="Arial"/>
                      <w:b w:val="0"/>
                      <w:bCs/>
                      <w:color w:val="000000" w:themeColor="text1"/>
                      <w:sz w:val="12"/>
                      <w:szCs w:val="12"/>
                    </w:rPr>
                    <w:t xml:space="preserve"> capability </w:t>
                  </w:r>
                  <w:proofErr w:type="spellStart"/>
                  <w:r>
                    <w:rPr>
                      <w:rFonts w:cs="Arial"/>
                      <w:b w:val="0"/>
                      <w:bCs/>
                      <w:color w:val="000000" w:themeColor="text1"/>
                      <w:sz w:val="12"/>
                      <w:szCs w:val="12"/>
                    </w:rPr>
                    <w:t>signaling</w:t>
                  </w:r>
                  <w:proofErr w:type="spellEnd"/>
                </w:p>
                <w:p w14:paraId="5FD4DF55" w14:textId="77777777" w:rsidR="00AB2BDA" w:rsidRDefault="00AB2BDA">
                  <w:pPr>
                    <w:pStyle w:val="TAH"/>
                    <w:rPr>
                      <w:rFonts w:cs="Arial"/>
                      <w:b w:val="0"/>
                      <w:bCs/>
                      <w:color w:val="000000" w:themeColor="text1"/>
                      <w:sz w:val="12"/>
                      <w:szCs w:val="12"/>
                    </w:rPr>
                  </w:pPr>
                </w:p>
                <w:p w14:paraId="04889AC5" w14:textId="77777777" w:rsidR="00AB2BDA" w:rsidRDefault="00F12568">
                  <w:pPr>
                    <w:pStyle w:val="TAH"/>
                    <w:rPr>
                      <w:rFonts w:cs="Arial"/>
                      <w:b w:val="0"/>
                      <w:bCs/>
                      <w:color w:val="000000" w:themeColor="text1"/>
                      <w:sz w:val="12"/>
                      <w:szCs w:val="12"/>
                    </w:rPr>
                  </w:pPr>
                  <w:del w:id="21" w:author="Author">
                    <w:r>
                      <w:rPr>
                        <w:rFonts w:cs="Arial" w:hint="eastAsia"/>
                        <w:b w:val="0"/>
                        <w:bCs/>
                        <w:color w:val="000000" w:themeColor="text1"/>
                        <w:sz w:val="12"/>
                        <w:szCs w:val="12"/>
                      </w:rPr>
                      <w:delText xml:space="preserve">FFS: </w:delText>
                    </w:r>
                  </w:del>
                  <w:r>
                    <w:rPr>
                      <w:rFonts w:cs="Arial"/>
                      <w:b w:val="0"/>
                      <w:bCs/>
                      <w:color w:val="000000" w:themeColor="text1"/>
                      <w:sz w:val="12"/>
                      <w:szCs w:val="12"/>
                    </w:rPr>
                    <w:t>A UE that supports Rel-19 NR-NTN must support this FG</w:t>
                  </w:r>
                </w:p>
              </w:tc>
            </w:tr>
          </w:tbl>
          <w:p w14:paraId="0EB3E0D1" w14:textId="77777777" w:rsidR="00AB2BDA" w:rsidRDefault="00AB2BDA">
            <w:pPr>
              <w:rPr>
                <w:rFonts w:eastAsia="ＭＳ 明朝"/>
              </w:rPr>
            </w:pPr>
          </w:p>
          <w:p w14:paraId="25C45F09" w14:textId="77777777" w:rsidR="00AB2BDA" w:rsidRDefault="00AB2BDA">
            <w:pPr>
              <w:rPr>
                <w:rFonts w:eastAsia="ＭＳ 明朝"/>
              </w:rPr>
            </w:pPr>
          </w:p>
          <w:p w14:paraId="797E9D14"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During the study phase, link-level enhancements are primary studied in the context of FR1, but not for FR2. Moreover, coverage gap is identified for only Set 1-3 of FR1 and at least no explicit observations were made identifying the coverage gap in FR2. Moreover, according to the agreements, the enabling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 xml:space="preserve">epetition for Type0 PDCCH CSS is via reserved bit(s) in PBCH payload. This functionality can be feasible only in FR1, but not in FR2 as there are no reserved bits in PBCH payload for FR2. Given that there exists very limited time, it is preferred to limit the scope in-line with the WID that mentions link-level enhancements for FR1. </w:t>
            </w:r>
          </w:p>
          <w:p w14:paraId="095D0D0B" w14:textId="77777777" w:rsidR="00AB2BDA" w:rsidRDefault="00F12568">
            <w:pPr>
              <w:overflowPunct/>
              <w:autoSpaceDE/>
              <w:autoSpaceDN/>
              <w:adjustRightInd/>
              <w:spacing w:after="0"/>
              <w:rPr>
                <w:rFonts w:ascii="Arial" w:eastAsia="SimSun" w:hAnsi="Arial"/>
                <w:b/>
                <w:bCs/>
                <w:lang w:eastAsia="zh-CN"/>
              </w:rPr>
            </w:pPr>
            <w:r>
              <w:rPr>
                <w:rFonts w:ascii="Arial" w:eastAsia="ＭＳ ゴシック" w:hAnsi="Arial" w:cs="Arial"/>
                <w:color w:val="000000"/>
                <w:sz w:val="18"/>
                <w:szCs w:val="18"/>
              </w:rPr>
              <w:t xml:space="preserve">  </w:t>
            </w:r>
          </w:p>
          <w:p w14:paraId="51CA0D60" w14:textId="77777777" w:rsidR="00AB2BDA" w:rsidRDefault="00F12568">
            <w:pPr>
              <w:tabs>
                <w:tab w:val="left" w:pos="1701"/>
              </w:tabs>
              <w:spacing w:after="120"/>
              <w:ind w:left="1701" w:hanging="1701"/>
              <w:jc w:val="both"/>
              <w:rPr>
                <w:rFonts w:ascii="Arial" w:eastAsia="SimSun" w:hAnsi="Arial"/>
                <w:b/>
                <w:bCs/>
                <w:lang w:eastAsia="zh-CN"/>
              </w:rPr>
            </w:pPr>
            <w:bookmarkStart w:id="22" w:name="_Toc197703213"/>
            <w:r>
              <w:rPr>
                <w:rFonts w:ascii="Arial" w:eastAsia="SimSun" w:hAnsi="Arial"/>
                <w:b/>
                <w:bCs/>
                <w:lang w:eastAsia="zh-CN"/>
              </w:rPr>
              <w:t>RAN1 to limit the feature group 65-1-2 applicability only to FR1-NTN bands, as indicated in the WID objective, without extending it to FR2-NTN and to TN bands.</w:t>
            </w:r>
            <w:bookmarkEnd w:id="22"/>
          </w:p>
          <w:p w14:paraId="4F70066C" w14:textId="77777777" w:rsidR="00AB2BDA" w:rsidRDefault="00AB2BDA">
            <w:pPr>
              <w:rPr>
                <w:rFonts w:eastAsia="ＭＳ 明朝"/>
              </w:rPr>
            </w:pPr>
          </w:p>
          <w:p w14:paraId="17B34251"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Given that different physical channels such as PDCCH CSS and PDSCH for SIB1 experience same propagation conditions for a specific UE, link budget enhancements are equally required for both channels. Therefore, RAN1 shall strive to introduce the repetition of PDCCH CSS (except Type 3), repetition of PDSCH for SIB1 as separate components under the same feature group. </w:t>
            </w:r>
          </w:p>
          <w:p w14:paraId="5303D22D" w14:textId="77777777" w:rsidR="00AB2BDA" w:rsidRDefault="00F12568">
            <w:pPr>
              <w:tabs>
                <w:tab w:val="left" w:pos="1701"/>
              </w:tabs>
              <w:spacing w:after="120"/>
              <w:ind w:left="1701" w:hanging="1701"/>
              <w:jc w:val="both"/>
              <w:rPr>
                <w:rFonts w:ascii="Arial" w:eastAsia="SimSun" w:hAnsi="Arial"/>
                <w:b/>
                <w:bCs/>
                <w:lang w:eastAsia="zh-CN"/>
              </w:rPr>
            </w:pPr>
            <w:bookmarkStart w:id="23" w:name="_Toc197703214"/>
            <w:r>
              <w:rPr>
                <w:rFonts w:ascii="Arial" w:eastAsia="SimSun" w:hAnsi="Arial"/>
                <w:b/>
                <w:bCs/>
                <w:lang w:eastAsia="zh-CN"/>
              </w:rPr>
              <w:t>RAN1 to strive for introducing link-level enhancements associated with PDCCH CSS (except Type 3) and PDSCH for SIB1 as separate components under the same feature group of 65-1-2.</w:t>
            </w:r>
            <w:bookmarkEnd w:id="23"/>
            <w:r>
              <w:rPr>
                <w:rFonts w:ascii="Arial" w:eastAsia="SimSun" w:hAnsi="Arial"/>
                <w:b/>
                <w:bCs/>
                <w:lang w:eastAsia="zh-CN"/>
              </w:rPr>
              <w:t xml:space="preserve"> </w:t>
            </w:r>
          </w:p>
          <w:p w14:paraId="54A2DD64" w14:textId="77777777" w:rsidR="00AB2BDA" w:rsidRDefault="00F12568">
            <w:pPr>
              <w:tabs>
                <w:tab w:val="left" w:pos="1701"/>
              </w:tabs>
              <w:spacing w:after="120"/>
              <w:ind w:left="1701" w:hanging="1701"/>
              <w:jc w:val="both"/>
              <w:rPr>
                <w:rFonts w:ascii="Arial" w:eastAsia="SimSun" w:hAnsi="Arial"/>
                <w:b/>
                <w:bCs/>
                <w:lang w:eastAsia="en-GB"/>
              </w:rPr>
            </w:pPr>
            <w:bookmarkStart w:id="24" w:name="_Toc197703562"/>
            <w:r>
              <w:rPr>
                <w:rFonts w:ascii="Arial" w:eastAsia="SimSun" w:hAnsi="Arial"/>
                <w:b/>
                <w:bCs/>
                <w:lang w:eastAsia="en-GB"/>
              </w:rPr>
              <w:t xml:space="preserve">In our understanding, it is not possible to obtain the capability information from the UE on whether it supports the following: </w:t>
            </w:r>
            <w:proofErr w:type="spellStart"/>
            <w:r>
              <w:rPr>
                <w:rFonts w:ascii="Arial" w:eastAsia="SimSun" w:hAnsi="Arial"/>
                <w:b/>
                <w:bCs/>
              </w:rPr>
              <w:t>i</w:t>
            </w:r>
            <w:proofErr w:type="spellEnd"/>
            <w:r>
              <w:rPr>
                <w:rFonts w:ascii="Arial" w:eastAsia="SimSun" w:hAnsi="Arial"/>
                <w:b/>
                <w:bCs/>
              </w:rPr>
              <w:t>)</w:t>
            </w:r>
            <w:r>
              <w:rPr>
                <w:rFonts w:ascii="Arial" w:eastAsia="SimSun" w:hAnsi="Arial"/>
                <w:b/>
                <w:bCs/>
                <w:lang w:eastAsia="en-GB"/>
              </w:rPr>
              <w:t xml:space="preserve"> </w:t>
            </w:r>
            <w:r>
              <w:rPr>
                <w:rFonts w:ascii="Arial" w:eastAsia="ＭＳ 明朝" w:hAnsi="Arial"/>
                <w:b/>
                <w:bCs/>
                <w:color w:val="000000"/>
              </w:rPr>
              <w:t>PDCCH repetition for CSS (except Type 3) and ii) PDSCH repetition for SIB1.</w:t>
            </w:r>
            <w:bookmarkEnd w:id="24"/>
            <w:r>
              <w:rPr>
                <w:rFonts w:ascii="Arial" w:eastAsia="ＭＳ 明朝" w:hAnsi="Arial"/>
                <w:b/>
                <w:bCs/>
                <w:color w:val="000000"/>
              </w:rPr>
              <w:t xml:space="preserve"> </w:t>
            </w:r>
          </w:p>
          <w:p w14:paraId="07142564" w14:textId="77777777" w:rsidR="00AB2BDA" w:rsidRDefault="00F12568">
            <w:pPr>
              <w:tabs>
                <w:tab w:val="left" w:pos="1701"/>
              </w:tabs>
              <w:spacing w:after="120"/>
              <w:ind w:left="1701" w:hanging="1701"/>
              <w:jc w:val="both"/>
              <w:rPr>
                <w:rFonts w:ascii="Arial" w:eastAsiaTheme="minorEastAsia" w:hAnsi="Arial"/>
                <w:b/>
                <w:bCs/>
              </w:rPr>
            </w:pPr>
            <w:bookmarkStart w:id="25" w:name="_Toc197703215"/>
            <w:r>
              <w:rPr>
                <w:rFonts w:ascii="Arial" w:eastAsia="SimSun" w:hAnsi="Arial"/>
                <w:b/>
                <w:bCs/>
                <w:lang w:eastAsia="zh-CN"/>
              </w:rPr>
              <w:t xml:space="preserve">RAN1 to capture the updates on the UE capabilities for NR-NTN downlink coverage enhancements as described in </w:t>
            </w:r>
            <w:r>
              <w:rPr>
                <w:rFonts w:ascii="Arial" w:eastAsia="SimSun" w:hAnsi="Arial"/>
                <w:b/>
                <w:bCs/>
                <w:lang w:eastAsia="zh-CN"/>
              </w:rPr>
              <w:fldChar w:fldCharType="begin"/>
            </w:r>
            <w:r>
              <w:rPr>
                <w:rFonts w:ascii="Arial" w:eastAsia="SimSun" w:hAnsi="Arial"/>
                <w:b/>
                <w:bCs/>
                <w:lang w:eastAsia="zh-CN"/>
              </w:rPr>
              <w:instrText xml:space="preserve"> REF _Ref197464666 \h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1</w:t>
            </w:r>
            <w:r>
              <w:rPr>
                <w:rFonts w:ascii="Arial" w:eastAsia="SimSun" w:hAnsi="Arial"/>
                <w:b/>
                <w:bCs/>
                <w:lang w:eastAsia="zh-CN"/>
              </w:rPr>
              <w:fldChar w:fldCharType="end"/>
            </w:r>
            <w:r>
              <w:rPr>
                <w:rFonts w:ascii="Arial" w:eastAsia="SimSun" w:hAnsi="Arial"/>
                <w:b/>
                <w:bCs/>
                <w:lang w:eastAsia="zh-CN"/>
              </w:rPr>
              <w:t>.</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27"/>
              <w:gridCol w:w="5445"/>
              <w:gridCol w:w="923"/>
              <w:gridCol w:w="875"/>
              <w:gridCol w:w="417"/>
              <w:gridCol w:w="2629"/>
              <w:gridCol w:w="643"/>
              <w:gridCol w:w="417"/>
              <w:gridCol w:w="417"/>
              <w:gridCol w:w="417"/>
              <w:gridCol w:w="4388"/>
              <w:gridCol w:w="2014"/>
            </w:tblGrid>
            <w:tr w:rsidR="00AB2BDA" w14:paraId="0F7AAF8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EB1B8F" w14:textId="77777777" w:rsidR="00AB2BDA" w:rsidRDefault="00F12568">
                  <w:pPr>
                    <w:pStyle w:val="TAH"/>
                    <w:rPr>
                      <w:rFonts w:cs="Arial"/>
                      <w:b w:val="0"/>
                      <w:bCs/>
                      <w:color w:val="000000" w:themeColor="text1"/>
                      <w:sz w:val="12"/>
                      <w:szCs w:val="12"/>
                      <w:highlight w:val="yellow"/>
                    </w:rPr>
                  </w:pPr>
                  <w:r>
                    <w:rPr>
                      <w:rFonts w:eastAsia="ＭＳ 明朝" w:cs="Arial" w:hint="eastAsia"/>
                      <w:b w:val="0"/>
                      <w:bCs/>
                      <w:color w:val="000000"/>
                      <w:sz w:val="12"/>
                      <w:szCs w:val="12"/>
                    </w:rPr>
                    <w:t>65-1-2</w:t>
                  </w:r>
                </w:p>
              </w:tc>
              <w:tc>
                <w:tcPr>
                  <w:tcW w:w="1327" w:type="dxa"/>
                  <w:tcBorders>
                    <w:top w:val="single" w:sz="4" w:space="0" w:color="auto"/>
                    <w:left w:val="single" w:sz="4" w:space="0" w:color="auto"/>
                    <w:bottom w:val="single" w:sz="4" w:space="0" w:color="auto"/>
                    <w:right w:val="single" w:sz="4" w:space="0" w:color="auto"/>
                  </w:tcBorders>
                </w:tcPr>
                <w:p w14:paraId="188D1990" w14:textId="77777777" w:rsidR="00AB2BDA" w:rsidRDefault="00F12568">
                  <w:pPr>
                    <w:pStyle w:val="TAL"/>
                    <w:rPr>
                      <w:rFonts w:cs="Arial"/>
                      <w:bCs/>
                      <w:color w:val="000000" w:themeColor="text1"/>
                      <w:sz w:val="12"/>
                      <w:szCs w:val="12"/>
                      <w:highlight w:val="yellow"/>
                    </w:rPr>
                  </w:pPr>
                  <w:r>
                    <w:rPr>
                      <w:rFonts w:eastAsia="ＭＳ 明朝" w:cs="Arial" w:hint="eastAsia"/>
                      <w:bCs/>
                      <w:color w:val="000000"/>
                      <w:sz w:val="12"/>
                      <w:szCs w:val="12"/>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781A7044" w14:textId="77777777" w:rsidR="00AB2BDA" w:rsidRDefault="00F12568">
                  <w:pPr>
                    <w:overflowPunct/>
                    <w:autoSpaceDE/>
                    <w:autoSpaceDN/>
                    <w:adjustRightInd/>
                    <w:spacing w:after="0"/>
                    <w:rPr>
                      <w:rFonts w:ascii="Arial" w:eastAsia="ＭＳ ゴシック" w:hAnsi="Arial" w:cs="Arial"/>
                      <w:bCs/>
                      <w:color w:val="000000"/>
                      <w:sz w:val="12"/>
                      <w:szCs w:val="12"/>
                    </w:rPr>
                  </w:pPr>
                  <w:r>
                    <w:rPr>
                      <w:rFonts w:ascii="Arial" w:eastAsia="ＭＳ ゴシック" w:hAnsi="Arial" w:cs="Arial" w:hint="eastAsia"/>
                      <w:bCs/>
                      <w:color w:val="000000"/>
                      <w:sz w:val="12"/>
                      <w:szCs w:val="12"/>
                    </w:rPr>
                    <w:t xml:space="preserve">1. </w:t>
                  </w:r>
                  <w:r>
                    <w:rPr>
                      <w:rFonts w:ascii="Arial" w:eastAsia="ＭＳ ゴシック" w:hAnsi="Arial" w:cs="Arial"/>
                      <w:bCs/>
                      <w:color w:val="000000"/>
                      <w:sz w:val="12"/>
                      <w:szCs w:val="12"/>
                    </w:rPr>
                    <w:t xml:space="preserve">Support reception of PDCCH </w:t>
                  </w:r>
                  <w:r>
                    <w:rPr>
                      <w:rFonts w:ascii="Arial" w:eastAsia="ＭＳ ゴシック" w:hAnsi="Arial" w:cs="Arial" w:hint="eastAsia"/>
                      <w:bCs/>
                      <w:color w:val="000000"/>
                      <w:sz w:val="12"/>
                      <w:szCs w:val="12"/>
                    </w:rPr>
                    <w:t>r</w:t>
                  </w:r>
                  <w:r>
                    <w:rPr>
                      <w:rFonts w:ascii="Arial" w:eastAsia="ＭＳ ゴシック" w:hAnsi="Arial" w:cs="Arial"/>
                      <w:bCs/>
                      <w:color w:val="000000"/>
                      <w:sz w:val="12"/>
                      <w:szCs w:val="12"/>
                    </w:rPr>
                    <w:t>epetition for Type0 PDCCH CSS</w:t>
                  </w:r>
                  <w:r>
                    <w:rPr>
                      <w:rFonts w:ascii="Arial" w:eastAsia="ＭＳ ゴシック" w:hAnsi="Arial" w:cs="Arial" w:hint="eastAsia"/>
                      <w:bCs/>
                      <w:color w:val="000000"/>
                      <w:sz w:val="12"/>
                      <w:szCs w:val="12"/>
                    </w:rPr>
                    <w:t xml:space="preserve"> </w:t>
                  </w:r>
                  <w:r>
                    <w:rPr>
                      <w:rFonts w:ascii="Arial" w:eastAsia="ＭＳ ゴシック" w:hAnsi="Arial" w:cs="Arial" w:hint="eastAsia"/>
                      <w:bCs/>
                      <w:color w:val="000000"/>
                      <w:sz w:val="12"/>
                      <w:szCs w:val="12"/>
                      <w:highlight w:val="yellow"/>
                    </w:rPr>
                    <w:t>[</w:t>
                  </w:r>
                  <w:r>
                    <w:rPr>
                      <w:rFonts w:ascii="Arial" w:eastAsia="Arial" w:hAnsi="Arial" w:cs="Arial"/>
                      <w:bCs/>
                      <w:sz w:val="12"/>
                      <w:szCs w:val="12"/>
                      <w:highlight w:val="yellow"/>
                    </w:rPr>
                    <w:t xml:space="preserve">of </w:t>
                  </w:r>
                  <w:proofErr w:type="spellStart"/>
                  <w:r>
                    <w:rPr>
                      <w:rFonts w:ascii="Arial" w:eastAsia="Arial" w:hAnsi="Arial" w:cs="Arial"/>
                      <w:bCs/>
                      <w:sz w:val="12"/>
                      <w:szCs w:val="12"/>
                      <w:highlight w:val="yellow"/>
                    </w:rPr>
                    <w:t>searchSpaceZero</w:t>
                  </w:r>
                  <w:proofErr w:type="spellEnd"/>
                  <w:r>
                    <w:rPr>
                      <w:rFonts w:ascii="Arial" w:eastAsia="Arial" w:hAnsi="Arial" w:cs="Arial"/>
                      <w:bCs/>
                      <w:sz w:val="12"/>
                      <w:szCs w:val="12"/>
                      <w:highlight w:val="yellow"/>
                    </w:rPr>
                    <w:t xml:space="preserve"> configured within MIB pdcch-ConfigSIB1</w:t>
                  </w:r>
                  <w:r>
                    <w:rPr>
                      <w:rFonts w:ascii="Arial" w:eastAsia="ＭＳ ゴシック" w:hAnsi="Arial" w:cs="Arial" w:hint="eastAsia"/>
                      <w:bCs/>
                      <w:color w:val="000000"/>
                      <w:sz w:val="12"/>
                      <w:szCs w:val="12"/>
                      <w:highlight w:val="yellow"/>
                    </w:rPr>
                    <w:t>]</w:t>
                  </w:r>
                </w:p>
                <w:p w14:paraId="2951E16F" w14:textId="77777777" w:rsidR="00AB2BDA" w:rsidRDefault="00AB2BDA">
                  <w:pPr>
                    <w:overflowPunct/>
                    <w:autoSpaceDE/>
                    <w:autoSpaceDN/>
                    <w:adjustRightInd/>
                    <w:spacing w:after="0"/>
                    <w:rPr>
                      <w:rFonts w:ascii="Arial" w:eastAsia="ＭＳ ゴシック" w:hAnsi="Arial" w:cs="Arial"/>
                      <w:bCs/>
                      <w:color w:val="000000"/>
                      <w:sz w:val="12"/>
                      <w:szCs w:val="12"/>
                    </w:rPr>
                  </w:pPr>
                </w:p>
                <w:p w14:paraId="45421533" w14:textId="77777777" w:rsidR="00AB2BDA" w:rsidRDefault="00F12568">
                  <w:pPr>
                    <w:overflowPunct/>
                    <w:autoSpaceDE/>
                    <w:autoSpaceDN/>
                    <w:adjustRightInd/>
                    <w:spacing w:after="0"/>
                    <w:rPr>
                      <w:rFonts w:ascii="Arial" w:eastAsia="ＭＳ ゴシック" w:hAnsi="Arial" w:cs="Arial"/>
                      <w:bCs/>
                      <w:color w:val="000000"/>
                      <w:sz w:val="12"/>
                      <w:szCs w:val="12"/>
                      <w:highlight w:val="yellow"/>
                    </w:rPr>
                  </w:pPr>
                  <w:del w:id="26" w:author="Author">
                    <w:r>
                      <w:rPr>
                        <w:rFonts w:ascii="Arial" w:eastAsia="ＭＳ ゴシック" w:hAnsi="Arial" w:cs="Arial" w:hint="eastAsia"/>
                        <w:bCs/>
                        <w:color w:val="000000"/>
                        <w:sz w:val="12"/>
                        <w:szCs w:val="12"/>
                        <w:highlight w:val="yellow"/>
                      </w:rPr>
                      <w:delText xml:space="preserve">FFS: </w:delText>
                    </w:r>
                    <w:r>
                      <w:rPr>
                        <w:rFonts w:ascii="Arial" w:eastAsia="ＭＳ ゴシック" w:hAnsi="Arial" w:cs="Arial"/>
                        <w:bCs/>
                        <w:color w:val="000000"/>
                        <w:sz w:val="12"/>
                        <w:szCs w:val="12"/>
                        <w:highlight w:val="yellow"/>
                      </w:rPr>
                      <w:delText>whether</w:delText>
                    </w:r>
                  </w:del>
                  <w:ins w:id="27" w:author="Author">
                    <w:r>
                      <w:rPr>
                        <w:rFonts w:ascii="Arial" w:eastAsia="ＭＳ ゴシック" w:hAnsi="Arial" w:cs="Arial"/>
                        <w:bCs/>
                        <w:color w:val="000000"/>
                        <w:sz w:val="12"/>
                        <w:szCs w:val="12"/>
                        <w:highlight w:val="yellow"/>
                      </w:rPr>
                      <w:t xml:space="preserve"> </w:t>
                    </w:r>
                  </w:ins>
                  <w:r>
                    <w:rPr>
                      <w:rFonts w:ascii="Arial" w:eastAsia="ＭＳ ゴシック" w:hAnsi="Arial" w:cs="Arial" w:hint="eastAsia"/>
                      <w:bCs/>
                      <w:color w:val="000000"/>
                      <w:sz w:val="12"/>
                      <w:szCs w:val="12"/>
                      <w:highlight w:val="yellow"/>
                    </w:rPr>
                    <w:t xml:space="preserve"> to merge this FG with FG(s) for PDCCH repetition for other than Type0 PDCCH CSS</w:t>
                  </w:r>
                </w:p>
                <w:p w14:paraId="13341002" w14:textId="77777777" w:rsidR="00AB2BDA" w:rsidRDefault="00F12568">
                  <w:pPr>
                    <w:pStyle w:val="TAL"/>
                    <w:rPr>
                      <w:rFonts w:cs="Arial"/>
                      <w:bCs/>
                      <w:color w:val="000000" w:themeColor="text1"/>
                      <w:sz w:val="12"/>
                      <w:szCs w:val="12"/>
                    </w:rPr>
                  </w:pPr>
                  <w:del w:id="28" w:author="Author">
                    <w:r>
                      <w:rPr>
                        <w:rFonts w:eastAsia="ＭＳ ゴシック" w:cs="Arial" w:hint="eastAsia"/>
                        <w:bCs/>
                        <w:color w:val="000000"/>
                        <w:sz w:val="12"/>
                        <w:szCs w:val="12"/>
                        <w:highlight w:val="yellow"/>
                      </w:rPr>
                      <w:delText xml:space="preserve">FFS: whether </w:delText>
                    </w:r>
                  </w:del>
                  <w:r>
                    <w:rPr>
                      <w:rFonts w:eastAsia="ＭＳ ゴシック" w:cs="Arial" w:hint="eastAsia"/>
                      <w:bCs/>
                      <w:color w:val="000000"/>
                      <w:sz w:val="12"/>
                      <w:szCs w:val="12"/>
                      <w:highlight w:val="yellow"/>
                    </w:rPr>
                    <w:t>to merge this FG with FG(s) for SIB1 PDSCH repetition</w:t>
                  </w:r>
                </w:p>
              </w:tc>
              <w:tc>
                <w:tcPr>
                  <w:tcW w:w="923" w:type="dxa"/>
                  <w:tcBorders>
                    <w:top w:val="single" w:sz="4" w:space="0" w:color="auto"/>
                    <w:left w:val="single" w:sz="4" w:space="0" w:color="auto"/>
                    <w:bottom w:val="single" w:sz="4" w:space="0" w:color="auto"/>
                    <w:right w:val="single" w:sz="4" w:space="0" w:color="auto"/>
                  </w:tcBorders>
                </w:tcPr>
                <w:p w14:paraId="4F56E555" w14:textId="77777777" w:rsidR="00AB2BDA" w:rsidRDefault="00F12568">
                  <w:pPr>
                    <w:pStyle w:val="TAH"/>
                    <w:jc w:val="left"/>
                    <w:rPr>
                      <w:rFonts w:cs="Arial"/>
                      <w:b w:val="0"/>
                      <w:bCs/>
                      <w:color w:val="000000" w:themeColor="text1"/>
                      <w:sz w:val="12"/>
                      <w:szCs w:val="12"/>
                      <w:highlight w:val="yellow"/>
                    </w:rPr>
                  </w:pPr>
                  <w:del w:id="29" w:author="Author">
                    <w:r>
                      <w:rPr>
                        <w:rFonts w:eastAsia="ＭＳ 明朝" w:cs="Arial" w:hint="eastAsia"/>
                        <w:b w:val="0"/>
                        <w:bCs/>
                        <w:color w:val="000000"/>
                        <w:sz w:val="12"/>
                        <w:szCs w:val="12"/>
                        <w:highlight w:val="yellow"/>
                      </w:rPr>
                      <w:delText>FFS</w:delText>
                    </w:r>
                  </w:del>
                  <w:r>
                    <w:rPr>
                      <w:rFonts w:eastAsia="ＭＳ 明朝" w:cs="Arial" w:hint="eastAsia"/>
                      <w:b w:val="0"/>
                      <w:bCs/>
                      <w:color w:val="000000"/>
                      <w:sz w:val="12"/>
                      <w:szCs w:val="12"/>
                      <w:highlight w:val="yellow"/>
                    </w:rPr>
                    <w:t>:</w:t>
                  </w:r>
                  <w:ins w:id="30" w:author="Author">
                    <w:r>
                      <w:rPr>
                        <w:rFonts w:eastAsia="ＭＳ 明朝" w:cs="Arial"/>
                        <w:b w:val="0"/>
                        <w:bCs/>
                        <w:color w:val="000000"/>
                        <w:sz w:val="12"/>
                        <w:szCs w:val="12"/>
                        <w:highlight w:val="yellow"/>
                      </w:rPr>
                      <w:t xml:space="preserve"> </w:t>
                    </w:r>
                    <w:r>
                      <w:rPr>
                        <w:rFonts w:eastAsia="ＭＳ 明朝" w:cs="Arial"/>
                        <w:b w:val="0"/>
                        <w:bCs/>
                        <w:color w:val="000000"/>
                        <w:sz w:val="12"/>
                        <w:szCs w:val="12"/>
                      </w:rPr>
                      <w:t>Rel. 19 65-1-1</w:t>
                    </w:r>
                  </w:ins>
                </w:p>
              </w:tc>
              <w:tc>
                <w:tcPr>
                  <w:tcW w:w="875" w:type="dxa"/>
                  <w:tcBorders>
                    <w:top w:val="single" w:sz="4" w:space="0" w:color="auto"/>
                    <w:left w:val="single" w:sz="4" w:space="0" w:color="auto"/>
                    <w:bottom w:val="single" w:sz="4" w:space="0" w:color="auto"/>
                    <w:right w:val="single" w:sz="4" w:space="0" w:color="auto"/>
                  </w:tcBorders>
                </w:tcPr>
                <w:p w14:paraId="53A8C817" w14:textId="77777777" w:rsidR="00AB2BDA" w:rsidRDefault="00F12568">
                  <w:pPr>
                    <w:pStyle w:val="TAH"/>
                    <w:rPr>
                      <w:rFonts w:cs="Arial"/>
                      <w:b w:val="0"/>
                      <w:bCs/>
                      <w:color w:val="000000" w:themeColor="text1"/>
                      <w:sz w:val="12"/>
                      <w:szCs w:val="12"/>
                      <w:highlight w:val="yellow"/>
                    </w:rPr>
                  </w:pPr>
                  <w:del w:id="31" w:author="Author">
                    <w:r>
                      <w:rPr>
                        <w:rFonts w:eastAsia="ＭＳ 明朝" w:cs="Arial" w:hint="eastAsia"/>
                        <w:b w:val="0"/>
                        <w:bCs/>
                        <w:color w:val="000000"/>
                        <w:sz w:val="12"/>
                        <w:szCs w:val="12"/>
                        <w:highlight w:val="yellow"/>
                      </w:rPr>
                      <w:delText>FFS</w:delText>
                    </w:r>
                  </w:del>
                  <w:ins w:id="32" w:author="Author">
                    <w:r>
                      <w:rPr>
                        <w:rFonts w:eastAsia="ＭＳ 明朝" w:cs="Arial"/>
                        <w:b w:val="0"/>
                        <w:bCs/>
                        <w:color w:val="000000"/>
                        <w:sz w:val="12"/>
                        <w:szCs w:val="12"/>
                        <w:highlight w:val="yellow"/>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0D110EDF" w14:textId="77777777" w:rsidR="00AB2BDA" w:rsidRDefault="00F12568">
                  <w:pPr>
                    <w:pStyle w:val="TAH"/>
                    <w:rPr>
                      <w:rFonts w:eastAsia="Gulim" w:cs="Arial"/>
                      <w:b w:val="0"/>
                      <w:bCs/>
                      <w:color w:val="000000"/>
                      <w:sz w:val="12"/>
                      <w:szCs w:val="12"/>
                    </w:rPr>
                  </w:pPr>
                  <w:r>
                    <w:rPr>
                      <w:rFonts w:eastAsia="ＭＳ 明朝" w:cs="Arial" w:hint="eastAsia"/>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627445CB" w14:textId="77777777" w:rsidR="00AB2BDA" w:rsidRDefault="00F12568">
                  <w:pPr>
                    <w:pStyle w:val="TAH"/>
                    <w:rPr>
                      <w:rFonts w:cs="Arial"/>
                      <w:b w:val="0"/>
                      <w:bCs/>
                      <w:color w:val="000000" w:themeColor="text1"/>
                      <w:sz w:val="12"/>
                      <w:szCs w:val="12"/>
                      <w:highlight w:val="yellow"/>
                    </w:rPr>
                  </w:pPr>
                  <w:r>
                    <w:rPr>
                      <w:rFonts w:eastAsia="ＭＳ 明朝" w:cs="Arial" w:hint="eastAsia"/>
                      <w:b w:val="0"/>
                      <w:bCs/>
                      <w:color w:val="000000"/>
                      <w:sz w:val="12"/>
                      <w:szCs w:val="12"/>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21A67336" w14:textId="77777777" w:rsidR="00AB2BDA" w:rsidRDefault="00F12568">
                  <w:pPr>
                    <w:pStyle w:val="TAN"/>
                    <w:ind w:left="0" w:firstLine="0"/>
                    <w:jc w:val="center"/>
                    <w:rPr>
                      <w:rFonts w:cs="Arial"/>
                      <w:bCs/>
                      <w:color w:val="000000" w:themeColor="text1"/>
                      <w:sz w:val="12"/>
                      <w:szCs w:val="12"/>
                      <w:highlight w:val="yellow"/>
                      <w:lang w:val="en-US" w:eastAsia="zh-CN"/>
                    </w:rPr>
                  </w:pPr>
                  <w:r>
                    <w:rPr>
                      <w:rFonts w:eastAsia="ＭＳ 明朝" w:cs="Arial" w:hint="eastAsia"/>
                      <w:bCs/>
                      <w:color w:val="000000"/>
                      <w:sz w:val="12"/>
                      <w:szCs w:val="12"/>
                    </w:rPr>
                    <w:t>Per band</w:t>
                  </w:r>
                </w:p>
              </w:tc>
              <w:tc>
                <w:tcPr>
                  <w:tcW w:w="0" w:type="auto"/>
                  <w:tcBorders>
                    <w:top w:val="single" w:sz="4" w:space="0" w:color="auto"/>
                    <w:left w:val="single" w:sz="4" w:space="0" w:color="auto"/>
                    <w:bottom w:val="single" w:sz="4" w:space="0" w:color="auto"/>
                    <w:right w:val="single" w:sz="4" w:space="0" w:color="auto"/>
                  </w:tcBorders>
                </w:tcPr>
                <w:p w14:paraId="099E98C4" w14:textId="77777777" w:rsidR="00AB2BDA" w:rsidRDefault="00F12568">
                  <w:pPr>
                    <w:pStyle w:val="TAH"/>
                    <w:rPr>
                      <w:rFonts w:cs="Arial"/>
                      <w:b w:val="0"/>
                      <w:bCs/>
                      <w:color w:val="000000" w:themeColor="text1"/>
                      <w:sz w:val="12"/>
                      <w:szCs w:val="12"/>
                      <w:highlight w:val="yellow"/>
                    </w:rPr>
                  </w:pPr>
                  <w:r>
                    <w:rPr>
                      <w:rFonts w:eastAsia="ＭＳ 明朝"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45748E2" w14:textId="77777777" w:rsidR="00AB2BDA" w:rsidRDefault="00F12568">
                  <w:pPr>
                    <w:pStyle w:val="TAH"/>
                    <w:rPr>
                      <w:rFonts w:cs="Arial"/>
                      <w:b w:val="0"/>
                      <w:bCs/>
                      <w:color w:val="000000"/>
                      <w:sz w:val="12"/>
                      <w:szCs w:val="12"/>
                    </w:rPr>
                  </w:pPr>
                  <w:r>
                    <w:rPr>
                      <w:rFonts w:eastAsia="ＭＳ 明朝"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4393C9FD" w14:textId="77777777" w:rsidR="00AB2BDA" w:rsidRDefault="00F12568">
                  <w:pPr>
                    <w:pStyle w:val="TAH"/>
                    <w:rPr>
                      <w:rFonts w:cs="Arial"/>
                      <w:b w:val="0"/>
                      <w:bCs/>
                      <w:color w:val="000000" w:themeColor="text1"/>
                      <w:sz w:val="12"/>
                      <w:szCs w:val="12"/>
                    </w:rPr>
                  </w:pPr>
                  <w:r>
                    <w:rPr>
                      <w:rFonts w:eastAsia="ＭＳ 明朝"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7B8B81E" w14:textId="77777777" w:rsidR="00AB2BDA" w:rsidRDefault="00F12568">
                  <w:pPr>
                    <w:keepNext/>
                    <w:keepLines/>
                    <w:overflowPunct/>
                    <w:autoSpaceDE/>
                    <w:autoSpaceDN/>
                    <w:adjustRightInd/>
                    <w:spacing w:after="0"/>
                    <w:rPr>
                      <w:rFonts w:ascii="Arial" w:eastAsia="ＭＳ 明朝" w:hAnsi="Arial" w:cs="Arial"/>
                      <w:bCs/>
                      <w:color w:val="000000"/>
                      <w:sz w:val="12"/>
                      <w:szCs w:val="12"/>
                      <w:lang w:eastAsia="en-US"/>
                    </w:rPr>
                  </w:pPr>
                  <w:r>
                    <w:rPr>
                      <w:rFonts w:ascii="Arial" w:eastAsia="ＭＳ 明朝" w:hAnsi="Arial" w:cs="Arial"/>
                      <w:bCs/>
                      <w:color w:val="000000"/>
                      <w:sz w:val="12"/>
                      <w:szCs w:val="12"/>
                      <w:lang w:eastAsia="en-US"/>
                    </w:rPr>
                    <w:t xml:space="preserve">Note: This UE feature group is applicable </w:t>
                  </w:r>
                  <w:r>
                    <w:rPr>
                      <w:rFonts w:ascii="Arial" w:eastAsia="ＭＳ 明朝" w:hAnsi="Arial" w:cs="Arial" w:hint="eastAsia"/>
                      <w:bCs/>
                      <w:color w:val="000000"/>
                      <w:sz w:val="12"/>
                      <w:szCs w:val="12"/>
                      <w:highlight w:val="yellow"/>
                    </w:rPr>
                    <w:t>[</w:t>
                  </w:r>
                  <w:r>
                    <w:rPr>
                      <w:rFonts w:ascii="Arial" w:eastAsia="ＭＳ 明朝" w:hAnsi="Arial" w:cs="Arial"/>
                      <w:bCs/>
                      <w:color w:val="000000"/>
                      <w:sz w:val="12"/>
                      <w:szCs w:val="12"/>
                      <w:highlight w:val="yellow"/>
                      <w:lang w:eastAsia="en-US"/>
                    </w:rPr>
                    <w:t>only</w:t>
                  </w:r>
                  <w:r>
                    <w:rPr>
                      <w:rFonts w:ascii="Arial" w:eastAsia="ＭＳ 明朝" w:hAnsi="Arial" w:cs="Arial" w:hint="eastAsia"/>
                      <w:bCs/>
                      <w:color w:val="000000"/>
                      <w:sz w:val="12"/>
                      <w:szCs w:val="12"/>
                      <w:highlight w:val="yellow"/>
                    </w:rPr>
                    <w:t>]</w:t>
                  </w:r>
                  <w:r>
                    <w:rPr>
                      <w:rFonts w:ascii="Arial" w:eastAsia="ＭＳ 明朝" w:hAnsi="Arial" w:cs="Arial"/>
                      <w:bCs/>
                      <w:color w:val="000000"/>
                      <w:sz w:val="12"/>
                      <w:szCs w:val="12"/>
                      <w:lang w:eastAsia="en-US"/>
                    </w:rPr>
                    <w:t xml:space="preserve"> for bands in Tables 5.2.2-1 </w:t>
                  </w:r>
                  <w:del w:id="33" w:author="Author">
                    <w:r>
                      <w:rPr>
                        <w:rFonts w:ascii="Arial" w:eastAsia="ＭＳ 明朝" w:hAnsi="Arial" w:cs="Arial" w:hint="eastAsia"/>
                        <w:bCs/>
                        <w:color w:val="000000"/>
                        <w:sz w:val="12"/>
                        <w:szCs w:val="12"/>
                        <w:highlight w:val="yellow"/>
                      </w:rPr>
                      <w:delText>[and 5.2.3-1]</w:delText>
                    </w:r>
                    <w:r>
                      <w:rPr>
                        <w:rFonts w:ascii="Arial" w:eastAsia="ＭＳ 明朝" w:hAnsi="Arial" w:cs="Arial"/>
                        <w:bCs/>
                        <w:color w:val="000000"/>
                        <w:sz w:val="12"/>
                        <w:szCs w:val="12"/>
                        <w:lang w:eastAsia="en-US"/>
                      </w:rPr>
                      <w:delText xml:space="preserve"> </w:delText>
                    </w:r>
                  </w:del>
                  <w:r>
                    <w:rPr>
                      <w:rFonts w:ascii="Arial" w:eastAsia="ＭＳ 明朝" w:hAnsi="Arial" w:cs="Arial"/>
                      <w:bCs/>
                      <w:color w:val="000000"/>
                      <w:sz w:val="12"/>
                      <w:szCs w:val="12"/>
                      <w:lang w:eastAsia="en-US"/>
                    </w:rPr>
                    <w:t>in TS 38.101-5</w:t>
                  </w:r>
                </w:p>
                <w:p w14:paraId="247C1C22" w14:textId="77777777" w:rsidR="00AB2BDA" w:rsidRDefault="00AB2BDA">
                  <w:pPr>
                    <w:keepNext/>
                    <w:keepLines/>
                    <w:overflowPunct/>
                    <w:autoSpaceDE/>
                    <w:autoSpaceDN/>
                    <w:adjustRightInd/>
                    <w:spacing w:after="0"/>
                    <w:rPr>
                      <w:rFonts w:ascii="Arial" w:eastAsia="ＭＳ 明朝" w:hAnsi="Arial" w:cs="Arial"/>
                      <w:bCs/>
                      <w:color w:val="000000"/>
                      <w:sz w:val="12"/>
                      <w:szCs w:val="12"/>
                    </w:rPr>
                  </w:pPr>
                </w:p>
                <w:p w14:paraId="485017E5" w14:textId="77777777" w:rsidR="00AB2BDA" w:rsidRDefault="00F12568">
                  <w:pPr>
                    <w:pStyle w:val="TAH"/>
                    <w:rPr>
                      <w:rFonts w:eastAsia="ＭＳ 明朝" w:cs="Arial"/>
                      <w:b w:val="0"/>
                      <w:bCs/>
                      <w:color w:val="000000"/>
                      <w:sz w:val="12"/>
                      <w:szCs w:val="12"/>
                      <w:lang w:eastAsia="en-US"/>
                    </w:rPr>
                  </w:pPr>
                  <w:del w:id="34" w:author="Author">
                    <w:r>
                      <w:rPr>
                        <w:rFonts w:eastAsia="ＭＳ 明朝" w:cs="Arial" w:hint="eastAsia"/>
                        <w:b w:val="0"/>
                        <w:bCs/>
                        <w:color w:val="000000"/>
                        <w:sz w:val="12"/>
                        <w:szCs w:val="12"/>
                        <w:highlight w:val="yellow"/>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43B19A56" w14:textId="77777777" w:rsidR="00AB2BDA" w:rsidRDefault="00F12568">
                  <w:pPr>
                    <w:pStyle w:val="TAH"/>
                    <w:rPr>
                      <w:rFonts w:cs="Arial"/>
                      <w:b w:val="0"/>
                      <w:bCs/>
                      <w:color w:val="000000" w:themeColor="text1"/>
                      <w:sz w:val="12"/>
                      <w:szCs w:val="12"/>
                      <w:highlight w:val="yellow"/>
                      <w:lang w:val="en-US"/>
                    </w:rPr>
                  </w:pPr>
                  <w:r>
                    <w:rPr>
                      <w:rFonts w:eastAsia="ＭＳ 明朝" w:cs="Arial" w:hint="eastAsia"/>
                      <w:b w:val="0"/>
                      <w:bCs/>
                      <w:color w:val="000000"/>
                      <w:sz w:val="12"/>
                      <w:szCs w:val="12"/>
                    </w:rPr>
                    <w:t>O</w:t>
                  </w:r>
                  <w:r>
                    <w:rPr>
                      <w:rFonts w:eastAsia="ＭＳ 明朝" w:cs="Arial"/>
                      <w:b w:val="0"/>
                      <w:bCs/>
                      <w:color w:val="000000"/>
                      <w:sz w:val="12"/>
                      <w:szCs w:val="12"/>
                    </w:rPr>
                    <w:t xml:space="preserve">ptional </w:t>
                  </w:r>
                  <w:del w:id="35" w:author="Author">
                    <w:r>
                      <w:rPr>
                        <w:rFonts w:eastAsia="ＭＳ 明朝" w:cs="Arial" w:hint="eastAsia"/>
                        <w:b w:val="0"/>
                        <w:bCs/>
                        <w:color w:val="000000"/>
                        <w:sz w:val="12"/>
                        <w:szCs w:val="12"/>
                        <w:highlight w:val="yellow"/>
                      </w:rPr>
                      <w:delText>[with/</w:delText>
                    </w:r>
                  </w:del>
                  <w:r>
                    <w:rPr>
                      <w:rFonts w:eastAsia="ＭＳ 明朝" w:cs="Arial"/>
                      <w:b w:val="0"/>
                      <w:bCs/>
                      <w:color w:val="000000"/>
                      <w:sz w:val="12"/>
                      <w:szCs w:val="12"/>
                      <w:highlight w:val="yellow"/>
                    </w:rPr>
                    <w:t>without</w:t>
                  </w:r>
                  <w:del w:id="36" w:author="Author">
                    <w:r>
                      <w:rPr>
                        <w:rFonts w:eastAsia="ＭＳ 明朝" w:cs="Arial" w:hint="eastAsia"/>
                        <w:b w:val="0"/>
                        <w:bCs/>
                        <w:color w:val="000000"/>
                        <w:sz w:val="12"/>
                        <w:szCs w:val="12"/>
                        <w:highlight w:val="yellow"/>
                      </w:rPr>
                      <w:delText>]</w:delText>
                    </w:r>
                  </w:del>
                  <w:r>
                    <w:rPr>
                      <w:rFonts w:eastAsia="ＭＳ 明朝" w:cs="Arial"/>
                      <w:b w:val="0"/>
                      <w:bCs/>
                      <w:color w:val="000000"/>
                      <w:sz w:val="12"/>
                      <w:szCs w:val="12"/>
                    </w:rPr>
                    <w:t xml:space="preserve"> capability </w:t>
                  </w:r>
                  <w:proofErr w:type="spellStart"/>
                  <w:r>
                    <w:rPr>
                      <w:rFonts w:eastAsia="ＭＳ 明朝" w:cs="Arial"/>
                      <w:b w:val="0"/>
                      <w:bCs/>
                      <w:color w:val="000000"/>
                      <w:sz w:val="12"/>
                      <w:szCs w:val="12"/>
                    </w:rPr>
                    <w:t>signaling</w:t>
                  </w:r>
                  <w:proofErr w:type="spellEnd"/>
                </w:p>
              </w:tc>
            </w:tr>
          </w:tbl>
          <w:p w14:paraId="70ACC986" w14:textId="77777777" w:rsidR="00AB2BDA" w:rsidRDefault="00AB2BDA">
            <w:pPr>
              <w:rPr>
                <w:rFonts w:eastAsia="ＭＳ 明朝"/>
              </w:rPr>
            </w:pPr>
          </w:p>
          <w:p w14:paraId="2FBC00B5" w14:textId="77777777" w:rsidR="00AB2BDA" w:rsidRDefault="00AB2BDA">
            <w:pPr>
              <w:rPr>
                <w:rFonts w:eastAsia="ＭＳ 明朝"/>
              </w:rPr>
            </w:pPr>
          </w:p>
          <w:p w14:paraId="5A73F04D" w14:textId="77777777" w:rsidR="00AB2BDA" w:rsidRDefault="00F12568">
            <w:pPr>
              <w:jc w:val="both"/>
              <w:rPr>
                <w:rFonts w:eastAsia="SimSun"/>
              </w:rPr>
            </w:pPr>
            <w:r>
              <w:rPr>
                <w:rFonts w:eastAsia="SimSun"/>
              </w:rPr>
              <w:t>Our views on the remaining open issues are provided through the following observation:</w:t>
            </w:r>
          </w:p>
          <w:p w14:paraId="2CD69DEE" w14:textId="77777777" w:rsidR="00AB2BDA" w:rsidRDefault="00F12568">
            <w:pPr>
              <w:tabs>
                <w:tab w:val="left" w:pos="1701"/>
              </w:tabs>
              <w:spacing w:after="120"/>
              <w:ind w:left="1701" w:hanging="1701"/>
              <w:jc w:val="both"/>
              <w:rPr>
                <w:rFonts w:ascii="Arial" w:eastAsia="SimSun" w:hAnsi="Arial"/>
                <w:b/>
                <w:bCs/>
              </w:rPr>
            </w:pPr>
            <w:bookmarkStart w:id="37" w:name="_Toc197703563"/>
            <w:r>
              <w:rPr>
                <w:rFonts w:ascii="Arial" w:eastAsia="SimSun" w:hAnsi="Arial"/>
                <w:b/>
                <w:bCs/>
                <w:lang w:val="en-US"/>
              </w:rPr>
              <w:t>For HD-FDD (e)</w:t>
            </w:r>
            <w:proofErr w:type="spellStart"/>
            <w:r>
              <w:rPr>
                <w:rFonts w:ascii="Arial" w:eastAsia="SimSun" w:hAnsi="Arial"/>
                <w:b/>
                <w:bCs/>
                <w:lang w:val="en-US"/>
              </w:rPr>
              <w:t>RedCap</w:t>
            </w:r>
            <w:proofErr w:type="spellEnd"/>
            <w:r>
              <w:rPr>
                <w:rFonts w:ascii="Arial" w:eastAsia="SimSun" w:hAnsi="Arial"/>
                <w:b/>
                <w:bCs/>
                <w:lang w:val="en-US"/>
              </w:rPr>
              <w:t>, our views on the remaining open issues are as follows:</w:t>
            </w:r>
            <w:bookmarkEnd w:id="37"/>
          </w:p>
          <w:p w14:paraId="407572C7" w14:textId="77777777" w:rsidR="00AB2BDA" w:rsidRDefault="00F12568">
            <w:pPr>
              <w:numPr>
                <w:ilvl w:val="0"/>
                <w:numId w:val="18"/>
              </w:numPr>
              <w:tabs>
                <w:tab w:val="left" w:pos="1701"/>
              </w:tabs>
              <w:spacing w:after="120"/>
              <w:ind w:left="2127" w:hanging="425"/>
              <w:jc w:val="both"/>
              <w:rPr>
                <w:rFonts w:ascii="Arial" w:eastAsia="SimSun" w:hAnsi="Arial"/>
                <w:b/>
                <w:bCs/>
              </w:rPr>
            </w:pPr>
            <w:bookmarkStart w:id="38" w:name="_Toc197703564"/>
            <w:r>
              <w:rPr>
                <w:rFonts w:ascii="Arial" w:eastAsia="SimSun" w:hAnsi="Arial"/>
                <w:b/>
                <w:bCs/>
              </w:rPr>
              <w:t>Components:</w:t>
            </w:r>
            <w:bookmarkEnd w:id="38"/>
          </w:p>
          <w:p w14:paraId="74C1026C" w14:textId="77777777" w:rsidR="00AB2BDA" w:rsidRDefault="00F12568">
            <w:pPr>
              <w:numPr>
                <w:ilvl w:val="1"/>
                <w:numId w:val="18"/>
              </w:numPr>
              <w:tabs>
                <w:tab w:val="left" w:pos="1701"/>
              </w:tabs>
              <w:spacing w:after="120"/>
              <w:ind w:left="2694" w:hanging="567"/>
              <w:jc w:val="both"/>
              <w:rPr>
                <w:rFonts w:ascii="Arial" w:eastAsia="SimSun" w:hAnsi="Arial"/>
                <w:b/>
                <w:bCs/>
              </w:rPr>
            </w:pPr>
            <w:bookmarkStart w:id="39" w:name="_Toc197703565"/>
            <w:r>
              <w:rPr>
                <w:rFonts w:ascii="Arial" w:eastAsia="SimSun" w:hAnsi="Arial"/>
                <w:b/>
                <w:bCs/>
              </w:rPr>
              <w:t>FFS: whether to divide this FG into two separate FGs between case 3 and case 4: This depends very much on the Working Assumption (WA) on collision case 4, if it is kept simple and synergies between collision cases 3 and 4 are maintained (i.e., no additional special cases and DL is default priority for both) then RAN1 can consider having a single FG for both collision cases. On the other hand, if collision case 4 becomes more complex (e.g., if the “handling of PDCCH ordered PRACH transmission” becomes a special case), then it is preferred separating collision cases 3 and 4 into independent FGs.</w:t>
            </w:r>
            <w:bookmarkEnd w:id="39"/>
            <w:r>
              <w:rPr>
                <w:rFonts w:ascii="Arial" w:eastAsia="SimSun" w:hAnsi="Arial"/>
                <w:b/>
                <w:bCs/>
              </w:rPr>
              <w:t xml:space="preserve"> </w:t>
            </w:r>
          </w:p>
          <w:p w14:paraId="2B86EA0A" w14:textId="77777777" w:rsidR="00AB2BDA" w:rsidRDefault="00F12568">
            <w:pPr>
              <w:numPr>
                <w:ilvl w:val="1"/>
                <w:numId w:val="18"/>
              </w:numPr>
              <w:tabs>
                <w:tab w:val="left" w:pos="1701"/>
              </w:tabs>
              <w:spacing w:after="120"/>
              <w:ind w:left="2694" w:hanging="567"/>
              <w:jc w:val="both"/>
              <w:rPr>
                <w:rFonts w:ascii="Arial" w:eastAsia="SimSun" w:hAnsi="Arial"/>
                <w:b/>
                <w:bCs/>
              </w:rPr>
            </w:pPr>
            <w:bookmarkStart w:id="40" w:name="_Toc197703566"/>
            <w:r>
              <w:rPr>
                <w:rFonts w:ascii="Arial" w:eastAsia="SimSun" w:hAnsi="Arial"/>
                <w:b/>
                <w:bCs/>
              </w:rPr>
              <w:t>FFS: whether to divide this FG into two separate FGs between RRC CONNECTED and INACTIVE state: The potential separation between RRC CONNECTED and INACTIVE state only applies for collision case 3. Given that the behaviour for RRC INACTIVE state was captured as a conclusion rather than as an agreement, then it is sufficient to cite/capture the RRC INACTIVE state aspect for collision case 3 in the “Note” column.</w:t>
            </w:r>
            <w:bookmarkEnd w:id="40"/>
            <w:r>
              <w:rPr>
                <w:rFonts w:ascii="Arial" w:eastAsia="SimSun" w:hAnsi="Arial"/>
                <w:b/>
                <w:bCs/>
              </w:rPr>
              <w:t xml:space="preserve">    </w:t>
            </w:r>
          </w:p>
          <w:p w14:paraId="71CD3E66" w14:textId="77777777" w:rsidR="00AB2BDA" w:rsidRDefault="00F12568">
            <w:pPr>
              <w:numPr>
                <w:ilvl w:val="0"/>
                <w:numId w:val="18"/>
              </w:numPr>
              <w:tabs>
                <w:tab w:val="left" w:pos="1701"/>
              </w:tabs>
              <w:spacing w:after="120"/>
              <w:ind w:left="2127" w:hanging="426"/>
              <w:jc w:val="both"/>
              <w:rPr>
                <w:rFonts w:ascii="Arial" w:eastAsia="SimSun" w:hAnsi="Arial"/>
                <w:b/>
                <w:bCs/>
              </w:rPr>
            </w:pPr>
            <w:bookmarkStart w:id="41" w:name="_Toc197703567"/>
            <w:r>
              <w:rPr>
                <w:rFonts w:ascii="Arial" w:eastAsia="SimSun" w:hAnsi="Arial"/>
                <w:b/>
                <w:bCs/>
              </w:rPr>
              <w:t xml:space="preserve">Prerequisite feature groups: In our understanding HD-FDD is L1 FG 28-3 for both </w:t>
            </w:r>
            <w:proofErr w:type="spellStart"/>
            <w:r>
              <w:rPr>
                <w:rFonts w:ascii="Arial" w:eastAsia="SimSun" w:hAnsi="Arial"/>
                <w:b/>
                <w:bCs/>
              </w:rPr>
              <w:t>RedCap</w:t>
            </w:r>
            <w:proofErr w:type="spellEnd"/>
            <w:r>
              <w:rPr>
                <w:rFonts w:ascii="Arial" w:eastAsia="SimSun" w:hAnsi="Arial"/>
                <w:b/>
                <w:bCs/>
              </w:rPr>
              <w:t xml:space="preserve"> and </w:t>
            </w:r>
            <w:proofErr w:type="spellStart"/>
            <w:r>
              <w:rPr>
                <w:rFonts w:ascii="Arial" w:eastAsia="SimSun" w:hAnsi="Arial"/>
                <w:b/>
                <w:bCs/>
              </w:rPr>
              <w:t>eRedCap</w:t>
            </w:r>
            <w:proofErr w:type="spellEnd"/>
            <w:r>
              <w:rPr>
                <w:rFonts w:ascii="Arial" w:eastAsia="SimSun" w:hAnsi="Arial"/>
                <w:b/>
                <w:bCs/>
              </w:rPr>
              <w:t>, thus it is enough indicating 28-23 as prerequisite feature group. FFS, which NTN related prerequisite feature groups are needed.</w:t>
            </w:r>
            <w:bookmarkEnd w:id="41"/>
          </w:p>
          <w:p w14:paraId="69DFB4CE" w14:textId="77777777" w:rsidR="00AB2BDA" w:rsidRDefault="00F12568">
            <w:pPr>
              <w:numPr>
                <w:ilvl w:val="0"/>
                <w:numId w:val="18"/>
              </w:numPr>
              <w:tabs>
                <w:tab w:val="left" w:pos="1701"/>
              </w:tabs>
              <w:spacing w:after="120"/>
              <w:jc w:val="both"/>
              <w:rPr>
                <w:rFonts w:ascii="Arial" w:eastAsia="SimSun" w:hAnsi="Arial"/>
                <w:b/>
                <w:bCs/>
              </w:rPr>
            </w:pPr>
            <w:bookmarkStart w:id="42" w:name="_Toc197703568"/>
            <w:r>
              <w:rPr>
                <w:rFonts w:ascii="Arial" w:eastAsia="SimSun" w:hAnsi="Arial"/>
                <w:b/>
                <w:bCs/>
              </w:rPr>
              <w:t>Need of FR1/FR2 differentiation: The WID explicitly states “in FR1-NTN bands,” thus we believe that we can capture “FR1 only” in this column.</w:t>
            </w:r>
            <w:bookmarkEnd w:id="42"/>
          </w:p>
          <w:p w14:paraId="46283673" w14:textId="77777777" w:rsidR="00AB2BDA" w:rsidRDefault="00F12568">
            <w:pPr>
              <w:numPr>
                <w:ilvl w:val="0"/>
                <w:numId w:val="18"/>
              </w:numPr>
              <w:tabs>
                <w:tab w:val="left" w:pos="1701"/>
              </w:tabs>
              <w:spacing w:after="120"/>
              <w:jc w:val="both"/>
              <w:rPr>
                <w:rFonts w:ascii="Arial" w:eastAsia="SimSun" w:hAnsi="Arial"/>
                <w:b/>
                <w:bCs/>
              </w:rPr>
            </w:pPr>
            <w:bookmarkStart w:id="43" w:name="_Toc197703569"/>
            <w:r>
              <w:rPr>
                <w:rFonts w:ascii="Arial" w:eastAsia="SimSun" w:hAnsi="Arial"/>
                <w:b/>
                <w:bCs/>
              </w:rPr>
              <w:t xml:space="preserve">Note: Perform the following </w:t>
            </w:r>
            <w:r>
              <w:rPr>
                <w:rFonts w:ascii="Arial" w:eastAsia="SimSun" w:hAnsi="Arial"/>
                <w:b/>
                <w:bCs/>
                <w:color w:val="00B050"/>
              </w:rPr>
              <w:t>updates</w:t>
            </w:r>
            <w:r>
              <w:rPr>
                <w:rFonts w:ascii="Arial" w:eastAsia="SimSun" w:hAnsi="Arial"/>
                <w:b/>
                <w:bCs/>
              </w:rPr>
              <w:t>:</w:t>
            </w:r>
            <w:bookmarkEnd w:id="43"/>
          </w:p>
          <w:p w14:paraId="0FBDBE09" w14:textId="77777777" w:rsidR="00AB2BDA" w:rsidRDefault="00F12568">
            <w:pPr>
              <w:numPr>
                <w:ilvl w:val="0"/>
                <w:numId w:val="19"/>
              </w:numPr>
              <w:tabs>
                <w:tab w:val="left" w:pos="1701"/>
              </w:tabs>
              <w:spacing w:after="120"/>
              <w:jc w:val="both"/>
              <w:rPr>
                <w:rFonts w:ascii="Arial" w:eastAsia="SimSun" w:hAnsi="Arial"/>
                <w:b/>
                <w:bCs/>
              </w:rPr>
            </w:pPr>
            <w:bookmarkStart w:id="44" w:name="_Toc197703570"/>
            <w:r>
              <w:rPr>
                <w:rFonts w:ascii="Arial" w:eastAsia="SimSun" w:hAnsi="Arial"/>
                <w:b/>
                <w:bCs/>
              </w:rPr>
              <w:t xml:space="preserve">Note: this FG is for </w:t>
            </w:r>
            <w:r>
              <w:rPr>
                <w:rFonts w:ascii="Arial" w:eastAsia="SimSun" w:hAnsi="Arial"/>
                <w:b/>
                <w:bCs/>
                <w:color w:val="00B050"/>
              </w:rPr>
              <w:t>HD-</w:t>
            </w:r>
            <w:r>
              <w:rPr>
                <w:rFonts w:ascii="Arial" w:eastAsia="SimSun" w:hAnsi="Arial"/>
                <w:b/>
                <w:bCs/>
              </w:rPr>
              <w:t>FDD only.</w:t>
            </w:r>
            <w:bookmarkEnd w:id="44"/>
          </w:p>
          <w:p w14:paraId="7D301417" w14:textId="77777777" w:rsidR="00AB2BDA" w:rsidRDefault="00F12568">
            <w:pPr>
              <w:numPr>
                <w:ilvl w:val="0"/>
                <w:numId w:val="19"/>
              </w:numPr>
              <w:tabs>
                <w:tab w:val="left" w:pos="1701"/>
              </w:tabs>
              <w:spacing w:after="120"/>
              <w:jc w:val="both"/>
              <w:rPr>
                <w:rFonts w:ascii="Arial" w:eastAsia="SimSun" w:hAnsi="Arial"/>
                <w:b/>
                <w:bCs/>
              </w:rPr>
            </w:pPr>
            <w:bookmarkStart w:id="45" w:name="_Toc197703571"/>
            <w:r>
              <w:rPr>
                <w:rFonts w:ascii="Arial" w:eastAsia="SimSun" w:hAnsi="Arial"/>
                <w:b/>
                <w:bCs/>
              </w:rPr>
              <w:t xml:space="preserve">Note: </w:t>
            </w:r>
            <w:r>
              <w:rPr>
                <w:rFonts w:ascii="Arial" w:eastAsia="SimSun" w:hAnsi="Arial"/>
                <w:b/>
                <w:bCs/>
                <w:color w:val="00B050"/>
              </w:rPr>
              <w:t>Collision c</w:t>
            </w:r>
            <w:r>
              <w:rPr>
                <w:rFonts w:ascii="Arial" w:eastAsia="SimSun" w:hAnsi="Arial"/>
                <w:b/>
                <w:bCs/>
              </w:rPr>
              <w:t xml:space="preserve">ase 3 handling is for RRC CONNECTED and INACTIVE states, and </w:t>
            </w:r>
            <w:r>
              <w:rPr>
                <w:rFonts w:ascii="Arial" w:eastAsia="SimSun" w:hAnsi="Arial"/>
                <w:b/>
                <w:bCs/>
                <w:color w:val="00B050"/>
              </w:rPr>
              <w:t>Collision c</w:t>
            </w:r>
            <w:r>
              <w:rPr>
                <w:rFonts w:ascii="Arial" w:eastAsia="SimSun" w:hAnsi="Arial"/>
                <w:b/>
                <w:bCs/>
              </w:rPr>
              <w:t>ase 4 is for RRC CONNECTED state only</w:t>
            </w:r>
            <w:bookmarkEnd w:id="45"/>
          </w:p>
          <w:p w14:paraId="387FB8BB" w14:textId="77777777" w:rsidR="00AB2BDA" w:rsidRDefault="00F12568">
            <w:pPr>
              <w:numPr>
                <w:ilvl w:val="0"/>
                <w:numId w:val="18"/>
              </w:numPr>
              <w:tabs>
                <w:tab w:val="left" w:pos="1701"/>
              </w:tabs>
              <w:spacing w:after="120"/>
              <w:jc w:val="both"/>
              <w:rPr>
                <w:rFonts w:ascii="Arial" w:eastAsia="SimSun" w:hAnsi="Arial"/>
                <w:b/>
                <w:bCs/>
              </w:rPr>
            </w:pPr>
            <w:bookmarkStart w:id="46" w:name="_Toc197703572"/>
            <w:r>
              <w:rPr>
                <w:rFonts w:ascii="Arial" w:eastAsia="SimSun" w:hAnsi="Arial"/>
                <w:b/>
                <w:bCs/>
              </w:rPr>
              <w:t>Mandatory/Optional: More discussion is needed around the “FFS: A UE that supports FG 28-3 in NTN band must support this FG”. Our current view is that optionality should be maintained.</w:t>
            </w:r>
            <w:bookmarkEnd w:id="46"/>
          </w:p>
          <w:p w14:paraId="16DEB9E0" w14:textId="77777777" w:rsidR="00AB2BDA" w:rsidRDefault="00F12568">
            <w:pPr>
              <w:jc w:val="both"/>
              <w:rPr>
                <w:rFonts w:eastAsia="SimSun"/>
              </w:rPr>
            </w:pPr>
            <w:r>
              <w:rPr>
                <w:rFonts w:eastAsia="SimSun"/>
              </w:rPr>
              <w:t xml:space="preserve">Based on the analysis provided through the previous observation, below we provide our views on the updates to be performed on the UE Feature list for HD-FDD </w:t>
            </w:r>
            <w:proofErr w:type="spellStart"/>
            <w:r>
              <w:rPr>
                <w:rFonts w:eastAsia="SimSun"/>
              </w:rPr>
              <w:t>RedCap</w:t>
            </w:r>
            <w:proofErr w:type="spellEnd"/>
            <w:r>
              <w:rPr>
                <w:rFonts w:eastAsia="SimSun"/>
              </w:rPr>
              <w:t xml:space="preserve"> using as a reference the document endorsed during RAN1# 120bis.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389"/>
              <w:gridCol w:w="1663"/>
              <w:gridCol w:w="1455"/>
              <w:gridCol w:w="1389"/>
              <w:gridCol w:w="1418"/>
              <w:gridCol w:w="1704"/>
              <w:gridCol w:w="1442"/>
              <w:gridCol w:w="1728"/>
              <w:gridCol w:w="1728"/>
              <w:gridCol w:w="1683"/>
              <w:gridCol w:w="1663"/>
              <w:gridCol w:w="2243"/>
            </w:tblGrid>
            <w:tr w:rsidR="00AB2BDA" w14:paraId="4DC9917B" w14:textId="77777777">
              <w:trPr>
                <w:trHeight w:val="20"/>
              </w:trPr>
              <w:tc>
                <w:tcPr>
                  <w:tcW w:w="226" w:type="pct"/>
                  <w:tcBorders>
                    <w:top w:val="single" w:sz="4" w:space="0" w:color="auto"/>
                    <w:left w:val="single" w:sz="4" w:space="0" w:color="auto"/>
                    <w:bottom w:val="single" w:sz="4" w:space="0" w:color="auto"/>
                    <w:right w:val="single" w:sz="4" w:space="0" w:color="auto"/>
                  </w:tcBorders>
                </w:tcPr>
                <w:p w14:paraId="798D74FA"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65-2-1</w:t>
                  </w:r>
                </w:p>
              </w:tc>
              <w:tc>
                <w:tcPr>
                  <w:tcW w:w="340" w:type="pct"/>
                  <w:tcBorders>
                    <w:top w:val="single" w:sz="4" w:space="0" w:color="auto"/>
                    <w:left w:val="single" w:sz="4" w:space="0" w:color="auto"/>
                    <w:bottom w:val="single" w:sz="4" w:space="0" w:color="auto"/>
                    <w:right w:val="single" w:sz="4" w:space="0" w:color="auto"/>
                  </w:tcBorders>
                </w:tcPr>
                <w:p w14:paraId="42CD9A46" w14:textId="77777777" w:rsidR="00AB2BDA" w:rsidRDefault="00F12568">
                  <w:pPr>
                    <w:keepNext/>
                    <w:keepLines/>
                    <w:overflowPunct/>
                    <w:autoSpaceDE/>
                    <w:autoSpaceDN/>
                    <w:adjustRightInd/>
                    <w:spacing w:after="0"/>
                    <w:rPr>
                      <w:rFonts w:ascii="Arial" w:hAnsi="Arial" w:cs="Arial"/>
                      <w:color w:val="000000"/>
                      <w:sz w:val="10"/>
                      <w:szCs w:val="10"/>
                    </w:rPr>
                  </w:pPr>
                  <w:r>
                    <w:rPr>
                      <w:rFonts w:ascii="Arial" w:eastAsia="ＭＳ 明朝" w:hAnsi="Arial" w:cs="Arial"/>
                      <w:color w:val="000000"/>
                      <w:sz w:val="10"/>
                      <w:szCs w:val="10"/>
                    </w:rPr>
                    <w:t>Handling collision Case 3 and collision Case 4 for half-duplex FDD operation for (e)</w:t>
                  </w:r>
                  <w:proofErr w:type="spellStart"/>
                  <w:r>
                    <w:rPr>
                      <w:rFonts w:ascii="Arial" w:eastAsia="ＭＳ 明朝" w:hAnsi="Arial" w:cs="Arial"/>
                      <w:color w:val="000000"/>
                      <w:sz w:val="10"/>
                      <w:szCs w:val="10"/>
                    </w:rPr>
                    <w:t>RedCap</w:t>
                  </w:r>
                  <w:proofErr w:type="spellEnd"/>
                  <w:r>
                    <w:rPr>
                      <w:rFonts w:ascii="Arial" w:eastAsia="ＭＳ 明朝" w:hAnsi="Arial" w:cs="Arial"/>
                      <w:color w:val="000000"/>
                      <w:sz w:val="10"/>
                      <w:szCs w:val="10"/>
                    </w:rPr>
                    <w:t xml:space="preserve"> UE</w:t>
                  </w:r>
                </w:p>
              </w:tc>
              <w:tc>
                <w:tcPr>
                  <w:tcW w:w="407" w:type="pct"/>
                  <w:tcBorders>
                    <w:top w:val="single" w:sz="4" w:space="0" w:color="auto"/>
                    <w:left w:val="single" w:sz="4" w:space="0" w:color="auto"/>
                    <w:bottom w:val="single" w:sz="4" w:space="0" w:color="auto"/>
                    <w:right w:val="single" w:sz="4" w:space="0" w:color="auto"/>
                  </w:tcBorders>
                </w:tcPr>
                <w:p w14:paraId="64A44838" w14:textId="77777777" w:rsidR="00AB2BDA" w:rsidRDefault="00F12568">
                  <w:pPr>
                    <w:overflowPunct/>
                    <w:autoSpaceDE/>
                    <w:autoSpaceDN/>
                    <w:adjustRightInd/>
                    <w:spacing w:after="0"/>
                    <w:rPr>
                      <w:rFonts w:ascii="Arial" w:eastAsia="ＭＳ ゴシック" w:hAnsi="Arial" w:cs="Arial"/>
                      <w:color w:val="000000"/>
                      <w:sz w:val="10"/>
                      <w:szCs w:val="10"/>
                      <w:highlight w:val="yellow"/>
                    </w:rPr>
                  </w:pPr>
                  <w:r>
                    <w:rPr>
                      <w:rFonts w:ascii="Arial" w:eastAsia="ＭＳ ゴシック" w:hAnsi="Arial" w:cs="Arial"/>
                      <w:color w:val="000000"/>
                      <w:sz w:val="10"/>
                      <w:szCs w:val="10"/>
                      <w:highlight w:val="yellow"/>
                    </w:rPr>
                    <w:t>[1. Support handling collision Case 3]</w:t>
                  </w:r>
                </w:p>
                <w:p w14:paraId="0D736F8D" w14:textId="77777777" w:rsidR="00AB2BDA" w:rsidRDefault="00F12568">
                  <w:pPr>
                    <w:overflowPunct/>
                    <w:autoSpaceDE/>
                    <w:autoSpaceDN/>
                    <w:adjustRightInd/>
                    <w:spacing w:after="0"/>
                    <w:rPr>
                      <w:rFonts w:ascii="Arial" w:eastAsia="ＭＳ ゴシック" w:hAnsi="Arial" w:cs="Arial"/>
                      <w:color w:val="000000"/>
                      <w:sz w:val="10"/>
                      <w:szCs w:val="10"/>
                      <w:highlight w:val="yellow"/>
                    </w:rPr>
                  </w:pPr>
                  <w:r>
                    <w:rPr>
                      <w:rFonts w:ascii="Arial" w:eastAsia="ＭＳ ゴシック" w:hAnsi="Arial" w:cs="Arial"/>
                      <w:color w:val="000000"/>
                      <w:sz w:val="10"/>
                      <w:szCs w:val="10"/>
                      <w:highlight w:val="yellow"/>
                    </w:rPr>
                    <w:t>[2. Support handling collision Case 4]</w:t>
                  </w:r>
                </w:p>
                <w:p w14:paraId="208B3A95" w14:textId="77777777" w:rsidR="00AB2BDA" w:rsidRDefault="00AB2BDA">
                  <w:pPr>
                    <w:overflowPunct/>
                    <w:autoSpaceDE/>
                    <w:autoSpaceDN/>
                    <w:adjustRightInd/>
                    <w:spacing w:after="0"/>
                    <w:rPr>
                      <w:rFonts w:ascii="Arial" w:eastAsia="ＭＳ ゴシック" w:hAnsi="Arial" w:cs="Arial"/>
                      <w:color w:val="000000"/>
                      <w:sz w:val="10"/>
                      <w:szCs w:val="10"/>
                      <w:highlight w:val="yellow"/>
                    </w:rPr>
                  </w:pPr>
                </w:p>
                <w:p w14:paraId="18532F1D" w14:textId="77777777" w:rsidR="00AB2BDA" w:rsidRDefault="00F12568">
                  <w:pPr>
                    <w:overflowPunct/>
                    <w:autoSpaceDE/>
                    <w:autoSpaceDN/>
                    <w:adjustRightInd/>
                    <w:spacing w:after="0"/>
                    <w:rPr>
                      <w:ins w:id="47" w:author="Author" w:date="1901-01-01T00:00:00Z"/>
                      <w:rFonts w:ascii="Arial" w:eastAsia="ＭＳ ゴシック" w:hAnsi="Arial" w:cs="Arial"/>
                      <w:color w:val="000000"/>
                      <w:sz w:val="10"/>
                      <w:szCs w:val="10"/>
                    </w:rPr>
                  </w:pPr>
                  <w:r>
                    <w:rPr>
                      <w:rFonts w:ascii="Arial" w:eastAsia="ＭＳ ゴシック" w:hAnsi="Arial" w:cs="Arial"/>
                      <w:color w:val="000000"/>
                      <w:sz w:val="10"/>
                      <w:szCs w:val="10"/>
                      <w:highlight w:val="yellow"/>
                    </w:rPr>
                    <w:t>FFS: whether to divide this FG into two separate FGs</w:t>
                  </w:r>
                  <w:r>
                    <w:rPr>
                      <w:rFonts w:ascii="Arial" w:eastAsia="ＭＳ ゴシック" w:hAnsi="Arial" w:cs="Arial"/>
                      <w:color w:val="000000"/>
                      <w:sz w:val="10"/>
                      <w:szCs w:val="10"/>
                    </w:rPr>
                    <w:t xml:space="preserve"> </w:t>
                  </w:r>
                  <w:r>
                    <w:rPr>
                      <w:rFonts w:ascii="Arial" w:eastAsia="ＭＳ ゴシック" w:hAnsi="Arial" w:cs="Arial"/>
                      <w:color w:val="000000"/>
                      <w:sz w:val="10"/>
                      <w:szCs w:val="10"/>
                      <w:highlight w:val="yellow"/>
                    </w:rPr>
                    <w:t>between case 3 and case 4</w:t>
                  </w:r>
                </w:p>
                <w:p w14:paraId="4A431BDD" w14:textId="77777777" w:rsidR="00AB2BDA" w:rsidRDefault="00F12568">
                  <w:pPr>
                    <w:overflowPunct/>
                    <w:autoSpaceDE/>
                    <w:autoSpaceDN/>
                    <w:adjustRightInd/>
                    <w:spacing w:after="0"/>
                    <w:rPr>
                      <w:rFonts w:ascii="Arial" w:eastAsia="ＭＳ ゴシック" w:hAnsi="Arial" w:cs="Arial"/>
                      <w:color w:val="000000"/>
                      <w:sz w:val="10"/>
                      <w:szCs w:val="10"/>
                    </w:rPr>
                  </w:pPr>
                  <w:ins w:id="48" w:author="Author">
                    <w:r>
                      <w:rPr>
                        <w:rFonts w:ascii="Arial" w:eastAsia="ＭＳ ゴシック" w:hAnsi="Arial" w:cs="Arial"/>
                        <w:color w:val="000000"/>
                        <w:sz w:val="10"/>
                        <w:szCs w:val="10"/>
                      </w:rPr>
                      <w:lastRenderedPageBreak/>
                      <w:t>[Ericsson: Keep the FFS until the Working Assumption on collision case 4 has been resolved and confirmed]</w:t>
                    </w:r>
                  </w:ins>
                </w:p>
                <w:p w14:paraId="0B90CD32" w14:textId="77777777" w:rsidR="00AB2BDA" w:rsidRDefault="00AB2BDA">
                  <w:pPr>
                    <w:overflowPunct/>
                    <w:autoSpaceDE/>
                    <w:autoSpaceDN/>
                    <w:adjustRightInd/>
                    <w:spacing w:after="0"/>
                    <w:rPr>
                      <w:rFonts w:ascii="Arial" w:eastAsia="ＭＳ ゴシック" w:hAnsi="Arial" w:cs="Arial"/>
                      <w:color w:val="000000"/>
                      <w:sz w:val="10"/>
                      <w:szCs w:val="10"/>
                    </w:rPr>
                  </w:pPr>
                </w:p>
                <w:p w14:paraId="4D1CBDD2" w14:textId="77777777" w:rsidR="00AB2BDA" w:rsidRDefault="00F12568">
                  <w:pPr>
                    <w:overflowPunct/>
                    <w:autoSpaceDE/>
                    <w:autoSpaceDN/>
                    <w:adjustRightInd/>
                    <w:spacing w:after="0"/>
                    <w:rPr>
                      <w:rFonts w:ascii="Arial" w:eastAsia="ＭＳ ゴシック" w:hAnsi="Arial" w:cs="Arial"/>
                      <w:color w:val="000000"/>
                      <w:sz w:val="10"/>
                      <w:szCs w:val="10"/>
                    </w:rPr>
                  </w:pPr>
                  <w:r>
                    <w:rPr>
                      <w:rFonts w:ascii="Arial" w:eastAsia="ＭＳ ゴシック" w:hAnsi="Arial" w:cs="Arial"/>
                      <w:color w:val="000000"/>
                      <w:sz w:val="10"/>
                      <w:szCs w:val="10"/>
                      <w:highlight w:val="yellow"/>
                    </w:rPr>
                    <w:t>FFS: whether to divide this FG into two separate FGs</w:t>
                  </w:r>
                  <w:r>
                    <w:rPr>
                      <w:rFonts w:ascii="Arial" w:eastAsia="ＭＳ ゴシック" w:hAnsi="Arial" w:cs="Arial"/>
                      <w:color w:val="000000"/>
                      <w:sz w:val="10"/>
                      <w:szCs w:val="10"/>
                    </w:rPr>
                    <w:t xml:space="preserve"> </w:t>
                  </w:r>
                  <w:r>
                    <w:rPr>
                      <w:rFonts w:ascii="Arial" w:eastAsia="ＭＳ ゴシック" w:hAnsi="Arial" w:cs="Arial"/>
                      <w:color w:val="000000"/>
                      <w:sz w:val="10"/>
                      <w:szCs w:val="10"/>
                      <w:highlight w:val="yellow"/>
                    </w:rPr>
                    <w:t>between RRC CONNECTED and INACTIVE state</w:t>
                  </w:r>
                </w:p>
                <w:p w14:paraId="62AB0624" w14:textId="77777777" w:rsidR="00AB2BDA" w:rsidRDefault="00F12568">
                  <w:pPr>
                    <w:overflowPunct/>
                    <w:autoSpaceDE/>
                    <w:autoSpaceDN/>
                    <w:adjustRightInd/>
                    <w:spacing w:after="0"/>
                    <w:rPr>
                      <w:ins w:id="49" w:author="Author" w:date="1901-01-01T00:00:00Z"/>
                      <w:rFonts w:ascii="Arial" w:eastAsia="ＭＳ ゴシック" w:hAnsi="Arial" w:cs="Arial"/>
                      <w:color w:val="000000"/>
                      <w:sz w:val="10"/>
                      <w:szCs w:val="10"/>
                    </w:rPr>
                  </w:pPr>
                  <w:ins w:id="50" w:author="Author">
                    <w:r>
                      <w:rPr>
                        <w:rFonts w:ascii="Arial" w:eastAsia="ＭＳ ゴシック" w:hAnsi="Arial" w:cs="Arial"/>
                        <w:color w:val="000000"/>
                        <w:sz w:val="10"/>
                        <w:szCs w:val="10"/>
                      </w:rPr>
                      <w:t>[Ericsson: Keep the FFS until the Working Assumption on collision case 4 has been resolved and confirmed]</w:t>
                    </w:r>
                  </w:ins>
                </w:p>
                <w:p w14:paraId="56177FA6" w14:textId="77777777" w:rsidR="00AB2BDA" w:rsidRDefault="00AB2BDA">
                  <w:pPr>
                    <w:overflowPunct/>
                    <w:autoSpaceDE/>
                    <w:autoSpaceDN/>
                    <w:adjustRightInd/>
                    <w:spacing w:after="0"/>
                    <w:rPr>
                      <w:rFonts w:ascii="Arial" w:eastAsia="ＭＳ ゴシック" w:hAnsi="Arial" w:cs="Arial"/>
                      <w:color w:val="000000"/>
                      <w:sz w:val="10"/>
                      <w:szCs w:val="10"/>
                    </w:rPr>
                  </w:pPr>
                </w:p>
              </w:tc>
              <w:tc>
                <w:tcPr>
                  <w:tcW w:w="356" w:type="pct"/>
                  <w:tcBorders>
                    <w:top w:val="single" w:sz="4" w:space="0" w:color="auto"/>
                    <w:left w:val="single" w:sz="4" w:space="0" w:color="auto"/>
                    <w:bottom w:val="single" w:sz="4" w:space="0" w:color="auto"/>
                    <w:right w:val="single" w:sz="4" w:space="0" w:color="auto"/>
                  </w:tcBorders>
                </w:tcPr>
                <w:p w14:paraId="5E88E4B6"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highlight w:val="yellow"/>
                    </w:rPr>
                    <w:lastRenderedPageBreak/>
                    <w:t xml:space="preserve">FFS: 26-1, 26-4, </w:t>
                  </w:r>
                  <w:del w:id="51" w:author="Author">
                    <w:r>
                      <w:rPr>
                        <w:rFonts w:ascii="Arial" w:eastAsia="ＭＳ 明朝" w:hAnsi="Arial" w:cs="Arial"/>
                        <w:color w:val="000000"/>
                        <w:sz w:val="10"/>
                        <w:szCs w:val="10"/>
                        <w:highlight w:val="yellow"/>
                      </w:rPr>
                      <w:delText xml:space="preserve">28-1, </w:delText>
                    </w:r>
                  </w:del>
                  <w:r>
                    <w:rPr>
                      <w:rFonts w:ascii="Arial" w:eastAsia="ＭＳ 明朝" w:hAnsi="Arial" w:cs="Arial"/>
                      <w:color w:val="000000"/>
                      <w:sz w:val="10"/>
                      <w:szCs w:val="10"/>
                    </w:rPr>
                    <w:t>28-3</w:t>
                  </w:r>
                  <w:del w:id="52" w:author="Author">
                    <w:r>
                      <w:rPr>
                        <w:rFonts w:ascii="Arial" w:eastAsia="ＭＳ 明朝" w:hAnsi="Arial" w:cs="Arial"/>
                        <w:color w:val="000000"/>
                        <w:sz w:val="10"/>
                        <w:szCs w:val="10"/>
                        <w:highlight w:val="yellow"/>
                      </w:rPr>
                      <w:delText>, 48-1, 48-2</w:delText>
                    </w:r>
                  </w:del>
                </w:p>
              </w:tc>
              <w:tc>
                <w:tcPr>
                  <w:tcW w:w="340" w:type="pct"/>
                  <w:tcBorders>
                    <w:top w:val="single" w:sz="4" w:space="0" w:color="auto"/>
                    <w:left w:val="single" w:sz="4" w:space="0" w:color="auto"/>
                    <w:bottom w:val="single" w:sz="4" w:space="0" w:color="auto"/>
                    <w:right w:val="single" w:sz="4" w:space="0" w:color="auto"/>
                  </w:tcBorders>
                </w:tcPr>
                <w:p w14:paraId="44BAF90D"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tcPr>
                <w:p w14:paraId="53F146E1"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tcPr>
                <w:p w14:paraId="6A3919CD" w14:textId="77777777" w:rsidR="00AB2BDA" w:rsidRDefault="00F12568">
                  <w:pPr>
                    <w:keepNext/>
                    <w:keepLines/>
                    <w:overflowPunct/>
                    <w:autoSpaceDE/>
                    <w:autoSpaceDN/>
                    <w:adjustRightInd/>
                    <w:spacing w:after="0"/>
                    <w:rPr>
                      <w:rFonts w:ascii="Arial" w:eastAsia="ＭＳ 明朝" w:hAnsi="Arial" w:cs="Arial"/>
                      <w:color w:val="000000"/>
                      <w:sz w:val="10"/>
                      <w:szCs w:val="10"/>
                      <w:lang w:val="en-US"/>
                    </w:rPr>
                  </w:pPr>
                  <w:r>
                    <w:rPr>
                      <w:rFonts w:ascii="Arial" w:eastAsia="ＭＳ 明朝" w:hAnsi="Arial" w:cs="Arial"/>
                      <w:color w:val="000000"/>
                      <w:sz w:val="10"/>
                      <w:szCs w:val="10"/>
                    </w:rPr>
                    <w:t>Handling collision Case 3 and collision Case 4 for half-duplex FDD operation for (e)</w:t>
                  </w:r>
                  <w:proofErr w:type="spellStart"/>
                  <w:r>
                    <w:rPr>
                      <w:rFonts w:ascii="Arial" w:eastAsia="ＭＳ 明朝" w:hAnsi="Arial" w:cs="Arial"/>
                      <w:color w:val="000000"/>
                      <w:sz w:val="10"/>
                      <w:szCs w:val="10"/>
                    </w:rPr>
                    <w:t>RedCap</w:t>
                  </w:r>
                  <w:proofErr w:type="spellEnd"/>
                  <w:r>
                    <w:rPr>
                      <w:rFonts w:ascii="Arial" w:eastAsia="ＭＳ 明朝" w:hAnsi="Arial" w:cs="Arial"/>
                      <w:color w:val="000000"/>
                      <w:sz w:val="10"/>
                      <w:szCs w:val="10"/>
                    </w:rPr>
                    <w:t xml:space="preserve"> UE is not supported</w:t>
                  </w:r>
                </w:p>
              </w:tc>
              <w:tc>
                <w:tcPr>
                  <w:tcW w:w="353" w:type="pct"/>
                  <w:tcBorders>
                    <w:top w:val="single" w:sz="4" w:space="0" w:color="auto"/>
                    <w:left w:val="single" w:sz="4" w:space="0" w:color="auto"/>
                    <w:bottom w:val="single" w:sz="4" w:space="0" w:color="auto"/>
                    <w:right w:val="single" w:sz="4" w:space="0" w:color="auto"/>
                  </w:tcBorders>
                </w:tcPr>
                <w:p w14:paraId="2B9FB52D"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Per band</w:t>
                  </w:r>
                </w:p>
              </w:tc>
              <w:tc>
                <w:tcPr>
                  <w:tcW w:w="423" w:type="pct"/>
                  <w:tcBorders>
                    <w:top w:val="single" w:sz="4" w:space="0" w:color="auto"/>
                    <w:left w:val="single" w:sz="4" w:space="0" w:color="auto"/>
                    <w:bottom w:val="single" w:sz="4" w:space="0" w:color="auto"/>
                    <w:right w:val="single" w:sz="4" w:space="0" w:color="auto"/>
                  </w:tcBorders>
                </w:tcPr>
                <w:p w14:paraId="28F641D0"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N/A</w:t>
                  </w:r>
                </w:p>
              </w:tc>
              <w:tc>
                <w:tcPr>
                  <w:tcW w:w="423" w:type="pct"/>
                  <w:tcBorders>
                    <w:top w:val="single" w:sz="4" w:space="0" w:color="auto"/>
                    <w:left w:val="single" w:sz="4" w:space="0" w:color="auto"/>
                    <w:bottom w:val="single" w:sz="4" w:space="0" w:color="auto"/>
                    <w:right w:val="single" w:sz="4" w:space="0" w:color="auto"/>
                  </w:tcBorders>
                </w:tcPr>
                <w:p w14:paraId="0A478076" w14:textId="77777777" w:rsidR="00AB2BDA" w:rsidRDefault="00F12568">
                  <w:pPr>
                    <w:keepNext/>
                    <w:keepLines/>
                    <w:overflowPunct/>
                    <w:autoSpaceDE/>
                    <w:autoSpaceDN/>
                    <w:adjustRightInd/>
                    <w:spacing w:after="0"/>
                    <w:rPr>
                      <w:rFonts w:ascii="Arial" w:eastAsia="ＭＳ 明朝" w:hAnsi="Arial" w:cs="Arial"/>
                      <w:color w:val="000000"/>
                      <w:sz w:val="10"/>
                      <w:szCs w:val="10"/>
                    </w:rPr>
                  </w:pPr>
                  <w:del w:id="53" w:author="Author">
                    <w:r>
                      <w:rPr>
                        <w:rFonts w:ascii="Arial" w:eastAsia="ＭＳ 明朝" w:hAnsi="Arial" w:cs="Arial"/>
                        <w:color w:val="000000"/>
                        <w:sz w:val="10"/>
                        <w:szCs w:val="10"/>
                        <w:highlight w:val="yellow"/>
                      </w:rPr>
                      <w:delText>FFS</w:delText>
                    </w:r>
                  </w:del>
                  <w:ins w:id="54" w:author="Author">
                    <w:r>
                      <w:rPr>
                        <w:rFonts w:ascii="Arial" w:eastAsia="ＭＳ 明朝" w:hAnsi="Arial" w:cs="Arial"/>
                        <w:color w:val="000000"/>
                        <w:sz w:val="10"/>
                        <w:szCs w:val="10"/>
                      </w:rPr>
                      <w:t>FR1 only</w:t>
                    </w:r>
                  </w:ins>
                </w:p>
              </w:tc>
              <w:tc>
                <w:tcPr>
                  <w:tcW w:w="412" w:type="pct"/>
                  <w:tcBorders>
                    <w:top w:val="single" w:sz="4" w:space="0" w:color="auto"/>
                    <w:left w:val="single" w:sz="4" w:space="0" w:color="auto"/>
                    <w:bottom w:val="single" w:sz="4" w:space="0" w:color="auto"/>
                    <w:right w:val="single" w:sz="4" w:space="0" w:color="auto"/>
                  </w:tcBorders>
                </w:tcPr>
                <w:p w14:paraId="7417F5AC"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5638BA46" w14:textId="77777777" w:rsidR="00AB2BDA" w:rsidRDefault="00F12568">
                  <w:pPr>
                    <w:keepNext/>
                    <w:keepLines/>
                    <w:overflowPunct/>
                    <w:autoSpaceDE/>
                    <w:autoSpaceDN/>
                    <w:adjustRightInd/>
                    <w:spacing w:after="0"/>
                    <w:rPr>
                      <w:rFonts w:ascii="Arial" w:eastAsia="ＭＳ 明朝" w:hAnsi="Arial" w:cs="Arial"/>
                      <w:color w:val="000000"/>
                      <w:sz w:val="10"/>
                      <w:szCs w:val="10"/>
                      <w:lang w:eastAsia="en-US"/>
                    </w:rPr>
                  </w:pPr>
                  <w:r>
                    <w:rPr>
                      <w:rFonts w:ascii="Arial" w:eastAsia="ＭＳ 明朝" w:hAnsi="Arial" w:cs="Arial"/>
                      <w:color w:val="000000"/>
                      <w:sz w:val="10"/>
                      <w:szCs w:val="10"/>
                      <w:lang w:eastAsia="en-US"/>
                    </w:rPr>
                    <w:t>Note: This UE feature group is applicable only for bands in Tables 5.2.2-1 in TS 38.101-5</w:t>
                  </w:r>
                </w:p>
                <w:p w14:paraId="594EF3C2"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44EA3BA2"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Note: collision Case 3: Semi-statically configured DL reception collides with semi-statically configured UL transmission</w:t>
                  </w:r>
                </w:p>
                <w:p w14:paraId="68FE8DBE"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08908E57"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Note: collision Case 4: Dynamically scheduled DL reception collides with dynamic scheduled UL transmission</w:t>
                  </w:r>
                </w:p>
                <w:p w14:paraId="2CB14AB1"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288B2CC9"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 xml:space="preserve">Note: this FG is for </w:t>
                  </w:r>
                  <w:ins w:id="55" w:author="Author">
                    <w:r>
                      <w:rPr>
                        <w:rFonts w:ascii="Arial" w:eastAsia="ＭＳ 明朝" w:hAnsi="Arial" w:cs="Arial"/>
                        <w:color w:val="000000"/>
                        <w:sz w:val="10"/>
                        <w:szCs w:val="10"/>
                      </w:rPr>
                      <w:t>HD-</w:t>
                    </w:r>
                  </w:ins>
                  <w:r>
                    <w:rPr>
                      <w:rFonts w:ascii="Arial" w:eastAsia="ＭＳ 明朝" w:hAnsi="Arial" w:cs="Arial"/>
                      <w:color w:val="000000"/>
                      <w:sz w:val="10"/>
                      <w:szCs w:val="10"/>
                    </w:rPr>
                    <w:t>FDD only</w:t>
                  </w:r>
                </w:p>
                <w:p w14:paraId="7E41F59B"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43782C4D" w14:textId="77777777" w:rsidR="00AB2BDA" w:rsidRDefault="00F12568">
                  <w:pPr>
                    <w:keepNext/>
                    <w:keepLines/>
                    <w:overflowPunct/>
                    <w:autoSpaceDE/>
                    <w:autoSpaceDN/>
                    <w:adjustRightInd/>
                    <w:spacing w:after="0"/>
                    <w:rPr>
                      <w:rFonts w:ascii="Arial" w:eastAsia="ＭＳ 明朝" w:hAnsi="Arial" w:cs="Arial"/>
                      <w:color w:val="000000"/>
                      <w:sz w:val="10"/>
                      <w:szCs w:val="10"/>
                    </w:rPr>
                  </w:pPr>
                  <w:bookmarkStart w:id="56" w:name="_Hlk196773104"/>
                  <w:r>
                    <w:rPr>
                      <w:rFonts w:ascii="Arial" w:eastAsia="ＭＳ 明朝" w:hAnsi="Arial" w:cs="Arial"/>
                      <w:color w:val="000000"/>
                      <w:sz w:val="10"/>
                      <w:szCs w:val="10"/>
                    </w:rPr>
                    <w:t xml:space="preserve">Note: </w:t>
                  </w:r>
                  <w:ins w:id="57" w:author="Author">
                    <w:r>
                      <w:rPr>
                        <w:rFonts w:ascii="Arial" w:eastAsia="ＭＳ 明朝" w:hAnsi="Arial" w:cs="Arial"/>
                        <w:color w:val="000000"/>
                        <w:sz w:val="10"/>
                        <w:szCs w:val="10"/>
                      </w:rPr>
                      <w:t xml:space="preserve">Collision </w:t>
                    </w:r>
                  </w:ins>
                  <w:r>
                    <w:rPr>
                      <w:rFonts w:ascii="Arial" w:eastAsia="ＭＳ 明朝" w:hAnsi="Arial" w:cs="Arial"/>
                      <w:color w:val="000000"/>
                      <w:sz w:val="10"/>
                      <w:szCs w:val="10"/>
                    </w:rPr>
                    <w:t xml:space="preserve">Case 3 handling is for RRC CONNECTED and INACTIVE states, and </w:t>
                  </w:r>
                  <w:ins w:id="58" w:author="Author">
                    <w:r>
                      <w:rPr>
                        <w:rFonts w:ascii="Arial" w:eastAsia="ＭＳ 明朝" w:hAnsi="Arial" w:cs="Arial"/>
                        <w:color w:val="000000"/>
                        <w:sz w:val="10"/>
                        <w:szCs w:val="10"/>
                      </w:rPr>
                      <w:t xml:space="preserve">Collision </w:t>
                    </w:r>
                  </w:ins>
                  <w:r>
                    <w:rPr>
                      <w:rFonts w:ascii="Arial" w:eastAsia="ＭＳ 明朝" w:hAnsi="Arial" w:cs="Arial"/>
                      <w:color w:val="000000"/>
                      <w:sz w:val="10"/>
                      <w:szCs w:val="10"/>
                    </w:rPr>
                    <w:t>Case 4 is for RRC CONNECTED state only</w:t>
                  </w:r>
                  <w:bookmarkEnd w:id="56"/>
                </w:p>
              </w:tc>
              <w:tc>
                <w:tcPr>
                  <w:tcW w:w="549" w:type="pct"/>
                  <w:tcBorders>
                    <w:top w:val="single" w:sz="4" w:space="0" w:color="auto"/>
                    <w:left w:val="single" w:sz="4" w:space="0" w:color="auto"/>
                    <w:bottom w:val="single" w:sz="4" w:space="0" w:color="auto"/>
                    <w:right w:val="single" w:sz="4" w:space="0" w:color="auto"/>
                  </w:tcBorders>
                </w:tcPr>
                <w:p w14:paraId="74485C83"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lastRenderedPageBreak/>
                    <w:t xml:space="preserve">Optional with capability </w:t>
                  </w:r>
                  <w:proofErr w:type="spellStart"/>
                  <w:r>
                    <w:rPr>
                      <w:rFonts w:ascii="Arial" w:eastAsia="ＭＳ 明朝" w:hAnsi="Arial" w:cs="Arial"/>
                      <w:color w:val="000000"/>
                      <w:sz w:val="10"/>
                      <w:szCs w:val="10"/>
                    </w:rPr>
                    <w:t>signaling</w:t>
                  </w:r>
                  <w:proofErr w:type="spellEnd"/>
                </w:p>
                <w:p w14:paraId="171205ED"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297A2426" w14:textId="77777777" w:rsidR="00AB2BDA" w:rsidRDefault="00F12568">
                  <w:pPr>
                    <w:keepNext/>
                    <w:keepLines/>
                    <w:overflowPunct/>
                    <w:autoSpaceDE/>
                    <w:autoSpaceDN/>
                    <w:adjustRightInd/>
                    <w:spacing w:after="0"/>
                    <w:rPr>
                      <w:rFonts w:ascii="Arial" w:eastAsia="ＭＳ 明朝" w:hAnsi="Arial" w:cs="Arial"/>
                      <w:color w:val="000000"/>
                      <w:sz w:val="10"/>
                      <w:szCs w:val="10"/>
                    </w:rPr>
                  </w:pPr>
                  <w:del w:id="59" w:author="Author">
                    <w:r>
                      <w:rPr>
                        <w:rFonts w:ascii="Arial" w:eastAsia="ＭＳ 明朝" w:hAnsi="Arial" w:cs="Arial"/>
                        <w:color w:val="000000"/>
                        <w:sz w:val="10"/>
                        <w:szCs w:val="10"/>
                        <w:highlight w:val="yellow"/>
                        <w:lang w:val="en-US"/>
                      </w:rPr>
                      <w:delText xml:space="preserve">FFS: </w:delText>
                    </w:r>
                    <w:r>
                      <w:rPr>
                        <w:rFonts w:ascii="Arial" w:eastAsia="DengXian" w:hAnsi="Arial" w:cs="Arial"/>
                        <w:color w:val="000000"/>
                        <w:sz w:val="10"/>
                        <w:szCs w:val="10"/>
                        <w:highlight w:val="yellow"/>
                        <w:lang w:val="en-US" w:eastAsia="ko-KR"/>
                      </w:rPr>
                      <w:delText xml:space="preserve">A UE that supports </w:delText>
                    </w:r>
                    <w:r>
                      <w:rPr>
                        <w:rFonts w:ascii="Arial" w:eastAsia="ＭＳ 明朝" w:hAnsi="Arial" w:cs="Arial"/>
                        <w:color w:val="000000"/>
                        <w:sz w:val="10"/>
                        <w:szCs w:val="10"/>
                        <w:highlight w:val="yellow"/>
                        <w:lang w:val="en-US"/>
                      </w:rPr>
                      <w:delText>FG 28-3 in NTN band</w:delText>
                    </w:r>
                    <w:r>
                      <w:rPr>
                        <w:rFonts w:ascii="Arial" w:eastAsia="DengXian" w:hAnsi="Arial" w:cs="Arial"/>
                        <w:color w:val="000000"/>
                        <w:sz w:val="10"/>
                        <w:szCs w:val="10"/>
                        <w:highlight w:val="yellow"/>
                        <w:lang w:val="en-US" w:eastAsia="ko-KR"/>
                      </w:rPr>
                      <w:delText xml:space="preserve"> must support this FG</w:delText>
                    </w:r>
                  </w:del>
                </w:p>
              </w:tc>
            </w:tr>
          </w:tbl>
          <w:p w14:paraId="48DF070E" w14:textId="77777777" w:rsidR="00AB2BDA" w:rsidRDefault="00F12568">
            <w:pPr>
              <w:tabs>
                <w:tab w:val="left" w:pos="1701"/>
              </w:tabs>
              <w:spacing w:after="120"/>
              <w:ind w:left="1701" w:hanging="1701"/>
              <w:jc w:val="both"/>
              <w:rPr>
                <w:rFonts w:ascii="Arial" w:eastAsia="SimSun" w:hAnsi="Arial"/>
                <w:b/>
                <w:bCs/>
                <w:lang w:eastAsia="zh-CN"/>
              </w:rPr>
            </w:pPr>
            <w:bookmarkStart w:id="60" w:name="_Toc134815758"/>
            <w:bookmarkStart w:id="61" w:name="_Toc134815945"/>
            <w:bookmarkStart w:id="62" w:name="_Toc192776042"/>
            <w:bookmarkStart w:id="63" w:name="_Toc197703216"/>
            <w:r>
              <w:rPr>
                <w:rFonts w:ascii="Arial" w:eastAsia="SimSun" w:hAnsi="Arial"/>
                <w:b/>
                <w:bCs/>
                <w:lang w:eastAsia="zh-CN"/>
              </w:rPr>
              <w:t>RAN1 to capture the updates on the UE capabilities for “HD-FDD (e)</w:t>
            </w:r>
            <w:proofErr w:type="spellStart"/>
            <w:r>
              <w:rPr>
                <w:rFonts w:ascii="Arial" w:eastAsia="SimSun" w:hAnsi="Arial"/>
                <w:b/>
                <w:bCs/>
                <w:lang w:eastAsia="zh-CN"/>
              </w:rPr>
              <w:t>RedCap</w:t>
            </w:r>
            <w:proofErr w:type="spellEnd"/>
            <w:r>
              <w:rPr>
                <w:rFonts w:ascii="Arial" w:eastAsia="SimSun" w:hAnsi="Arial"/>
                <w:b/>
                <w:bCs/>
                <w:lang w:eastAsia="zh-CN"/>
              </w:rPr>
              <w:t xml:space="preserve"> for NR-NTN” as described in </w:t>
            </w:r>
            <w:r>
              <w:rPr>
                <w:rFonts w:ascii="Arial" w:eastAsia="SimSun" w:hAnsi="Arial"/>
                <w:b/>
                <w:bCs/>
                <w:lang w:eastAsia="zh-CN"/>
              </w:rPr>
              <w:fldChar w:fldCharType="begin"/>
            </w:r>
            <w:r>
              <w:rPr>
                <w:rFonts w:ascii="Arial" w:eastAsia="SimSun" w:hAnsi="Arial"/>
                <w:b/>
                <w:bCs/>
                <w:lang w:eastAsia="zh-CN"/>
              </w:rPr>
              <w:instrText xml:space="preserve"> REF _Ref197464648 \h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2</w:t>
            </w:r>
            <w:r>
              <w:rPr>
                <w:rFonts w:ascii="Arial" w:eastAsia="SimSun" w:hAnsi="Arial"/>
                <w:b/>
                <w:bCs/>
                <w:lang w:eastAsia="zh-CN"/>
              </w:rPr>
              <w:fldChar w:fldCharType="end"/>
            </w:r>
            <w:r>
              <w:rPr>
                <w:rFonts w:ascii="Arial" w:eastAsia="SimSun" w:hAnsi="Arial"/>
                <w:b/>
                <w:bCs/>
                <w:lang w:eastAsia="zh-CN"/>
              </w:rPr>
              <w:t>.</w:t>
            </w:r>
            <w:bookmarkEnd w:id="60"/>
            <w:bookmarkEnd w:id="61"/>
            <w:bookmarkEnd w:id="62"/>
            <w:bookmarkEnd w:id="63"/>
          </w:p>
          <w:p w14:paraId="2F1E8917" w14:textId="77777777" w:rsidR="00AB2BDA" w:rsidRDefault="00AB2BDA">
            <w:pPr>
              <w:rPr>
                <w:rFonts w:eastAsia="ＭＳ 明朝"/>
              </w:rPr>
            </w:pPr>
          </w:p>
          <w:p w14:paraId="417E0B80" w14:textId="77777777" w:rsidR="00AB2BDA" w:rsidRDefault="00AB2BDA">
            <w:pPr>
              <w:rPr>
                <w:rFonts w:eastAsia="ＭＳ 明朝"/>
              </w:rPr>
            </w:pPr>
          </w:p>
          <w:p w14:paraId="1B8C06AB" w14:textId="77777777" w:rsidR="00AB2BDA" w:rsidRDefault="00F12568">
            <w:pPr>
              <w:tabs>
                <w:tab w:val="left" w:pos="1701"/>
              </w:tabs>
              <w:spacing w:after="120"/>
              <w:jc w:val="both"/>
              <w:rPr>
                <w:rFonts w:ascii="Arial" w:eastAsia="SimSun" w:hAnsi="Arial"/>
                <w:b/>
                <w:bCs/>
              </w:rPr>
            </w:pPr>
            <w:bookmarkStart w:id="64" w:name="_Toc197703573"/>
            <w:r>
              <w:rPr>
                <w:rFonts w:ascii="Arial" w:eastAsia="SimSun" w:hAnsi="Arial"/>
                <w:b/>
                <w:bCs/>
              </w:rPr>
              <w:t>For “UL capacity/throughput enhancement for NR-NTN”, it was agreed in RAN1#119 that there will be separate UE capabilities for OCC length 2 and OCC length 4, where UE capability for OCC length 2 is a prerequisite for UE capability for OCC length 4.</w:t>
            </w:r>
            <w:bookmarkEnd w:id="64"/>
          </w:p>
          <w:p w14:paraId="65E88770" w14:textId="77777777" w:rsidR="00AB2BDA" w:rsidRDefault="00F12568">
            <w:pPr>
              <w:tabs>
                <w:tab w:val="left" w:pos="1701"/>
              </w:tabs>
              <w:overflowPunct/>
              <w:autoSpaceDE/>
              <w:autoSpaceDN/>
              <w:adjustRightInd/>
              <w:spacing w:after="120" w:line="259" w:lineRule="auto"/>
              <w:ind w:left="1701" w:hanging="1701"/>
              <w:jc w:val="both"/>
              <w:rPr>
                <w:rFonts w:ascii="Arial" w:eastAsia="SimSun" w:hAnsi="Arial"/>
                <w:b/>
                <w:bCs/>
              </w:rPr>
            </w:pPr>
            <w:bookmarkStart w:id="65" w:name="_Toc197703574"/>
            <w:r>
              <w:rPr>
                <w:rFonts w:ascii="Arial" w:eastAsia="SimSun" w:hAnsi="Arial"/>
                <w:b/>
                <w:bCs/>
              </w:rPr>
              <w:t>According to the objectives in the WID, the PUSCH OCC feature “may be applicable for UEs operating in terrestrial networks based on a common design”.</w:t>
            </w:r>
            <w:bookmarkEnd w:id="65"/>
          </w:p>
          <w:p w14:paraId="24A0D22B" w14:textId="77777777" w:rsidR="00AB2BDA" w:rsidRDefault="00F12568">
            <w:pPr>
              <w:jc w:val="both"/>
              <w:rPr>
                <w:rFonts w:ascii="Arial" w:eastAsia="SimSun" w:hAnsi="Arial" w:cs="Arial"/>
              </w:rPr>
            </w:pPr>
            <w:r>
              <w:rPr>
                <w:rFonts w:ascii="Arial" w:eastAsia="SimSun" w:hAnsi="Arial" w:cs="Arial"/>
              </w:rPr>
              <w:t>The design of the PUSCH OCC feature is suitable also for capacity enhancement in terrestrial networks. No adaptations to support terrestrial networks are foreseen. Therefore, it is proposed that it should be applicable both to NTN and TN depending on UE capability. If the UE capabilities for the PUSCH OCC feature are defined “Per Band”, the feature support in each NTN and TN band can be indicated separately by the UE.</w:t>
            </w:r>
          </w:p>
          <w:p w14:paraId="48AB8679" w14:textId="77777777" w:rsidR="00AB2BDA" w:rsidRDefault="00F12568">
            <w:pPr>
              <w:tabs>
                <w:tab w:val="left" w:pos="1701"/>
              </w:tabs>
              <w:overflowPunct/>
              <w:autoSpaceDE/>
              <w:autoSpaceDN/>
              <w:adjustRightInd/>
              <w:spacing w:after="120" w:line="259" w:lineRule="auto"/>
              <w:ind w:left="1701" w:hanging="1701"/>
              <w:jc w:val="both"/>
              <w:rPr>
                <w:rFonts w:ascii="Arial" w:eastAsia="SimSun" w:hAnsi="Arial"/>
                <w:b/>
                <w:bCs/>
                <w:lang w:eastAsia="zh-CN"/>
              </w:rPr>
            </w:pPr>
            <w:bookmarkStart w:id="66" w:name="_Ref197461881"/>
            <w:bookmarkStart w:id="67" w:name="_Toc197703217"/>
            <w:r>
              <w:rPr>
                <w:rFonts w:ascii="Arial" w:eastAsia="SimSun" w:hAnsi="Arial"/>
                <w:b/>
                <w:bCs/>
                <w:lang w:eastAsia="zh-CN"/>
              </w:rPr>
              <w:t>The PUSCH OCC feature should be applicable both to NTN and TN depending on UE capability.</w:t>
            </w:r>
            <w:bookmarkEnd w:id="66"/>
            <w:bookmarkEnd w:id="67"/>
          </w:p>
          <w:p w14:paraId="7752BB67" w14:textId="77777777" w:rsidR="00AB2BDA" w:rsidRDefault="00F12568">
            <w:pPr>
              <w:tabs>
                <w:tab w:val="left" w:pos="1701"/>
              </w:tabs>
              <w:spacing w:after="120"/>
              <w:ind w:left="1701" w:hanging="1701"/>
              <w:jc w:val="both"/>
              <w:rPr>
                <w:rFonts w:ascii="Arial" w:eastAsia="SimSun" w:hAnsi="Arial"/>
                <w:b/>
                <w:bCs/>
              </w:rPr>
            </w:pPr>
            <w:bookmarkStart w:id="68" w:name="_Toc197703575"/>
            <w:r>
              <w:rPr>
                <w:rFonts w:ascii="Arial" w:eastAsia="SimSun" w:hAnsi="Arial" w:cs="Arial"/>
                <w:b/>
                <w:bCs/>
              </w:rPr>
              <w:t>If the UE capabilities for the PUSCH OCC feature are defined “Per Band”, the feature support in each NTN and TN band can be indicated separately by the UE.</w:t>
            </w:r>
            <w:bookmarkEnd w:id="68"/>
          </w:p>
          <w:p w14:paraId="3BEC4A64" w14:textId="77777777" w:rsidR="00AB2BDA" w:rsidRDefault="00F12568">
            <w:pPr>
              <w:rPr>
                <w:rFonts w:ascii="Arial" w:eastAsia="SimSun" w:hAnsi="Arial" w:cs="Arial"/>
              </w:rPr>
            </w:pPr>
            <w:r>
              <w:rPr>
                <w:rFonts w:ascii="Arial" w:eastAsia="SimSun" w:hAnsi="Arial" w:cs="Arial"/>
              </w:rPr>
              <w:t>Regarding prerequisites, a UE supporting PUSCH OCC should support at least one of the following:</w:t>
            </w:r>
          </w:p>
          <w:p w14:paraId="72EEAE6C" w14:textId="77777777" w:rsidR="00AB2BDA" w:rsidRDefault="00F12568">
            <w:pPr>
              <w:numPr>
                <w:ilvl w:val="0"/>
                <w:numId w:val="20"/>
              </w:numPr>
              <w:spacing w:after="0"/>
              <w:rPr>
                <w:rFonts w:ascii="Arial" w:eastAsia="Calibri" w:hAnsi="Arial" w:cs="Arial"/>
                <w:lang w:val="zh-CN" w:eastAsia="en-US"/>
              </w:rPr>
            </w:pPr>
            <w:r>
              <w:rPr>
                <w:rFonts w:ascii="Arial" w:eastAsia="Calibri" w:hAnsi="Arial" w:cs="Arial"/>
                <w:lang w:val="zh-CN" w:eastAsia="en-US"/>
              </w:rPr>
              <w:t>5-14 (Type 1 configured PUSCH repetitions)</w:t>
            </w:r>
          </w:p>
          <w:p w14:paraId="49A66C1B" w14:textId="77777777" w:rsidR="00AB2BDA" w:rsidRPr="00AF65E6" w:rsidRDefault="00F12568">
            <w:pPr>
              <w:numPr>
                <w:ilvl w:val="0"/>
                <w:numId w:val="20"/>
              </w:numPr>
              <w:spacing w:after="0"/>
              <w:rPr>
                <w:rFonts w:ascii="Arial" w:eastAsia="Calibri" w:hAnsi="Arial" w:cs="Arial"/>
                <w:lang w:val="en-US" w:eastAsia="en-US"/>
              </w:rPr>
            </w:pPr>
            <w:r w:rsidRPr="00AF65E6">
              <w:rPr>
                <w:rFonts w:ascii="Arial" w:eastAsia="Calibri" w:hAnsi="Arial" w:cs="Arial"/>
                <w:lang w:val="en-US" w:eastAsia="en-US"/>
              </w:rPr>
              <w:t>5-16 (Type 2 configured PUSCH repetitions) and 11-6 (PUSCH repetition Type A with dynamic indication of the number of repetitions)</w:t>
            </w:r>
          </w:p>
          <w:p w14:paraId="108E1FDA" w14:textId="77777777" w:rsidR="00AB2BDA" w:rsidRPr="00AF65E6" w:rsidRDefault="00F12568">
            <w:pPr>
              <w:numPr>
                <w:ilvl w:val="0"/>
                <w:numId w:val="20"/>
              </w:numPr>
              <w:spacing w:after="120"/>
              <w:ind w:left="357" w:hanging="357"/>
              <w:rPr>
                <w:rFonts w:ascii="Arial" w:eastAsia="Calibri" w:hAnsi="Arial" w:cs="Arial"/>
                <w:lang w:val="en-US" w:eastAsia="en-US"/>
              </w:rPr>
            </w:pPr>
            <w:r w:rsidRPr="00AF65E6">
              <w:rPr>
                <w:rFonts w:ascii="Arial" w:eastAsia="Calibri" w:hAnsi="Arial" w:cs="Arial"/>
                <w:lang w:val="en-US" w:eastAsia="en-US"/>
              </w:rPr>
              <w:t>5-17 (PUSCH repetitions over multiple slots) and 11-6 (PUSCH repetition Type A with dynamic indication of the number of repetitions)</w:t>
            </w:r>
          </w:p>
          <w:p w14:paraId="3768B215" w14:textId="77777777" w:rsidR="00AB2BDA" w:rsidRDefault="00F12568">
            <w:pPr>
              <w:rPr>
                <w:rFonts w:ascii="Arial" w:eastAsia="SimSun" w:hAnsi="Arial" w:cs="Arial"/>
              </w:rPr>
            </w:pPr>
            <w:r>
              <w:rPr>
                <w:rFonts w:ascii="Arial" w:eastAsia="SimSun" w:hAnsi="Arial" w:cs="Arial"/>
              </w:rPr>
              <w:t>Since the prerequisite of 11-6 is “One of {5-16,5-17}”, it is sufficient to specify “One of {5-14,11-6}” as prerequisite for PUSCH OCC.</w:t>
            </w:r>
          </w:p>
          <w:p w14:paraId="468498D5" w14:textId="77777777" w:rsidR="00AB2BDA" w:rsidRDefault="00F12568">
            <w:pPr>
              <w:rPr>
                <w:rFonts w:ascii="Arial" w:eastAsia="SimSun" w:hAnsi="Arial" w:cs="Arial"/>
              </w:rPr>
            </w:pPr>
            <w:r>
              <w:rPr>
                <w:rFonts w:ascii="Arial" w:eastAsia="SimSun" w:hAnsi="Arial" w:cs="Arial"/>
              </w:rPr>
              <w:t xml:space="preserve">Following </w:t>
            </w:r>
            <w:r>
              <w:rPr>
                <w:rFonts w:ascii="Arial" w:eastAsia="SimSun" w:hAnsi="Arial" w:cs="Arial"/>
              </w:rPr>
              <w:fldChar w:fldCharType="begin"/>
            </w:r>
            <w:r>
              <w:rPr>
                <w:rFonts w:ascii="Arial" w:eastAsia="SimSun" w:hAnsi="Arial" w:cs="Arial"/>
              </w:rPr>
              <w:instrText xml:space="preserve"> REF _Ref197461881 \r \h </w:instrText>
            </w:r>
            <w:r>
              <w:rPr>
                <w:rFonts w:ascii="Arial" w:eastAsia="SimSun" w:hAnsi="Arial" w:cs="Arial"/>
              </w:rPr>
            </w:r>
            <w:r>
              <w:rPr>
                <w:rFonts w:ascii="Arial" w:eastAsia="SimSun" w:hAnsi="Arial" w:cs="Arial"/>
              </w:rPr>
              <w:fldChar w:fldCharType="separate"/>
            </w:r>
            <w:r>
              <w:rPr>
                <w:rFonts w:ascii="Arial" w:eastAsia="SimSun" w:hAnsi="Arial" w:cs="Arial"/>
              </w:rPr>
              <w:t>Proposal 4</w:t>
            </w:r>
            <w:r>
              <w:rPr>
                <w:rFonts w:ascii="Arial" w:eastAsia="SimSun" w:hAnsi="Arial" w:cs="Arial"/>
              </w:rPr>
              <w:fldChar w:fldCharType="end"/>
            </w:r>
            <w:r>
              <w:rPr>
                <w:rFonts w:ascii="Arial" w:eastAsia="SimSun" w:hAnsi="Arial" w:cs="Arial"/>
              </w:rPr>
              <w:t>, FG 26-1 (the main FG of NTN) should not be a prerequisite.</w:t>
            </w:r>
          </w:p>
          <w:p w14:paraId="67E80EF9" w14:textId="77777777" w:rsidR="00AB2BDA" w:rsidRDefault="00F12568">
            <w:pPr>
              <w:tabs>
                <w:tab w:val="left" w:pos="1701"/>
              </w:tabs>
              <w:spacing w:after="120"/>
              <w:ind w:left="1701" w:hanging="1701"/>
              <w:jc w:val="both"/>
              <w:rPr>
                <w:rFonts w:ascii="Arial" w:eastAsia="SimSun" w:hAnsi="Arial"/>
                <w:b/>
                <w:bCs/>
                <w:lang w:eastAsia="zh-CN"/>
              </w:rPr>
            </w:pPr>
            <w:bookmarkStart w:id="69" w:name="_Toc197703218"/>
            <w:r>
              <w:rPr>
                <w:rFonts w:ascii="Arial" w:eastAsia="SimSun" w:hAnsi="Arial"/>
                <w:b/>
                <w:bCs/>
                <w:lang w:eastAsia="zh-CN"/>
              </w:rPr>
              <w:t>The prerequisites for FG 65-3-1 should be “One of {5-14,11-6}”.</w:t>
            </w:r>
            <w:bookmarkEnd w:id="69"/>
          </w:p>
          <w:p w14:paraId="4C93605D" w14:textId="77777777" w:rsidR="00AB2BDA" w:rsidRDefault="00F12568">
            <w:pPr>
              <w:rPr>
                <w:rFonts w:ascii="Arial" w:eastAsia="SimSun" w:hAnsi="Arial" w:cs="Arial"/>
              </w:rPr>
            </w:pPr>
            <w:r>
              <w:rPr>
                <w:rFonts w:ascii="Arial" w:eastAsia="SimSun" w:hAnsi="Arial" w:cs="Arial"/>
              </w:rPr>
              <w:t>Therefore, we propose to add RV cycling across OCC groups as a component.</w:t>
            </w:r>
          </w:p>
          <w:p w14:paraId="4CE4BDEE" w14:textId="77777777" w:rsidR="00AB2BDA" w:rsidRDefault="00F12568">
            <w:pPr>
              <w:tabs>
                <w:tab w:val="left" w:pos="1701"/>
              </w:tabs>
              <w:spacing w:after="120"/>
              <w:ind w:left="1701" w:hanging="1701"/>
              <w:jc w:val="both"/>
              <w:rPr>
                <w:rFonts w:ascii="Arial" w:eastAsia="SimSun" w:hAnsi="Arial"/>
                <w:b/>
                <w:bCs/>
                <w:lang w:eastAsia="zh-CN"/>
              </w:rPr>
            </w:pPr>
            <w:bookmarkStart w:id="70" w:name="_Toc197703219"/>
            <w:r>
              <w:rPr>
                <w:rFonts w:ascii="Arial" w:eastAsia="SimSun" w:hAnsi="Arial"/>
                <w:b/>
                <w:bCs/>
                <w:lang w:eastAsia="zh-CN"/>
              </w:rPr>
              <w:t xml:space="preserve">Add </w:t>
            </w:r>
            <w:r>
              <w:rPr>
                <w:rFonts w:ascii="Arial" w:eastAsia="SimSun" w:hAnsi="Arial" w:cs="Arial"/>
                <w:b/>
                <w:bCs/>
                <w:lang w:eastAsia="zh-CN"/>
              </w:rPr>
              <w:t>RV cycling across OCC groups as a component.</w:t>
            </w:r>
            <w:bookmarkEnd w:id="70"/>
          </w:p>
          <w:p w14:paraId="7E572DBF" w14:textId="77777777" w:rsidR="00AB2BDA" w:rsidRDefault="00F12568">
            <w:pPr>
              <w:rPr>
                <w:rFonts w:ascii="Arial" w:eastAsia="SimSun" w:hAnsi="Arial" w:cs="Arial"/>
              </w:rPr>
            </w:pPr>
            <w:r>
              <w:rPr>
                <w:rFonts w:ascii="Arial" w:eastAsia="SimSun" w:hAnsi="Arial" w:cs="Arial"/>
              </w:rPr>
              <w:t>The following was agreed at RAN1#120bis:</w:t>
            </w:r>
          </w:p>
          <w:tbl>
            <w:tblPr>
              <w:tblStyle w:val="afd"/>
              <w:tblW w:w="0" w:type="auto"/>
              <w:tblLook w:val="04A0" w:firstRow="1" w:lastRow="0" w:firstColumn="1" w:lastColumn="0" w:noHBand="0" w:noVBand="1"/>
            </w:tblPr>
            <w:tblGrid>
              <w:gridCol w:w="20429"/>
            </w:tblGrid>
            <w:tr w:rsidR="00AB2BDA" w14:paraId="192F75DA" w14:textId="77777777">
              <w:tc>
                <w:tcPr>
                  <w:tcW w:w="20553" w:type="dxa"/>
                </w:tcPr>
                <w:p w14:paraId="7182F3DE" w14:textId="77777777" w:rsidR="00AB2BDA" w:rsidRDefault="00F12568">
                  <w:pPr>
                    <w:keepNext/>
                    <w:tabs>
                      <w:tab w:val="center" w:pos="4819"/>
                    </w:tabs>
                    <w:spacing w:after="0"/>
                    <w:rPr>
                      <w:rFonts w:ascii="Arial" w:hAnsi="Arial" w:cs="Arial"/>
                      <w:iCs/>
                      <w:lang w:val="en-US"/>
                    </w:rPr>
                  </w:pPr>
                  <w:r>
                    <w:rPr>
                      <w:rFonts w:ascii="Arial" w:hAnsi="Arial" w:cs="Arial"/>
                      <w:bCs/>
                      <w:iCs/>
                      <w:highlight w:val="green"/>
                      <w:lang w:val="en-US"/>
                    </w:rPr>
                    <w:t>Agreement</w:t>
                  </w:r>
                </w:p>
                <w:p w14:paraId="47D272AD" w14:textId="77777777" w:rsidR="00AB2BDA" w:rsidRDefault="00F12568">
                  <w:pPr>
                    <w:spacing w:after="0"/>
                    <w:rPr>
                      <w:rFonts w:ascii="Arial" w:hAnsi="Arial" w:cs="Arial"/>
                      <w:iCs/>
                      <w:lang w:val="en-US"/>
                    </w:rPr>
                  </w:pPr>
                  <w:r>
                    <w:rPr>
                      <w:rFonts w:ascii="Arial" w:hAnsi="Arial" w:cs="Arial"/>
                      <w:iCs/>
                      <w:lang w:val="en-U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F862765" w14:textId="77777777" w:rsidR="00AB2BDA" w:rsidRDefault="00F12568">
                  <w:pPr>
                    <w:numPr>
                      <w:ilvl w:val="0"/>
                      <w:numId w:val="21"/>
                    </w:numPr>
                    <w:overflowPunct/>
                    <w:autoSpaceDE/>
                    <w:autoSpaceDN/>
                    <w:adjustRightInd/>
                    <w:spacing w:after="0"/>
                    <w:textAlignment w:val="center"/>
                    <w:rPr>
                      <w:rFonts w:ascii="Arial" w:hAnsi="Arial" w:cs="Arial"/>
                      <w:iCs/>
                      <w:lang w:val="de-DE"/>
                    </w:rPr>
                  </w:pPr>
                  <w:r>
                    <w:rPr>
                      <w:rFonts w:ascii="Arial" w:hAnsi="Arial" w:cs="Arial"/>
                      <w:iCs/>
                      <w:shd w:val="clear" w:color="auto" w:fill="FFFFFF"/>
                      <w:lang w:val="en-US"/>
                    </w:rPr>
                    <w:t xml:space="preserve">If the UCI is multiplexed on the PUSCH repetition according to legacy rules and the updated timeline conditions for UCI multiplexing are satisfied, UCI is multiplexed on all PUSCH repetitions without A-CSI reports within an OCC group with inter-slot OCC overlaps with the PUCCH. </w:t>
                  </w:r>
                  <w:r>
                    <w:rPr>
                      <w:rFonts w:ascii="Arial" w:hAnsi="Arial" w:cs="Arial"/>
                      <w:iCs/>
                      <w:shd w:val="clear" w:color="auto" w:fill="FFFFFF"/>
                      <w:lang w:val="de-DE"/>
                    </w:rPr>
                    <w:t>(Option 3-a)</w:t>
                  </w:r>
                </w:p>
                <w:p w14:paraId="08A231A6" w14:textId="77777777" w:rsidR="00AB2BDA" w:rsidRDefault="00F12568">
                  <w:pPr>
                    <w:numPr>
                      <w:ilvl w:val="1"/>
                      <w:numId w:val="21"/>
                    </w:numPr>
                    <w:overflowPunct/>
                    <w:autoSpaceDE/>
                    <w:autoSpaceDN/>
                    <w:adjustRightInd/>
                    <w:spacing w:after="0"/>
                    <w:textAlignment w:val="center"/>
                    <w:rPr>
                      <w:rFonts w:ascii="Arial" w:hAnsi="Arial" w:cs="Arial"/>
                      <w:iCs/>
                      <w:lang w:val="en-US"/>
                    </w:rPr>
                  </w:pPr>
                  <w:r>
                    <w:rPr>
                      <w:rFonts w:ascii="Arial" w:hAnsi="Arial" w:cs="Arial"/>
                      <w:iCs/>
                      <w:shd w:val="clear" w:color="auto" w:fill="FFFFFF"/>
                      <w:lang w:val="en-US"/>
                    </w:rPr>
                    <w:t>FFS: PUSCH repetition with A-CSI reports</w:t>
                  </w:r>
                </w:p>
                <w:p w14:paraId="51576CC5" w14:textId="77777777" w:rsidR="00AB2BDA" w:rsidRDefault="00F12568">
                  <w:pPr>
                    <w:numPr>
                      <w:ilvl w:val="0"/>
                      <w:numId w:val="21"/>
                    </w:numPr>
                    <w:overflowPunct/>
                    <w:autoSpaceDE/>
                    <w:autoSpaceDN/>
                    <w:adjustRightInd/>
                    <w:spacing w:after="0"/>
                    <w:textAlignment w:val="center"/>
                    <w:rPr>
                      <w:rFonts w:ascii="Arial" w:hAnsi="Arial" w:cs="Arial"/>
                      <w:iCs/>
                      <w:lang w:val="en-US"/>
                    </w:rPr>
                  </w:pPr>
                  <w:r>
                    <w:rPr>
                      <w:rFonts w:ascii="Arial" w:hAnsi="Arial" w:cs="Arial"/>
                      <w:iCs/>
                      <w:shd w:val="clear" w:color="auto" w:fill="FFFFFF"/>
                      <w:lang w:val="en-US"/>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F495A3" w14:textId="77777777" w:rsidR="00AB2BDA" w:rsidRDefault="00F12568">
                  <w:pPr>
                    <w:numPr>
                      <w:ilvl w:val="1"/>
                      <w:numId w:val="21"/>
                    </w:numPr>
                    <w:overflowPunct/>
                    <w:autoSpaceDE/>
                    <w:autoSpaceDN/>
                    <w:adjustRightInd/>
                    <w:spacing w:after="0"/>
                    <w:textAlignment w:val="center"/>
                    <w:rPr>
                      <w:rFonts w:ascii="Arial" w:hAnsi="Arial" w:cs="Arial"/>
                      <w:iCs/>
                      <w:lang w:val="en-US"/>
                    </w:rPr>
                  </w:pPr>
                  <w:r>
                    <w:rPr>
                      <w:rFonts w:ascii="Arial" w:hAnsi="Arial" w:cs="Arial"/>
                      <w:iCs/>
                      <w:shd w:val="clear" w:color="auto" w:fill="FFFFFF"/>
                      <w:lang w:val="en-US"/>
                    </w:rPr>
                    <w:t>FFS: if PUCCH is overlap with PUSCH repetition in both time and frequency domain</w:t>
                  </w:r>
                  <w:r>
                    <w:rPr>
                      <w:rFonts w:ascii="Arial" w:hAnsi="Arial" w:cs="Arial"/>
                      <w:iCs/>
                      <w:strike/>
                      <w:shd w:val="clear" w:color="auto" w:fill="FFFFFF"/>
                      <w:lang w:val="en-US"/>
                    </w:rPr>
                    <w:t>.</w:t>
                  </w:r>
                </w:p>
                <w:p w14:paraId="3F1D6069" w14:textId="77777777" w:rsidR="00AB2BDA" w:rsidRDefault="00F12568">
                  <w:pPr>
                    <w:numPr>
                      <w:ilvl w:val="0"/>
                      <w:numId w:val="21"/>
                    </w:numPr>
                    <w:overflowPunct/>
                    <w:autoSpaceDE/>
                    <w:autoSpaceDN/>
                    <w:adjustRightInd/>
                    <w:spacing w:after="0"/>
                    <w:textAlignment w:val="center"/>
                    <w:rPr>
                      <w:rFonts w:ascii="Arial" w:hAnsi="Arial" w:cs="Arial"/>
                      <w:iCs/>
                      <w:lang w:val="en-US"/>
                    </w:rPr>
                  </w:pPr>
                  <w:r>
                    <w:rPr>
                      <w:rFonts w:ascii="Arial" w:hAnsi="Arial" w:cs="Arial"/>
                      <w:iCs/>
                      <w:lang w:val="en-US"/>
                    </w:rPr>
                    <w:t>UE does not expect there are multiple PUCCHs without repetitions in different PUCCH slots with a same or different UCI types other than SR overlapping with multiple PUSCH repetitions in the same OCC group.</w:t>
                  </w:r>
                </w:p>
                <w:p w14:paraId="65087FF2" w14:textId="77777777" w:rsidR="00AB2BDA" w:rsidRDefault="00F12568">
                  <w:pPr>
                    <w:numPr>
                      <w:ilvl w:val="1"/>
                      <w:numId w:val="21"/>
                    </w:numPr>
                    <w:overflowPunct/>
                    <w:autoSpaceDE/>
                    <w:autoSpaceDN/>
                    <w:adjustRightInd/>
                    <w:spacing w:after="0"/>
                    <w:textAlignment w:val="center"/>
                    <w:rPr>
                      <w:rFonts w:ascii="Arial" w:hAnsi="Arial" w:cs="Arial"/>
                      <w:iCs/>
                      <w:lang w:val="en-US"/>
                    </w:rPr>
                  </w:pPr>
                  <w:r>
                    <w:rPr>
                      <w:rFonts w:ascii="Arial" w:hAnsi="Arial" w:cs="Arial"/>
                      <w:iCs/>
                      <w:lang w:val="en-US"/>
                    </w:rPr>
                    <w:t>FFS: whether the above applies only when at least one of the overlapping PUCCHs result in a UCI being multiplexed on the PUSCH</w:t>
                  </w:r>
                </w:p>
                <w:p w14:paraId="12216506" w14:textId="77777777" w:rsidR="00AB2BDA" w:rsidRDefault="00F12568">
                  <w:pPr>
                    <w:spacing w:after="0"/>
                    <w:rPr>
                      <w:rFonts w:ascii="Arial" w:hAnsi="Arial" w:cs="Arial"/>
                      <w:iCs/>
                      <w:lang w:val="en-US"/>
                    </w:rPr>
                  </w:pPr>
                  <w:r>
                    <w:rPr>
                      <w:rFonts w:ascii="Arial" w:hAnsi="Arial" w:cs="Arial"/>
                      <w:iCs/>
                      <w:lang w:val="en-US"/>
                    </w:rPr>
                    <w:t>Note 1: If the UCI on the PUCCH is dropped according to legacy rules and [updated] timeline conditions for UCI dropping are satisfied, there is no [additional] spec impact. (Option 1)</w:t>
                  </w:r>
                </w:p>
                <w:p w14:paraId="262D3F31" w14:textId="77777777" w:rsidR="00AB2BDA" w:rsidRDefault="00F12568">
                  <w:pPr>
                    <w:spacing w:after="0"/>
                    <w:rPr>
                      <w:rFonts w:ascii="Arial" w:hAnsi="Arial" w:cs="Arial"/>
                      <w:iCs/>
                      <w:lang w:val="en-US"/>
                    </w:rPr>
                  </w:pPr>
                  <w:r>
                    <w:rPr>
                      <w:rFonts w:ascii="Arial" w:hAnsi="Arial" w:cs="Arial"/>
                      <w:iCs/>
                      <w:lang w:val="en-US"/>
                    </w:rPr>
                    <w:t>Note 2: There can be multiple PUCCHs with same or different UCI types in the same slot (i.e. CSI report and HARQ-ACK) as in the legacy specifications</w:t>
                  </w:r>
                </w:p>
                <w:p w14:paraId="30DE147E" w14:textId="77777777" w:rsidR="00AB2BDA" w:rsidRDefault="00AB2BDA">
                  <w:pPr>
                    <w:spacing w:after="0"/>
                    <w:rPr>
                      <w:rFonts w:ascii="Arial" w:hAnsi="Arial" w:cs="Arial"/>
                      <w:iCs/>
                      <w:lang w:val="en-US"/>
                    </w:rPr>
                  </w:pPr>
                </w:p>
                <w:p w14:paraId="52C4E982" w14:textId="77777777" w:rsidR="00AB2BDA" w:rsidRDefault="00F12568">
                  <w:pPr>
                    <w:spacing w:after="0"/>
                    <w:rPr>
                      <w:rFonts w:ascii="Arial" w:hAnsi="Arial" w:cs="Arial"/>
                      <w:iCs/>
                      <w:lang w:val="en-US"/>
                    </w:rPr>
                  </w:pPr>
                  <w:r>
                    <w:rPr>
                      <w:rFonts w:ascii="Arial" w:hAnsi="Arial" w:cs="Arial"/>
                      <w:iCs/>
                      <w:lang w:val="en-US"/>
                    </w:rPr>
                    <w:t>Working assumption 1: The above agreement applies to different priority indexes for PUCCH/PUSCH if no additional specification impact is identified.</w:t>
                  </w:r>
                </w:p>
                <w:p w14:paraId="673F01DB" w14:textId="77777777" w:rsidR="00AB2BDA" w:rsidRDefault="00AB2BDA">
                  <w:pPr>
                    <w:spacing w:after="0"/>
                    <w:rPr>
                      <w:rFonts w:ascii="Arial" w:hAnsi="Arial" w:cs="Arial"/>
                      <w:iCs/>
                      <w:lang w:val="en-US"/>
                    </w:rPr>
                  </w:pPr>
                </w:p>
                <w:p w14:paraId="77372265" w14:textId="77777777" w:rsidR="00AB2BDA" w:rsidRDefault="00F12568">
                  <w:pPr>
                    <w:rPr>
                      <w:rFonts w:ascii="Arial" w:hAnsi="Arial" w:cs="Arial"/>
                      <w:iCs/>
                      <w:lang w:val="en-US"/>
                    </w:rPr>
                  </w:pPr>
                  <w:r>
                    <w:rPr>
                      <w:rFonts w:ascii="Arial" w:hAnsi="Arial" w:cs="Arial"/>
                      <w:iCs/>
                      <w:lang w:val="en-US"/>
                    </w:rPr>
                    <w:t>Working assumption 2: The above agreement applies to PUCCH with repetitions if no additional specification impact is identified.</w:t>
                  </w:r>
                </w:p>
              </w:tc>
            </w:tr>
          </w:tbl>
          <w:p w14:paraId="4CC8FB18" w14:textId="77777777" w:rsidR="00AB2BDA" w:rsidRDefault="00AB2BDA">
            <w:pPr>
              <w:rPr>
                <w:rFonts w:ascii="Arial" w:eastAsia="SimSun" w:hAnsi="Arial" w:cs="Arial"/>
              </w:rPr>
            </w:pPr>
          </w:p>
          <w:p w14:paraId="5555ABD2" w14:textId="77777777" w:rsidR="00AB2BDA" w:rsidRDefault="00F12568">
            <w:pPr>
              <w:rPr>
                <w:rFonts w:ascii="Arial" w:eastAsia="SimSun" w:hAnsi="Arial" w:cs="Arial"/>
              </w:rPr>
            </w:pPr>
            <w:r>
              <w:rPr>
                <w:rFonts w:ascii="Arial" w:eastAsia="SimSun" w:hAnsi="Arial" w:cs="Arial"/>
              </w:rPr>
              <w:t>Therefore, we propose to add UCI multiplexing and PUSCH dropping based on OCC groups as a component.</w:t>
            </w:r>
          </w:p>
          <w:p w14:paraId="52AD8AE7" w14:textId="77777777" w:rsidR="00AB2BDA" w:rsidRDefault="00F12568">
            <w:pPr>
              <w:tabs>
                <w:tab w:val="left" w:pos="1701"/>
              </w:tabs>
              <w:spacing w:after="120"/>
              <w:ind w:left="1701" w:hanging="1701"/>
              <w:jc w:val="both"/>
              <w:rPr>
                <w:rFonts w:ascii="Arial" w:eastAsia="SimSun" w:hAnsi="Arial"/>
                <w:b/>
                <w:bCs/>
                <w:lang w:eastAsia="zh-CN"/>
              </w:rPr>
            </w:pPr>
            <w:bookmarkStart w:id="71" w:name="_Toc197703220"/>
            <w:r>
              <w:rPr>
                <w:rFonts w:ascii="Arial" w:eastAsia="SimSun" w:hAnsi="Arial" w:cs="Arial"/>
                <w:b/>
                <w:bCs/>
                <w:lang w:eastAsia="zh-CN"/>
              </w:rPr>
              <w:t>Add UCI multiplexing and PUSCH dropping based on OCC groups as components.</w:t>
            </w:r>
            <w:bookmarkEnd w:id="71"/>
          </w:p>
          <w:p w14:paraId="66B6A42C" w14:textId="77777777" w:rsidR="00AB2BDA" w:rsidRDefault="00F12568">
            <w:pPr>
              <w:rPr>
                <w:rFonts w:ascii="Arial" w:eastAsiaTheme="minorEastAsia" w:hAnsi="Arial" w:cs="Arial"/>
              </w:rPr>
            </w:pPr>
            <w:r>
              <w:rPr>
                <w:rFonts w:ascii="Arial" w:hAnsi="Arial" w:cs="Arial"/>
              </w:rPr>
              <w:t xml:space="preserve">Below we provide a preliminary view on the UE features for the Rel-19 objective on </w:t>
            </w:r>
            <w:bookmarkStart w:id="72" w:name="_Hlk193881414"/>
            <w:r>
              <w:rPr>
                <w:rFonts w:ascii="Arial" w:hAnsi="Arial" w:cs="Arial"/>
              </w:rPr>
              <w:t>UL capacity enhancement for NR-NTN</w:t>
            </w:r>
            <w:bookmarkEnd w:id="72"/>
            <w:r>
              <w:rPr>
                <w:rFonts w:ascii="Arial" w:hAnsi="Arial" w:cs="Arial"/>
              </w:rPr>
              <w:t>. As baseline, the FGs proposed by the moderator at RAN1#120bis in</w:t>
            </w:r>
            <w:r>
              <w:rPr>
                <w:rFonts w:ascii="Arial" w:eastAsiaTheme="minorEastAsia" w:hAnsi="Arial" w:cs="Arial" w:hint="eastAsia"/>
              </w:rPr>
              <w:t xml:space="preserve"> [3] </w:t>
            </w:r>
            <w:r>
              <w:rPr>
                <w:rFonts w:ascii="Arial" w:hAnsi="Arial" w:cs="Arial"/>
              </w:rPr>
              <w:t>are used.</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47"/>
              <w:gridCol w:w="3974"/>
              <w:gridCol w:w="1189"/>
              <w:gridCol w:w="417"/>
              <w:gridCol w:w="222"/>
              <w:gridCol w:w="2146"/>
              <w:gridCol w:w="523"/>
              <w:gridCol w:w="383"/>
              <w:gridCol w:w="405"/>
              <w:gridCol w:w="383"/>
              <w:gridCol w:w="2267"/>
              <w:gridCol w:w="1105"/>
            </w:tblGrid>
            <w:tr w:rsidR="00AB2BDA" w14:paraId="66950D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C5072D" w14:textId="77777777" w:rsidR="00AB2BDA" w:rsidRDefault="00F12568">
                  <w:pPr>
                    <w:pStyle w:val="TAL"/>
                    <w:rPr>
                      <w:rFonts w:cs="Arial"/>
                      <w:color w:val="000000" w:themeColor="text1"/>
                      <w:sz w:val="10"/>
                      <w:szCs w:val="10"/>
                    </w:rPr>
                  </w:pPr>
                  <w:r>
                    <w:rPr>
                      <w:rFonts w:eastAsia="ＭＳ 明朝" w:cs="Arial" w:hint="eastAsia"/>
                      <w:color w:val="000000"/>
                      <w:sz w:val="10"/>
                      <w:szCs w:val="10"/>
                    </w:rPr>
                    <w:lastRenderedPageBreak/>
                    <w:t>65-3-1</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CB0FEFF" w14:textId="77777777" w:rsidR="00AB2BDA" w:rsidRDefault="00F12568">
                  <w:pPr>
                    <w:pStyle w:val="TAL"/>
                    <w:rPr>
                      <w:rFonts w:cs="Arial"/>
                      <w:color w:val="000000" w:themeColor="text1"/>
                      <w:sz w:val="10"/>
                      <w:szCs w:val="10"/>
                    </w:rPr>
                  </w:pPr>
                  <w:r>
                    <w:rPr>
                      <w:rFonts w:cs="Arial" w:hint="eastAsia"/>
                      <w:color w:val="000000"/>
                      <w:sz w:val="10"/>
                      <w:szCs w:val="10"/>
                    </w:rPr>
                    <w:t>PUSCH with inter-slot OCC of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5894" w14:textId="77777777" w:rsidR="00AB2BDA" w:rsidRDefault="00F12568">
                  <w:pPr>
                    <w:pStyle w:val="aff6"/>
                    <w:numPr>
                      <w:ilvl w:val="0"/>
                      <w:numId w:val="22"/>
                    </w:numPr>
                    <w:overflowPunct/>
                    <w:autoSpaceDE/>
                    <w:autoSpaceDN/>
                    <w:adjustRightInd/>
                    <w:spacing w:after="0"/>
                    <w:ind w:left="800" w:firstLine="0"/>
                    <w:textAlignment w:val="baseline"/>
                    <w:rPr>
                      <w:rFonts w:ascii="Arial" w:eastAsia="ＭＳ ゴシック" w:hAnsi="Arial" w:cs="Arial"/>
                      <w:color w:val="000000"/>
                      <w:sz w:val="10"/>
                      <w:szCs w:val="10"/>
                    </w:rPr>
                  </w:pPr>
                  <w:r>
                    <w:rPr>
                      <w:rFonts w:ascii="Arial" w:eastAsia="ＭＳ ゴシック" w:hAnsi="Arial" w:cs="Arial"/>
                      <w:color w:val="000000"/>
                      <w:sz w:val="10"/>
                      <w:szCs w:val="10"/>
                    </w:rPr>
                    <w:t>Support inter-slot OCC with OCC length 2 for DFT-s-OFDM PUSCH transmissions with repetition Type A</w:t>
                  </w:r>
                </w:p>
                <w:p w14:paraId="55D9D45F" w14:textId="77777777" w:rsidR="00AB2BDA" w:rsidRDefault="00F12568">
                  <w:pPr>
                    <w:pStyle w:val="aff6"/>
                    <w:numPr>
                      <w:ilvl w:val="0"/>
                      <w:numId w:val="22"/>
                    </w:numPr>
                    <w:overflowPunct/>
                    <w:autoSpaceDE/>
                    <w:autoSpaceDN/>
                    <w:adjustRightInd/>
                    <w:spacing w:after="0"/>
                    <w:ind w:left="800" w:firstLine="0"/>
                    <w:textAlignment w:val="baseline"/>
                    <w:rPr>
                      <w:ins w:id="73" w:author="Author" w:date="1901-01-01T00:00:00Z"/>
                      <w:rFonts w:ascii="Arial" w:eastAsia="ＭＳ ゴシック" w:hAnsi="Arial" w:cs="Arial"/>
                      <w:sz w:val="10"/>
                      <w:szCs w:val="10"/>
                    </w:rPr>
                  </w:pPr>
                  <w:ins w:id="74" w:author="Author">
                    <w:r>
                      <w:rPr>
                        <w:rFonts w:ascii="Arial" w:eastAsia="ＭＳ ゴシック" w:hAnsi="Arial" w:cs="Arial"/>
                        <w:sz w:val="10"/>
                        <w:szCs w:val="10"/>
                      </w:rPr>
                      <w:t>Support RV cycling across OCC groups</w:t>
                    </w:r>
                  </w:ins>
                </w:p>
                <w:p w14:paraId="20B5199B" w14:textId="77777777" w:rsidR="00AB2BDA" w:rsidRDefault="00F12568">
                  <w:pPr>
                    <w:pStyle w:val="aff6"/>
                    <w:numPr>
                      <w:ilvl w:val="0"/>
                      <w:numId w:val="22"/>
                    </w:numPr>
                    <w:overflowPunct/>
                    <w:autoSpaceDE/>
                    <w:autoSpaceDN/>
                    <w:adjustRightInd/>
                    <w:spacing w:after="0"/>
                    <w:ind w:left="800" w:firstLine="0"/>
                    <w:textAlignment w:val="baseline"/>
                    <w:rPr>
                      <w:ins w:id="75" w:author="Author" w:date="1901-01-01T00:00:00Z"/>
                      <w:rFonts w:ascii="Arial" w:eastAsia="ＭＳ ゴシック" w:hAnsi="Arial" w:cs="Arial"/>
                      <w:sz w:val="10"/>
                      <w:szCs w:val="10"/>
                    </w:rPr>
                  </w:pPr>
                  <w:ins w:id="76" w:author="Author">
                    <w:r>
                      <w:rPr>
                        <w:rFonts w:ascii="Arial" w:eastAsia="ＭＳ ゴシック" w:hAnsi="Arial" w:cs="Arial"/>
                        <w:sz w:val="10"/>
                        <w:szCs w:val="10"/>
                      </w:rPr>
                      <w:t>Support UCI multiplexing repeated on all PUSCH repetitions in an OCC group</w:t>
                    </w:r>
                  </w:ins>
                </w:p>
                <w:p w14:paraId="5EA401A9" w14:textId="77777777" w:rsidR="00AB2BDA" w:rsidRDefault="00F12568">
                  <w:pPr>
                    <w:pStyle w:val="aff6"/>
                    <w:numPr>
                      <w:ilvl w:val="0"/>
                      <w:numId w:val="22"/>
                    </w:numPr>
                    <w:overflowPunct/>
                    <w:autoSpaceDE/>
                    <w:autoSpaceDN/>
                    <w:adjustRightInd/>
                    <w:spacing w:after="0"/>
                    <w:ind w:left="800" w:firstLine="0"/>
                    <w:textAlignment w:val="baseline"/>
                    <w:rPr>
                      <w:ins w:id="77" w:author="Author" w:date="1901-01-01T00:00:00Z"/>
                      <w:rFonts w:ascii="Arial" w:eastAsia="ＭＳ ゴシック" w:hAnsi="Arial" w:cs="Arial"/>
                      <w:sz w:val="10"/>
                      <w:szCs w:val="10"/>
                    </w:rPr>
                  </w:pPr>
                  <w:ins w:id="78" w:author="Author">
                    <w:r>
                      <w:rPr>
                        <w:rFonts w:ascii="Arial" w:eastAsia="ＭＳ ゴシック" w:hAnsi="Arial" w:cs="Arial"/>
                        <w:sz w:val="10"/>
                        <w:szCs w:val="10"/>
                      </w:rPr>
                      <w:t>Support dropping of all PUSCH repetitions in an OCC group</w:t>
                    </w:r>
                  </w:ins>
                </w:p>
                <w:p w14:paraId="54E08CA1" w14:textId="77777777" w:rsidR="00AB2BDA" w:rsidRDefault="00AB2BDA">
                  <w:pPr>
                    <w:overflowPunct/>
                    <w:autoSpaceDE/>
                    <w:autoSpaceDN/>
                    <w:adjustRightInd/>
                    <w:spacing w:after="0"/>
                    <w:rPr>
                      <w:rFonts w:ascii="Arial" w:eastAsia="ＭＳ ゴシック" w:hAnsi="Arial" w:cs="Arial"/>
                      <w:color w:val="000000"/>
                      <w:sz w:val="10"/>
                      <w:szCs w:val="10"/>
                    </w:rPr>
                  </w:pPr>
                </w:p>
                <w:p w14:paraId="457FED55" w14:textId="77777777" w:rsidR="00AB2BDA" w:rsidRDefault="00F12568">
                  <w:pPr>
                    <w:pStyle w:val="TAL"/>
                    <w:rPr>
                      <w:rFonts w:cs="Arial"/>
                      <w:color w:val="000000" w:themeColor="text1"/>
                      <w:sz w:val="10"/>
                      <w:szCs w:val="10"/>
                      <w:lang w:eastAsia="zh-CN"/>
                    </w:rPr>
                  </w:pPr>
                  <w:r>
                    <w:rPr>
                      <w:rFonts w:eastAsia="ＭＳ ゴシック" w:cs="Arial" w:hint="eastAsia"/>
                      <w:color w:val="000000"/>
                      <w:sz w:val="10"/>
                      <w:szCs w:val="10"/>
                      <w:highlight w:val="yellow"/>
                    </w:rPr>
                    <w:t xml:space="preserve">FFS: </w:t>
                  </w:r>
                  <w:r>
                    <w:rPr>
                      <w:rFonts w:eastAsia="ＭＳ ゴシック" w:cs="Arial"/>
                      <w:color w:val="000000"/>
                      <w:sz w:val="10"/>
                      <w:szCs w:val="10"/>
                      <w:highlight w:val="yellow"/>
                    </w:rPr>
                    <w:t>other</w:t>
                  </w:r>
                  <w:r>
                    <w:rPr>
                      <w:rFonts w:eastAsia="ＭＳ ゴシック" w:cs="Arial" w:hint="eastAsia"/>
                      <w:color w:val="000000"/>
                      <w:sz w:val="10"/>
                      <w:szCs w:val="10"/>
                      <w:highlight w:val="yellow"/>
                    </w:rPr>
                    <w:t xml:space="preserv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9E7C" w14:textId="77777777" w:rsidR="00AB2BDA" w:rsidRDefault="00F12568">
                  <w:pPr>
                    <w:pStyle w:val="TAL"/>
                    <w:rPr>
                      <w:sz w:val="10"/>
                      <w:szCs w:val="10"/>
                    </w:rPr>
                  </w:pPr>
                  <w:del w:id="79" w:author="Author">
                    <w:r>
                      <w:rPr>
                        <w:rFonts w:eastAsia="ＭＳ 明朝" w:cs="Arial"/>
                        <w:sz w:val="10"/>
                        <w:szCs w:val="10"/>
                      </w:rPr>
                      <w:delText>FFS:</w:delText>
                    </w:r>
                  </w:del>
                  <w:ins w:id="80" w:author="Author">
                    <w:r>
                      <w:rPr>
                        <w:rFonts w:eastAsia="ＭＳ 明朝" w:cs="Arial"/>
                        <w:sz w:val="10"/>
                        <w:szCs w:val="10"/>
                      </w:rPr>
                      <w:t xml:space="preserve"> One of</w:t>
                    </w:r>
                    <w:r>
                      <w:rPr>
                        <w:rFonts w:eastAsia="ＭＳ 明朝" w:cs="Arial" w:hint="eastAsia"/>
                        <w:sz w:val="10"/>
                        <w:szCs w:val="10"/>
                      </w:rPr>
                      <w:t xml:space="preserve"> </w:t>
                    </w:r>
                    <w:r>
                      <w:rPr>
                        <w:rFonts w:eastAsia="ＭＳ 明朝" w:cs="Arial"/>
                        <w:sz w:val="10"/>
                        <w:szCs w:val="10"/>
                      </w:rPr>
                      <w:t>{</w:t>
                    </w:r>
                  </w:ins>
                  <w:r>
                    <w:rPr>
                      <w:rFonts w:eastAsia="ＭＳ 明朝" w:cs="Arial" w:hint="eastAsia"/>
                      <w:color w:val="000000"/>
                      <w:sz w:val="10"/>
                      <w:szCs w:val="10"/>
                    </w:rPr>
                    <w:t xml:space="preserve">5-14, </w:t>
                  </w:r>
                  <w:del w:id="81" w:author="Author">
                    <w:r>
                      <w:rPr>
                        <w:rFonts w:eastAsia="ＭＳ 明朝" w:cs="Arial" w:hint="eastAsia"/>
                        <w:sz w:val="10"/>
                        <w:szCs w:val="10"/>
                      </w:rPr>
                      <w:delText>5-16, 5-17,</w:delText>
                    </w:r>
                    <w:r>
                      <w:rPr>
                        <w:rFonts w:eastAsia="ＭＳ 明朝" w:cs="Arial" w:hint="eastAsia"/>
                        <w:color w:val="000000" w:themeColor="text1"/>
                        <w:sz w:val="10"/>
                        <w:szCs w:val="10"/>
                      </w:rPr>
                      <w:delText xml:space="preserve"> </w:delText>
                    </w:r>
                  </w:del>
                  <w:r>
                    <w:rPr>
                      <w:rFonts w:eastAsia="ＭＳ 明朝" w:cs="Arial" w:hint="eastAsia"/>
                      <w:color w:val="000000" w:themeColor="text1"/>
                      <w:sz w:val="10"/>
                      <w:szCs w:val="10"/>
                    </w:rPr>
                    <w:t>11-6</w:t>
                  </w:r>
                  <w:del w:id="82" w:author="Author">
                    <w:r>
                      <w:rPr>
                        <w:rFonts w:eastAsia="ＭＳ 明朝" w:cs="Arial" w:hint="eastAsia"/>
                        <w:sz w:val="10"/>
                        <w:szCs w:val="10"/>
                      </w:rPr>
                      <w:delText>, 26-1</w:delText>
                    </w:r>
                  </w:del>
                  <w:ins w:id="83" w:author="Author">
                    <w:r>
                      <w:rPr>
                        <w:rFonts w:eastAsia="ＭＳ 明朝" w:cs="Arial"/>
                        <w:sz w:val="10"/>
                        <w:szCs w:val="1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D543" w14:textId="77777777" w:rsidR="00AB2BDA" w:rsidRDefault="00F12568">
                  <w:pPr>
                    <w:pStyle w:val="TAL"/>
                    <w:rPr>
                      <w:rFonts w:eastAsia="ＭＳ 明朝" w:cs="Arial"/>
                      <w:color w:val="000000" w:themeColor="text1"/>
                      <w:sz w:val="10"/>
                      <w:szCs w:val="10"/>
                      <w:lang w:eastAsia="ja-JP"/>
                    </w:rPr>
                  </w:pPr>
                  <w:r>
                    <w:rPr>
                      <w:rFonts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397E" w14:textId="77777777" w:rsidR="00AB2BDA" w:rsidRDefault="00AB2BDA">
                  <w:pPr>
                    <w:pStyle w:val="TAL"/>
                    <w:rPr>
                      <w:rFonts w:cs="Arial"/>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tcPr>
                <w:p w14:paraId="14505B90" w14:textId="77777777" w:rsidR="00AB2BDA" w:rsidRDefault="00F12568">
                  <w:pPr>
                    <w:pStyle w:val="TAL"/>
                    <w:rPr>
                      <w:rFonts w:cs="Arial"/>
                      <w:color w:val="000000" w:themeColor="text1"/>
                      <w:sz w:val="10"/>
                      <w:szCs w:val="10"/>
                    </w:rPr>
                  </w:pPr>
                  <w:r>
                    <w:rPr>
                      <w:rFonts w:cs="Arial"/>
                      <w:color w:val="000000"/>
                      <w:sz w:val="10"/>
                      <w:szCs w:val="10"/>
                    </w:rPr>
                    <w:t xml:space="preserve">UE does not support </w:t>
                  </w:r>
                  <w:r>
                    <w:rPr>
                      <w:rFonts w:cs="Arial" w:hint="eastAsia"/>
                      <w:color w:val="000000"/>
                      <w:sz w:val="10"/>
                      <w:szCs w:val="10"/>
                    </w:rPr>
                    <w:t xml:space="preserve">inter-slot </w:t>
                  </w:r>
                  <w:r>
                    <w:rPr>
                      <w:rFonts w:cs="Arial"/>
                      <w:color w:val="000000"/>
                      <w:sz w:val="10"/>
                      <w:szCs w:val="10"/>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9D54D0C" w14:textId="77777777" w:rsidR="00AB2BDA" w:rsidRDefault="00F12568">
                  <w:pPr>
                    <w:pStyle w:val="TAL"/>
                    <w:rPr>
                      <w:rFonts w:cs="Arial"/>
                      <w:color w:val="000000" w:themeColor="text1"/>
                      <w:sz w:val="10"/>
                      <w:szCs w:val="10"/>
                    </w:rPr>
                  </w:pPr>
                  <w:r>
                    <w:rPr>
                      <w:rFonts w:cs="Arial" w:hint="eastAsia"/>
                      <w:color w:val="000000"/>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36F9A5DE" w14:textId="77777777" w:rsidR="00AB2BDA" w:rsidRDefault="00F12568">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25D0DB1" w14:textId="77777777" w:rsidR="00AB2BDA" w:rsidRDefault="00F12568">
                  <w:pPr>
                    <w:pStyle w:val="TAL"/>
                    <w:rPr>
                      <w:rFonts w:cs="Arial"/>
                      <w:color w:val="000000" w:themeColor="text1"/>
                      <w:sz w:val="10"/>
                      <w:szCs w:val="10"/>
                    </w:rPr>
                  </w:pPr>
                  <w:r>
                    <w:rPr>
                      <w:rFonts w:eastAsia="ＭＳ 明朝" w:cs="Arial" w:hint="eastAsia"/>
                      <w:color w:val="000000" w:themeColor="text1"/>
                      <w:sz w:val="10"/>
                      <w:szCs w:val="1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E3032F" w14:textId="77777777" w:rsidR="00AB2BDA" w:rsidRDefault="00F12568">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DFE11A5" w14:textId="77777777" w:rsidR="00AB2BDA" w:rsidRDefault="00F12568">
                  <w:pPr>
                    <w:pStyle w:val="TAL"/>
                    <w:rPr>
                      <w:rFonts w:eastAsia="ＭＳ 明朝" w:cs="Arial"/>
                      <w:color w:val="FF0000"/>
                      <w:sz w:val="10"/>
                      <w:szCs w:val="10"/>
                    </w:rPr>
                  </w:pPr>
                  <w:del w:id="84" w:author="Author">
                    <w:r>
                      <w:rPr>
                        <w:rFonts w:eastAsia="ＭＳ 明朝" w:cs="Arial"/>
                        <w:sz w:val="10"/>
                        <w:szCs w:val="10"/>
                      </w:rPr>
                      <w:delText>Note: This UE feature group is applicable only for bands in Tables 5.2.2-1 in TS 38.101-5</w:delText>
                    </w:r>
                  </w:del>
                </w:p>
              </w:tc>
              <w:tc>
                <w:tcPr>
                  <w:tcW w:w="0" w:type="auto"/>
                  <w:tcBorders>
                    <w:top w:val="single" w:sz="4" w:space="0" w:color="auto"/>
                    <w:left w:val="single" w:sz="4" w:space="0" w:color="auto"/>
                    <w:bottom w:val="single" w:sz="4" w:space="0" w:color="auto"/>
                    <w:right w:val="single" w:sz="4" w:space="0" w:color="auto"/>
                  </w:tcBorders>
                </w:tcPr>
                <w:p w14:paraId="06F7AC2E" w14:textId="77777777" w:rsidR="00AB2BDA" w:rsidRDefault="00F12568">
                  <w:pPr>
                    <w:pStyle w:val="TAL"/>
                    <w:rPr>
                      <w:rFonts w:cs="Arial"/>
                      <w:color w:val="000000" w:themeColor="text1"/>
                      <w:sz w:val="10"/>
                      <w:szCs w:val="10"/>
                    </w:rPr>
                  </w:pPr>
                  <w:r>
                    <w:rPr>
                      <w:rFonts w:eastAsia="ＭＳ 明朝" w:cs="Arial" w:hint="eastAsia"/>
                      <w:color w:val="000000"/>
                      <w:sz w:val="10"/>
                      <w:szCs w:val="10"/>
                    </w:rPr>
                    <w:t>O</w:t>
                  </w:r>
                  <w:r>
                    <w:rPr>
                      <w:rFonts w:eastAsia="ＭＳ 明朝" w:cs="Arial"/>
                      <w:color w:val="000000"/>
                      <w:sz w:val="10"/>
                      <w:szCs w:val="10"/>
                    </w:rPr>
                    <w:t>ptional with</w:t>
                  </w:r>
                  <w:r>
                    <w:rPr>
                      <w:rFonts w:eastAsia="ＭＳ 明朝" w:cs="Arial" w:hint="eastAsia"/>
                      <w:color w:val="000000"/>
                      <w:sz w:val="10"/>
                      <w:szCs w:val="10"/>
                    </w:rPr>
                    <w:t xml:space="preserve"> </w:t>
                  </w:r>
                  <w:r>
                    <w:rPr>
                      <w:rFonts w:eastAsia="ＭＳ 明朝" w:cs="Arial"/>
                      <w:color w:val="000000"/>
                      <w:sz w:val="10"/>
                      <w:szCs w:val="10"/>
                    </w:rPr>
                    <w:t xml:space="preserve">capability </w:t>
                  </w:r>
                  <w:proofErr w:type="spellStart"/>
                  <w:r>
                    <w:rPr>
                      <w:rFonts w:eastAsia="ＭＳ 明朝" w:cs="Arial"/>
                      <w:color w:val="000000"/>
                      <w:sz w:val="10"/>
                      <w:szCs w:val="10"/>
                    </w:rPr>
                    <w:t>signaling</w:t>
                  </w:r>
                  <w:proofErr w:type="spellEnd"/>
                </w:p>
              </w:tc>
            </w:tr>
            <w:tr w:rsidR="00AB2BDA" w14:paraId="0A0476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2D1F8" w14:textId="77777777" w:rsidR="00AB2BDA" w:rsidRDefault="00F12568">
                  <w:pPr>
                    <w:pStyle w:val="TAL"/>
                    <w:rPr>
                      <w:rFonts w:cs="Arial"/>
                      <w:color w:val="000000" w:themeColor="text1"/>
                      <w:sz w:val="10"/>
                      <w:szCs w:val="10"/>
                      <w:lang w:eastAsia="ja-JP"/>
                    </w:rPr>
                  </w:pPr>
                  <w:r>
                    <w:rPr>
                      <w:rFonts w:eastAsia="ＭＳ 明朝" w:cs="Arial" w:hint="eastAsia"/>
                      <w:color w:val="000000"/>
                      <w:sz w:val="10"/>
                      <w:szCs w:val="10"/>
                    </w:rPr>
                    <w:t>65-3-2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17E17BF" w14:textId="77777777" w:rsidR="00AB2BDA" w:rsidRDefault="00F12568">
                  <w:pPr>
                    <w:pStyle w:val="TAL"/>
                    <w:rPr>
                      <w:rFonts w:eastAsia="ＭＳ 明朝" w:cs="Arial"/>
                      <w:color w:val="000000" w:themeColor="text1"/>
                      <w:sz w:val="10"/>
                      <w:szCs w:val="10"/>
                      <w:lang w:eastAsia="ja-JP"/>
                    </w:rPr>
                  </w:pPr>
                  <w:r>
                    <w:rPr>
                      <w:rFonts w:cs="Arial" w:hint="eastAsia"/>
                      <w:color w:val="000000"/>
                      <w:sz w:val="10"/>
                      <w:szCs w:val="10"/>
                    </w:rPr>
                    <w:t>PUSCH with inter-slot OCC of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CF95" w14:textId="77777777" w:rsidR="00AB2BDA" w:rsidRDefault="00F12568">
                  <w:pPr>
                    <w:pStyle w:val="aff6"/>
                    <w:numPr>
                      <w:ilvl w:val="0"/>
                      <w:numId w:val="23"/>
                    </w:numPr>
                    <w:overflowPunct/>
                    <w:autoSpaceDE/>
                    <w:autoSpaceDN/>
                    <w:adjustRightInd/>
                    <w:spacing w:after="0"/>
                    <w:ind w:left="800" w:firstLine="0"/>
                    <w:textAlignment w:val="baseline"/>
                    <w:rPr>
                      <w:rFonts w:ascii="Arial" w:eastAsia="ＭＳ ゴシック" w:hAnsi="Arial" w:cs="Arial"/>
                      <w:color w:val="000000"/>
                      <w:sz w:val="10"/>
                      <w:szCs w:val="10"/>
                    </w:rPr>
                  </w:pPr>
                  <w:r>
                    <w:rPr>
                      <w:rFonts w:ascii="Arial" w:eastAsia="ＭＳ ゴシック" w:hAnsi="Arial" w:cs="Arial"/>
                      <w:color w:val="000000"/>
                      <w:sz w:val="10"/>
                      <w:szCs w:val="10"/>
                    </w:rPr>
                    <w:t xml:space="preserve">Support inter-slot OCC with OCC length </w:t>
                  </w:r>
                  <w:r>
                    <w:rPr>
                      <w:rFonts w:ascii="Arial" w:eastAsia="ＭＳ ゴシック" w:hAnsi="Arial" w:cs="Arial" w:hint="eastAsia"/>
                      <w:color w:val="000000"/>
                      <w:sz w:val="10"/>
                      <w:szCs w:val="10"/>
                    </w:rPr>
                    <w:t>4</w:t>
                  </w:r>
                  <w:r>
                    <w:rPr>
                      <w:rFonts w:ascii="Arial" w:eastAsia="ＭＳ ゴシック" w:hAnsi="Arial" w:cs="Arial"/>
                      <w:color w:val="000000"/>
                      <w:sz w:val="10"/>
                      <w:szCs w:val="10"/>
                    </w:rPr>
                    <w:t xml:space="preserve"> for DFT-s-OFDM PUSCH transmissions with repetition Type A</w:t>
                  </w:r>
                </w:p>
                <w:p w14:paraId="4C654EC3" w14:textId="77777777" w:rsidR="00AB2BDA" w:rsidRDefault="00F12568">
                  <w:pPr>
                    <w:pStyle w:val="aff6"/>
                    <w:numPr>
                      <w:ilvl w:val="0"/>
                      <w:numId w:val="23"/>
                    </w:numPr>
                    <w:overflowPunct/>
                    <w:autoSpaceDE/>
                    <w:autoSpaceDN/>
                    <w:adjustRightInd/>
                    <w:spacing w:after="0"/>
                    <w:ind w:left="800" w:firstLine="0"/>
                    <w:textAlignment w:val="baseline"/>
                    <w:rPr>
                      <w:ins w:id="85" w:author="Author" w:date="1901-01-01T00:00:00Z"/>
                      <w:rFonts w:ascii="Arial" w:eastAsia="ＭＳ ゴシック" w:hAnsi="Arial" w:cs="Arial"/>
                      <w:sz w:val="10"/>
                      <w:szCs w:val="10"/>
                    </w:rPr>
                  </w:pPr>
                  <w:ins w:id="86" w:author="Author">
                    <w:r>
                      <w:rPr>
                        <w:rFonts w:ascii="Arial" w:eastAsia="ＭＳ ゴシック" w:hAnsi="Arial" w:cs="Arial"/>
                        <w:sz w:val="10"/>
                        <w:szCs w:val="10"/>
                      </w:rPr>
                      <w:t>Support RV cycling across OCC groups</w:t>
                    </w:r>
                  </w:ins>
                </w:p>
                <w:p w14:paraId="658B5B31" w14:textId="77777777" w:rsidR="00AB2BDA" w:rsidRDefault="00F12568">
                  <w:pPr>
                    <w:pStyle w:val="aff6"/>
                    <w:numPr>
                      <w:ilvl w:val="0"/>
                      <w:numId w:val="23"/>
                    </w:numPr>
                    <w:overflowPunct/>
                    <w:autoSpaceDE/>
                    <w:autoSpaceDN/>
                    <w:adjustRightInd/>
                    <w:spacing w:after="0"/>
                    <w:ind w:left="800" w:firstLine="0"/>
                    <w:textAlignment w:val="baseline"/>
                    <w:rPr>
                      <w:ins w:id="87" w:author="Author" w:date="1901-01-01T00:00:00Z"/>
                      <w:rFonts w:ascii="Arial" w:eastAsia="ＭＳ ゴシック" w:hAnsi="Arial" w:cs="Arial"/>
                      <w:sz w:val="10"/>
                      <w:szCs w:val="10"/>
                    </w:rPr>
                  </w:pPr>
                  <w:ins w:id="88" w:author="Author">
                    <w:r>
                      <w:rPr>
                        <w:rFonts w:ascii="Arial" w:eastAsia="ＭＳ ゴシック" w:hAnsi="Arial" w:cs="Arial"/>
                        <w:sz w:val="10"/>
                        <w:szCs w:val="10"/>
                      </w:rPr>
                      <w:t>Support UCI multiplexing repeated on all PUSCH repetitions in an OCC group</w:t>
                    </w:r>
                  </w:ins>
                </w:p>
                <w:p w14:paraId="2E36442A" w14:textId="77777777" w:rsidR="00AB2BDA" w:rsidRDefault="00F12568">
                  <w:pPr>
                    <w:pStyle w:val="aff6"/>
                    <w:numPr>
                      <w:ilvl w:val="0"/>
                      <w:numId w:val="23"/>
                    </w:numPr>
                    <w:overflowPunct/>
                    <w:autoSpaceDE/>
                    <w:autoSpaceDN/>
                    <w:adjustRightInd/>
                    <w:spacing w:after="0"/>
                    <w:ind w:left="800" w:firstLine="0"/>
                    <w:textAlignment w:val="baseline"/>
                    <w:rPr>
                      <w:ins w:id="89" w:author="Author" w:date="1901-01-01T00:00:00Z"/>
                      <w:rFonts w:ascii="Arial" w:eastAsia="ＭＳ ゴシック" w:hAnsi="Arial" w:cs="Arial"/>
                      <w:sz w:val="10"/>
                      <w:szCs w:val="10"/>
                    </w:rPr>
                  </w:pPr>
                  <w:ins w:id="90" w:author="Author">
                    <w:r>
                      <w:rPr>
                        <w:rFonts w:ascii="Arial" w:eastAsia="ＭＳ ゴシック" w:hAnsi="Arial" w:cs="Arial"/>
                        <w:sz w:val="10"/>
                        <w:szCs w:val="10"/>
                      </w:rPr>
                      <w:t>Support dropping of all PUSCH repetitions in an OCC group</w:t>
                    </w:r>
                  </w:ins>
                </w:p>
                <w:p w14:paraId="72E1BF2B" w14:textId="77777777" w:rsidR="00AB2BDA" w:rsidRPr="00AF65E6" w:rsidRDefault="00AB2BDA">
                  <w:pPr>
                    <w:overflowPunct/>
                    <w:autoSpaceDE/>
                    <w:autoSpaceDN/>
                    <w:adjustRightInd/>
                    <w:spacing w:after="0"/>
                    <w:rPr>
                      <w:rFonts w:ascii="Arial" w:eastAsia="ＭＳ ゴシック" w:hAnsi="Arial" w:cs="Arial"/>
                      <w:color w:val="000000"/>
                      <w:sz w:val="10"/>
                      <w:szCs w:val="10"/>
                      <w:lang w:val="en-US"/>
                    </w:rPr>
                  </w:pPr>
                </w:p>
                <w:p w14:paraId="596FD280" w14:textId="77777777" w:rsidR="00AB2BDA" w:rsidRDefault="00F12568">
                  <w:pPr>
                    <w:pStyle w:val="TAL"/>
                    <w:rPr>
                      <w:rFonts w:cs="Arial"/>
                      <w:color w:val="000000" w:themeColor="text1"/>
                      <w:sz w:val="10"/>
                      <w:szCs w:val="10"/>
                      <w:lang w:eastAsia="zh-CN"/>
                    </w:rPr>
                  </w:pPr>
                  <w:r>
                    <w:rPr>
                      <w:rFonts w:eastAsia="ＭＳ ゴシック" w:cs="Arial" w:hint="eastAsia"/>
                      <w:color w:val="000000"/>
                      <w:sz w:val="10"/>
                      <w:szCs w:val="10"/>
                      <w:highlight w:val="yellow"/>
                    </w:rPr>
                    <w:t xml:space="preserve">FFS: </w:t>
                  </w:r>
                  <w:r>
                    <w:rPr>
                      <w:rFonts w:eastAsia="ＭＳ ゴシック" w:cs="Arial"/>
                      <w:color w:val="000000"/>
                      <w:sz w:val="10"/>
                      <w:szCs w:val="10"/>
                      <w:highlight w:val="yellow"/>
                    </w:rPr>
                    <w:t>other</w:t>
                  </w:r>
                  <w:r>
                    <w:rPr>
                      <w:rFonts w:eastAsia="ＭＳ ゴシック" w:cs="Arial" w:hint="eastAsia"/>
                      <w:color w:val="000000"/>
                      <w:sz w:val="10"/>
                      <w:szCs w:val="10"/>
                      <w:highlight w:val="yellow"/>
                    </w:rPr>
                    <w:t xml:space="preserv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5856" w14:textId="77777777" w:rsidR="00AB2BDA" w:rsidRDefault="00F12568">
                  <w:pPr>
                    <w:pStyle w:val="TAL"/>
                    <w:rPr>
                      <w:sz w:val="10"/>
                      <w:szCs w:val="10"/>
                    </w:rPr>
                  </w:pPr>
                  <w:r>
                    <w:rPr>
                      <w:rFonts w:cs="Arial" w:hint="eastAsia"/>
                      <w:color w:val="000000"/>
                      <w:sz w:val="10"/>
                      <w:szCs w:val="10"/>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9AEF" w14:textId="77777777" w:rsidR="00AB2BDA" w:rsidRDefault="00F12568">
                  <w:pPr>
                    <w:pStyle w:val="TAL"/>
                    <w:rPr>
                      <w:rFonts w:eastAsia="ＭＳ 明朝" w:cs="Arial"/>
                      <w:color w:val="000000" w:themeColor="text1"/>
                      <w:sz w:val="10"/>
                      <w:szCs w:val="10"/>
                      <w:lang w:eastAsia="ja-JP"/>
                    </w:rPr>
                  </w:pPr>
                  <w:r>
                    <w:rPr>
                      <w:rFonts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856F" w14:textId="77777777" w:rsidR="00AB2BDA" w:rsidRDefault="00AB2BDA">
                  <w:pPr>
                    <w:pStyle w:val="TAL"/>
                    <w:rPr>
                      <w:rFonts w:cs="Arial"/>
                      <w:color w:val="000000" w:themeColor="text1"/>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tcPr>
                <w:p w14:paraId="21A7DF86" w14:textId="77777777" w:rsidR="00AB2BDA" w:rsidRDefault="00F12568">
                  <w:pPr>
                    <w:pStyle w:val="TAL"/>
                    <w:rPr>
                      <w:rFonts w:cs="Arial"/>
                      <w:color w:val="000000" w:themeColor="text1"/>
                      <w:sz w:val="10"/>
                      <w:szCs w:val="10"/>
                      <w:lang w:eastAsia="zh-CN"/>
                    </w:rPr>
                  </w:pPr>
                  <w:r>
                    <w:rPr>
                      <w:rFonts w:cs="Arial"/>
                      <w:color w:val="000000"/>
                      <w:sz w:val="10"/>
                      <w:szCs w:val="10"/>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4036D63F" w14:textId="77777777" w:rsidR="00AB2BDA" w:rsidRDefault="00F12568">
                  <w:pPr>
                    <w:pStyle w:val="TAL"/>
                    <w:rPr>
                      <w:rFonts w:cs="Arial"/>
                      <w:color w:val="000000" w:themeColor="text1"/>
                      <w:sz w:val="10"/>
                      <w:szCs w:val="10"/>
                      <w:lang w:eastAsia="zh-CN"/>
                    </w:rPr>
                  </w:pPr>
                  <w:r>
                    <w:rPr>
                      <w:rFonts w:cs="Arial" w:hint="eastAsia"/>
                      <w:color w:val="000000"/>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12C5FC11" w14:textId="77777777" w:rsidR="00AB2BDA" w:rsidRDefault="00F12568">
                  <w:pPr>
                    <w:pStyle w:val="TAL"/>
                    <w:rPr>
                      <w:rFonts w:cs="Arial"/>
                      <w:color w:val="000000" w:themeColor="text1"/>
                      <w:sz w:val="10"/>
                      <w:szCs w:val="10"/>
                      <w:lang w:eastAsia="zh-CN"/>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5063CF19" w14:textId="77777777" w:rsidR="00AB2BDA" w:rsidRDefault="00F12568">
                  <w:pPr>
                    <w:pStyle w:val="TAL"/>
                    <w:rPr>
                      <w:rFonts w:cs="Arial"/>
                      <w:color w:val="000000" w:themeColor="text1"/>
                      <w:sz w:val="10"/>
                      <w:szCs w:val="10"/>
                      <w:lang w:eastAsia="zh-CN"/>
                    </w:rPr>
                  </w:pPr>
                  <w:r>
                    <w:rPr>
                      <w:rFonts w:eastAsia="ＭＳ 明朝" w:cs="Arial" w:hint="eastAsia"/>
                      <w:color w:val="000000"/>
                      <w:sz w:val="10"/>
                      <w:szCs w:val="1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0CD165" w14:textId="77777777" w:rsidR="00AB2BDA" w:rsidRDefault="00F12568">
                  <w:pPr>
                    <w:pStyle w:val="TAL"/>
                    <w:rPr>
                      <w:rFonts w:cs="Arial"/>
                      <w:color w:val="000000" w:themeColor="text1"/>
                      <w:sz w:val="10"/>
                      <w:szCs w:val="10"/>
                      <w:lang w:eastAsia="zh-CN"/>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6C9C4F8" w14:textId="77777777" w:rsidR="00AB2BDA" w:rsidRDefault="00F12568">
                  <w:pPr>
                    <w:pStyle w:val="TAL"/>
                    <w:rPr>
                      <w:rFonts w:cs="Arial"/>
                      <w:color w:val="000000" w:themeColor="text1"/>
                      <w:sz w:val="10"/>
                      <w:szCs w:val="10"/>
                      <w:lang w:eastAsia="zh-CN"/>
                    </w:rPr>
                  </w:pPr>
                  <w:del w:id="91" w:author="Author">
                    <w:r>
                      <w:rPr>
                        <w:rFonts w:eastAsia="ＭＳ 明朝" w:cs="Arial"/>
                        <w:sz w:val="10"/>
                        <w:szCs w:val="10"/>
                      </w:rPr>
                      <w:delText>Note: This UE feature group is applicable only for bands in Tables 5.2.2-1 in TS 38.101-5</w:delText>
                    </w:r>
                  </w:del>
                </w:p>
              </w:tc>
              <w:tc>
                <w:tcPr>
                  <w:tcW w:w="0" w:type="auto"/>
                  <w:tcBorders>
                    <w:top w:val="single" w:sz="4" w:space="0" w:color="auto"/>
                    <w:left w:val="single" w:sz="4" w:space="0" w:color="auto"/>
                    <w:bottom w:val="single" w:sz="4" w:space="0" w:color="auto"/>
                    <w:right w:val="single" w:sz="4" w:space="0" w:color="auto"/>
                  </w:tcBorders>
                </w:tcPr>
                <w:p w14:paraId="25961731" w14:textId="77777777" w:rsidR="00AB2BDA" w:rsidRDefault="00F12568">
                  <w:pPr>
                    <w:pStyle w:val="TAL"/>
                    <w:rPr>
                      <w:rFonts w:cs="Arial"/>
                      <w:color w:val="000000" w:themeColor="text1"/>
                      <w:sz w:val="10"/>
                      <w:szCs w:val="10"/>
                      <w:lang w:eastAsia="zh-CN"/>
                    </w:rPr>
                  </w:pPr>
                  <w:r>
                    <w:rPr>
                      <w:rFonts w:eastAsia="ＭＳ 明朝" w:cs="Arial" w:hint="eastAsia"/>
                      <w:color w:val="000000"/>
                      <w:sz w:val="10"/>
                      <w:szCs w:val="10"/>
                    </w:rPr>
                    <w:t>O</w:t>
                  </w:r>
                  <w:r>
                    <w:rPr>
                      <w:rFonts w:eastAsia="ＭＳ 明朝" w:cs="Arial"/>
                      <w:color w:val="000000"/>
                      <w:sz w:val="10"/>
                      <w:szCs w:val="10"/>
                    </w:rPr>
                    <w:t>ptional with</w:t>
                  </w:r>
                  <w:r>
                    <w:rPr>
                      <w:rFonts w:eastAsia="ＭＳ 明朝" w:cs="Arial" w:hint="eastAsia"/>
                      <w:color w:val="000000"/>
                      <w:sz w:val="10"/>
                      <w:szCs w:val="10"/>
                    </w:rPr>
                    <w:t xml:space="preserve"> </w:t>
                  </w:r>
                  <w:r>
                    <w:rPr>
                      <w:rFonts w:eastAsia="ＭＳ 明朝" w:cs="Arial"/>
                      <w:color w:val="000000"/>
                      <w:sz w:val="10"/>
                      <w:szCs w:val="10"/>
                    </w:rPr>
                    <w:t xml:space="preserve">capability </w:t>
                  </w:r>
                  <w:proofErr w:type="spellStart"/>
                  <w:r>
                    <w:rPr>
                      <w:rFonts w:eastAsia="ＭＳ 明朝" w:cs="Arial"/>
                      <w:color w:val="000000"/>
                      <w:sz w:val="10"/>
                      <w:szCs w:val="10"/>
                    </w:rPr>
                    <w:t>signaling</w:t>
                  </w:r>
                  <w:proofErr w:type="spellEnd"/>
                </w:p>
              </w:tc>
            </w:tr>
          </w:tbl>
          <w:p w14:paraId="6830284E" w14:textId="77777777" w:rsidR="00AB2BDA" w:rsidRDefault="00AB2BDA">
            <w:pPr>
              <w:tabs>
                <w:tab w:val="left" w:pos="1701"/>
              </w:tabs>
              <w:spacing w:after="120"/>
              <w:ind w:left="1701" w:hanging="1701"/>
              <w:jc w:val="both"/>
              <w:rPr>
                <w:rFonts w:ascii="Arial" w:eastAsiaTheme="minorEastAsia" w:hAnsi="Arial" w:cs="Arial"/>
                <w:b/>
                <w:bCs/>
              </w:rPr>
            </w:pPr>
          </w:p>
          <w:p w14:paraId="1A8722A9" w14:textId="77777777" w:rsidR="00AB2BDA" w:rsidRDefault="00F12568">
            <w:pPr>
              <w:tabs>
                <w:tab w:val="left" w:pos="1701"/>
              </w:tabs>
              <w:spacing w:after="120"/>
              <w:ind w:left="1701" w:hanging="1701"/>
              <w:jc w:val="both"/>
              <w:rPr>
                <w:rFonts w:eastAsiaTheme="minorEastAsia"/>
              </w:rPr>
            </w:pPr>
            <w:r>
              <w:rPr>
                <w:rFonts w:ascii="Arial" w:eastAsia="SimSun" w:hAnsi="Arial" w:cs="Arial"/>
                <w:b/>
                <w:bCs/>
                <w:lang w:eastAsia="zh-CN"/>
              </w:rPr>
              <w:t>RAN1 to capture the UE capabilities for PUSCH OCC as described in</w:t>
            </w:r>
            <w:r>
              <w:rPr>
                <w:rFonts w:ascii="Arial" w:eastAsiaTheme="minorEastAsia" w:hAnsi="Arial" w:cs="Arial" w:hint="eastAsia"/>
                <w:b/>
                <w:bCs/>
              </w:rPr>
              <w:t xml:space="preserve"> Table 3.</w:t>
            </w:r>
          </w:p>
        </w:tc>
      </w:tr>
      <w:tr w:rsidR="00AB2BDA" w14:paraId="3A7422E1" w14:textId="77777777">
        <w:trPr>
          <w:trHeight w:val="412"/>
        </w:trPr>
        <w:tc>
          <w:tcPr>
            <w:tcW w:w="1248" w:type="dxa"/>
          </w:tcPr>
          <w:p w14:paraId="17630B28" w14:textId="77777777" w:rsidR="00AB2BDA" w:rsidRDefault="00F12568">
            <w:pPr>
              <w:pStyle w:val="aff6"/>
              <w:numPr>
                <w:ilvl w:val="0"/>
                <w:numId w:val="14"/>
              </w:numPr>
              <w:rPr>
                <w:rFonts w:eastAsia="ＭＳ 明朝"/>
              </w:rPr>
            </w:pPr>
            <w:r>
              <w:rPr>
                <w:rFonts w:eastAsia="ＭＳ 明朝"/>
              </w:rPr>
              <w:lastRenderedPageBreak/>
              <w:t>V</w:t>
            </w:r>
            <w:r>
              <w:rPr>
                <w:rFonts w:eastAsia="ＭＳ 明朝" w:hint="eastAsia"/>
              </w:rPr>
              <w:t>ivo</w:t>
            </w:r>
          </w:p>
        </w:tc>
        <w:tc>
          <w:tcPr>
            <w:tcW w:w="21202" w:type="dxa"/>
          </w:tcPr>
          <w:p w14:paraId="4DAFAB16"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Firstly, during the discussion in the previous meeting, some companies would like to extend the FGs introduced in Rel-19 NR NTN also to the TN case. However, as clearly defined in the WID and highlight above, for NR-NTN DL coverage enhancement objective, the solutions, including link level and system level enhancements, are only for NTN deployment. Extending the usage requires a RAN plenary decision. Moreover, the RAN1 agreement, as cited below, is also clearly restricting the enhancements for NR NTN only. Furthermore, based on the previous evaluations, there is no motivation to extend them to the TN deployment.</w:t>
            </w:r>
          </w:p>
          <w:tbl>
            <w:tblPr>
              <w:tblStyle w:val="afd"/>
              <w:tblW w:w="0" w:type="auto"/>
              <w:tblLook w:val="04A0" w:firstRow="1" w:lastRow="0" w:firstColumn="1" w:lastColumn="0" w:noHBand="0" w:noVBand="1"/>
            </w:tblPr>
            <w:tblGrid>
              <w:gridCol w:w="20270"/>
            </w:tblGrid>
            <w:tr w:rsidR="00AB2BDA" w14:paraId="2F555851" w14:textId="77777777">
              <w:tc>
                <w:tcPr>
                  <w:tcW w:w="20270" w:type="dxa"/>
                </w:tcPr>
                <w:p w14:paraId="6743559D" w14:textId="77777777" w:rsidR="00AB2BDA" w:rsidRDefault="00F12568">
                  <w:pPr>
                    <w:overflowPunct/>
                    <w:autoSpaceDE/>
                    <w:autoSpaceDN/>
                    <w:adjustRightInd/>
                    <w:spacing w:after="0"/>
                    <w:rPr>
                      <w:rFonts w:eastAsia="Batang"/>
                      <w:bCs/>
                      <w:lang w:val="en-US" w:eastAsia="en-US"/>
                    </w:rPr>
                  </w:pPr>
                  <w:r>
                    <w:rPr>
                      <w:rFonts w:eastAsia="Batang"/>
                      <w:bCs/>
                      <w:highlight w:val="green"/>
                      <w:lang w:val="en-US" w:eastAsia="en-US"/>
                    </w:rPr>
                    <w:t>Agreement</w:t>
                  </w:r>
                  <w:r>
                    <w:rPr>
                      <w:rFonts w:eastAsia="Batang"/>
                      <w:bCs/>
                      <w:lang w:val="en-US" w:eastAsia="en-US"/>
                    </w:rPr>
                    <w:t xml:space="preserve"> (RAN1#118)</w:t>
                  </w:r>
                </w:p>
                <w:p w14:paraId="1D385416" w14:textId="77777777" w:rsidR="00AB2BDA" w:rsidRDefault="00F12568">
                  <w:pPr>
                    <w:overflowPunct/>
                    <w:autoSpaceDE/>
                    <w:autoSpaceDN/>
                    <w:adjustRightInd/>
                    <w:spacing w:after="0"/>
                    <w:rPr>
                      <w:rFonts w:eastAsia="Batang"/>
                      <w:lang w:val="en-US" w:eastAsia="en-US"/>
                    </w:rPr>
                  </w:pPr>
                  <w:r>
                    <w:rPr>
                      <w:rFonts w:eastAsia="Batang"/>
                      <w:lang w:val="en-US" w:eastAsia="en-US"/>
                    </w:rPr>
                    <w:t xml:space="preserve">As part of the </w:t>
                  </w:r>
                  <w:r>
                    <w:rPr>
                      <w:rFonts w:eastAsia="Batang"/>
                      <w:highlight w:val="yellow"/>
                      <w:lang w:val="en-US" w:eastAsia="en-US"/>
                    </w:rPr>
                    <w:t>NTN DL coverage enhancements at both system level and link level</w:t>
                  </w:r>
                  <w:r>
                    <w:rPr>
                      <w:rFonts w:eastAsia="Batang"/>
                      <w:lang w:val="en-US" w:eastAsia="en-US"/>
                    </w:rPr>
                    <w:t>, RAN1 to consider:</w:t>
                  </w:r>
                </w:p>
                <w:p w14:paraId="14FE80A0" w14:textId="77777777" w:rsidR="00AB2BDA" w:rsidRDefault="00F12568">
                  <w:pPr>
                    <w:widowControl w:val="0"/>
                    <w:numPr>
                      <w:ilvl w:val="0"/>
                      <w:numId w:val="24"/>
                    </w:numPr>
                    <w:suppressAutoHyphens/>
                    <w:overflowPunct/>
                    <w:autoSpaceDE/>
                    <w:autoSpaceDN/>
                    <w:adjustRightInd/>
                    <w:spacing w:after="0"/>
                    <w:jc w:val="both"/>
                    <w:rPr>
                      <w:rFonts w:eastAsia="Batang"/>
                      <w:bCs/>
                      <w:lang w:eastAsia="zh-CN"/>
                    </w:rPr>
                  </w:pPr>
                  <w:r>
                    <w:rPr>
                      <w:rFonts w:eastAsia="Batang"/>
                      <w:bCs/>
                      <w:lang w:eastAsia="zh-CN"/>
                    </w:rPr>
                    <w:t xml:space="preserve">Extending the periodicity of the half frames with SS/PBCH blocks assumed by UE during initial access. </w:t>
                  </w:r>
                </w:p>
                <w:p w14:paraId="0299292F" w14:textId="77777777" w:rsidR="00AB2BDA" w:rsidRDefault="00F12568">
                  <w:pPr>
                    <w:widowControl w:val="0"/>
                    <w:numPr>
                      <w:ilvl w:val="1"/>
                      <w:numId w:val="25"/>
                    </w:numPr>
                    <w:suppressAutoHyphens/>
                    <w:overflowPunct/>
                    <w:autoSpaceDE/>
                    <w:autoSpaceDN/>
                    <w:adjustRightInd/>
                    <w:spacing w:after="0"/>
                    <w:jc w:val="both"/>
                    <w:rPr>
                      <w:rFonts w:eastAsia="Batang"/>
                      <w:lang w:eastAsia="zh-CN"/>
                    </w:rPr>
                  </w:pPr>
                  <w:r>
                    <w:rPr>
                      <w:rFonts w:eastAsia="Batang"/>
                      <w:lang w:eastAsia="zh-CN"/>
                    </w:rPr>
                    <w:t>Default value[s] with extended periodicity assumed by NTN UE for initial access can be:</w:t>
                  </w:r>
                </w:p>
                <w:p w14:paraId="48CDA63F" w14:textId="77777777" w:rsidR="00AB2BDA" w:rsidRDefault="00F12568">
                  <w:pPr>
                    <w:widowControl w:val="0"/>
                    <w:numPr>
                      <w:ilvl w:val="2"/>
                      <w:numId w:val="25"/>
                    </w:numPr>
                    <w:suppressAutoHyphens/>
                    <w:overflowPunct/>
                    <w:autoSpaceDE/>
                    <w:autoSpaceDN/>
                    <w:adjustRightInd/>
                    <w:spacing w:after="0"/>
                    <w:ind w:left="2160"/>
                    <w:jc w:val="both"/>
                    <w:rPr>
                      <w:rFonts w:eastAsia="Batang"/>
                      <w:lang w:eastAsia="zh-CN"/>
                    </w:rPr>
                  </w:pPr>
                  <w:r>
                    <w:rPr>
                      <w:rFonts w:eastAsia="Batang"/>
                      <w:lang w:eastAsia="zh-CN"/>
                    </w:rPr>
                    <w:t xml:space="preserve">One [or more] values from the list {40ms, 80 </w:t>
                  </w:r>
                  <w:proofErr w:type="spellStart"/>
                  <w:r>
                    <w:rPr>
                      <w:rFonts w:eastAsia="Batang"/>
                      <w:lang w:eastAsia="zh-CN"/>
                    </w:rPr>
                    <w:t>ms</w:t>
                  </w:r>
                  <w:proofErr w:type="spellEnd"/>
                  <w:r>
                    <w:rPr>
                      <w:rFonts w:eastAsia="Batang"/>
                      <w:lang w:eastAsia="zh-CN"/>
                    </w:rPr>
                    <w:t xml:space="preserve">, 160 </w:t>
                  </w:r>
                  <w:proofErr w:type="spellStart"/>
                  <w:r>
                    <w:rPr>
                      <w:rFonts w:eastAsia="Batang"/>
                      <w:lang w:eastAsia="zh-CN"/>
                    </w:rPr>
                    <w:t>ms</w:t>
                  </w:r>
                  <w:proofErr w:type="spellEnd"/>
                  <w:r>
                    <w:rPr>
                      <w:rFonts w:eastAsia="Batang"/>
                      <w:lang w:eastAsia="zh-CN"/>
                    </w:rPr>
                    <w:t xml:space="preserve">, 320ms, 640ms} </w:t>
                  </w:r>
                </w:p>
                <w:p w14:paraId="146FA53E" w14:textId="77777777" w:rsidR="00AB2BDA" w:rsidRDefault="00F12568">
                  <w:pPr>
                    <w:widowControl w:val="0"/>
                    <w:numPr>
                      <w:ilvl w:val="0"/>
                      <w:numId w:val="24"/>
                    </w:numPr>
                    <w:suppressAutoHyphens/>
                    <w:overflowPunct/>
                    <w:autoSpaceDE/>
                    <w:autoSpaceDN/>
                    <w:adjustRightInd/>
                    <w:spacing w:after="0"/>
                    <w:jc w:val="both"/>
                    <w:rPr>
                      <w:rFonts w:eastAsia="Batang"/>
                      <w:bCs/>
                      <w:lang w:eastAsia="zh-CN"/>
                    </w:rPr>
                  </w:pPr>
                  <w:r>
                    <w:rPr>
                      <w:rFonts w:eastAsia="Batang"/>
                      <w:bCs/>
                      <w:lang w:eastAsia="zh-CN"/>
                    </w:rPr>
                    <w:t>Potential enhancements for transmitting the DL common channels using a wider beam footprint, while DL/UL dedicated channels (incl. PRACH) may be transmitted using a narrower beam footprint</w:t>
                  </w:r>
                </w:p>
                <w:p w14:paraId="1A230AA6" w14:textId="77777777" w:rsidR="00AB2BDA" w:rsidRDefault="00F12568">
                  <w:pPr>
                    <w:widowControl w:val="0"/>
                    <w:numPr>
                      <w:ilvl w:val="0"/>
                      <w:numId w:val="24"/>
                    </w:numPr>
                    <w:suppressAutoHyphens/>
                    <w:overflowPunct/>
                    <w:autoSpaceDE/>
                    <w:autoSpaceDN/>
                    <w:adjustRightInd/>
                    <w:spacing w:after="0"/>
                    <w:jc w:val="both"/>
                    <w:rPr>
                      <w:rFonts w:eastAsia="Batang"/>
                      <w:bCs/>
                      <w:lang w:eastAsia="zh-CN"/>
                    </w:rPr>
                  </w:pPr>
                  <w:r>
                    <w:rPr>
                      <w:rFonts w:eastAsia="Batang"/>
                      <w:bCs/>
                      <w:lang w:eastAsia="zh-CN"/>
                    </w:rPr>
                    <w:t>Link-level enhancements for the following channels:</w:t>
                  </w:r>
                </w:p>
                <w:p w14:paraId="4D5C54F3" w14:textId="77777777" w:rsidR="00AB2BDA" w:rsidRDefault="00F12568">
                  <w:pPr>
                    <w:widowControl w:val="0"/>
                    <w:numPr>
                      <w:ilvl w:val="0"/>
                      <w:numId w:val="26"/>
                    </w:numPr>
                    <w:suppressAutoHyphens/>
                    <w:overflowPunct/>
                    <w:autoSpaceDE/>
                    <w:autoSpaceDN/>
                    <w:adjustRightInd/>
                    <w:spacing w:after="0"/>
                    <w:jc w:val="both"/>
                    <w:rPr>
                      <w:rFonts w:eastAsia="Batang"/>
                      <w:bCs/>
                      <w:lang w:eastAsia="en-US"/>
                    </w:rPr>
                  </w:pPr>
                  <w:r>
                    <w:rPr>
                      <w:rFonts w:eastAsia="Batang"/>
                      <w:bCs/>
                      <w:lang w:eastAsia="en-US"/>
                    </w:rPr>
                    <w:t xml:space="preserve">PDCCH </w:t>
                  </w:r>
                </w:p>
                <w:p w14:paraId="6A33D587" w14:textId="77777777" w:rsidR="00AB2BDA" w:rsidRDefault="00F12568">
                  <w:pPr>
                    <w:widowControl w:val="0"/>
                    <w:numPr>
                      <w:ilvl w:val="0"/>
                      <w:numId w:val="26"/>
                    </w:numPr>
                    <w:suppressAutoHyphens/>
                    <w:overflowPunct/>
                    <w:autoSpaceDE/>
                    <w:autoSpaceDN/>
                    <w:adjustRightInd/>
                    <w:spacing w:after="0"/>
                    <w:jc w:val="both"/>
                    <w:rPr>
                      <w:rFonts w:eastAsia="Batang"/>
                      <w:bCs/>
                      <w:lang w:eastAsia="en-US"/>
                    </w:rPr>
                  </w:pPr>
                  <w:r>
                    <w:rPr>
                      <w:rFonts w:eastAsia="Batang"/>
                      <w:bCs/>
                      <w:lang w:eastAsia="en-US"/>
                    </w:rPr>
                    <w:t xml:space="preserve">PDSCH with </w:t>
                  </w:r>
                  <w:proofErr w:type="spellStart"/>
                  <w:r>
                    <w:rPr>
                      <w:rFonts w:eastAsia="Batang"/>
                      <w:bCs/>
                      <w:lang w:eastAsia="en-US"/>
                    </w:rPr>
                    <w:t>Msg</w:t>
                  </w:r>
                  <w:proofErr w:type="spellEnd"/>
                  <w:r>
                    <w:rPr>
                      <w:rFonts w:eastAsia="Batang"/>
                      <w:bCs/>
                      <w:lang w:eastAsia="en-US"/>
                    </w:rPr>
                    <w:t xml:space="preserve"> 4 </w:t>
                  </w:r>
                </w:p>
                <w:p w14:paraId="6193816B" w14:textId="77777777" w:rsidR="00AB2BDA" w:rsidRDefault="00F12568">
                  <w:pPr>
                    <w:widowControl w:val="0"/>
                    <w:numPr>
                      <w:ilvl w:val="0"/>
                      <w:numId w:val="26"/>
                    </w:numPr>
                    <w:suppressAutoHyphens/>
                    <w:overflowPunct/>
                    <w:autoSpaceDE/>
                    <w:autoSpaceDN/>
                    <w:adjustRightInd/>
                    <w:spacing w:after="0"/>
                    <w:jc w:val="both"/>
                    <w:rPr>
                      <w:rFonts w:eastAsia="Batang"/>
                      <w:bCs/>
                      <w:lang w:eastAsia="en-US"/>
                    </w:rPr>
                  </w:pPr>
                  <w:r>
                    <w:rPr>
                      <w:rFonts w:eastAsia="Batang"/>
                      <w:bCs/>
                      <w:lang w:eastAsia="en-US"/>
                    </w:rPr>
                    <w:t>PDSCH with SIB1/SIB19.</w:t>
                  </w:r>
                </w:p>
                <w:p w14:paraId="72D8DCDB" w14:textId="77777777" w:rsidR="00AB2BDA" w:rsidRDefault="00F12568">
                  <w:pPr>
                    <w:widowControl w:val="0"/>
                    <w:numPr>
                      <w:ilvl w:val="1"/>
                      <w:numId w:val="26"/>
                    </w:numPr>
                    <w:suppressAutoHyphens/>
                    <w:overflowPunct/>
                    <w:autoSpaceDE/>
                    <w:autoSpaceDN/>
                    <w:adjustRightInd/>
                    <w:spacing w:after="0"/>
                    <w:jc w:val="both"/>
                    <w:rPr>
                      <w:rFonts w:eastAsia="Batang"/>
                      <w:bCs/>
                      <w:lang w:eastAsia="en-US"/>
                    </w:rPr>
                  </w:pPr>
                  <w:r>
                    <w:rPr>
                      <w:rFonts w:eastAsia="Batang"/>
                      <w:bCs/>
                      <w:lang w:eastAsia="en-US"/>
                    </w:rPr>
                    <w:t>Note: link-level enhancements for PDSCH with SIB1/SIB19 may be applicable to other SIBs, without additional specification impact.</w:t>
                  </w:r>
                </w:p>
                <w:p w14:paraId="049DA87C" w14:textId="77777777" w:rsidR="00AB2BDA" w:rsidRDefault="00F12568">
                  <w:pPr>
                    <w:widowControl w:val="0"/>
                    <w:numPr>
                      <w:ilvl w:val="0"/>
                      <w:numId w:val="26"/>
                    </w:numPr>
                    <w:suppressAutoHyphens/>
                    <w:overflowPunct/>
                    <w:autoSpaceDE/>
                    <w:autoSpaceDN/>
                    <w:adjustRightInd/>
                    <w:spacing w:after="0"/>
                    <w:jc w:val="both"/>
                    <w:rPr>
                      <w:rFonts w:eastAsia="SimSun" w:cs="Times"/>
                      <w:sz w:val="24"/>
                      <w:szCs w:val="24"/>
                      <w:lang w:eastAsia="zh-CN"/>
                    </w:rPr>
                  </w:pPr>
                  <w:r>
                    <w:rPr>
                      <w:rFonts w:eastAsia="Batang" w:hint="eastAsia"/>
                      <w:bCs/>
                      <w:lang w:eastAsia="en-US"/>
                    </w:rPr>
                    <w:t>N</w:t>
                  </w:r>
                  <w:r>
                    <w:rPr>
                      <w:rFonts w:eastAsia="Batang"/>
                      <w:bCs/>
                      <w:lang w:eastAsia="en-US"/>
                    </w:rPr>
                    <w:t>ote: the above does not imply that all the channels above will be enhanced, but all of them should be considered based on this agreement</w:t>
                  </w:r>
                </w:p>
              </w:tc>
            </w:tr>
          </w:tbl>
          <w:p w14:paraId="7829E8E6" w14:textId="77777777" w:rsidR="00AB2BDA" w:rsidRDefault="00F12568">
            <w:pPr>
              <w:overflowPunct/>
              <w:autoSpaceDE/>
              <w:autoSpaceDN/>
              <w:adjustRightInd/>
              <w:spacing w:before="120" w:after="120"/>
              <w:jc w:val="both"/>
              <w:rPr>
                <w:rFonts w:eastAsia="Batang"/>
                <w:b/>
                <w:bCs/>
                <w:lang w:val="en-US" w:eastAsia="zh-CN"/>
              </w:rPr>
            </w:pPr>
            <w:bookmarkStart w:id="92" w:name="_Ref197704600"/>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FGs introduced for NR-NTN DL coverage enhancement are only applicable to NTN deployment. FG 26-1 (basic NR NTN FG) can be the prerequisite for these FGs</w:t>
            </w:r>
            <w:r>
              <w:rPr>
                <w:b/>
                <w:bCs/>
                <w:i/>
                <w:lang w:val="en-US" w:eastAsia="en-US"/>
              </w:rPr>
              <w:t>.</w:t>
            </w:r>
            <w:bookmarkEnd w:id="92"/>
          </w:p>
          <w:p w14:paraId="7AD8B8B6"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67331361" w14:textId="77777777" w:rsidR="00AB2BDA" w:rsidRDefault="00F12568">
            <w:pPr>
              <w:overflowPunct/>
              <w:autoSpaceDE/>
              <w:autoSpaceDN/>
              <w:adjustRightInd/>
              <w:spacing w:before="120" w:after="120"/>
              <w:jc w:val="both"/>
              <w:rPr>
                <w:rFonts w:ascii="Times" w:eastAsia="Batang" w:hAnsi="Times"/>
                <w:bCs/>
                <w:szCs w:val="18"/>
                <w:lang w:eastAsia="zh-CN"/>
              </w:rPr>
            </w:pPr>
            <w:r>
              <w:rPr>
                <w:rFonts w:ascii="Times" w:eastAsia="SimSun" w:hAnsi="Times" w:cs="Times"/>
                <w:szCs w:val="24"/>
                <w:lang w:val="en-US" w:eastAsia="zh-CN"/>
              </w:rPr>
              <w:t xml:space="preserve">Secondly, for system level enhancement, it has been agreed in RAN1#120bis meeting to introduce a UE FG 65-1-1 for assuming </w:t>
            </w:r>
            <w:r>
              <w:rPr>
                <w:rFonts w:ascii="Times" w:eastAsia="Batang" w:hAnsi="Times"/>
                <w:bCs/>
                <w:szCs w:val="18"/>
                <w:lang w:eastAsia="zh-CN"/>
              </w:rPr>
              <w:t xml:space="preserve">160 </w:t>
            </w:r>
            <w:proofErr w:type="spellStart"/>
            <w:r>
              <w:rPr>
                <w:rFonts w:ascii="Times" w:eastAsia="Batang" w:hAnsi="Times"/>
                <w:bCs/>
                <w:szCs w:val="18"/>
                <w:lang w:eastAsia="zh-CN"/>
              </w:rPr>
              <w:t>ms</w:t>
            </w:r>
            <w:proofErr w:type="spellEnd"/>
            <w:r>
              <w:rPr>
                <w:rFonts w:ascii="Times" w:eastAsia="Batang" w:hAnsi="Times"/>
                <w:bCs/>
                <w:szCs w:val="18"/>
                <w:lang w:eastAsia="zh-CN"/>
              </w:rPr>
              <w:t xml:space="preserve"> SSB periodicity during initial access. </w:t>
            </w:r>
          </w:p>
          <w:p w14:paraId="2D7B546B" w14:textId="77777777" w:rsidR="00AB2BDA" w:rsidRDefault="00F12568">
            <w:pPr>
              <w:overflowPunct/>
              <w:autoSpaceDE/>
              <w:autoSpaceDN/>
              <w:adjustRightInd/>
              <w:spacing w:before="120" w:after="120"/>
              <w:jc w:val="both"/>
              <w:rPr>
                <w:rFonts w:ascii="Times" w:eastAsia="Batang" w:hAnsi="Times"/>
                <w:bCs/>
                <w:szCs w:val="18"/>
                <w:lang w:eastAsia="zh-CN"/>
              </w:rPr>
            </w:pPr>
            <w:r>
              <w:rPr>
                <w:rFonts w:ascii="Times" w:eastAsia="Batang" w:hAnsi="Times"/>
                <w:bCs/>
                <w:szCs w:val="18"/>
                <w:lang w:eastAsia="zh-CN"/>
              </w:rPr>
              <w:t xml:space="preserve">One remaining issue is whether this feature is for FR1-NTN only or for both FR1-NTN and FR2-NTN. According to the objective of the WID </w:t>
            </w:r>
            <w:r>
              <w:rPr>
                <w:rFonts w:ascii="Times" w:eastAsia="Batang" w:hAnsi="Times"/>
                <w:bCs/>
                <w:szCs w:val="18"/>
                <w:highlight w:val="yellow"/>
                <w:lang w:eastAsia="zh-CN"/>
              </w:rPr>
              <w:t>highlighted</w:t>
            </w:r>
            <w:r>
              <w:rPr>
                <w:rFonts w:ascii="Times" w:eastAsia="Batang" w:hAnsi="Times"/>
                <w:bCs/>
                <w:szCs w:val="18"/>
                <w:lang w:eastAsia="zh-CN"/>
              </w:rPr>
              <w:t xml:space="preserve"> above, the system level enhancements specified are for both </w:t>
            </w:r>
            <w:proofErr w:type="spellStart"/>
            <w:r>
              <w:rPr>
                <w:rFonts w:ascii="Times" w:eastAsia="Batang" w:hAnsi="Times"/>
                <w:bCs/>
                <w:szCs w:val="18"/>
                <w:lang w:eastAsia="zh-CN"/>
              </w:rPr>
              <w:t>FRs.</w:t>
            </w:r>
            <w:proofErr w:type="spellEnd"/>
            <w:r>
              <w:rPr>
                <w:rFonts w:ascii="Times" w:eastAsia="Batang" w:hAnsi="Times"/>
                <w:bCs/>
                <w:szCs w:val="18"/>
                <w:lang w:eastAsia="zh-CN"/>
              </w:rPr>
              <w:t xml:space="preserve"> Thus, the FG should be updated to cover also FR2-NTN.</w:t>
            </w:r>
          </w:p>
          <w:p w14:paraId="6F626117" w14:textId="77777777" w:rsidR="00AB2BDA" w:rsidRDefault="00F12568">
            <w:pPr>
              <w:overflowPunct/>
              <w:autoSpaceDE/>
              <w:autoSpaceDN/>
              <w:adjustRightInd/>
              <w:spacing w:before="120" w:after="120"/>
              <w:jc w:val="both"/>
              <w:rPr>
                <w:rFonts w:eastAsia="Batang"/>
                <w:b/>
                <w:bCs/>
                <w:lang w:val="en-US" w:eastAsia="zh-CN"/>
              </w:rPr>
            </w:pPr>
            <w:bookmarkStart w:id="93" w:name="_Ref134630111"/>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2</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65-1-1 is applicable only to both FR1-NTN and FR2-NTN. </w:t>
            </w:r>
            <w:bookmarkEnd w:id="93"/>
          </w:p>
          <w:p w14:paraId="2C338F7D"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51148A0C"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Another issue is whether this feature should be the basic FG for NR-NTN. In our view it should not be a basic FG. A (e)</w:t>
            </w:r>
            <w:proofErr w:type="spellStart"/>
            <w:r>
              <w:rPr>
                <w:rFonts w:ascii="Times" w:eastAsia="SimSun" w:hAnsi="Times" w:cs="Times"/>
                <w:szCs w:val="24"/>
                <w:lang w:val="en-US" w:eastAsia="zh-CN"/>
              </w:rPr>
              <w:t>RedCap</w:t>
            </w:r>
            <w:proofErr w:type="spellEnd"/>
            <w:r>
              <w:rPr>
                <w:rFonts w:ascii="Times" w:eastAsia="SimSun" w:hAnsi="Times" w:cs="Times"/>
                <w:szCs w:val="24"/>
                <w:lang w:val="en-US" w:eastAsia="zh-CN"/>
              </w:rPr>
              <w:t xml:space="preserve"> UE to be operating in NTN, or a UE implementing UL OCC, has no dependency on the support of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and may not be beneficial to support the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 Thus, FG 61-1-1 should not be a basic FG for Rel-19 NR NTN.</w:t>
            </w:r>
          </w:p>
          <w:p w14:paraId="1C00CDD2" w14:textId="77777777" w:rsidR="00AB2BDA" w:rsidRDefault="00F12568">
            <w:pPr>
              <w:overflowPunct/>
              <w:autoSpaceDE/>
              <w:autoSpaceDN/>
              <w:adjustRightInd/>
              <w:spacing w:before="120" w:after="120"/>
              <w:jc w:val="both"/>
              <w:rPr>
                <w:rFonts w:eastAsia="Batang"/>
                <w:b/>
                <w:bCs/>
                <w:lang w:val="en-US" w:eastAsia="zh-CN"/>
              </w:rPr>
            </w:pPr>
            <w:r>
              <w:rPr>
                <w:rFonts w:eastAsia="SimSun" w:cs="Times"/>
                <w:b/>
                <w:bCs/>
                <w:lang w:val="en-US" w:eastAsia="zh-CN"/>
              </w:rPr>
              <w:t xml:space="preserve"> </w:t>
            </w:r>
            <w:bookmarkStart w:id="94" w:name="_Ref134630113"/>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3</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65-1-1 is applicable to both FR1-NTN and FR2-NTN</w:t>
            </w:r>
            <w:r>
              <w:rPr>
                <w:b/>
                <w:bCs/>
                <w:i/>
                <w:lang w:val="en-US" w:eastAsia="en-US"/>
              </w:rPr>
              <w:t>.</w:t>
            </w:r>
            <w:bookmarkEnd w:id="94"/>
          </w:p>
          <w:p w14:paraId="65E4B47F"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11ED69B8"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The last issue is the reporting capability. Considering that whether the UE assumes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during initial access is out of network control, it seems no strong motivation to report this capability to network. Thus FG 65-1-1 can be optional without capability.</w:t>
            </w:r>
          </w:p>
          <w:p w14:paraId="5BFD7BCD" w14:textId="77777777" w:rsidR="00AB2BDA" w:rsidRDefault="00F12568">
            <w:pPr>
              <w:overflowPunct/>
              <w:autoSpaceDE/>
              <w:autoSpaceDN/>
              <w:adjustRightInd/>
              <w:spacing w:before="120" w:after="120"/>
              <w:jc w:val="both"/>
              <w:rPr>
                <w:rFonts w:eastAsia="Batang"/>
                <w:b/>
                <w:bCs/>
                <w:lang w:val="en-US" w:eastAsia="zh-CN"/>
              </w:rPr>
            </w:pPr>
            <w:bookmarkStart w:id="95" w:name="_Ref134630115"/>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4</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65-1-1 is optional without capability, and not reported to </w:t>
            </w:r>
            <w:proofErr w:type="spellStart"/>
            <w:r>
              <w:rPr>
                <w:rFonts w:ascii="Times" w:eastAsia="SimSun" w:hAnsi="Times" w:cs="Times"/>
                <w:b/>
                <w:bCs/>
                <w:i/>
                <w:lang w:val="en-US" w:eastAsia="zh-CN"/>
              </w:rPr>
              <w:t>gNB</w:t>
            </w:r>
            <w:proofErr w:type="spellEnd"/>
            <w:r>
              <w:rPr>
                <w:b/>
                <w:bCs/>
                <w:i/>
                <w:lang w:val="en-US" w:eastAsia="en-US"/>
              </w:rPr>
              <w:t>.</w:t>
            </w:r>
            <w:bookmarkEnd w:id="95"/>
          </w:p>
          <w:p w14:paraId="26835E03" w14:textId="77777777" w:rsidR="00AB2BDA" w:rsidRDefault="00AB2BDA">
            <w:pPr>
              <w:rPr>
                <w:rFonts w:eastAsia="ＭＳ 明朝"/>
                <w:lang w:val="en-US"/>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5EAB70AC"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18BA5A35" w14:textId="77777777" w:rsidR="00AB2BDA" w:rsidRDefault="00F12568">
                  <w:pPr>
                    <w:keepNext/>
                    <w:keepLines/>
                    <w:rPr>
                      <w:rFonts w:ascii="Arial" w:eastAsia="SimSun" w:hAnsi="Arial" w:cs="Arial"/>
                      <w:sz w:val="18"/>
                      <w:szCs w:val="18"/>
                    </w:rPr>
                  </w:pPr>
                  <w:r>
                    <w:rPr>
                      <w:rFonts w:ascii="Arial" w:eastAsia="SimSun" w:hAnsi="Arial" w:cs="Arial"/>
                      <w:sz w:val="18"/>
                      <w:szCs w:val="18"/>
                    </w:rPr>
                    <w:lastRenderedPageBreak/>
                    <w:t>65-1-1</w:t>
                  </w:r>
                </w:p>
              </w:tc>
              <w:tc>
                <w:tcPr>
                  <w:tcW w:w="1559" w:type="dxa"/>
                  <w:tcBorders>
                    <w:top w:val="single" w:sz="4" w:space="0" w:color="auto"/>
                    <w:left w:val="single" w:sz="4" w:space="0" w:color="auto"/>
                    <w:bottom w:val="single" w:sz="4" w:space="0" w:color="auto"/>
                    <w:right w:val="single" w:sz="4" w:space="0" w:color="auto"/>
                  </w:tcBorders>
                </w:tcPr>
                <w:p w14:paraId="402350D0" w14:textId="77777777" w:rsidR="00AB2BDA" w:rsidRDefault="00F12568">
                  <w:pPr>
                    <w:keepNext/>
                    <w:keepLines/>
                    <w:rPr>
                      <w:rFonts w:ascii="Arial" w:eastAsia="SimSun" w:hAnsi="Arial" w:cs="Arial"/>
                      <w:sz w:val="18"/>
                      <w:szCs w:val="18"/>
                      <w:lang w:eastAsia="zh-CN"/>
                    </w:rPr>
                  </w:pPr>
                  <w:r>
                    <w:rPr>
                      <w:rFonts w:ascii="Arial" w:eastAsia="ＭＳ 明朝" w:hAnsi="Arial" w:cs="Arial"/>
                      <w:color w:val="000000"/>
                      <w:sz w:val="18"/>
                      <w:szCs w:val="18"/>
                    </w:rPr>
                    <w:t xml:space="preserve">160 </w:t>
                  </w:r>
                  <w:proofErr w:type="spellStart"/>
                  <w:r>
                    <w:rPr>
                      <w:rFonts w:ascii="Arial" w:eastAsia="ＭＳ 明朝" w:hAnsi="Arial" w:cs="Arial"/>
                      <w:color w:val="000000"/>
                      <w:sz w:val="18"/>
                      <w:szCs w:val="18"/>
                    </w:rPr>
                    <w:t>ms</w:t>
                  </w:r>
                  <w:proofErr w:type="spellEnd"/>
                  <w:r>
                    <w:rPr>
                      <w:rFonts w:ascii="Arial" w:eastAsia="ＭＳ 明朝" w:hAnsi="Arial" w:cs="Arial"/>
                      <w:color w:val="000000"/>
                      <w:sz w:val="18"/>
                      <w:szCs w:val="18"/>
                    </w:rPr>
                    <w:t xml:space="preserve"> SSB periodicity assumed during initial access</w:t>
                  </w:r>
                </w:p>
              </w:tc>
              <w:tc>
                <w:tcPr>
                  <w:tcW w:w="6371" w:type="dxa"/>
                  <w:tcBorders>
                    <w:top w:val="single" w:sz="4" w:space="0" w:color="auto"/>
                    <w:left w:val="single" w:sz="4" w:space="0" w:color="auto"/>
                    <w:bottom w:val="single" w:sz="4" w:space="0" w:color="auto"/>
                    <w:right w:val="single" w:sz="4" w:space="0" w:color="auto"/>
                  </w:tcBorders>
                </w:tcPr>
                <w:p w14:paraId="25DFFFD3" w14:textId="77777777" w:rsidR="00AB2BDA" w:rsidRDefault="00F12568">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Support additional default value (apart from 20 </w:t>
                  </w:r>
                  <w:proofErr w:type="spellStart"/>
                  <w:r>
                    <w:rPr>
                      <w:rFonts w:ascii="Arial" w:eastAsia="ＭＳ ゴシック" w:hAnsi="Arial" w:cs="Arial" w:hint="eastAsia"/>
                      <w:color w:val="000000"/>
                      <w:sz w:val="18"/>
                      <w:szCs w:val="18"/>
                    </w:rPr>
                    <w:t>ms</w:t>
                  </w:r>
                  <w:proofErr w:type="spellEnd"/>
                  <w:r>
                    <w:rPr>
                      <w:rFonts w:ascii="Arial" w:eastAsia="ＭＳ ゴシック" w:hAnsi="Arial" w:cs="Arial" w:hint="eastAsia"/>
                      <w:color w:val="000000"/>
                      <w:sz w:val="18"/>
                      <w:szCs w:val="18"/>
                    </w:rPr>
                    <w:t xml:space="preserve"> value) of 160ms periodicity of the half frames with SS/PBCH blocks during initial </w:t>
                  </w:r>
                  <w:r>
                    <w:rPr>
                      <w:rFonts w:ascii="Arial" w:eastAsia="ＭＳ ゴシック" w:hAnsi="Arial" w:cs="Arial" w:hint="eastAsia"/>
                      <w:color w:val="000000"/>
                      <w:sz w:val="18"/>
                      <w:szCs w:val="18"/>
                      <w:highlight w:val="cyan"/>
                    </w:rPr>
                    <w:t xml:space="preserve">cell selection </w:t>
                  </w:r>
                </w:p>
                <w:p w14:paraId="1D660757" w14:textId="77777777" w:rsidR="00AB2BDA" w:rsidRDefault="00AB2BDA">
                  <w:pPr>
                    <w:rPr>
                      <w:rFonts w:ascii="Arial" w:eastAsia="ＭＳ ゴシック" w:hAnsi="Arial" w:cs="Arial"/>
                      <w:color w:val="000000"/>
                      <w:sz w:val="18"/>
                      <w:szCs w:val="18"/>
                    </w:rPr>
                  </w:pPr>
                </w:p>
                <w:p w14:paraId="6E34453B" w14:textId="77777777" w:rsidR="00AB2BDA" w:rsidRDefault="00AB2BDA">
                  <w:pPr>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6650E437"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484FEE84"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No</w:t>
                  </w:r>
                </w:p>
              </w:tc>
              <w:tc>
                <w:tcPr>
                  <w:tcW w:w="851" w:type="dxa"/>
                  <w:tcBorders>
                    <w:top w:val="single" w:sz="4" w:space="0" w:color="auto"/>
                    <w:left w:val="single" w:sz="4" w:space="0" w:color="auto"/>
                    <w:bottom w:val="single" w:sz="4" w:space="0" w:color="auto"/>
                    <w:right w:val="single" w:sz="4" w:space="0" w:color="auto"/>
                  </w:tcBorders>
                </w:tcPr>
                <w:p w14:paraId="3D7E244E" w14:textId="77777777" w:rsidR="00AB2BDA" w:rsidRDefault="00F12568">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43A2D2"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 xml:space="preserve">UE may assume 20 </w:t>
                  </w:r>
                  <w:proofErr w:type="spellStart"/>
                  <w:r>
                    <w:rPr>
                      <w:rFonts w:ascii="Arial" w:eastAsia="Malgun Gothic" w:hAnsi="Arial" w:cs="Arial"/>
                      <w:sz w:val="18"/>
                      <w:szCs w:val="18"/>
                      <w:highlight w:val="cyan"/>
                      <w:lang w:eastAsia="ko-KR"/>
                    </w:rPr>
                    <w:t>ms</w:t>
                  </w:r>
                  <w:proofErr w:type="spellEnd"/>
                  <w:r>
                    <w:rPr>
                      <w:rFonts w:ascii="Arial" w:eastAsia="Malgun Gothic" w:hAnsi="Arial" w:cs="Arial"/>
                      <w:sz w:val="18"/>
                      <w:szCs w:val="18"/>
                      <w:highlight w:val="cyan"/>
                      <w:lang w:eastAsia="ko-KR"/>
                    </w:rPr>
                    <w:t xml:space="preserve"> periodicity of the half frames with SS/PBCH blocks during initial access</w:t>
                  </w:r>
                </w:p>
              </w:tc>
              <w:tc>
                <w:tcPr>
                  <w:tcW w:w="1276" w:type="dxa"/>
                  <w:tcBorders>
                    <w:top w:val="single" w:sz="4" w:space="0" w:color="auto"/>
                    <w:left w:val="single" w:sz="4" w:space="0" w:color="auto"/>
                    <w:bottom w:val="single" w:sz="4" w:space="0" w:color="auto"/>
                    <w:right w:val="single" w:sz="4" w:space="0" w:color="auto"/>
                  </w:tcBorders>
                </w:tcPr>
                <w:p w14:paraId="5CCA2E00" w14:textId="77777777" w:rsidR="00AB2BDA" w:rsidRDefault="00F12568">
                  <w:pPr>
                    <w:keepNext/>
                    <w:keepLines/>
                    <w:rPr>
                      <w:rFonts w:ascii="Arial" w:eastAsia="Malgun Gothic" w:hAnsi="Arial" w:cs="Arial"/>
                      <w:sz w:val="18"/>
                      <w:szCs w:val="18"/>
                      <w:lang w:eastAsia="ko-KR"/>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53539C6D"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49A4E70D"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89" w:type="dxa"/>
                  <w:tcBorders>
                    <w:top w:val="single" w:sz="4" w:space="0" w:color="auto"/>
                    <w:left w:val="single" w:sz="4" w:space="0" w:color="auto"/>
                    <w:bottom w:val="single" w:sz="4" w:space="0" w:color="auto"/>
                    <w:right w:val="single" w:sz="4" w:space="0" w:color="auto"/>
                  </w:tcBorders>
                </w:tcPr>
                <w:p w14:paraId="5640B550"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0B78A4DE"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w:t>
                  </w:r>
                  <w:r>
                    <w:rPr>
                      <w:rFonts w:ascii="Arial" w:eastAsia="ＭＳ 明朝" w:hAnsi="Arial" w:cs="Arial" w:hint="eastAsia"/>
                      <w:color w:val="000000"/>
                      <w:sz w:val="18"/>
                      <w:szCs w:val="18"/>
                    </w:rPr>
                    <w:t>As described in the WID, t</w:t>
                  </w:r>
                  <w:r>
                    <w:rPr>
                      <w:rFonts w:ascii="Arial" w:eastAsia="ＭＳ 明朝" w:hAnsi="Arial" w:cs="Arial"/>
                      <w:color w:val="000000"/>
                      <w:sz w:val="18"/>
                      <w:szCs w:val="18"/>
                    </w:rPr>
                    <w:t>his UE feature group is applicable only for bands in Tables 5.2.2-1</w:t>
                  </w:r>
                  <w:r>
                    <w:rPr>
                      <w:rFonts w:ascii="Arial" w:eastAsia="ＭＳ 明朝" w:hAnsi="Arial" w:cs="Arial" w:hint="eastAsia"/>
                      <w:color w:val="000000"/>
                      <w:sz w:val="18"/>
                      <w:szCs w:val="18"/>
                    </w:rPr>
                    <w:t xml:space="preserve"> </w:t>
                  </w:r>
                  <w:r>
                    <w:rPr>
                      <w:rFonts w:ascii="Arial" w:eastAsia="ＭＳ 明朝" w:hAnsi="Arial" w:cs="Arial" w:hint="eastAsia"/>
                      <w:color w:val="000000"/>
                      <w:sz w:val="18"/>
                      <w:szCs w:val="18"/>
                      <w:highlight w:val="cyan"/>
                    </w:rPr>
                    <w:t>and 5.2.3-1</w:t>
                  </w:r>
                  <w:r>
                    <w:rPr>
                      <w:rFonts w:ascii="Arial" w:eastAsia="ＭＳ 明朝" w:hAnsi="Arial" w:cs="Arial"/>
                      <w:color w:val="000000"/>
                      <w:sz w:val="18"/>
                      <w:szCs w:val="18"/>
                    </w:rPr>
                    <w:t xml:space="preserve"> in TS 38.101-5</w:t>
                  </w:r>
                </w:p>
                <w:p w14:paraId="2E599438" w14:textId="77777777" w:rsidR="00AB2BDA" w:rsidRDefault="00AB2BDA">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D97EB55"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O</w:t>
                  </w:r>
                  <w:r>
                    <w:rPr>
                      <w:rFonts w:ascii="Arial" w:eastAsia="ＭＳ 明朝" w:hAnsi="Arial" w:cs="Arial"/>
                      <w:color w:val="000000"/>
                      <w:sz w:val="18"/>
                      <w:szCs w:val="18"/>
                      <w:highlight w:val="cyan"/>
                    </w:rPr>
                    <w:t xml:space="preserve">ptional </w:t>
                  </w:r>
                  <w:r>
                    <w:rPr>
                      <w:rFonts w:ascii="Arial" w:eastAsia="ＭＳ 明朝" w:hAnsi="Arial" w:cs="Arial" w:hint="eastAsia"/>
                      <w:color w:val="000000"/>
                      <w:sz w:val="18"/>
                      <w:szCs w:val="18"/>
                      <w:highlight w:val="cyan"/>
                    </w:rPr>
                    <w:t>with</w:t>
                  </w:r>
                  <w:r>
                    <w:rPr>
                      <w:rFonts w:ascii="Arial" w:eastAsia="ＭＳ 明朝" w:hAnsi="Arial" w:cs="Arial"/>
                      <w:color w:val="000000"/>
                      <w:sz w:val="18"/>
                      <w:szCs w:val="18"/>
                      <w:highlight w:val="cyan"/>
                    </w:rPr>
                    <w:t xml:space="preserve">out capability </w:t>
                  </w:r>
                  <w:proofErr w:type="spellStart"/>
                  <w:r>
                    <w:rPr>
                      <w:rFonts w:ascii="Arial" w:eastAsia="ＭＳ 明朝" w:hAnsi="Arial" w:cs="Arial"/>
                      <w:color w:val="000000"/>
                      <w:sz w:val="18"/>
                      <w:szCs w:val="18"/>
                      <w:highlight w:val="cyan"/>
                    </w:rPr>
                    <w:t>signaling</w:t>
                  </w:r>
                  <w:proofErr w:type="spellEnd"/>
                </w:p>
                <w:p w14:paraId="082BDE32" w14:textId="77777777" w:rsidR="00AB2BDA" w:rsidRDefault="00AB2BDA">
                  <w:pPr>
                    <w:keepNext/>
                    <w:keepLines/>
                    <w:rPr>
                      <w:rFonts w:ascii="Arial" w:eastAsia="ＭＳ 明朝" w:hAnsi="Arial" w:cs="Arial"/>
                      <w:color w:val="000000"/>
                      <w:sz w:val="18"/>
                      <w:szCs w:val="18"/>
                      <w:highlight w:val="cyan"/>
                    </w:rPr>
                  </w:pPr>
                </w:p>
                <w:p w14:paraId="15F7CE20" w14:textId="77777777" w:rsidR="00AB2BDA" w:rsidRDefault="00AB2BDA">
                  <w:pPr>
                    <w:keepNext/>
                    <w:keepLines/>
                    <w:rPr>
                      <w:rFonts w:ascii="Arial" w:eastAsia="SimSun" w:hAnsi="Arial" w:cs="Arial"/>
                      <w:sz w:val="18"/>
                      <w:szCs w:val="18"/>
                      <w:highlight w:val="cyan"/>
                    </w:rPr>
                  </w:pPr>
                </w:p>
              </w:tc>
            </w:tr>
          </w:tbl>
          <w:p w14:paraId="720E6886" w14:textId="77777777" w:rsidR="00AB2BDA" w:rsidRDefault="00AB2BDA">
            <w:pPr>
              <w:rPr>
                <w:rFonts w:eastAsia="ＭＳ 明朝"/>
              </w:rPr>
            </w:pPr>
          </w:p>
          <w:p w14:paraId="2DCCC80E" w14:textId="77777777" w:rsidR="00AB2BDA" w:rsidRDefault="00AB2BDA">
            <w:pPr>
              <w:rPr>
                <w:rFonts w:eastAsia="ＭＳ 明朝"/>
                <w:lang w:val="en-US"/>
              </w:rPr>
            </w:pPr>
          </w:p>
          <w:p w14:paraId="24237FCE"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Thirdly, for link level enhancements, it has been agreed in RAN1#120bis meeting to introduce a UE FG 65-1-2 and 65-1-3 for PDCCH repetition, respectively for Type0 and Type 0A/0B/1/1A/2/2A.</w:t>
            </w:r>
          </w:p>
          <w:p w14:paraId="00EAB697" w14:textId="77777777" w:rsidR="00AB2BDA" w:rsidRDefault="00F12568">
            <w:pPr>
              <w:overflowPunct/>
              <w:autoSpaceDE/>
              <w:autoSpaceDN/>
              <w:adjustRightInd/>
              <w:spacing w:before="120" w:after="120"/>
              <w:jc w:val="both"/>
              <w:rPr>
                <w:rFonts w:ascii="Times" w:eastAsia="Batang" w:hAnsi="Times"/>
                <w:bCs/>
                <w:szCs w:val="18"/>
                <w:lang w:eastAsia="zh-CN"/>
              </w:rPr>
            </w:pPr>
            <w:r>
              <w:rPr>
                <w:rFonts w:ascii="Times" w:eastAsia="SimSun" w:hAnsi="Times" w:cs="Times"/>
                <w:szCs w:val="24"/>
                <w:lang w:val="en-US" w:eastAsia="zh-CN"/>
              </w:rPr>
              <w:t>Similar to the FG 65-1-1, a</w:t>
            </w:r>
            <w:r>
              <w:rPr>
                <w:rFonts w:ascii="Times" w:eastAsia="Batang" w:hAnsi="Times"/>
                <w:bCs/>
                <w:szCs w:val="18"/>
                <w:lang w:eastAsia="zh-CN"/>
              </w:rPr>
              <w:t xml:space="preserve"> remaining issue is whether this feature is for FR1-NTN only or for both FR1-NTN and FR2-NTN. According to the objective of the WID </w:t>
            </w:r>
            <w:r>
              <w:rPr>
                <w:rFonts w:ascii="Times" w:eastAsia="Batang" w:hAnsi="Times"/>
                <w:bCs/>
                <w:szCs w:val="18"/>
                <w:highlight w:val="yellow"/>
                <w:lang w:eastAsia="zh-CN"/>
              </w:rPr>
              <w:t>highlighted</w:t>
            </w:r>
            <w:r>
              <w:rPr>
                <w:rFonts w:ascii="Times" w:eastAsia="Batang" w:hAnsi="Times"/>
                <w:bCs/>
                <w:szCs w:val="18"/>
                <w:lang w:eastAsia="zh-CN"/>
              </w:rPr>
              <w:t xml:space="preserve"> above, the link level enhancements specified in this WI are for FR1-NTN only. Thus, the FGs should be updated to cover only FR1-NTN.</w:t>
            </w:r>
          </w:p>
          <w:p w14:paraId="476B6D89" w14:textId="77777777" w:rsidR="00AB2BDA" w:rsidRDefault="00F12568">
            <w:pPr>
              <w:overflowPunct/>
              <w:autoSpaceDE/>
              <w:autoSpaceDN/>
              <w:adjustRightInd/>
              <w:spacing w:before="120" w:after="120"/>
              <w:jc w:val="both"/>
              <w:rPr>
                <w:rFonts w:eastAsia="Batang"/>
                <w:b/>
                <w:bCs/>
                <w:lang w:val="en-US" w:eastAsia="zh-CN"/>
              </w:rPr>
            </w:pPr>
            <w:bookmarkStart w:id="96" w:name="_Ref19770460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5</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FR 65-1-3 are applicable only to FR1-NTN.</w:t>
            </w:r>
            <w:bookmarkEnd w:id="96"/>
            <w:r>
              <w:rPr>
                <w:rFonts w:ascii="Times" w:eastAsia="SimSun" w:hAnsi="Times" w:cs="Times"/>
                <w:b/>
                <w:bCs/>
                <w:i/>
                <w:lang w:val="en-US" w:eastAsia="zh-CN"/>
              </w:rPr>
              <w:t xml:space="preserve"> </w:t>
            </w:r>
          </w:p>
          <w:p w14:paraId="7F5600D3" w14:textId="77777777" w:rsidR="00AB2BDA" w:rsidRDefault="00AB2BDA">
            <w:pPr>
              <w:overflowPunct/>
              <w:autoSpaceDE/>
              <w:autoSpaceDN/>
              <w:adjustRightInd/>
              <w:spacing w:before="120" w:after="120"/>
              <w:jc w:val="both"/>
              <w:rPr>
                <w:rFonts w:ascii="Times" w:eastAsia="SimSun" w:hAnsi="Times" w:cs="Times"/>
                <w:szCs w:val="24"/>
                <w:lang w:eastAsia="zh-CN"/>
              </w:rPr>
            </w:pPr>
          </w:p>
          <w:p w14:paraId="216AA513"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Another issue is whether FG 65-1-2 and 65-1-3 are merged as one FG. Given that different PDCCH repetition schemes are applied for Type0 CSS (FG 65-1-2) and other CSS (FG 65-1-3) respectively, it is reasonable to keep them as separate FGs.</w:t>
            </w:r>
          </w:p>
          <w:p w14:paraId="134B9EA6" w14:textId="77777777" w:rsidR="00AB2BDA" w:rsidRDefault="00F12568">
            <w:pPr>
              <w:overflowPunct/>
              <w:autoSpaceDE/>
              <w:autoSpaceDN/>
              <w:adjustRightInd/>
              <w:spacing w:before="120" w:after="120"/>
              <w:jc w:val="both"/>
              <w:rPr>
                <w:rFonts w:eastAsia="Batang"/>
                <w:b/>
                <w:bCs/>
                <w:lang w:val="en-US" w:eastAsia="zh-CN"/>
              </w:rPr>
            </w:pPr>
            <w:bookmarkStart w:id="97" w:name="_Ref19770461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6</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FR 65-1-3 are defined as separate FGs.</w:t>
            </w:r>
            <w:bookmarkEnd w:id="97"/>
            <w:r>
              <w:rPr>
                <w:rFonts w:ascii="Times" w:eastAsia="SimSun" w:hAnsi="Times" w:cs="Times"/>
                <w:b/>
                <w:bCs/>
                <w:i/>
                <w:lang w:val="en-US" w:eastAsia="zh-CN"/>
              </w:rPr>
              <w:t xml:space="preserve"> </w:t>
            </w:r>
          </w:p>
          <w:p w14:paraId="57120A7D"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6A29427C"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Regarding the need of reporting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 xml:space="preserve">, given that the application of PDCCH repetition may consume additional PDCCH BD attempts, which may in turn affect the PDCCH overbooking result, it seems necessary to report these FGs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w:t>
            </w:r>
          </w:p>
          <w:p w14:paraId="4BE89086" w14:textId="77777777" w:rsidR="00AB2BDA" w:rsidRDefault="00F12568">
            <w:pPr>
              <w:overflowPunct/>
              <w:autoSpaceDE/>
              <w:autoSpaceDN/>
              <w:adjustRightInd/>
              <w:spacing w:before="120" w:after="120"/>
              <w:jc w:val="both"/>
              <w:rPr>
                <w:rFonts w:eastAsia="Batang"/>
                <w:b/>
                <w:bCs/>
                <w:lang w:val="en-US" w:eastAsia="zh-CN"/>
              </w:rPr>
            </w:pPr>
            <w:bookmarkStart w:id="98" w:name="_Ref197704617"/>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7</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65-1-2 and 65-1-3 are optional with capability, and can be reported to </w:t>
            </w:r>
            <w:proofErr w:type="spellStart"/>
            <w:r>
              <w:rPr>
                <w:rFonts w:ascii="Times" w:eastAsia="SimSun" w:hAnsi="Times" w:cs="Times"/>
                <w:b/>
                <w:bCs/>
                <w:i/>
                <w:lang w:val="en-US" w:eastAsia="zh-CN"/>
              </w:rPr>
              <w:t>gNB</w:t>
            </w:r>
            <w:proofErr w:type="spellEnd"/>
            <w:r>
              <w:rPr>
                <w:b/>
                <w:bCs/>
                <w:i/>
                <w:lang w:val="en-US" w:eastAsia="en-US"/>
              </w:rPr>
              <w:t>.</w:t>
            </w:r>
            <w:bookmarkEnd w:id="98"/>
          </w:p>
          <w:p w14:paraId="33FD39B9" w14:textId="77777777" w:rsidR="00AB2BDA" w:rsidRDefault="00AB2BDA">
            <w:pPr>
              <w:overflowPunct/>
              <w:autoSpaceDE/>
              <w:autoSpaceDN/>
              <w:adjustRightInd/>
              <w:spacing w:before="120" w:after="120"/>
              <w:jc w:val="both"/>
              <w:rPr>
                <w:rFonts w:ascii="Times" w:eastAsiaTheme="minorEastAsia" w:hAnsi="Times" w:cs="Times"/>
                <w:szCs w:val="24"/>
                <w:lang w:val="en-US"/>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558"/>
              <w:gridCol w:w="6310"/>
              <w:gridCol w:w="1266"/>
              <w:gridCol w:w="854"/>
              <w:gridCol w:w="847"/>
              <w:gridCol w:w="1547"/>
              <w:gridCol w:w="1268"/>
              <w:gridCol w:w="987"/>
              <w:gridCol w:w="988"/>
              <w:gridCol w:w="984"/>
              <w:gridCol w:w="2675"/>
              <w:gridCol w:w="1273"/>
            </w:tblGrid>
            <w:tr w:rsidR="00AB2BDA" w14:paraId="1C0B6906"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149C4E45" w14:textId="77777777" w:rsidR="00AB2BDA" w:rsidRDefault="00F12568">
                  <w:pPr>
                    <w:keepNext/>
                    <w:keepLines/>
                    <w:rPr>
                      <w:rFonts w:ascii="Arial" w:eastAsia="SimSun" w:hAnsi="Arial" w:cs="Arial"/>
                      <w:sz w:val="18"/>
                      <w:szCs w:val="18"/>
                    </w:rPr>
                  </w:pPr>
                  <w:r>
                    <w:rPr>
                      <w:rFonts w:ascii="Arial" w:eastAsia="SimSun" w:hAnsi="Arial" w:cs="Arial"/>
                      <w:sz w:val="18"/>
                      <w:szCs w:val="18"/>
                    </w:rPr>
                    <w:t>65-1-2</w:t>
                  </w:r>
                </w:p>
              </w:tc>
              <w:tc>
                <w:tcPr>
                  <w:tcW w:w="1559" w:type="dxa"/>
                  <w:tcBorders>
                    <w:top w:val="single" w:sz="4" w:space="0" w:color="auto"/>
                    <w:left w:val="single" w:sz="4" w:space="0" w:color="auto"/>
                    <w:bottom w:val="single" w:sz="4" w:space="0" w:color="auto"/>
                    <w:right w:val="single" w:sz="4" w:space="0" w:color="auto"/>
                  </w:tcBorders>
                </w:tcPr>
                <w:p w14:paraId="4B735B4C" w14:textId="77777777" w:rsidR="00AB2BDA" w:rsidRDefault="00F12568">
                  <w:pPr>
                    <w:keepNext/>
                    <w:keepLines/>
                    <w:rPr>
                      <w:rFonts w:ascii="Arial" w:eastAsia="SimSun" w:hAnsi="Arial" w:cs="Arial"/>
                      <w:sz w:val="18"/>
                      <w:szCs w:val="18"/>
                      <w:lang w:eastAsia="zh-CN"/>
                    </w:rPr>
                  </w:pPr>
                  <w:r>
                    <w:rPr>
                      <w:rFonts w:ascii="Arial" w:eastAsia="ＭＳ 明朝" w:hAnsi="Arial" w:cs="Arial" w:hint="eastAsia"/>
                      <w:color w:val="000000"/>
                      <w:sz w:val="18"/>
                      <w:szCs w:val="18"/>
                    </w:rPr>
                    <w:t>PDCCH repetition for Type0 PDCCH CSS</w:t>
                  </w:r>
                </w:p>
              </w:tc>
              <w:tc>
                <w:tcPr>
                  <w:tcW w:w="6371" w:type="dxa"/>
                  <w:tcBorders>
                    <w:top w:val="single" w:sz="4" w:space="0" w:color="auto"/>
                    <w:left w:val="single" w:sz="4" w:space="0" w:color="auto"/>
                    <w:bottom w:val="single" w:sz="4" w:space="0" w:color="auto"/>
                    <w:right w:val="single" w:sz="4" w:space="0" w:color="auto"/>
                  </w:tcBorders>
                </w:tcPr>
                <w:p w14:paraId="23824F39" w14:textId="77777777" w:rsidR="00AB2BDA" w:rsidRDefault="00F12568">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ＭＳ ゴシック" w:hAnsi="Arial" w:cs="Arial"/>
                      <w:color w:val="000000"/>
                      <w:sz w:val="18"/>
                      <w:szCs w:val="18"/>
                      <w:highlight w:val="cyan"/>
                    </w:rPr>
                    <w:t xml:space="preserve">of </w:t>
                  </w:r>
                  <w:proofErr w:type="spellStart"/>
                  <w:r>
                    <w:rPr>
                      <w:rFonts w:ascii="Arial" w:eastAsia="ＭＳ ゴシック" w:hAnsi="Arial" w:cs="Arial"/>
                      <w:color w:val="000000"/>
                      <w:sz w:val="18"/>
                      <w:szCs w:val="18"/>
                      <w:highlight w:val="cyan"/>
                    </w:rPr>
                    <w:t>searchSpaceZero</w:t>
                  </w:r>
                  <w:proofErr w:type="spellEnd"/>
                  <w:r>
                    <w:rPr>
                      <w:rFonts w:ascii="Arial" w:eastAsia="ＭＳ ゴシック" w:hAnsi="Arial" w:cs="Arial"/>
                      <w:color w:val="000000"/>
                      <w:sz w:val="18"/>
                      <w:szCs w:val="18"/>
                      <w:highlight w:val="cyan"/>
                    </w:rPr>
                    <w:t xml:space="preserve"> configured within MIB pdcch-ConfigSIB1</w:t>
                  </w:r>
                </w:p>
                <w:p w14:paraId="592604AA"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2. Support up to 2 PDCCH repetitions.</w:t>
                  </w:r>
                </w:p>
                <w:p w14:paraId="228DC820" w14:textId="77777777" w:rsidR="00AB2BDA" w:rsidRDefault="00AB2BDA">
                  <w:pPr>
                    <w:rPr>
                      <w:rFonts w:ascii="Arial" w:eastAsia="ＭＳ ゴシック" w:hAnsi="Arial" w:cs="Arial"/>
                      <w:color w:val="000000"/>
                      <w:sz w:val="18"/>
                      <w:szCs w:val="18"/>
                    </w:rPr>
                  </w:pPr>
                </w:p>
                <w:p w14:paraId="3443295A" w14:textId="77777777" w:rsidR="00AB2BDA" w:rsidRDefault="00AB2BDA">
                  <w:pPr>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0F961E3E"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0D12DB03"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768B531" w14:textId="77777777" w:rsidR="00AB2BDA" w:rsidRDefault="00F12568">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6FBEDFE" w14:textId="77777777" w:rsidR="00AB2BDA" w:rsidRDefault="00F12568">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highlight w:val="cyan"/>
                    </w:rPr>
                    <w:t>PDCCH repetition for Type0 PDCCH CSS is not supported</w:t>
                  </w:r>
                </w:p>
              </w:tc>
              <w:tc>
                <w:tcPr>
                  <w:tcW w:w="1276" w:type="dxa"/>
                  <w:tcBorders>
                    <w:top w:val="single" w:sz="4" w:space="0" w:color="auto"/>
                    <w:left w:val="single" w:sz="4" w:space="0" w:color="auto"/>
                    <w:bottom w:val="single" w:sz="4" w:space="0" w:color="auto"/>
                    <w:right w:val="single" w:sz="4" w:space="0" w:color="auto"/>
                  </w:tcBorders>
                </w:tcPr>
                <w:p w14:paraId="39E61745" w14:textId="77777777" w:rsidR="00AB2BDA" w:rsidRDefault="00F12568">
                  <w:pPr>
                    <w:keepNext/>
                    <w:keepLines/>
                    <w:rPr>
                      <w:rFonts w:ascii="Arial" w:eastAsia="SimSun" w:hAnsi="Arial" w:cs="Arial"/>
                      <w:sz w:val="18"/>
                      <w:szCs w:val="18"/>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4B177E6B"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5F59AC3B"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89" w:type="dxa"/>
                  <w:tcBorders>
                    <w:top w:val="single" w:sz="4" w:space="0" w:color="auto"/>
                    <w:left w:val="single" w:sz="4" w:space="0" w:color="auto"/>
                    <w:bottom w:val="single" w:sz="4" w:space="0" w:color="auto"/>
                    <w:right w:val="single" w:sz="4" w:space="0" w:color="auto"/>
                  </w:tcBorders>
                </w:tcPr>
                <w:p w14:paraId="0E3139B7"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117FD2A3"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6FC070AF" w14:textId="77777777" w:rsidR="00AB2BDA" w:rsidRDefault="00AB2BDA">
                  <w:pPr>
                    <w:keepNext/>
                    <w:keepLines/>
                    <w:rPr>
                      <w:rFonts w:ascii="Arial" w:eastAsia="ＭＳ 明朝" w:hAnsi="Arial" w:cs="Arial"/>
                      <w:color w:val="000000"/>
                      <w:sz w:val="18"/>
                      <w:szCs w:val="18"/>
                      <w:highlight w:val="cyan"/>
                    </w:rPr>
                  </w:pPr>
                </w:p>
                <w:p w14:paraId="44AFCFA0"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27BD1640"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r w:rsidR="00AB2BDA" w14:paraId="08C9F791"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7CC8C180" w14:textId="77777777" w:rsidR="00AB2BDA" w:rsidRDefault="00F12568">
                  <w:pPr>
                    <w:keepNext/>
                    <w:keepLines/>
                    <w:rPr>
                      <w:rFonts w:ascii="Arial" w:eastAsia="SimSun" w:hAnsi="Arial" w:cs="Arial"/>
                      <w:sz w:val="18"/>
                      <w:szCs w:val="18"/>
                    </w:rPr>
                  </w:pPr>
                  <w:r>
                    <w:rPr>
                      <w:rFonts w:ascii="Arial" w:eastAsia="SimSun" w:hAnsi="Arial" w:cs="Arial"/>
                      <w:sz w:val="18"/>
                      <w:szCs w:val="18"/>
                    </w:rPr>
                    <w:t>65-1-3</w:t>
                  </w:r>
                </w:p>
              </w:tc>
              <w:tc>
                <w:tcPr>
                  <w:tcW w:w="1559" w:type="dxa"/>
                  <w:tcBorders>
                    <w:top w:val="single" w:sz="4" w:space="0" w:color="auto"/>
                    <w:left w:val="single" w:sz="4" w:space="0" w:color="auto"/>
                    <w:bottom w:val="single" w:sz="4" w:space="0" w:color="auto"/>
                    <w:right w:val="single" w:sz="4" w:space="0" w:color="auto"/>
                  </w:tcBorders>
                </w:tcPr>
                <w:p w14:paraId="3CB43FCA" w14:textId="77777777" w:rsidR="00AB2BDA" w:rsidRDefault="00F12568">
                  <w:pPr>
                    <w:keepNext/>
                    <w:keepLines/>
                    <w:rPr>
                      <w:rFonts w:ascii="Arial" w:eastAsia="SimSun" w:hAnsi="Arial" w:cs="Arial"/>
                      <w:sz w:val="18"/>
                      <w:szCs w:val="18"/>
                      <w:lang w:eastAsia="zh-CN"/>
                    </w:rPr>
                  </w:pPr>
                  <w:r>
                    <w:rPr>
                      <w:rFonts w:ascii="Arial" w:eastAsia="ＭＳ 明朝" w:hAnsi="Arial" w:cs="Arial" w:hint="eastAsia"/>
                      <w:color w:val="000000"/>
                      <w:sz w:val="18"/>
                      <w:szCs w:val="18"/>
                    </w:rPr>
                    <w:t>PDCCH repetition for Type 0A/0B/1/1A/2/2A PDCCH CSS</w:t>
                  </w:r>
                </w:p>
              </w:tc>
              <w:tc>
                <w:tcPr>
                  <w:tcW w:w="6371" w:type="dxa"/>
                  <w:tcBorders>
                    <w:top w:val="single" w:sz="4" w:space="0" w:color="auto"/>
                    <w:left w:val="single" w:sz="4" w:space="0" w:color="auto"/>
                    <w:bottom w:val="single" w:sz="4" w:space="0" w:color="auto"/>
                    <w:right w:val="single" w:sz="4" w:space="0" w:color="auto"/>
                  </w:tcBorders>
                </w:tcPr>
                <w:p w14:paraId="69FFFE9F" w14:textId="77777777" w:rsidR="00AB2BDA" w:rsidRDefault="00F12568">
                  <w:pPr>
                    <w:rPr>
                      <w:rFonts w:ascii="Arial" w:eastAsia="ＭＳ ゴシック" w:hAnsi="Arial" w:cs="Arial"/>
                      <w:color w:val="000000"/>
                      <w:sz w:val="18"/>
                      <w:szCs w:val="18"/>
                      <w:highlight w:val="cyan"/>
                    </w:rPr>
                  </w:pPr>
                  <w:r>
                    <w:rPr>
                      <w:rFonts w:ascii="Arial" w:eastAsia="ＭＳ ゴシック" w:hAnsi="Arial" w:cs="Arial" w:hint="eastAsia"/>
                      <w:color w:val="000000"/>
                      <w:sz w:val="18"/>
                      <w:szCs w:val="18"/>
                      <w:highlight w:val="cyan"/>
                    </w:rPr>
                    <w:t xml:space="preserve">1. </w:t>
                  </w:r>
                  <w:r>
                    <w:rPr>
                      <w:rFonts w:ascii="Arial" w:eastAsia="ＭＳ ゴシック" w:hAnsi="Arial" w:cs="Arial"/>
                      <w:color w:val="000000"/>
                      <w:sz w:val="18"/>
                      <w:szCs w:val="18"/>
                      <w:highlight w:val="cyan"/>
                    </w:rPr>
                    <w:t xml:space="preserve">Support reception of PDCCH </w:t>
                  </w:r>
                  <w:r>
                    <w:rPr>
                      <w:rFonts w:ascii="Arial" w:eastAsia="ＭＳ ゴシック" w:hAnsi="Arial" w:cs="Arial" w:hint="eastAsia"/>
                      <w:color w:val="000000"/>
                      <w:sz w:val="18"/>
                      <w:szCs w:val="18"/>
                      <w:highlight w:val="cyan"/>
                    </w:rPr>
                    <w:t>r</w:t>
                  </w:r>
                  <w:r>
                    <w:rPr>
                      <w:rFonts w:ascii="Arial" w:eastAsia="ＭＳ ゴシック" w:hAnsi="Arial" w:cs="Arial"/>
                      <w:color w:val="000000"/>
                      <w:sz w:val="18"/>
                      <w:szCs w:val="18"/>
                      <w:highlight w:val="cyan"/>
                    </w:rPr>
                    <w:t xml:space="preserve">epetition for </w:t>
                  </w:r>
                  <w:r>
                    <w:rPr>
                      <w:rFonts w:ascii="Arial" w:eastAsia="ＭＳ ゴシック" w:hAnsi="Arial" w:cs="Arial" w:hint="eastAsia"/>
                      <w:color w:val="000000"/>
                      <w:sz w:val="18"/>
                      <w:szCs w:val="18"/>
                      <w:highlight w:val="cyan"/>
                    </w:rPr>
                    <w:t xml:space="preserve">Type 0A/0B/1/1A/2/2A </w:t>
                  </w:r>
                  <w:r>
                    <w:rPr>
                      <w:rFonts w:ascii="Arial" w:eastAsia="ＭＳ ゴシック" w:hAnsi="Arial" w:cs="Arial"/>
                      <w:color w:val="000000"/>
                      <w:sz w:val="18"/>
                      <w:szCs w:val="18"/>
                      <w:highlight w:val="cyan"/>
                    </w:rPr>
                    <w:t>PDCCH CSS</w:t>
                  </w:r>
                </w:p>
                <w:p w14:paraId="1CD81C97"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2. Support up to 2 PDCCH repetitions.</w:t>
                  </w:r>
                </w:p>
                <w:p w14:paraId="29CD85E1" w14:textId="77777777" w:rsidR="00AB2BDA" w:rsidRDefault="00AB2BDA">
                  <w:pPr>
                    <w:snapToGrid w:val="0"/>
                    <w:spacing w:afterLines="50" w:after="120"/>
                    <w:contextualSpacing/>
                    <w:jc w:val="both"/>
                    <w:rPr>
                      <w:rFonts w:ascii="Arial" w:eastAsia="ＭＳ ゴシック"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C95C4FB"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28B2AC86"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9915443" w14:textId="77777777" w:rsidR="00AB2BDA" w:rsidRDefault="00F12568">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75A8867" w14:textId="77777777" w:rsidR="00AB2BDA" w:rsidRDefault="00F12568">
                  <w:pPr>
                    <w:keepNext/>
                    <w:keepLines/>
                    <w:rPr>
                      <w:rFonts w:ascii="Arial" w:eastAsia="SimSun" w:hAnsi="Arial" w:cs="Arial"/>
                      <w:sz w:val="18"/>
                      <w:szCs w:val="18"/>
                      <w:highlight w:val="cyan"/>
                      <w:lang w:eastAsia="zh-CN"/>
                    </w:rPr>
                  </w:pPr>
                  <w:r>
                    <w:rPr>
                      <w:rFonts w:ascii="Arial" w:eastAsia="ＭＳ 明朝" w:hAnsi="Arial" w:cs="Arial" w:hint="eastAsia"/>
                      <w:color w:val="000000"/>
                      <w:sz w:val="18"/>
                      <w:szCs w:val="18"/>
                      <w:highlight w:val="cyan"/>
                    </w:rPr>
                    <w:t>PDCCH repetition for 0A/0B/1/1A/2/2A PDCCH CSS is not supported</w:t>
                  </w:r>
                </w:p>
              </w:tc>
              <w:tc>
                <w:tcPr>
                  <w:tcW w:w="1276" w:type="dxa"/>
                  <w:tcBorders>
                    <w:top w:val="single" w:sz="4" w:space="0" w:color="auto"/>
                    <w:left w:val="single" w:sz="4" w:space="0" w:color="auto"/>
                    <w:bottom w:val="single" w:sz="4" w:space="0" w:color="auto"/>
                    <w:right w:val="single" w:sz="4" w:space="0" w:color="auto"/>
                  </w:tcBorders>
                </w:tcPr>
                <w:p w14:paraId="372F86C6" w14:textId="77777777" w:rsidR="00AB2BDA" w:rsidRDefault="00F12568">
                  <w:pPr>
                    <w:keepNext/>
                    <w:keepLines/>
                    <w:rPr>
                      <w:rFonts w:ascii="Arial" w:eastAsia="SimSun" w:hAnsi="Arial" w:cs="Arial"/>
                      <w:sz w:val="18"/>
                      <w:szCs w:val="18"/>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35522BFA"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2C6DEBB1"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89" w:type="dxa"/>
                  <w:tcBorders>
                    <w:top w:val="single" w:sz="4" w:space="0" w:color="auto"/>
                    <w:left w:val="single" w:sz="4" w:space="0" w:color="auto"/>
                    <w:bottom w:val="single" w:sz="4" w:space="0" w:color="auto"/>
                    <w:right w:val="single" w:sz="4" w:space="0" w:color="auto"/>
                  </w:tcBorders>
                </w:tcPr>
                <w:p w14:paraId="0FF79EED"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2998915D"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5D0D5727" w14:textId="77777777" w:rsidR="00AB2BDA" w:rsidRDefault="00AB2BDA">
                  <w:pPr>
                    <w:keepNext/>
                    <w:keepLines/>
                    <w:rPr>
                      <w:rFonts w:ascii="Arial" w:eastAsia="ＭＳ 明朝" w:hAnsi="Arial" w:cs="Arial"/>
                      <w:color w:val="000000"/>
                      <w:sz w:val="18"/>
                      <w:szCs w:val="18"/>
                      <w:highlight w:val="cyan"/>
                    </w:rPr>
                  </w:pPr>
                </w:p>
                <w:p w14:paraId="63D5601D"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0BD5166C"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bl>
          <w:p w14:paraId="472B3058" w14:textId="77777777" w:rsidR="00AB2BDA" w:rsidRDefault="00AB2BDA">
            <w:pPr>
              <w:overflowPunct/>
              <w:autoSpaceDE/>
              <w:autoSpaceDN/>
              <w:adjustRightInd/>
              <w:spacing w:before="120" w:after="120"/>
              <w:jc w:val="both"/>
              <w:rPr>
                <w:rFonts w:ascii="Times" w:eastAsiaTheme="minorEastAsia" w:hAnsi="Times" w:cs="Times"/>
                <w:szCs w:val="24"/>
                <w:lang w:val="en-US"/>
              </w:rPr>
            </w:pPr>
          </w:p>
          <w:p w14:paraId="5EEA826C" w14:textId="77777777" w:rsidR="00AB2BDA" w:rsidRDefault="00AB2BDA">
            <w:pPr>
              <w:overflowPunct/>
              <w:autoSpaceDE/>
              <w:autoSpaceDN/>
              <w:adjustRightInd/>
              <w:spacing w:before="120" w:after="120"/>
              <w:jc w:val="both"/>
              <w:rPr>
                <w:rFonts w:ascii="Times" w:eastAsiaTheme="minorEastAsia" w:hAnsi="Times" w:cs="Times"/>
                <w:szCs w:val="24"/>
                <w:lang w:val="en-US"/>
              </w:rPr>
            </w:pPr>
          </w:p>
          <w:p w14:paraId="659A5CFF"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Finally, PDSCH repetition is supported for both SIB1 and Msg4. The corresponding UE FGs should be defined.</w:t>
            </w:r>
          </w:p>
          <w:p w14:paraId="6DEE94D3" w14:textId="77777777" w:rsidR="00AB2BDA" w:rsidRDefault="00F12568">
            <w:pPr>
              <w:overflowPunct/>
              <w:autoSpaceDE/>
              <w:autoSpaceDN/>
              <w:adjustRightInd/>
              <w:spacing w:before="120" w:after="120"/>
              <w:jc w:val="both"/>
              <w:rPr>
                <w:rFonts w:eastAsia="Batang"/>
                <w:b/>
                <w:bCs/>
                <w:lang w:val="en-US" w:eastAsia="zh-CN"/>
              </w:rPr>
            </w:pPr>
            <w:bookmarkStart w:id="99" w:name="_Ref13463011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8</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UE capability of supporting SIB1 PDSCH repetition</w:t>
            </w:r>
            <w:r>
              <w:rPr>
                <w:b/>
                <w:bCs/>
                <w:lang w:val="en-US" w:eastAsia="en-US"/>
              </w:rPr>
              <w:t xml:space="preserve"> </w:t>
            </w:r>
            <w:r>
              <w:rPr>
                <w:rFonts w:ascii="Times" w:eastAsia="SimSun" w:hAnsi="Times" w:cs="Times"/>
                <w:b/>
                <w:bCs/>
                <w:i/>
                <w:lang w:val="en-US" w:eastAsia="zh-CN"/>
              </w:rPr>
              <w:t>within 20ms duration is introduced</w:t>
            </w:r>
            <w:r>
              <w:rPr>
                <w:b/>
                <w:bCs/>
                <w:i/>
                <w:lang w:val="en-US" w:eastAsia="en-US"/>
              </w:rPr>
              <w:t>.</w:t>
            </w:r>
            <w:bookmarkEnd w:id="99"/>
          </w:p>
          <w:p w14:paraId="74D05BF5" w14:textId="77777777" w:rsidR="00AB2BDA" w:rsidRDefault="00F12568">
            <w:pPr>
              <w:overflowPunct/>
              <w:autoSpaceDE/>
              <w:autoSpaceDN/>
              <w:adjustRightInd/>
              <w:spacing w:before="120" w:after="120"/>
              <w:jc w:val="both"/>
              <w:rPr>
                <w:rFonts w:eastAsia="Batang"/>
                <w:b/>
                <w:bCs/>
                <w:lang w:val="en-US" w:eastAsia="zh-CN"/>
              </w:rPr>
            </w:pPr>
            <w:bookmarkStart w:id="100" w:name="_Ref134630118"/>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9</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UE capability of supporting Msg4 PDSCH repetition is introduced</w:t>
            </w:r>
            <w:r>
              <w:rPr>
                <w:b/>
                <w:bCs/>
                <w:i/>
                <w:lang w:val="en-US" w:eastAsia="en-US"/>
              </w:rPr>
              <w:t>.</w:t>
            </w:r>
            <w:bookmarkEnd w:id="100"/>
          </w:p>
          <w:p w14:paraId="7864C933" w14:textId="77777777" w:rsidR="00AB2BDA" w:rsidRDefault="00AB2BDA">
            <w:pPr>
              <w:overflowPunct/>
              <w:autoSpaceDE/>
              <w:autoSpaceDN/>
              <w:adjustRightInd/>
              <w:spacing w:before="120" w:after="120"/>
              <w:jc w:val="both"/>
              <w:rPr>
                <w:rFonts w:ascii="Times" w:eastAsiaTheme="minorEastAsia" w:hAnsi="Times" w:cs="Times"/>
                <w:szCs w:val="24"/>
                <w:lang w:val="en-US"/>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783F276F"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4D87ABD4" w14:textId="77777777" w:rsidR="00AB2BDA" w:rsidRDefault="00F12568">
                  <w:pPr>
                    <w:keepNext/>
                    <w:keepLines/>
                    <w:rPr>
                      <w:rFonts w:ascii="Arial" w:eastAsia="SimSun" w:hAnsi="Arial" w:cs="Arial"/>
                      <w:sz w:val="18"/>
                      <w:szCs w:val="18"/>
                      <w:highlight w:val="cyan"/>
                    </w:rPr>
                  </w:pPr>
                  <w:r>
                    <w:rPr>
                      <w:rFonts w:ascii="Arial" w:eastAsia="SimSun" w:hAnsi="Arial" w:cs="Arial"/>
                      <w:sz w:val="18"/>
                      <w:szCs w:val="18"/>
                      <w:highlight w:val="cyan"/>
                    </w:rPr>
                    <w:t>65-1-4</w:t>
                  </w:r>
                </w:p>
              </w:tc>
              <w:tc>
                <w:tcPr>
                  <w:tcW w:w="1559" w:type="dxa"/>
                  <w:tcBorders>
                    <w:top w:val="single" w:sz="4" w:space="0" w:color="auto"/>
                    <w:left w:val="single" w:sz="4" w:space="0" w:color="auto"/>
                    <w:bottom w:val="single" w:sz="4" w:space="0" w:color="auto"/>
                    <w:right w:val="single" w:sz="4" w:space="0" w:color="auto"/>
                  </w:tcBorders>
                </w:tcPr>
                <w:p w14:paraId="68D7B90F"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SIB1 PDSCH repetition</w:t>
                  </w:r>
                </w:p>
              </w:tc>
              <w:tc>
                <w:tcPr>
                  <w:tcW w:w="6371" w:type="dxa"/>
                  <w:tcBorders>
                    <w:top w:val="single" w:sz="4" w:space="0" w:color="auto"/>
                    <w:left w:val="single" w:sz="4" w:space="0" w:color="auto"/>
                    <w:bottom w:val="single" w:sz="4" w:space="0" w:color="auto"/>
                    <w:right w:val="single" w:sz="4" w:space="0" w:color="auto"/>
                  </w:tcBorders>
                </w:tcPr>
                <w:p w14:paraId="36E35482" w14:textId="77777777" w:rsidR="00AB2BDA" w:rsidRDefault="00F12568">
                  <w:pPr>
                    <w:pStyle w:val="aff6"/>
                    <w:numPr>
                      <w:ilvl w:val="0"/>
                      <w:numId w:val="27"/>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SIB1 PDSCH repetition within 20ms duration.</w:t>
                  </w:r>
                </w:p>
                <w:p w14:paraId="4A2DD3D2" w14:textId="77777777" w:rsidR="00AB2BDA" w:rsidRDefault="00F12568">
                  <w:pPr>
                    <w:pStyle w:val="aff6"/>
                    <w:numPr>
                      <w:ilvl w:val="0"/>
                      <w:numId w:val="27"/>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reception of up to 2 PDSCH repetitions</w:t>
                  </w:r>
                </w:p>
              </w:tc>
              <w:tc>
                <w:tcPr>
                  <w:tcW w:w="1277" w:type="dxa"/>
                  <w:tcBorders>
                    <w:top w:val="single" w:sz="4" w:space="0" w:color="auto"/>
                    <w:left w:val="single" w:sz="4" w:space="0" w:color="auto"/>
                    <w:bottom w:val="single" w:sz="4" w:space="0" w:color="auto"/>
                    <w:right w:val="single" w:sz="4" w:space="0" w:color="auto"/>
                  </w:tcBorders>
                </w:tcPr>
                <w:p w14:paraId="5B23FBE6"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0E8393E1"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No</w:t>
                  </w:r>
                </w:p>
              </w:tc>
              <w:tc>
                <w:tcPr>
                  <w:tcW w:w="851" w:type="dxa"/>
                  <w:tcBorders>
                    <w:top w:val="single" w:sz="4" w:space="0" w:color="auto"/>
                    <w:left w:val="single" w:sz="4" w:space="0" w:color="auto"/>
                    <w:bottom w:val="single" w:sz="4" w:space="0" w:color="auto"/>
                    <w:right w:val="single" w:sz="4" w:space="0" w:color="auto"/>
                  </w:tcBorders>
                </w:tcPr>
                <w:p w14:paraId="68CCD2BD"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4BD78C0"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UE does not support SIB1 PDSCH repetition within 20ms duration.</w:t>
                  </w:r>
                </w:p>
              </w:tc>
              <w:tc>
                <w:tcPr>
                  <w:tcW w:w="1276" w:type="dxa"/>
                  <w:tcBorders>
                    <w:top w:val="single" w:sz="4" w:space="0" w:color="auto"/>
                    <w:left w:val="single" w:sz="4" w:space="0" w:color="auto"/>
                    <w:bottom w:val="single" w:sz="4" w:space="0" w:color="auto"/>
                    <w:right w:val="single" w:sz="4" w:space="0" w:color="auto"/>
                  </w:tcBorders>
                </w:tcPr>
                <w:p w14:paraId="43CE1A4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54D38018"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50E5F22F"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2088CA45"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3AC480B3"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1F8A1F62" w14:textId="77777777" w:rsidR="00AB2BDA" w:rsidRDefault="00AB2BDA">
                  <w:pPr>
                    <w:keepNext/>
                    <w:keepLines/>
                    <w:rPr>
                      <w:rFonts w:ascii="Arial" w:eastAsia="ＭＳ 明朝" w:hAnsi="Arial" w:cs="Arial"/>
                      <w:color w:val="000000"/>
                      <w:sz w:val="18"/>
                      <w:szCs w:val="18"/>
                      <w:highlight w:val="cyan"/>
                    </w:rPr>
                  </w:pPr>
                </w:p>
                <w:p w14:paraId="10E2A99A"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629138D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 xml:space="preserve">Optional without capability signalling. </w:t>
                  </w:r>
                </w:p>
              </w:tc>
            </w:tr>
            <w:tr w:rsidR="00AB2BDA" w14:paraId="58B15BF7"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29D8D386" w14:textId="77777777" w:rsidR="00AB2BDA" w:rsidRDefault="00F12568">
                  <w:pPr>
                    <w:keepNext/>
                    <w:keepLines/>
                    <w:rPr>
                      <w:rFonts w:ascii="Arial" w:eastAsia="SimSun" w:hAnsi="Arial" w:cs="Arial"/>
                      <w:sz w:val="18"/>
                      <w:szCs w:val="18"/>
                      <w:highlight w:val="cyan"/>
                    </w:rPr>
                  </w:pPr>
                  <w:r>
                    <w:rPr>
                      <w:rFonts w:ascii="Arial" w:eastAsia="SimSun" w:hAnsi="Arial" w:cs="Arial"/>
                      <w:sz w:val="18"/>
                      <w:szCs w:val="18"/>
                      <w:highlight w:val="cyan"/>
                    </w:rPr>
                    <w:t>65-1-5</w:t>
                  </w:r>
                </w:p>
              </w:tc>
              <w:tc>
                <w:tcPr>
                  <w:tcW w:w="1559" w:type="dxa"/>
                  <w:tcBorders>
                    <w:top w:val="single" w:sz="4" w:space="0" w:color="auto"/>
                    <w:left w:val="single" w:sz="4" w:space="0" w:color="auto"/>
                    <w:bottom w:val="single" w:sz="4" w:space="0" w:color="auto"/>
                    <w:right w:val="single" w:sz="4" w:space="0" w:color="auto"/>
                  </w:tcBorders>
                </w:tcPr>
                <w:p w14:paraId="7E377B71"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Msg4 PDSCH repetition</w:t>
                  </w:r>
                </w:p>
              </w:tc>
              <w:tc>
                <w:tcPr>
                  <w:tcW w:w="6371" w:type="dxa"/>
                  <w:tcBorders>
                    <w:top w:val="single" w:sz="4" w:space="0" w:color="auto"/>
                    <w:left w:val="single" w:sz="4" w:space="0" w:color="auto"/>
                    <w:bottom w:val="single" w:sz="4" w:space="0" w:color="auto"/>
                    <w:right w:val="single" w:sz="4" w:space="0" w:color="auto"/>
                  </w:tcBorders>
                </w:tcPr>
                <w:p w14:paraId="31878DFF" w14:textId="77777777" w:rsidR="00AB2BDA" w:rsidRDefault="00F12568">
                  <w:pPr>
                    <w:pStyle w:val="aff6"/>
                    <w:numPr>
                      <w:ilvl w:val="0"/>
                      <w:numId w:val="28"/>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Msg4 PDSCH repetition</w:t>
                  </w:r>
                </w:p>
                <w:p w14:paraId="385F3180" w14:textId="77777777" w:rsidR="00AB2BDA" w:rsidRDefault="00F12568">
                  <w:pPr>
                    <w:pStyle w:val="aff6"/>
                    <w:numPr>
                      <w:ilvl w:val="0"/>
                      <w:numId w:val="28"/>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reception of 2 or 4 PDSCH repetitions</w:t>
                  </w:r>
                </w:p>
              </w:tc>
              <w:tc>
                <w:tcPr>
                  <w:tcW w:w="1277" w:type="dxa"/>
                  <w:tcBorders>
                    <w:top w:val="single" w:sz="4" w:space="0" w:color="auto"/>
                    <w:left w:val="single" w:sz="4" w:space="0" w:color="auto"/>
                    <w:bottom w:val="single" w:sz="4" w:space="0" w:color="auto"/>
                    <w:right w:val="single" w:sz="4" w:space="0" w:color="auto"/>
                  </w:tcBorders>
                </w:tcPr>
                <w:p w14:paraId="36FAC861"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4DE5F2A6"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99ABA1A"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FE22B39"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UE does not support Msg4 repetition.</w:t>
                  </w:r>
                </w:p>
              </w:tc>
              <w:tc>
                <w:tcPr>
                  <w:tcW w:w="1276" w:type="dxa"/>
                  <w:tcBorders>
                    <w:top w:val="single" w:sz="4" w:space="0" w:color="auto"/>
                    <w:left w:val="single" w:sz="4" w:space="0" w:color="auto"/>
                    <w:bottom w:val="single" w:sz="4" w:space="0" w:color="auto"/>
                    <w:right w:val="single" w:sz="4" w:space="0" w:color="auto"/>
                  </w:tcBorders>
                </w:tcPr>
                <w:p w14:paraId="72A0F0E3"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234623BC"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54D5B318"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25448AB8"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518A7701"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48044A1D" w14:textId="77777777" w:rsidR="00AB2BDA" w:rsidRDefault="00AB2BDA">
                  <w:pPr>
                    <w:keepNext/>
                    <w:keepLines/>
                    <w:rPr>
                      <w:rFonts w:ascii="Arial" w:eastAsia="ＭＳ 明朝" w:hAnsi="Arial" w:cs="Arial"/>
                      <w:color w:val="000000"/>
                      <w:sz w:val="18"/>
                      <w:szCs w:val="18"/>
                      <w:highlight w:val="cyan"/>
                    </w:rPr>
                  </w:pPr>
                </w:p>
                <w:p w14:paraId="679C11D3"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6964BCF1"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lastRenderedPageBreak/>
                    <w:t xml:space="preserve">Optional with capability signalling. </w:t>
                  </w:r>
                </w:p>
              </w:tc>
            </w:tr>
          </w:tbl>
          <w:p w14:paraId="2721FA95" w14:textId="77777777" w:rsidR="00AB2BDA" w:rsidRDefault="00AB2BDA">
            <w:pPr>
              <w:overflowPunct/>
              <w:autoSpaceDE/>
              <w:autoSpaceDN/>
              <w:adjustRightInd/>
              <w:spacing w:before="120" w:after="120"/>
              <w:jc w:val="both"/>
              <w:rPr>
                <w:rFonts w:ascii="Times" w:eastAsiaTheme="minorEastAsia" w:hAnsi="Times" w:cs="Times"/>
                <w:szCs w:val="24"/>
                <w:lang w:val="en-US"/>
              </w:rPr>
            </w:pPr>
          </w:p>
          <w:p w14:paraId="5D96F687" w14:textId="77777777" w:rsidR="00AB2BDA" w:rsidRDefault="00AB2BDA">
            <w:pPr>
              <w:rPr>
                <w:rFonts w:eastAsia="ＭＳ 明朝"/>
                <w:lang w:val="en-US"/>
              </w:rPr>
            </w:pPr>
          </w:p>
          <w:p w14:paraId="037C6F11"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In this section, the UE features for enhancements of HD-FDD </w:t>
            </w:r>
            <w:proofErr w:type="spellStart"/>
            <w:r>
              <w:rPr>
                <w:rFonts w:ascii="Times" w:eastAsia="SimSun" w:hAnsi="Times" w:cs="Times"/>
                <w:szCs w:val="24"/>
                <w:lang w:val="en-US" w:eastAsia="zh-CN"/>
              </w:rPr>
              <w:t>RedCap</w:t>
            </w:r>
            <w:proofErr w:type="spellEnd"/>
            <w:r>
              <w:rPr>
                <w:rFonts w:ascii="Times" w:eastAsia="SimSun" w:hAnsi="Times" w:cs="Times"/>
                <w:szCs w:val="24"/>
                <w:lang w:val="en-US" w:eastAsia="zh-CN"/>
              </w:rPr>
              <w:t xml:space="preserve"> UEs and </w:t>
            </w:r>
            <w:proofErr w:type="spellStart"/>
            <w:r>
              <w:rPr>
                <w:rFonts w:ascii="Times" w:eastAsia="SimSun" w:hAnsi="Times" w:cs="Times"/>
                <w:szCs w:val="24"/>
                <w:lang w:val="en-US" w:eastAsia="zh-CN"/>
              </w:rPr>
              <w:t>eRedCap</w:t>
            </w:r>
            <w:proofErr w:type="spellEnd"/>
            <w:r>
              <w:rPr>
                <w:rFonts w:ascii="Times" w:eastAsia="SimSun" w:hAnsi="Times" w:cs="Times"/>
                <w:szCs w:val="24"/>
                <w:lang w:val="en-US" w:eastAsia="zh-CN"/>
              </w:rPr>
              <w:t xml:space="preserve"> UEs with NR-NTN operation are discussed. </w:t>
            </w:r>
          </w:p>
          <w:p w14:paraId="57BD805E" w14:textId="77777777" w:rsidR="00AB2BDA" w:rsidRDefault="00F12568">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In the RAN1#120bis meeting, a single UE FG for both case 3 and case 4 is introduced. The first remaining issue to be resolved is whether to separate this FG into two FGs.</w:t>
            </w:r>
          </w:p>
          <w:p w14:paraId="1BF281E6" w14:textId="77777777" w:rsidR="00AB2BDA" w:rsidRDefault="00F12568">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During the study and discussion, these two HD collisions cases, i.e., cases 3 and 4, are identified separately for mitigating issues caused by TA mismatch between actual TA used by the UE and assumed TA for the UE at the </w:t>
            </w:r>
            <w:proofErr w:type="spellStart"/>
            <w:r>
              <w:rPr>
                <w:rFonts w:ascii="Times" w:hAnsi="Times"/>
                <w:iCs/>
                <w:szCs w:val="24"/>
                <w:lang w:val="en-US" w:eastAsia="zh-CN"/>
              </w:rPr>
              <w:t>gNB</w:t>
            </w:r>
            <w:proofErr w:type="spellEnd"/>
            <w:r>
              <w:rPr>
                <w:rFonts w:ascii="Times" w:hAnsi="Times"/>
                <w:iCs/>
                <w:szCs w:val="24"/>
                <w:lang w:val="en-US" w:eastAsia="zh-CN"/>
              </w:rPr>
              <w:t xml:space="preserve">. 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Pr>
                <w:rFonts w:ascii="Times" w:hAnsi="Times"/>
                <w:iCs/>
                <w:szCs w:val="24"/>
                <w:lang w:val="en-US" w:eastAsia="zh-CN"/>
              </w:rPr>
              <w:t>RedCap</w:t>
            </w:r>
            <w:proofErr w:type="spellEnd"/>
            <w:r>
              <w:rPr>
                <w:rFonts w:ascii="Times" w:hAnsi="Times"/>
                <w:iCs/>
                <w:szCs w:val="24"/>
                <w:lang w:val="en-US" w:eastAsia="zh-CN"/>
              </w:rPr>
              <w:t xml:space="preserve"> device may only implement the feature for case 3 collision due to the periodic-based UL traffic, while a remote monitoring/responding device may implement the case 4 collision for dynamic even-based traffic. Therefore, separate UE capabilities should be defined.</w:t>
            </w:r>
          </w:p>
          <w:p w14:paraId="416E0FAC" w14:textId="77777777" w:rsidR="00AB2BDA" w:rsidRDefault="00F12568">
            <w:pPr>
              <w:overflowPunct/>
              <w:autoSpaceDE/>
              <w:autoSpaceDN/>
              <w:adjustRightInd/>
              <w:spacing w:before="120" w:after="120"/>
              <w:jc w:val="both"/>
              <w:rPr>
                <w:b/>
                <w:bCs/>
                <w:i/>
                <w:lang w:val="en-US" w:eastAsia="en-US"/>
              </w:rPr>
            </w:pPr>
            <w:bookmarkStart w:id="101" w:name="_Ref53755294"/>
            <w:bookmarkStart w:id="102" w:name="_Ref13463012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10</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 should be divided into two separate FGs 65-2-1a and 65-2-1b, for case 3 and case 4 respectively</w:t>
            </w:r>
            <w:r>
              <w:rPr>
                <w:b/>
                <w:bCs/>
                <w:i/>
                <w:lang w:val="en-US" w:eastAsia="en-US"/>
              </w:rPr>
              <w:t>.</w:t>
            </w:r>
            <w:bookmarkEnd w:id="101"/>
          </w:p>
          <w:p w14:paraId="365C1F63" w14:textId="77777777" w:rsidR="00AB2BDA" w:rsidRDefault="00AB2BDA">
            <w:pPr>
              <w:overflowPunct/>
              <w:autoSpaceDE/>
              <w:autoSpaceDN/>
              <w:adjustRightInd/>
              <w:spacing w:after="0"/>
              <w:rPr>
                <w:rFonts w:eastAsia="Batang"/>
                <w:sz w:val="24"/>
                <w:szCs w:val="24"/>
                <w:lang w:val="en-US" w:eastAsia="en-US"/>
              </w:rPr>
            </w:pPr>
          </w:p>
          <w:p w14:paraId="072CF402" w14:textId="77777777" w:rsidR="00AB2BDA" w:rsidRDefault="00F12568">
            <w:pPr>
              <w:overflowPunct/>
              <w:autoSpaceDE/>
              <w:autoSpaceDN/>
              <w:adjustRightInd/>
              <w:spacing w:before="120" w:after="120"/>
              <w:jc w:val="both"/>
              <w:rPr>
                <w:rFonts w:ascii="Times" w:eastAsia="Batang" w:hAnsi="Times"/>
                <w:szCs w:val="24"/>
                <w:lang w:val="en-US" w:eastAsia="en-US"/>
              </w:rPr>
            </w:pPr>
            <w:r>
              <w:rPr>
                <w:rFonts w:ascii="Times" w:eastAsia="SimSun" w:hAnsi="Times"/>
                <w:szCs w:val="24"/>
                <w:lang w:val="en-US" w:eastAsia="zh-CN"/>
              </w:rPr>
              <w:t>Another issue is whether these FGs should be basic FGs for (e)</w:t>
            </w:r>
            <w:proofErr w:type="spellStart"/>
            <w:r>
              <w:rPr>
                <w:rFonts w:ascii="Times" w:eastAsia="SimSun" w:hAnsi="Times"/>
                <w:szCs w:val="24"/>
                <w:lang w:val="en-US" w:eastAsia="zh-CN"/>
              </w:rPr>
              <w:t>RedCap</w:t>
            </w:r>
            <w:proofErr w:type="spellEnd"/>
            <w:r>
              <w:rPr>
                <w:rFonts w:ascii="Times" w:eastAsia="SimSun" w:hAnsi="Times"/>
                <w:szCs w:val="24"/>
                <w:lang w:val="en-US" w:eastAsia="zh-CN"/>
              </w:rPr>
              <w:t xml:space="preserve"> UEs in NR NTN. In our view, these FGs should not be the basic FGs. Firstly, it is noted that</w:t>
            </w:r>
            <w:r>
              <w:rPr>
                <w:rFonts w:ascii="Times" w:eastAsia="SimSun" w:hAnsi="Times"/>
                <w:lang w:val="en-US" w:eastAsia="zh-CN"/>
              </w:rPr>
              <w:t xml:space="preserve"> 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hint="eastAsia"/>
                <w:lang w:val="en-US" w:eastAsia="zh-CN"/>
              </w:rPr>
              <w:t xml:space="preserve"> is per UE, and </w:t>
            </w:r>
            <w:r>
              <w:rPr>
                <w:rFonts w:ascii="Times" w:eastAsia="SimSun" w:hAnsi="Times"/>
                <w:lang w:val="en-US" w:eastAsia="zh-CN"/>
              </w:rPr>
              <w:t>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r>
              <w:rPr>
                <w:rFonts w:ascii="Times" w:eastAsia="SimSun" w:hAnsi="Times" w:hint="eastAsia"/>
                <w:lang w:val="en-US" w:eastAsia="zh-CN"/>
              </w:rPr>
              <w:t xml:space="preserve">half-duplex and NTN is per band. </w:t>
            </w:r>
            <w:r>
              <w:rPr>
                <w:rFonts w:ascii="Times" w:eastAsia="SimSun" w:hAnsi="Times"/>
                <w:lang w:val="en-US" w:eastAsia="zh-CN"/>
              </w:rPr>
              <w:t xml:space="preserve">A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hint="eastAsia"/>
                <w:lang w:val="en-US" w:eastAsia="zh-CN"/>
              </w:rPr>
              <w:t xml:space="preserve"> UE</w:t>
            </w:r>
            <w:r>
              <w:rPr>
                <w:rFonts w:ascii="Times" w:eastAsia="SimSun" w:hAnsi="Times"/>
                <w:lang w:val="en-US" w:eastAsia="zh-CN"/>
              </w:rPr>
              <w:t xml:space="preserve"> can simply indicate that it is capable of operating in NTN, by reported</w:t>
            </w:r>
            <w:r>
              <w:rPr>
                <w:rFonts w:ascii="Times" w:eastAsia="SimSun" w:hAnsi="Times" w:hint="eastAsia"/>
                <w:lang w:val="en-US" w:eastAsia="zh-CN"/>
              </w:rPr>
              <w:t xml:space="preserve"> </w:t>
            </w:r>
            <w:r>
              <w:rPr>
                <w:rFonts w:ascii="Times" w:eastAsia="SimSun" w:hAnsi="Times"/>
                <w:lang w:val="en-US" w:eastAsia="zh-CN"/>
              </w:rPr>
              <w:t xml:space="preserve">the (Rel-17/18) Half-duplex FG and (Rel-17/18) NTN FGs on an NTN band. In other words, from specification and signaling perspective, the HD </w:t>
            </w:r>
            <w:proofErr w:type="spellStart"/>
            <w:r>
              <w:rPr>
                <w:rFonts w:ascii="Times" w:eastAsia="SimSun" w:hAnsi="Times"/>
                <w:lang w:val="en-US" w:eastAsia="zh-CN"/>
              </w:rPr>
              <w:t>RedCap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is already supported in NR-NTN, even without the enhancements for handling the collision case 3 and 4. Secondly, based on the RAN1 observations, these enhancements are introduced for the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potentially with higher capability, that intends to strive for better performance, with the cost of larger UE implementation complexity. For the low-end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that are more cost-sensitive and delay-tolerant, it is desirable to operate in NTN scenario without the advantage features of handling collision case 3 and 4.</w:t>
            </w:r>
          </w:p>
          <w:p w14:paraId="62999870" w14:textId="77777777" w:rsidR="00AB2BDA" w:rsidRDefault="00F12568">
            <w:pPr>
              <w:overflowPunct/>
              <w:autoSpaceDE/>
              <w:autoSpaceDN/>
              <w:adjustRightInd/>
              <w:spacing w:before="120" w:after="120"/>
              <w:jc w:val="both"/>
              <w:rPr>
                <w:rFonts w:eastAsia="Batang"/>
                <w:b/>
                <w:bCs/>
                <w:lang w:val="en-US" w:eastAsia="zh-CN"/>
              </w:rPr>
            </w:pPr>
            <w:bookmarkStart w:id="103" w:name="_Ref19379280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11</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65-2-1x should not be basic FGs</w:t>
            </w:r>
            <w:r>
              <w:rPr>
                <w:b/>
                <w:bCs/>
                <w:i/>
                <w:lang w:val="en-US" w:eastAsia="en-US"/>
              </w:rPr>
              <w:t>.</w:t>
            </w:r>
            <w:bookmarkEnd w:id="102"/>
            <w:bookmarkEnd w:id="103"/>
          </w:p>
          <w:p w14:paraId="3979E4DE" w14:textId="77777777" w:rsidR="00AB2BDA" w:rsidRDefault="00AB2BDA">
            <w:pPr>
              <w:overflowPunct/>
              <w:autoSpaceDE/>
              <w:autoSpaceDN/>
              <w:adjustRightInd/>
              <w:spacing w:before="120" w:after="120"/>
              <w:jc w:val="both"/>
              <w:rPr>
                <w:rFonts w:ascii="Times" w:hAnsi="Times"/>
                <w:iCs/>
                <w:szCs w:val="24"/>
                <w:lang w:val="en-US" w:eastAsia="zh-CN"/>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052D4023"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144DECDF"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65-2-1a</w:t>
                  </w:r>
                </w:p>
              </w:tc>
              <w:tc>
                <w:tcPr>
                  <w:tcW w:w="1559" w:type="dxa"/>
                  <w:tcBorders>
                    <w:top w:val="single" w:sz="4" w:space="0" w:color="auto"/>
                    <w:left w:val="single" w:sz="4" w:space="0" w:color="auto"/>
                    <w:bottom w:val="single" w:sz="4" w:space="0" w:color="auto"/>
                    <w:right w:val="single" w:sz="4" w:space="0" w:color="auto"/>
                  </w:tcBorders>
                </w:tcPr>
                <w:p w14:paraId="0C84E0C9" w14:textId="77777777" w:rsidR="00AB2BDA" w:rsidRDefault="00F12568">
                  <w:pPr>
                    <w:keepNext/>
                    <w:keepLines/>
                    <w:rPr>
                      <w:rFonts w:ascii="Arial" w:eastAsia="SimSun" w:hAnsi="Arial"/>
                      <w:color w:val="000000"/>
                      <w:sz w:val="18"/>
                      <w:highlight w:val="cyan"/>
                    </w:rPr>
                  </w:pPr>
                  <w:r>
                    <w:rPr>
                      <w:rFonts w:ascii="Arial" w:eastAsia="ＭＳ 明朝" w:hAnsi="Arial" w:cs="Arial" w:hint="eastAsia"/>
                      <w:color w:val="000000"/>
                      <w:sz w:val="18"/>
                      <w:szCs w:val="18"/>
                      <w:highlight w:val="cyan"/>
                    </w:rPr>
                    <w:t>Handling collision Case 3 for half-duplex FDD operation for (e)</w:t>
                  </w:r>
                  <w:proofErr w:type="spellStart"/>
                  <w:r>
                    <w:rPr>
                      <w:rFonts w:ascii="Arial" w:eastAsia="ＭＳ 明朝" w:hAnsi="Arial" w:cs="Arial" w:hint="eastAsia"/>
                      <w:color w:val="000000"/>
                      <w:sz w:val="18"/>
                      <w:szCs w:val="18"/>
                      <w:highlight w:val="cyan"/>
                    </w:rPr>
                    <w:t>RedCap</w:t>
                  </w:r>
                  <w:proofErr w:type="spellEnd"/>
                  <w:r>
                    <w:rPr>
                      <w:rFonts w:ascii="Arial" w:eastAsia="ＭＳ 明朝" w:hAnsi="Arial" w:cs="Arial" w:hint="eastAsia"/>
                      <w:color w:val="000000"/>
                      <w:sz w:val="18"/>
                      <w:szCs w:val="18"/>
                      <w:highlight w:val="cyan"/>
                    </w:rPr>
                    <w:t xml:space="preserve"> UE</w:t>
                  </w:r>
                </w:p>
              </w:tc>
              <w:tc>
                <w:tcPr>
                  <w:tcW w:w="6371" w:type="dxa"/>
                  <w:tcBorders>
                    <w:top w:val="single" w:sz="4" w:space="0" w:color="auto"/>
                    <w:left w:val="single" w:sz="4" w:space="0" w:color="auto"/>
                    <w:bottom w:val="single" w:sz="4" w:space="0" w:color="auto"/>
                    <w:right w:val="single" w:sz="4" w:space="0" w:color="auto"/>
                  </w:tcBorders>
                </w:tcPr>
                <w:p w14:paraId="60B03438" w14:textId="77777777" w:rsidR="00AB2BDA" w:rsidRDefault="00F12568">
                  <w:pPr>
                    <w:pStyle w:val="aff6"/>
                    <w:numPr>
                      <w:ilvl w:val="0"/>
                      <w:numId w:val="29"/>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HD-FDD (e)</w:t>
                  </w:r>
                  <w:proofErr w:type="spellStart"/>
                  <w:r>
                    <w:rPr>
                      <w:rFonts w:ascii="Arial" w:eastAsia="Malgun Gothic" w:hAnsi="Arial" w:cs="Arial"/>
                      <w:sz w:val="18"/>
                      <w:szCs w:val="18"/>
                      <w:lang w:eastAsia="ko-KR"/>
                    </w:rPr>
                    <w:t>RedCap</w:t>
                  </w:r>
                  <w:proofErr w:type="spellEnd"/>
                  <w:r>
                    <w:rPr>
                      <w:rFonts w:ascii="Arial" w:eastAsia="Malgun Gothic" w:hAnsi="Arial" w:cs="Arial"/>
                      <w:sz w:val="18"/>
                      <w:szCs w:val="18"/>
                      <w:lang w:eastAsia="ko-KR"/>
                    </w:rPr>
                    <w:t xml:space="preserve"> UE supports to handle the collision case 3 (Semi-statically configured DL reception collides with semi-statically configured UL transmission).</w:t>
                  </w:r>
                </w:p>
                <w:p w14:paraId="62D020D5" w14:textId="77777777" w:rsidR="00AB2BDA" w:rsidRDefault="00F12568">
                  <w:pPr>
                    <w:pStyle w:val="aff6"/>
                    <w:numPr>
                      <w:ilvl w:val="0"/>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Handling of collision with Type-0/0A/1/2-PDCCH CSS in RRC-Connected mode is left to UE implementation whether to prioritize UL or prioritize DL.</w:t>
                  </w:r>
                </w:p>
                <w:p w14:paraId="65887912" w14:textId="77777777" w:rsidR="00AB2BDA" w:rsidRDefault="00F12568">
                  <w:pPr>
                    <w:pStyle w:val="aff6"/>
                    <w:numPr>
                      <w:ilvl w:val="0"/>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For other use cases, default priority rule for collision case 3 in RRC-Connected mode is that DL is prioritized</w:t>
                  </w:r>
                </w:p>
                <w:p w14:paraId="3F99A4BF" w14:textId="77777777" w:rsidR="00AB2BDA" w:rsidRDefault="00F12568">
                  <w:pPr>
                    <w:pStyle w:val="aff6"/>
                    <w:numPr>
                      <w:ilvl w:val="1"/>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Network is allowed to indicate UL overriding DL for all the other use cases above</w:t>
                  </w:r>
                </w:p>
                <w:p w14:paraId="0451FADF" w14:textId="77777777" w:rsidR="00AB2BDA" w:rsidRDefault="00F12568">
                  <w:pPr>
                    <w:pStyle w:val="aff6"/>
                    <w:numPr>
                      <w:ilvl w:val="0"/>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Handling of collision with PDCCH CSS in RRC-inactive mode is left to UE implementation whether to prioritize UL or prioritize DL</w:t>
                  </w:r>
                </w:p>
                <w:p w14:paraId="5811FB6D" w14:textId="77777777" w:rsidR="00AB2BDA" w:rsidRDefault="00AB2BDA">
                  <w:pPr>
                    <w:snapToGrid w:val="0"/>
                    <w:spacing w:afterLines="50" w:after="120"/>
                    <w:contextualSpacing/>
                    <w:jc w:val="both"/>
                    <w:rPr>
                      <w:rFonts w:ascii="Arial" w:eastAsia="Malgun Gothic" w:hAnsi="Arial" w:cs="Arial"/>
                      <w:sz w:val="18"/>
                      <w:szCs w:val="18"/>
                      <w:lang w:eastAsia="ko-KR"/>
                    </w:rPr>
                  </w:pPr>
                </w:p>
                <w:p w14:paraId="44E76A33" w14:textId="77777777" w:rsidR="00AB2BDA" w:rsidRDefault="00AB2BDA">
                  <w:pPr>
                    <w:snapToGrid w:val="0"/>
                    <w:contextualSpacing/>
                    <w:jc w:val="both"/>
                    <w:rPr>
                      <w:rFonts w:ascii="Arial" w:eastAsia="ＭＳ ゴシック"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CE20C0D" w14:textId="77777777" w:rsidR="00AB2BDA" w:rsidRDefault="00F12568">
                  <w:pPr>
                    <w:keepNext/>
                    <w:keepLines/>
                    <w:rPr>
                      <w:rFonts w:ascii="Arial" w:eastAsia="SimSun" w:hAnsi="Arial" w:cs="Arial"/>
                      <w:sz w:val="18"/>
                      <w:szCs w:val="18"/>
                      <w:highlight w:val="cyan"/>
                    </w:rPr>
                  </w:pPr>
                  <w:r>
                    <w:rPr>
                      <w:rFonts w:ascii="Arial" w:eastAsia="SimSun" w:hAnsi="Arial" w:cs="Arial"/>
                      <w:sz w:val="18"/>
                      <w:szCs w:val="18"/>
                      <w:highlight w:val="cyan"/>
                    </w:rPr>
                    <w:t>One of {28-3, 48-1, 48-2}</w:t>
                  </w:r>
                </w:p>
              </w:tc>
              <w:tc>
                <w:tcPr>
                  <w:tcW w:w="858" w:type="dxa"/>
                  <w:tcBorders>
                    <w:top w:val="single" w:sz="4" w:space="0" w:color="auto"/>
                    <w:left w:val="single" w:sz="4" w:space="0" w:color="auto"/>
                    <w:bottom w:val="single" w:sz="4" w:space="0" w:color="auto"/>
                    <w:right w:val="single" w:sz="4" w:space="0" w:color="auto"/>
                  </w:tcBorders>
                </w:tcPr>
                <w:p w14:paraId="06F553A6"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C96C3C6" w14:textId="77777777" w:rsidR="00AB2BDA" w:rsidRDefault="00F12568">
                  <w:pPr>
                    <w:keepNext/>
                    <w:keepLines/>
                    <w:rPr>
                      <w:rFonts w:ascii="Arial" w:eastAsia="SimSun" w:hAnsi="Arial" w:cs="Arial"/>
                      <w:sz w:val="18"/>
                      <w:szCs w:val="18"/>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EE14CD0"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3 is considered as an error case for HD-FDD (e)</w:t>
                  </w:r>
                  <w:proofErr w:type="spellStart"/>
                  <w:r>
                    <w:rPr>
                      <w:rFonts w:ascii="Arial" w:eastAsia="SimSun" w:hAnsi="Arial" w:cs="Arial"/>
                      <w:sz w:val="18"/>
                      <w:szCs w:val="18"/>
                      <w:highlight w:val="cyan"/>
                      <w:lang w:eastAsia="zh-CN"/>
                    </w:rPr>
                    <w:t>RedCap</w:t>
                  </w:r>
                  <w:proofErr w:type="spellEnd"/>
                  <w:r>
                    <w:rPr>
                      <w:rFonts w:ascii="Arial" w:eastAsia="SimSun" w:hAnsi="Arial" w:cs="Arial"/>
                      <w:sz w:val="18"/>
                      <w:szCs w:val="18"/>
                      <w:highlight w:val="cyan"/>
                      <w:lang w:eastAsia="zh-CN"/>
                    </w:rPr>
                    <w:t xml:space="preserve"> UE.</w:t>
                  </w:r>
                </w:p>
              </w:tc>
              <w:tc>
                <w:tcPr>
                  <w:tcW w:w="1276" w:type="dxa"/>
                  <w:tcBorders>
                    <w:top w:val="single" w:sz="4" w:space="0" w:color="auto"/>
                    <w:left w:val="single" w:sz="4" w:space="0" w:color="auto"/>
                    <w:bottom w:val="single" w:sz="4" w:space="0" w:color="auto"/>
                    <w:right w:val="single" w:sz="4" w:space="0" w:color="auto"/>
                  </w:tcBorders>
                </w:tcPr>
                <w:p w14:paraId="744C7EC8" w14:textId="77777777" w:rsidR="00AB2BDA" w:rsidRDefault="00F12568">
                  <w:pPr>
                    <w:keepNext/>
                    <w:keepLines/>
                    <w:rPr>
                      <w:rFonts w:ascii="Arial" w:eastAsia="SimSun" w:hAnsi="Arial" w:cs="Arial"/>
                      <w:sz w:val="18"/>
                      <w:szCs w:val="18"/>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35A8B9D7"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24EE3843" w14:textId="77777777" w:rsidR="00AB2BDA" w:rsidRDefault="00F12568">
                  <w:pPr>
                    <w:keepNext/>
                    <w:keepLines/>
                    <w:rPr>
                      <w:rFonts w:ascii="Arial" w:eastAsia="SimSun" w:hAnsi="Arial"/>
                      <w:color w:val="000000"/>
                      <w:sz w:val="18"/>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61F11CEF"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79EFD84F"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014A4697" w14:textId="77777777" w:rsidR="00AB2BDA" w:rsidRDefault="00AB2BDA">
                  <w:pPr>
                    <w:keepNext/>
                    <w:keepLines/>
                    <w:rPr>
                      <w:rFonts w:ascii="Arial" w:eastAsia="ＭＳ 明朝" w:hAnsi="Arial" w:cs="Arial"/>
                      <w:color w:val="000000"/>
                      <w:sz w:val="18"/>
                      <w:szCs w:val="18"/>
                      <w:highlight w:val="cyan"/>
                    </w:rPr>
                  </w:pPr>
                </w:p>
                <w:p w14:paraId="1982B3F3"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 xml:space="preserve">se 3: </w:t>
                  </w:r>
                  <w:r>
                    <w:rPr>
                      <w:rFonts w:ascii="Arial" w:eastAsia="ＭＳ 明朝" w:hAnsi="Arial" w:cs="Arial"/>
                      <w:color w:val="000000"/>
                      <w:sz w:val="18"/>
                      <w:szCs w:val="18"/>
                      <w:highlight w:val="cyan"/>
                    </w:rPr>
                    <w:t>Semi-statically configured DL reception collides with semi-statically configured UL transmission</w:t>
                  </w:r>
                </w:p>
                <w:p w14:paraId="463E2162" w14:textId="77777777" w:rsidR="00AB2BDA" w:rsidRDefault="00AB2BDA">
                  <w:pPr>
                    <w:keepNext/>
                    <w:keepLines/>
                    <w:rPr>
                      <w:rFonts w:ascii="Arial" w:eastAsia="ＭＳ 明朝" w:hAnsi="Arial" w:cs="Arial"/>
                      <w:color w:val="000000"/>
                      <w:sz w:val="18"/>
                      <w:szCs w:val="18"/>
                      <w:highlight w:val="cyan"/>
                    </w:rPr>
                  </w:pPr>
                </w:p>
                <w:p w14:paraId="5893831B"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this FG is for FDD only</w:t>
                  </w:r>
                </w:p>
                <w:p w14:paraId="2E198484" w14:textId="77777777" w:rsidR="00AB2BDA" w:rsidRDefault="00AB2BDA">
                  <w:pPr>
                    <w:keepNext/>
                    <w:keepLines/>
                    <w:rPr>
                      <w:rFonts w:ascii="Arial" w:eastAsia="ＭＳ 明朝" w:hAnsi="Arial" w:cs="Arial"/>
                      <w:color w:val="000000"/>
                      <w:sz w:val="18"/>
                      <w:szCs w:val="18"/>
                      <w:highlight w:val="cyan"/>
                    </w:rPr>
                  </w:pPr>
                </w:p>
                <w:p w14:paraId="23FD9066" w14:textId="77777777" w:rsidR="00AB2BDA" w:rsidRDefault="00F12568">
                  <w:pPr>
                    <w:keepNext/>
                    <w:keepLines/>
                    <w:rPr>
                      <w:rFonts w:ascii="Arial" w:eastAsia="SimSun" w:hAnsi="Arial" w:cs="Arial"/>
                      <w:sz w:val="18"/>
                      <w:szCs w:val="18"/>
                      <w:highlight w:val="cyan"/>
                    </w:rPr>
                  </w:pPr>
                  <w:r>
                    <w:rPr>
                      <w:rFonts w:ascii="Arial" w:eastAsia="ＭＳ 明朝" w:hAnsi="Arial" w:cs="Arial" w:hint="eastAsia"/>
                      <w:color w:val="000000"/>
                      <w:sz w:val="18"/>
                      <w:szCs w:val="18"/>
                      <w:highlight w:val="cyan"/>
                    </w:rPr>
                    <w:t xml:space="preserve">Note: Case 3 handling is for RRC </w:t>
                  </w:r>
                  <w:r>
                    <w:rPr>
                      <w:rFonts w:ascii="Arial" w:eastAsia="ＭＳ 明朝" w:hAnsi="Arial" w:cs="Arial"/>
                      <w:color w:val="000000"/>
                      <w:sz w:val="18"/>
                      <w:szCs w:val="18"/>
                      <w:highlight w:val="cyan"/>
                    </w:rPr>
                    <w:t>CONNECTED</w:t>
                  </w:r>
                  <w:r>
                    <w:rPr>
                      <w:rFonts w:ascii="Arial" w:eastAsia="ＭＳ 明朝" w:hAnsi="Arial" w:cs="Arial" w:hint="eastAsia"/>
                      <w:color w:val="000000"/>
                      <w:sz w:val="18"/>
                      <w:szCs w:val="18"/>
                      <w:highlight w:val="cyan"/>
                    </w:rPr>
                    <w:t xml:space="preserve"> and INACTIVE states</w:t>
                  </w:r>
                </w:p>
              </w:tc>
              <w:tc>
                <w:tcPr>
                  <w:tcW w:w="1276" w:type="dxa"/>
                  <w:tcBorders>
                    <w:top w:val="single" w:sz="4" w:space="0" w:color="auto"/>
                    <w:left w:val="single" w:sz="4" w:space="0" w:color="auto"/>
                    <w:bottom w:val="single" w:sz="4" w:space="0" w:color="auto"/>
                    <w:right w:val="single" w:sz="4" w:space="0" w:color="auto"/>
                  </w:tcBorders>
                </w:tcPr>
                <w:p w14:paraId="519967BB"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r w:rsidR="00AB2BDA" w14:paraId="5D7C198B"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340231F8"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65-2-1a</w:t>
                  </w:r>
                </w:p>
              </w:tc>
              <w:tc>
                <w:tcPr>
                  <w:tcW w:w="1559" w:type="dxa"/>
                  <w:tcBorders>
                    <w:top w:val="single" w:sz="4" w:space="0" w:color="auto"/>
                    <w:left w:val="single" w:sz="4" w:space="0" w:color="auto"/>
                    <w:bottom w:val="single" w:sz="4" w:space="0" w:color="auto"/>
                    <w:right w:val="single" w:sz="4" w:space="0" w:color="auto"/>
                  </w:tcBorders>
                </w:tcPr>
                <w:p w14:paraId="5343B3DC" w14:textId="77777777" w:rsidR="00AB2BDA" w:rsidRDefault="00F12568">
                  <w:pPr>
                    <w:keepNext/>
                    <w:keepLines/>
                    <w:rPr>
                      <w:rFonts w:ascii="Arial" w:eastAsia="Malgun Gothic" w:hAnsi="Arial"/>
                      <w:color w:val="000000"/>
                      <w:sz w:val="18"/>
                      <w:highlight w:val="cyan"/>
                      <w:lang w:eastAsia="ko-KR"/>
                    </w:rPr>
                  </w:pPr>
                  <w:r>
                    <w:rPr>
                      <w:rFonts w:ascii="Arial" w:eastAsia="ＭＳ 明朝" w:hAnsi="Arial" w:cs="Arial" w:hint="eastAsia"/>
                      <w:color w:val="000000"/>
                      <w:sz w:val="18"/>
                      <w:szCs w:val="18"/>
                      <w:highlight w:val="cyan"/>
                    </w:rPr>
                    <w:t>Handling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se 4 for half-duplex FDD operation for (e)</w:t>
                  </w:r>
                  <w:proofErr w:type="spellStart"/>
                  <w:r>
                    <w:rPr>
                      <w:rFonts w:ascii="Arial" w:eastAsia="ＭＳ 明朝" w:hAnsi="Arial" w:cs="Arial" w:hint="eastAsia"/>
                      <w:color w:val="000000"/>
                      <w:sz w:val="18"/>
                      <w:szCs w:val="18"/>
                      <w:highlight w:val="cyan"/>
                    </w:rPr>
                    <w:t>RedCap</w:t>
                  </w:r>
                  <w:proofErr w:type="spellEnd"/>
                  <w:r>
                    <w:rPr>
                      <w:rFonts w:ascii="Arial" w:eastAsia="ＭＳ 明朝" w:hAnsi="Arial" w:cs="Arial" w:hint="eastAsia"/>
                      <w:color w:val="000000"/>
                      <w:sz w:val="18"/>
                      <w:szCs w:val="18"/>
                      <w:highlight w:val="cyan"/>
                    </w:rPr>
                    <w:t xml:space="preserve"> UE</w:t>
                  </w:r>
                </w:p>
              </w:tc>
              <w:tc>
                <w:tcPr>
                  <w:tcW w:w="6371" w:type="dxa"/>
                  <w:tcBorders>
                    <w:top w:val="single" w:sz="4" w:space="0" w:color="auto"/>
                    <w:left w:val="single" w:sz="4" w:space="0" w:color="auto"/>
                    <w:bottom w:val="single" w:sz="4" w:space="0" w:color="auto"/>
                    <w:right w:val="single" w:sz="4" w:space="0" w:color="auto"/>
                  </w:tcBorders>
                </w:tcPr>
                <w:p w14:paraId="6757E4AC" w14:textId="77777777" w:rsidR="00AB2BDA" w:rsidRDefault="00F12568">
                  <w:pPr>
                    <w:pStyle w:val="aff6"/>
                    <w:numPr>
                      <w:ilvl w:val="0"/>
                      <w:numId w:val="31"/>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HD-FDD (e)</w:t>
                  </w:r>
                  <w:proofErr w:type="spellStart"/>
                  <w:r>
                    <w:rPr>
                      <w:rFonts w:ascii="Arial" w:eastAsia="Malgun Gothic" w:hAnsi="Arial" w:cs="Arial"/>
                      <w:sz w:val="18"/>
                      <w:szCs w:val="18"/>
                      <w:highlight w:val="cyan"/>
                      <w:lang w:eastAsia="ko-KR"/>
                    </w:rPr>
                    <w:t>RedCap</w:t>
                  </w:r>
                  <w:proofErr w:type="spellEnd"/>
                  <w:r>
                    <w:rPr>
                      <w:rFonts w:ascii="Arial" w:eastAsia="Malgun Gothic" w:hAnsi="Arial" w:cs="Arial"/>
                      <w:sz w:val="18"/>
                      <w:szCs w:val="18"/>
                      <w:highlight w:val="cyan"/>
                      <w:lang w:eastAsia="ko-KR"/>
                    </w:rPr>
                    <w:t xml:space="preserve"> UE supports to handle the collision case 4 (Dynamically scheduled DL reception collides with dynamic scheduled UL transmission)</w:t>
                  </w:r>
                </w:p>
              </w:tc>
              <w:tc>
                <w:tcPr>
                  <w:tcW w:w="1277" w:type="dxa"/>
                  <w:tcBorders>
                    <w:top w:val="single" w:sz="4" w:space="0" w:color="auto"/>
                    <w:left w:val="single" w:sz="4" w:space="0" w:color="auto"/>
                    <w:bottom w:val="single" w:sz="4" w:space="0" w:color="auto"/>
                    <w:right w:val="single" w:sz="4" w:space="0" w:color="auto"/>
                  </w:tcBorders>
                </w:tcPr>
                <w:p w14:paraId="31EC8DF3" w14:textId="77777777" w:rsidR="00AB2BDA" w:rsidRDefault="00F12568">
                  <w:pPr>
                    <w:keepNext/>
                    <w:keepLines/>
                    <w:rPr>
                      <w:rFonts w:ascii="Arial" w:eastAsia="Malgun Gothic" w:hAnsi="Arial" w:cs="Arial"/>
                      <w:sz w:val="18"/>
                      <w:szCs w:val="18"/>
                      <w:highlight w:val="cyan"/>
                      <w:lang w:eastAsia="ko-KR"/>
                    </w:rPr>
                  </w:pPr>
                  <w:r>
                    <w:rPr>
                      <w:rFonts w:ascii="Arial" w:eastAsia="SimSun" w:hAnsi="Arial" w:cs="Arial"/>
                      <w:sz w:val="18"/>
                      <w:szCs w:val="18"/>
                      <w:highlight w:val="cyan"/>
                    </w:rPr>
                    <w:t>One of {28-3, 48-1, 48-2}</w:t>
                  </w:r>
                </w:p>
              </w:tc>
              <w:tc>
                <w:tcPr>
                  <w:tcW w:w="858" w:type="dxa"/>
                  <w:tcBorders>
                    <w:top w:val="single" w:sz="4" w:space="0" w:color="auto"/>
                    <w:left w:val="single" w:sz="4" w:space="0" w:color="auto"/>
                    <w:bottom w:val="single" w:sz="4" w:space="0" w:color="auto"/>
                    <w:right w:val="single" w:sz="4" w:space="0" w:color="auto"/>
                  </w:tcBorders>
                </w:tcPr>
                <w:p w14:paraId="5B0E7998"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555B9FA6" w14:textId="77777777" w:rsidR="00AB2BDA" w:rsidRDefault="00F12568">
                  <w:pPr>
                    <w:keepNext/>
                    <w:keepLines/>
                    <w:rPr>
                      <w:rFonts w:ascii="Arial" w:eastAsia="SimSun" w:hAnsi="Arial" w:cs="Arial"/>
                      <w:sz w:val="18"/>
                      <w:szCs w:val="18"/>
                      <w:highlight w:val="cyan"/>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37087E91"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4 is considered as an error case for HD-FDD (e)</w:t>
                  </w:r>
                  <w:proofErr w:type="spellStart"/>
                  <w:r>
                    <w:rPr>
                      <w:rFonts w:ascii="Arial" w:eastAsia="SimSun" w:hAnsi="Arial" w:cs="Arial"/>
                      <w:sz w:val="18"/>
                      <w:szCs w:val="18"/>
                      <w:highlight w:val="cyan"/>
                      <w:lang w:eastAsia="zh-CN"/>
                    </w:rPr>
                    <w:t>RedCap</w:t>
                  </w:r>
                  <w:proofErr w:type="spellEnd"/>
                  <w:r>
                    <w:rPr>
                      <w:rFonts w:ascii="Arial" w:eastAsia="SimSun" w:hAnsi="Arial" w:cs="Arial"/>
                      <w:sz w:val="18"/>
                      <w:szCs w:val="18"/>
                      <w:highlight w:val="cyan"/>
                      <w:lang w:eastAsia="zh-CN"/>
                    </w:rPr>
                    <w:t xml:space="preserve"> UE.</w:t>
                  </w:r>
                </w:p>
              </w:tc>
              <w:tc>
                <w:tcPr>
                  <w:tcW w:w="1276" w:type="dxa"/>
                  <w:tcBorders>
                    <w:top w:val="single" w:sz="4" w:space="0" w:color="auto"/>
                    <w:left w:val="single" w:sz="4" w:space="0" w:color="auto"/>
                    <w:bottom w:val="single" w:sz="4" w:space="0" w:color="auto"/>
                    <w:right w:val="single" w:sz="4" w:space="0" w:color="auto"/>
                  </w:tcBorders>
                </w:tcPr>
                <w:p w14:paraId="5BEC63A8"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16B7FBDA"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2B45892D"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25AC58E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5FDBF37B"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141893CC" w14:textId="77777777" w:rsidR="00AB2BDA" w:rsidRDefault="00AB2BDA">
                  <w:pPr>
                    <w:keepNext/>
                    <w:keepLines/>
                    <w:rPr>
                      <w:rFonts w:ascii="Arial" w:eastAsia="ＭＳ 明朝" w:hAnsi="Arial" w:cs="Arial"/>
                      <w:color w:val="000000"/>
                      <w:sz w:val="18"/>
                      <w:szCs w:val="18"/>
                      <w:highlight w:val="cyan"/>
                    </w:rPr>
                  </w:pPr>
                </w:p>
                <w:p w14:paraId="0DEAB1FC"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w:t>
                  </w:r>
                  <w:r>
                    <w:rPr>
                      <w:rFonts w:ascii="Arial" w:eastAsia="ＭＳ 明朝" w:hAnsi="Arial" w:cs="Arial" w:hint="eastAsia"/>
                      <w:color w:val="000000"/>
                      <w:sz w:val="18"/>
                      <w:szCs w:val="18"/>
                      <w:highlight w:val="cyan"/>
                    </w:rPr>
                    <w:t>ote: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 xml:space="preserve">se 4: </w:t>
                  </w:r>
                  <w:r>
                    <w:rPr>
                      <w:rFonts w:ascii="Arial" w:eastAsia="ＭＳ 明朝" w:hAnsi="Arial" w:cs="Arial"/>
                      <w:color w:val="000000"/>
                      <w:sz w:val="18"/>
                      <w:szCs w:val="18"/>
                      <w:highlight w:val="cyan"/>
                    </w:rPr>
                    <w:t>Dynamically scheduled DL reception collides with dynamic scheduled UL transmission</w:t>
                  </w:r>
                </w:p>
                <w:p w14:paraId="7FBABED9" w14:textId="77777777" w:rsidR="00AB2BDA" w:rsidRDefault="00AB2BDA">
                  <w:pPr>
                    <w:keepNext/>
                    <w:keepLines/>
                    <w:rPr>
                      <w:rFonts w:ascii="Arial" w:eastAsia="ＭＳ 明朝" w:hAnsi="Arial" w:cs="Arial"/>
                      <w:color w:val="000000"/>
                      <w:sz w:val="18"/>
                      <w:szCs w:val="18"/>
                      <w:highlight w:val="cyan"/>
                    </w:rPr>
                  </w:pPr>
                </w:p>
                <w:p w14:paraId="3A3894C7"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this FG is for FDD only</w:t>
                  </w:r>
                </w:p>
                <w:p w14:paraId="27B05935" w14:textId="77777777" w:rsidR="00AB2BDA" w:rsidRDefault="00AB2BDA">
                  <w:pPr>
                    <w:keepNext/>
                    <w:keepLines/>
                    <w:rPr>
                      <w:rFonts w:ascii="Arial" w:eastAsia="ＭＳ 明朝" w:hAnsi="Arial" w:cs="Arial"/>
                      <w:color w:val="000000"/>
                      <w:sz w:val="18"/>
                      <w:szCs w:val="18"/>
                      <w:highlight w:val="cyan"/>
                    </w:rPr>
                  </w:pPr>
                </w:p>
                <w:p w14:paraId="335B0199"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lastRenderedPageBreak/>
                    <w:t>Note: Case 4 is for RRC CONNECTED state only</w:t>
                  </w:r>
                </w:p>
                <w:p w14:paraId="45591F07"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07081E39"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lastRenderedPageBreak/>
                    <w:t xml:space="preserve">Optional with capability signalling. </w:t>
                  </w:r>
                </w:p>
              </w:tc>
            </w:tr>
          </w:tbl>
          <w:p w14:paraId="7CECC31B" w14:textId="77777777" w:rsidR="00AB2BDA" w:rsidRDefault="00AB2BDA">
            <w:pPr>
              <w:rPr>
                <w:rFonts w:eastAsia="ＭＳ 明朝"/>
                <w:lang w:val="en-US"/>
              </w:rPr>
            </w:pPr>
          </w:p>
          <w:p w14:paraId="2205EC4E" w14:textId="77777777" w:rsidR="00AB2BDA" w:rsidRDefault="00AB2BDA">
            <w:pPr>
              <w:rPr>
                <w:rFonts w:eastAsia="ＭＳ 明朝"/>
                <w:lang w:val="en-US"/>
              </w:rPr>
            </w:pPr>
          </w:p>
          <w:p w14:paraId="58472BCD"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It has been agreed in the RAN1#119 meeting to support OCC length 2 and 4, respectively, with separate UE capabilities. Thus, two </w:t>
            </w:r>
            <w:r>
              <w:rPr>
                <w:rFonts w:ascii="Times" w:hAnsi="Times"/>
                <w:iCs/>
                <w:szCs w:val="24"/>
                <w:lang w:val="en-US" w:eastAsia="zh-CN"/>
              </w:rPr>
              <w:t>separate UE capabilities should be defined.</w:t>
            </w:r>
          </w:p>
          <w:tbl>
            <w:tblPr>
              <w:tblStyle w:val="afd"/>
              <w:tblW w:w="0" w:type="auto"/>
              <w:tblLook w:val="04A0" w:firstRow="1" w:lastRow="0" w:firstColumn="1" w:lastColumn="0" w:noHBand="0" w:noVBand="1"/>
            </w:tblPr>
            <w:tblGrid>
              <w:gridCol w:w="20270"/>
            </w:tblGrid>
            <w:tr w:rsidR="00AB2BDA" w14:paraId="3444BE87" w14:textId="77777777">
              <w:tc>
                <w:tcPr>
                  <w:tcW w:w="20270" w:type="dxa"/>
                </w:tcPr>
                <w:p w14:paraId="3D682B8B" w14:textId="77777777" w:rsidR="00AB2BDA" w:rsidRDefault="00F12568">
                  <w:pPr>
                    <w:overflowPunct/>
                    <w:autoSpaceDE/>
                    <w:autoSpaceDN/>
                    <w:adjustRightInd/>
                    <w:spacing w:after="0"/>
                    <w:rPr>
                      <w:rFonts w:eastAsia="Batang"/>
                      <w:color w:val="000000"/>
                      <w:kern w:val="24"/>
                      <w:lang w:eastAsia="en-US"/>
                    </w:rPr>
                  </w:pPr>
                  <w:r>
                    <w:rPr>
                      <w:rFonts w:eastAsia="Batang"/>
                      <w:highlight w:val="green"/>
                      <w:lang w:eastAsia="en-US"/>
                    </w:rPr>
                    <w:t>Agreement</w:t>
                  </w:r>
                </w:p>
                <w:p w14:paraId="605B45B1" w14:textId="77777777" w:rsidR="00AB2BDA" w:rsidRDefault="00F12568">
                  <w:pPr>
                    <w:overflowPunct/>
                    <w:autoSpaceDE/>
                    <w:autoSpaceDN/>
                    <w:adjustRightInd/>
                    <w:spacing w:after="0"/>
                    <w:rPr>
                      <w:rFonts w:eastAsia="DengXian"/>
                      <w:lang w:eastAsia="en-US"/>
                    </w:rPr>
                  </w:pPr>
                  <w:r>
                    <w:rPr>
                      <w:rFonts w:eastAsia="Batang"/>
                      <w:lang w:eastAsia="en-US"/>
                    </w:rPr>
                    <w:t>RAN1 to confirm the working assumption of RAN1#118bis with revisions as follows:</w:t>
                  </w:r>
                </w:p>
                <w:p w14:paraId="288D7B1B"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Support OCC length 2 with inter-slot OCC to multiplex up to 2 UEs.</w:t>
                  </w:r>
                </w:p>
                <w:p w14:paraId="56B8928C"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Support Option 1: inter-slot OCC with OCC length 4 to multiplex up to 4 UEs using Hadamard sequences</w:t>
                  </w:r>
                </w:p>
                <w:p w14:paraId="01DAF99A"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RAN1 does not pursue Option 2: Intra-symbol pre-DFT OCC with OCC length 4 to multiplex up to 4 UEs.</w:t>
                  </w:r>
                </w:p>
                <w:p w14:paraId="48A63C45"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RAN1 does not pursue Option 3: Combination of Inter-slot OCC with OCC length 2 and intra-symbol pre-DFT OCC with OCC length 2 to multiplex up to 4 UEs.</w:t>
                  </w:r>
                </w:p>
                <w:p w14:paraId="2C630D2B" w14:textId="77777777" w:rsidR="00AB2BDA" w:rsidRDefault="00F12568">
                  <w:pPr>
                    <w:tabs>
                      <w:tab w:val="left" w:pos="1701"/>
                    </w:tabs>
                    <w:overflowPunct/>
                    <w:autoSpaceDE/>
                    <w:autoSpaceDN/>
                    <w:adjustRightInd/>
                    <w:spacing w:after="0"/>
                    <w:rPr>
                      <w:rFonts w:eastAsia="Calibri"/>
                      <w:lang w:eastAsia="en-US"/>
                    </w:rPr>
                  </w:pPr>
                  <w:r>
                    <w:rPr>
                      <w:rFonts w:eastAsia="Calibri"/>
                      <w:lang w:eastAsia="en-US"/>
                    </w:rPr>
                    <w:t>Note 1: there will be separate UE capabilities for OCC length 2 and OCC length 4, where UE capability for OCC length 2 is a prerequisite for UE capability for OCC length 4.</w:t>
                  </w:r>
                </w:p>
                <w:p w14:paraId="6EFCFCE4" w14:textId="77777777" w:rsidR="00AB2BDA" w:rsidRDefault="00F12568">
                  <w:pPr>
                    <w:overflowPunct/>
                    <w:autoSpaceDE/>
                    <w:autoSpaceDN/>
                    <w:adjustRightInd/>
                    <w:spacing w:after="0"/>
                    <w:rPr>
                      <w:rFonts w:eastAsia="SimSun"/>
                      <w:lang w:eastAsia="en-US"/>
                    </w:rPr>
                  </w:pPr>
                  <w:r>
                    <w:rPr>
                      <w:rFonts w:eastAsia="Batang"/>
                      <w:lang w:eastAsia="en-US"/>
                    </w:rPr>
                    <w:t xml:space="preserve">Note 2: </w:t>
                  </w:r>
                  <w:proofErr w:type="spellStart"/>
                  <w:r>
                    <w:rPr>
                      <w:rFonts w:eastAsia="SimSun"/>
                      <w:lang w:eastAsia="en-US"/>
                    </w:rPr>
                    <w:t>gNB</w:t>
                  </w:r>
                  <w:proofErr w:type="spellEnd"/>
                  <w:r>
                    <w:rPr>
                      <w:rFonts w:eastAsia="SimSun"/>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Pr>
                      <w:rFonts w:eastAsia="Batang"/>
                      <w:lang w:eastAsia="en-US"/>
                    </w:rPr>
                    <w:t xml:space="preserve"> by at least 1 dB in several cases</w:t>
                  </w:r>
                  <w:r>
                    <w:rPr>
                      <w:rFonts w:eastAsia="SimSun"/>
                      <w:lang w:eastAsia="en-US"/>
                    </w:rPr>
                    <w:t>. For CFO grouping, several companies in RAN1 state that CFO grouping is feasible based on network implementation without any new specification impact.</w:t>
                  </w:r>
                </w:p>
                <w:p w14:paraId="7A7EA199" w14:textId="77777777" w:rsidR="00AB2BDA" w:rsidRDefault="00F12568">
                  <w:pPr>
                    <w:numPr>
                      <w:ilvl w:val="0"/>
                      <w:numId w:val="33"/>
                    </w:numPr>
                    <w:overflowPunct/>
                    <w:autoSpaceDE/>
                    <w:autoSpaceDN/>
                    <w:adjustRightInd/>
                    <w:spacing w:after="0"/>
                    <w:rPr>
                      <w:rFonts w:eastAsia="SimSun"/>
                      <w:lang w:eastAsia="en-US"/>
                    </w:rPr>
                  </w:pPr>
                  <w:r>
                    <w:rPr>
                      <w:rFonts w:eastAsia="SimSun"/>
                      <w:lang w:eastAsia="en-US"/>
                    </w:rPr>
                    <w:t>RAN1 assumes no specification impact for CFO grouping</w:t>
                  </w:r>
                </w:p>
                <w:p w14:paraId="670A64A3" w14:textId="77777777" w:rsidR="00AB2BDA" w:rsidRDefault="00F12568">
                  <w:pPr>
                    <w:numPr>
                      <w:ilvl w:val="0"/>
                      <w:numId w:val="33"/>
                    </w:numPr>
                    <w:overflowPunct/>
                    <w:autoSpaceDE/>
                    <w:autoSpaceDN/>
                    <w:adjustRightInd/>
                    <w:spacing w:after="0"/>
                    <w:rPr>
                      <w:rFonts w:eastAsia="SimSun"/>
                      <w:lang w:eastAsia="en-US"/>
                    </w:rPr>
                  </w:pPr>
                  <w:r>
                    <w:rPr>
                      <w:rFonts w:eastAsia="SimSun"/>
                      <w:lang w:eastAsia="en-US"/>
                    </w:rPr>
                    <w:t>RAN1 does not pursue closed-loop frequency adjustment commands.</w:t>
                  </w:r>
                </w:p>
                <w:p w14:paraId="14C3BD60" w14:textId="77777777" w:rsidR="00AB2BDA" w:rsidRDefault="00F12568">
                  <w:pPr>
                    <w:numPr>
                      <w:ilvl w:val="0"/>
                      <w:numId w:val="33"/>
                    </w:numPr>
                    <w:overflowPunct/>
                    <w:autoSpaceDE/>
                    <w:autoSpaceDN/>
                    <w:adjustRightInd/>
                    <w:spacing w:after="0"/>
                    <w:rPr>
                      <w:rFonts w:eastAsia="SimSun"/>
                      <w:lang w:eastAsia="en-US"/>
                    </w:rPr>
                  </w:pPr>
                  <w:r>
                    <w:rPr>
                      <w:rFonts w:eastAsia="SimSun"/>
                      <w:lang w:eastAsia="en-US"/>
                    </w:rPr>
                    <w:t>RAN1 assumes that RAN4 does not define new UE requirements for CFO.</w:t>
                  </w:r>
                </w:p>
              </w:tc>
            </w:tr>
          </w:tbl>
          <w:p w14:paraId="4C4E12CA"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6A33AFBD" w14:textId="77777777" w:rsidR="00AB2BDA" w:rsidRDefault="00F12568">
            <w:pPr>
              <w:overflowPunct/>
              <w:autoSpaceDE/>
              <w:autoSpaceDN/>
              <w:adjustRightInd/>
              <w:spacing w:before="120" w:after="120"/>
              <w:jc w:val="both"/>
              <w:rPr>
                <w:rFonts w:eastAsia="Batang"/>
                <w:b/>
                <w:bCs/>
                <w:lang w:val="en-US" w:eastAsia="zh-CN"/>
              </w:rPr>
            </w:pPr>
            <w:bookmarkStart w:id="104" w:name="_Ref13463012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12</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capability of supporting OCC length 2 for DFT-s-OFDM PUSCH with repetition Type A is introduced</w:t>
            </w:r>
            <w:r>
              <w:rPr>
                <w:b/>
                <w:bCs/>
                <w:i/>
                <w:lang w:val="en-US" w:eastAsia="en-US"/>
              </w:rPr>
              <w:t>.</w:t>
            </w:r>
            <w:bookmarkEnd w:id="104"/>
          </w:p>
          <w:p w14:paraId="5BE9D620" w14:textId="77777777" w:rsidR="00AB2BDA" w:rsidRDefault="00F12568">
            <w:pPr>
              <w:overflowPunct/>
              <w:autoSpaceDE/>
              <w:autoSpaceDN/>
              <w:adjustRightInd/>
              <w:spacing w:before="120" w:after="120"/>
              <w:jc w:val="both"/>
              <w:rPr>
                <w:rFonts w:eastAsia="Batang"/>
                <w:b/>
                <w:bCs/>
                <w:lang w:val="en-US" w:eastAsia="zh-CN"/>
              </w:rPr>
            </w:pPr>
            <w:bookmarkStart w:id="105" w:name="_Ref53755290"/>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13</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capability of supporting OCC length 4 for DFT-s-OFDM PUSCH with repetition Type A is introduced</w:t>
            </w:r>
            <w:r>
              <w:rPr>
                <w:b/>
                <w:bCs/>
                <w:i/>
                <w:lang w:val="en-US" w:eastAsia="en-US"/>
              </w:rPr>
              <w:t>.</w:t>
            </w:r>
            <w:bookmarkEnd w:id="105"/>
          </w:p>
          <w:p w14:paraId="34C87C1E" w14:textId="77777777" w:rsidR="00AB2BDA" w:rsidRDefault="00AB2BDA">
            <w:pPr>
              <w:overflowPunct/>
              <w:autoSpaceDE/>
              <w:autoSpaceDN/>
              <w:adjustRightInd/>
              <w:spacing w:before="120" w:after="120"/>
              <w:jc w:val="both"/>
              <w:rPr>
                <w:rFonts w:ascii="Times" w:eastAsia="SimSun" w:hAnsi="Times"/>
                <w:szCs w:val="24"/>
                <w:lang w:val="en-US" w:eastAsia="zh-CN"/>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2DF44626"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0A4E535C"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65-3-1</w:t>
                  </w:r>
                </w:p>
              </w:tc>
              <w:tc>
                <w:tcPr>
                  <w:tcW w:w="1559" w:type="dxa"/>
                  <w:tcBorders>
                    <w:top w:val="single" w:sz="4" w:space="0" w:color="auto"/>
                    <w:left w:val="single" w:sz="4" w:space="0" w:color="auto"/>
                    <w:bottom w:val="single" w:sz="4" w:space="0" w:color="auto"/>
                    <w:right w:val="single" w:sz="4" w:space="0" w:color="auto"/>
                  </w:tcBorders>
                </w:tcPr>
                <w:p w14:paraId="79E09655" w14:textId="77777777" w:rsidR="00AB2BDA" w:rsidRDefault="00F12568">
                  <w:pPr>
                    <w:keepNext/>
                    <w:keepLines/>
                    <w:rPr>
                      <w:rFonts w:ascii="Arial" w:eastAsia="Malgun Gothic" w:hAnsi="Arial"/>
                      <w:color w:val="000000"/>
                      <w:sz w:val="18"/>
                      <w:highlight w:val="cyan"/>
                      <w:lang w:eastAsia="ko-KR"/>
                    </w:rPr>
                  </w:pPr>
                  <w:r>
                    <w:rPr>
                      <w:rFonts w:ascii="Arial" w:eastAsia="Malgun Gothic" w:hAnsi="Arial"/>
                      <w:color w:val="000000"/>
                      <w:sz w:val="18"/>
                      <w:highlight w:val="cyan"/>
                      <w:lang w:eastAsia="ko-KR"/>
                    </w:rPr>
                    <w:t>OCC length 2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37F437A3" w14:textId="77777777" w:rsidR="00AB2BDA" w:rsidRDefault="00F12568">
                  <w:pPr>
                    <w:pStyle w:val="aff6"/>
                    <w:numPr>
                      <w:ilvl w:val="0"/>
                      <w:numId w:val="34"/>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 xml:space="preserve">UE supports OCC length 2 with inter-slot OCC for </w:t>
                  </w:r>
                  <w:r>
                    <w:rPr>
                      <w:rFonts w:ascii="Arial" w:eastAsia="Malgun Gothic" w:hAnsi="Arial"/>
                      <w:color w:val="000000"/>
                      <w:sz w:val="18"/>
                      <w:highlight w:val="cyan"/>
                      <w:lang w:eastAsia="ko-KR"/>
                    </w:rPr>
                    <w:t>DFT-s-OFDM PUSCH with repetition Type A</w:t>
                  </w:r>
                </w:p>
                <w:p w14:paraId="2F072C53" w14:textId="77777777" w:rsidR="00AB2BDA" w:rsidRDefault="00F12568">
                  <w:pPr>
                    <w:pStyle w:val="aff6"/>
                    <w:numPr>
                      <w:ilvl w:val="0"/>
                      <w:numId w:val="34"/>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RV cycling is used across OCC groups for OCC with DG-PUSCH</w:t>
                  </w:r>
                </w:p>
                <w:p w14:paraId="413C4A43" w14:textId="77777777" w:rsidR="00AB2BDA" w:rsidRDefault="00F12568">
                  <w:pPr>
                    <w:pStyle w:val="aff6"/>
                    <w:numPr>
                      <w:ilvl w:val="0"/>
                      <w:numId w:val="34"/>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lang w:eastAsia="ko-KR"/>
                    </w:rPr>
                    <w:t>RV sequence applied across OCC groups is configured for OCC with CG-PUSCH</w:t>
                  </w:r>
                </w:p>
              </w:tc>
              <w:tc>
                <w:tcPr>
                  <w:tcW w:w="1277" w:type="dxa"/>
                  <w:tcBorders>
                    <w:top w:val="single" w:sz="4" w:space="0" w:color="auto"/>
                    <w:left w:val="single" w:sz="4" w:space="0" w:color="auto"/>
                    <w:bottom w:val="single" w:sz="4" w:space="0" w:color="auto"/>
                    <w:right w:val="single" w:sz="4" w:space="0" w:color="auto"/>
                  </w:tcBorders>
                </w:tcPr>
                <w:p w14:paraId="40F9CB93"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One of {5-16, 5-17, 11-6}</w:t>
                  </w:r>
                </w:p>
              </w:tc>
              <w:tc>
                <w:tcPr>
                  <w:tcW w:w="858" w:type="dxa"/>
                  <w:tcBorders>
                    <w:top w:val="single" w:sz="4" w:space="0" w:color="auto"/>
                    <w:left w:val="single" w:sz="4" w:space="0" w:color="auto"/>
                    <w:bottom w:val="single" w:sz="4" w:space="0" w:color="auto"/>
                    <w:right w:val="single" w:sz="4" w:space="0" w:color="auto"/>
                  </w:tcBorders>
                </w:tcPr>
                <w:p w14:paraId="4A039B12"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760E51F"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429919"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 xml:space="preserve">UE does not support OCC for </w:t>
                  </w:r>
                  <w:r>
                    <w:rPr>
                      <w:rFonts w:ascii="Arial" w:eastAsia="Malgun Gothic" w:hAnsi="Arial"/>
                      <w:color w:val="000000"/>
                      <w:sz w:val="18"/>
                      <w:highlight w:val="cyan"/>
                      <w:lang w:eastAsia="ko-KR"/>
                    </w:rPr>
                    <w:t>DFT-s-OFDM PUSCH with repetition Type A.</w:t>
                  </w:r>
                </w:p>
              </w:tc>
              <w:tc>
                <w:tcPr>
                  <w:tcW w:w="1276" w:type="dxa"/>
                  <w:tcBorders>
                    <w:top w:val="single" w:sz="4" w:space="0" w:color="auto"/>
                    <w:left w:val="single" w:sz="4" w:space="0" w:color="auto"/>
                    <w:bottom w:val="single" w:sz="4" w:space="0" w:color="auto"/>
                    <w:right w:val="single" w:sz="4" w:space="0" w:color="auto"/>
                  </w:tcBorders>
                </w:tcPr>
                <w:p w14:paraId="34F82ED2"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302906D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30F8CDDC"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53FE43A4"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5C75D8CC" w14:textId="77777777" w:rsidR="00AB2BDA" w:rsidRDefault="00F12568">
                  <w:pPr>
                    <w:keepNext/>
                    <w:keepLines/>
                    <w:rPr>
                      <w:rFonts w:ascii="Arial" w:eastAsia="SimSun" w:hAnsi="Arial" w:cs="Arial"/>
                      <w:sz w:val="18"/>
                      <w:szCs w:val="18"/>
                      <w:highlight w:val="cyan"/>
                    </w:rPr>
                  </w:pPr>
                  <w:r>
                    <w:rPr>
                      <w:rFonts w:ascii="Arial" w:eastAsia="ＭＳ 明朝" w:hAnsi="Arial" w:cs="Arial"/>
                      <w:color w:val="000000"/>
                      <w:sz w:val="18"/>
                      <w:szCs w:val="18"/>
                      <w:highlight w:val="cyan"/>
                    </w:rPr>
                    <w:t>Note: This UE feature group is applicable only for FR1</w:t>
                  </w:r>
                </w:p>
              </w:tc>
              <w:tc>
                <w:tcPr>
                  <w:tcW w:w="1276" w:type="dxa"/>
                  <w:tcBorders>
                    <w:top w:val="single" w:sz="4" w:space="0" w:color="auto"/>
                    <w:left w:val="single" w:sz="4" w:space="0" w:color="auto"/>
                    <w:bottom w:val="single" w:sz="4" w:space="0" w:color="auto"/>
                    <w:right w:val="single" w:sz="4" w:space="0" w:color="auto"/>
                  </w:tcBorders>
                </w:tcPr>
                <w:p w14:paraId="300AEB5E"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Optional with capability signalling</w:t>
                  </w:r>
                </w:p>
              </w:tc>
            </w:tr>
            <w:tr w:rsidR="00AB2BDA" w14:paraId="5C736364"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0F33E0D9"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65-3-2</w:t>
                  </w:r>
                </w:p>
              </w:tc>
              <w:tc>
                <w:tcPr>
                  <w:tcW w:w="1559" w:type="dxa"/>
                  <w:tcBorders>
                    <w:top w:val="single" w:sz="4" w:space="0" w:color="auto"/>
                    <w:left w:val="single" w:sz="4" w:space="0" w:color="auto"/>
                    <w:bottom w:val="single" w:sz="4" w:space="0" w:color="auto"/>
                    <w:right w:val="single" w:sz="4" w:space="0" w:color="auto"/>
                  </w:tcBorders>
                </w:tcPr>
                <w:p w14:paraId="54458B6B" w14:textId="77777777" w:rsidR="00AB2BDA" w:rsidRDefault="00F12568">
                  <w:pPr>
                    <w:keepNext/>
                    <w:keepLines/>
                    <w:rPr>
                      <w:rFonts w:ascii="Arial" w:eastAsia="Malgun Gothic" w:hAnsi="Arial"/>
                      <w:color w:val="000000"/>
                      <w:sz w:val="18"/>
                      <w:highlight w:val="cyan"/>
                      <w:lang w:eastAsia="ko-KR"/>
                    </w:rPr>
                  </w:pPr>
                  <w:r>
                    <w:rPr>
                      <w:rFonts w:ascii="Arial" w:eastAsia="Malgun Gothic" w:hAnsi="Arial"/>
                      <w:color w:val="000000"/>
                      <w:sz w:val="18"/>
                      <w:highlight w:val="cyan"/>
                      <w:lang w:eastAsia="ko-KR"/>
                    </w:rPr>
                    <w:t>OCC length 4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0B02769E" w14:textId="77777777" w:rsidR="00AB2BDA" w:rsidRDefault="00F12568">
                  <w:pPr>
                    <w:pStyle w:val="aff6"/>
                    <w:numPr>
                      <w:ilvl w:val="0"/>
                      <w:numId w:val="35"/>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 xml:space="preserve">UE supports OCC length 4 with inter-slot OCC for </w:t>
                  </w:r>
                  <w:r>
                    <w:rPr>
                      <w:rFonts w:ascii="Arial" w:eastAsia="Malgun Gothic" w:hAnsi="Arial"/>
                      <w:color w:val="000000"/>
                      <w:sz w:val="18"/>
                      <w:highlight w:val="cyan"/>
                      <w:lang w:eastAsia="ko-KR"/>
                    </w:rPr>
                    <w:t>DFT-s-OFDM PUSCH with repetition Type A</w:t>
                  </w:r>
                </w:p>
                <w:p w14:paraId="788D50B4" w14:textId="77777777" w:rsidR="00AB2BDA" w:rsidRDefault="00AB2BDA">
                  <w:pPr>
                    <w:pStyle w:val="aff6"/>
                    <w:numPr>
                      <w:ilvl w:val="0"/>
                      <w:numId w:val="35"/>
                    </w:numPr>
                    <w:overflowPunct/>
                    <w:snapToGrid w:val="0"/>
                    <w:spacing w:afterLines="50" w:after="120"/>
                    <w:ind w:left="0" w:firstLine="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605E0A44"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65-3-1</w:t>
                  </w:r>
                </w:p>
              </w:tc>
              <w:tc>
                <w:tcPr>
                  <w:tcW w:w="858" w:type="dxa"/>
                  <w:tcBorders>
                    <w:top w:val="single" w:sz="4" w:space="0" w:color="auto"/>
                    <w:left w:val="single" w:sz="4" w:space="0" w:color="auto"/>
                    <w:bottom w:val="single" w:sz="4" w:space="0" w:color="auto"/>
                    <w:right w:val="single" w:sz="4" w:space="0" w:color="auto"/>
                  </w:tcBorders>
                </w:tcPr>
                <w:p w14:paraId="12BCBCBB"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DA1063B"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578FD65"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 xml:space="preserve">UE does not support OCC length 4 for </w:t>
                  </w:r>
                  <w:r>
                    <w:rPr>
                      <w:rFonts w:ascii="Arial" w:eastAsia="Malgun Gothic" w:hAnsi="Arial"/>
                      <w:color w:val="000000"/>
                      <w:sz w:val="18"/>
                      <w:highlight w:val="cyan"/>
                      <w:lang w:eastAsia="ko-KR"/>
                    </w:rPr>
                    <w:t>DFT-s-OFDM PUSCH with repetition Type A.</w:t>
                  </w:r>
                </w:p>
              </w:tc>
              <w:tc>
                <w:tcPr>
                  <w:tcW w:w="1276" w:type="dxa"/>
                  <w:tcBorders>
                    <w:top w:val="single" w:sz="4" w:space="0" w:color="auto"/>
                    <w:left w:val="single" w:sz="4" w:space="0" w:color="auto"/>
                    <w:bottom w:val="single" w:sz="4" w:space="0" w:color="auto"/>
                    <w:right w:val="single" w:sz="4" w:space="0" w:color="auto"/>
                  </w:tcBorders>
                </w:tcPr>
                <w:p w14:paraId="1D9DDE31"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4C61B0C0"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5AC6A35E"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11764363"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0103F892" w14:textId="77777777" w:rsidR="00AB2BDA" w:rsidRDefault="00F12568">
                  <w:pPr>
                    <w:keepNext/>
                    <w:keepLines/>
                    <w:rPr>
                      <w:rFonts w:ascii="Arial" w:eastAsia="SimSun" w:hAnsi="Arial" w:cs="Arial"/>
                      <w:sz w:val="18"/>
                      <w:szCs w:val="18"/>
                      <w:highlight w:val="cyan"/>
                    </w:rPr>
                  </w:pPr>
                  <w:r>
                    <w:rPr>
                      <w:rFonts w:ascii="Arial" w:eastAsia="ＭＳ 明朝" w:hAnsi="Arial" w:cs="Arial"/>
                      <w:color w:val="000000"/>
                      <w:sz w:val="18"/>
                      <w:szCs w:val="18"/>
                      <w:highlight w:val="cyan"/>
                    </w:rPr>
                    <w:t>Note: This UE feature group is applicable only for FR1</w:t>
                  </w:r>
                </w:p>
              </w:tc>
              <w:tc>
                <w:tcPr>
                  <w:tcW w:w="1276" w:type="dxa"/>
                  <w:tcBorders>
                    <w:top w:val="single" w:sz="4" w:space="0" w:color="auto"/>
                    <w:left w:val="single" w:sz="4" w:space="0" w:color="auto"/>
                    <w:bottom w:val="single" w:sz="4" w:space="0" w:color="auto"/>
                    <w:right w:val="single" w:sz="4" w:space="0" w:color="auto"/>
                  </w:tcBorders>
                </w:tcPr>
                <w:p w14:paraId="1063B715"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Optional with capability signalling</w:t>
                  </w:r>
                </w:p>
              </w:tc>
            </w:tr>
          </w:tbl>
          <w:p w14:paraId="51B8D299" w14:textId="77777777" w:rsidR="00AB2BDA" w:rsidRDefault="00AB2BDA">
            <w:pPr>
              <w:rPr>
                <w:rFonts w:eastAsia="ＭＳ 明朝"/>
                <w:lang w:val="en-US"/>
              </w:rPr>
            </w:pPr>
          </w:p>
        </w:tc>
      </w:tr>
      <w:tr w:rsidR="00AB2BDA" w14:paraId="1A48FCFF" w14:textId="77777777">
        <w:trPr>
          <w:trHeight w:val="412"/>
        </w:trPr>
        <w:tc>
          <w:tcPr>
            <w:tcW w:w="1248" w:type="dxa"/>
          </w:tcPr>
          <w:p w14:paraId="146AEFC7" w14:textId="77777777" w:rsidR="00AB2BDA" w:rsidRDefault="00F12568">
            <w:pPr>
              <w:pStyle w:val="aff6"/>
              <w:numPr>
                <w:ilvl w:val="0"/>
                <w:numId w:val="14"/>
              </w:numPr>
              <w:rPr>
                <w:rFonts w:eastAsia="ＭＳ 明朝"/>
              </w:rPr>
            </w:pPr>
            <w:r>
              <w:rPr>
                <w:rFonts w:eastAsia="ＭＳ 明朝" w:hint="eastAsia"/>
              </w:rPr>
              <w:lastRenderedPageBreak/>
              <w:t>Nokia</w:t>
            </w:r>
          </w:p>
        </w:tc>
        <w:tc>
          <w:tcPr>
            <w:tcW w:w="21202" w:type="dxa"/>
          </w:tcPr>
          <w:p w14:paraId="657D5731" w14:textId="77777777" w:rsidR="00AB2BDA" w:rsidRDefault="00F12568">
            <w:pPr>
              <w:rPr>
                <w:rFonts w:eastAsia="SimSun"/>
                <w:b/>
                <w:lang w:eastAsia="en-US"/>
              </w:rPr>
            </w:pPr>
            <w:r>
              <w:rPr>
                <w:rFonts w:eastAsia="SimSun"/>
                <w:b/>
                <w:lang w:eastAsia="en-US"/>
              </w:rPr>
              <w:t>FG65-1-1:</w:t>
            </w:r>
          </w:p>
          <w:p w14:paraId="1486F1F5"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Clarify the component 1 description by removing the square brackets and changing ‘or’ to ‘and’</w:t>
            </w:r>
          </w:p>
          <w:p w14:paraId="17FD00D9" w14:textId="77777777" w:rsidR="00AB2BDA" w:rsidRDefault="00F12568">
            <w:pPr>
              <w:numPr>
                <w:ilvl w:val="1"/>
                <w:numId w:val="36"/>
              </w:numPr>
              <w:overflowPunct/>
              <w:autoSpaceDE/>
              <w:autoSpaceDN/>
              <w:adjustRightInd/>
              <w:spacing w:after="0"/>
              <w:contextualSpacing/>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 xml:space="preserve">1. Support additional default value (apart from 20 </w:t>
            </w:r>
            <w:proofErr w:type="spellStart"/>
            <w:r>
              <w:rPr>
                <w:rFonts w:ascii="Arial" w:eastAsia="ＭＳ ゴシック" w:hAnsi="Arial" w:cs="Arial"/>
                <w:color w:val="000000"/>
                <w:sz w:val="18"/>
                <w:szCs w:val="18"/>
                <w:lang w:val="en-US"/>
              </w:rPr>
              <w:t>ms</w:t>
            </w:r>
            <w:proofErr w:type="spellEnd"/>
            <w:r>
              <w:rPr>
                <w:rFonts w:ascii="Arial" w:eastAsia="ＭＳ ゴシック" w:hAnsi="Arial" w:cs="Arial"/>
                <w:color w:val="000000"/>
                <w:sz w:val="18"/>
                <w:szCs w:val="18"/>
                <w:lang w:val="en-US"/>
              </w:rPr>
              <w:t xml:space="preserve"> value) of 160ms periodicity of the half frames with SS/PBCH blocks during initial </w:t>
            </w:r>
            <w:r>
              <w:rPr>
                <w:rFonts w:ascii="Arial" w:eastAsia="ＭＳ ゴシック" w:hAnsi="Arial" w:cs="Arial"/>
                <w:strike/>
                <w:color w:val="FF0000"/>
                <w:sz w:val="18"/>
                <w:szCs w:val="18"/>
                <w:highlight w:val="yellow"/>
                <w:lang w:val="en-US"/>
              </w:rPr>
              <w:t>[</w:t>
            </w:r>
            <w:r>
              <w:rPr>
                <w:rFonts w:ascii="Arial" w:eastAsia="ＭＳ ゴシック" w:hAnsi="Arial" w:cs="Arial"/>
                <w:color w:val="000000"/>
                <w:sz w:val="18"/>
                <w:szCs w:val="18"/>
                <w:highlight w:val="yellow"/>
                <w:lang w:val="en-US"/>
              </w:rPr>
              <w:t xml:space="preserve">cell selection </w:t>
            </w:r>
            <w:r>
              <w:rPr>
                <w:rFonts w:ascii="Arial" w:eastAsia="ＭＳ ゴシック" w:hAnsi="Arial" w:cs="Arial"/>
                <w:color w:val="FF0000"/>
                <w:sz w:val="18"/>
                <w:szCs w:val="18"/>
                <w:highlight w:val="yellow"/>
                <w:u w:val="single"/>
                <w:lang w:val="en-US"/>
              </w:rPr>
              <w:t xml:space="preserve">and </w:t>
            </w:r>
            <w:r>
              <w:rPr>
                <w:rFonts w:ascii="Arial" w:eastAsia="ＭＳ ゴシック" w:hAnsi="Arial" w:cs="Arial"/>
                <w:strike/>
                <w:color w:val="FF0000"/>
                <w:sz w:val="18"/>
                <w:szCs w:val="18"/>
                <w:highlight w:val="yellow"/>
                <w:lang w:val="en-US"/>
              </w:rPr>
              <w:t>or</w:t>
            </w:r>
            <w:r>
              <w:rPr>
                <w:rFonts w:ascii="Arial" w:eastAsia="ＭＳ ゴシック" w:hAnsi="Arial" w:cs="Arial"/>
                <w:color w:val="FF0000"/>
                <w:sz w:val="18"/>
                <w:szCs w:val="18"/>
                <w:highlight w:val="yellow"/>
                <w:lang w:val="en-US"/>
              </w:rPr>
              <w:t xml:space="preserve"> </w:t>
            </w:r>
            <w:r>
              <w:rPr>
                <w:rFonts w:ascii="Arial" w:eastAsia="ＭＳ ゴシック" w:hAnsi="Arial" w:cs="Arial"/>
                <w:color w:val="000000"/>
                <w:sz w:val="18"/>
                <w:szCs w:val="18"/>
                <w:highlight w:val="yellow"/>
                <w:lang w:val="en-US"/>
              </w:rPr>
              <w:t>access</w:t>
            </w:r>
            <w:r>
              <w:rPr>
                <w:rFonts w:ascii="Arial" w:eastAsia="ＭＳ ゴシック" w:hAnsi="Arial" w:cs="Arial"/>
                <w:strike/>
                <w:color w:val="FF0000"/>
                <w:sz w:val="18"/>
                <w:szCs w:val="18"/>
                <w:highlight w:val="yellow"/>
                <w:lang w:val="en-US"/>
              </w:rPr>
              <w:t>]</w:t>
            </w:r>
          </w:p>
          <w:p w14:paraId="60164B30"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Remove the “FFS Other components”</w:t>
            </w:r>
          </w:p>
          <w:p w14:paraId="524F5FC8"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Clarify the consequences if not supported</w:t>
            </w:r>
          </w:p>
          <w:p w14:paraId="4A1A5259"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strike/>
                <w:color w:val="FF0000"/>
                <w:sz w:val="18"/>
                <w:szCs w:val="18"/>
                <w:highlight w:val="yellow"/>
                <w:lang w:val="en-US" w:eastAsia="zh-CN"/>
              </w:rPr>
              <w:t xml:space="preserve">FFS: UE may assume 20 </w:t>
            </w:r>
            <w:proofErr w:type="spellStart"/>
            <w:r>
              <w:rPr>
                <w:rFonts w:ascii="Arial" w:eastAsia="SimSun" w:hAnsi="Arial" w:cs="Arial"/>
                <w:strike/>
                <w:color w:val="FF0000"/>
                <w:sz w:val="18"/>
                <w:szCs w:val="18"/>
                <w:highlight w:val="yellow"/>
                <w:lang w:val="en-US" w:eastAsia="zh-CN"/>
              </w:rPr>
              <w:t>ms</w:t>
            </w:r>
            <w:proofErr w:type="spellEnd"/>
            <w:r>
              <w:rPr>
                <w:rFonts w:ascii="Arial" w:eastAsia="SimSun" w:hAnsi="Arial" w:cs="Arial"/>
                <w:strike/>
                <w:color w:val="FF0000"/>
                <w:sz w:val="18"/>
                <w:szCs w:val="18"/>
                <w:highlight w:val="yellow"/>
                <w:lang w:val="en-US" w:eastAsia="zh-CN"/>
              </w:rPr>
              <w:t xml:space="preserve"> periodicity of the half frames with SS/PBCH blocks during initial access</w:t>
            </w:r>
          </w:p>
          <w:p w14:paraId="6ED6003D"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color w:val="FF0000"/>
                <w:sz w:val="18"/>
                <w:szCs w:val="18"/>
                <w:u w:val="single"/>
                <w:lang w:val="en-US" w:eastAsia="zh-CN"/>
              </w:rPr>
              <w:t xml:space="preserve">UE cannot detect or access a cell with 160 </w:t>
            </w:r>
            <w:proofErr w:type="spellStart"/>
            <w:r>
              <w:rPr>
                <w:rFonts w:ascii="Arial" w:eastAsia="SimSun" w:hAnsi="Arial" w:cs="Arial"/>
                <w:color w:val="FF0000"/>
                <w:sz w:val="18"/>
                <w:szCs w:val="18"/>
                <w:u w:val="single"/>
                <w:lang w:val="en-US" w:eastAsia="zh-CN"/>
              </w:rPr>
              <w:t>ms</w:t>
            </w:r>
            <w:proofErr w:type="spellEnd"/>
            <w:r>
              <w:rPr>
                <w:rFonts w:ascii="Arial" w:eastAsia="SimSun" w:hAnsi="Arial" w:cs="Arial"/>
                <w:color w:val="FF0000"/>
                <w:sz w:val="18"/>
                <w:szCs w:val="18"/>
                <w:u w:val="single"/>
                <w:lang w:val="en-US" w:eastAsia="zh-CN"/>
              </w:rPr>
              <w:t xml:space="preserve"> SSB periodicity</w:t>
            </w:r>
          </w:p>
          <w:p w14:paraId="22D4112F" w14:textId="77777777" w:rsidR="00AB2BDA" w:rsidRDefault="00F12568">
            <w:pPr>
              <w:numPr>
                <w:ilvl w:val="0"/>
                <w:numId w:val="36"/>
              </w:numPr>
              <w:overflowPunct/>
              <w:autoSpaceDE/>
              <w:autoSpaceDN/>
              <w:adjustRightInd/>
              <w:spacing w:after="0"/>
              <w:contextualSpacing/>
              <w:rPr>
                <w:rFonts w:eastAsia="SimSun"/>
                <w:strike/>
                <w:color w:val="FF0000"/>
                <w:sz w:val="22"/>
                <w:szCs w:val="22"/>
                <w:lang w:val="en-US" w:eastAsia="zh-CN"/>
              </w:rPr>
            </w:pPr>
            <w:r>
              <w:rPr>
                <w:rFonts w:eastAsia="SimSun"/>
                <w:lang w:val="en-US" w:eastAsia="zh-CN"/>
              </w:rPr>
              <w:t xml:space="preserve">As per the WID, the “”link level enhancements for FR1-NTN and system level enhancements for FR1-NTN and FR2-NTN”, hence remove the square brackets: </w:t>
            </w:r>
            <w:r>
              <w:rPr>
                <w:rFonts w:eastAsia="SimSun"/>
                <w:strike/>
                <w:color w:val="FF0000"/>
                <w:lang w:val="en-US" w:eastAsia="zh-CN"/>
              </w:rPr>
              <w:t>[</w:t>
            </w:r>
            <w:r>
              <w:rPr>
                <w:rFonts w:eastAsia="SimSun"/>
                <w:lang w:val="en-US" w:eastAsia="zh-CN"/>
              </w:rPr>
              <w:t>and 5.2.3-1</w:t>
            </w:r>
            <w:r>
              <w:rPr>
                <w:rFonts w:eastAsia="SimSun"/>
                <w:strike/>
                <w:color w:val="FF0000"/>
                <w:lang w:val="en-US" w:eastAsia="zh-CN"/>
              </w:rPr>
              <w:t>]</w:t>
            </w:r>
          </w:p>
          <w:p w14:paraId="3CA3F6A4"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7939BEC0"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FFS point </w:t>
            </w:r>
            <w:r>
              <w:rPr>
                <w:rFonts w:ascii="Arial" w:eastAsia="SimSun" w:hAnsi="Arial" w:cs="Arial"/>
                <w:strike/>
                <w:color w:val="FF0000"/>
                <w:sz w:val="18"/>
                <w:szCs w:val="18"/>
                <w:lang w:val="en-US"/>
              </w:rPr>
              <w:t>FFS: A UE that supports Rel-19 NR-NTN must support this FG</w:t>
            </w:r>
            <w:r>
              <w:rPr>
                <w:rFonts w:ascii="Arial" w:eastAsia="SimSun" w:hAnsi="Arial" w:cs="Arial"/>
                <w:sz w:val="18"/>
                <w:szCs w:val="18"/>
                <w:lang w:val="en-US"/>
              </w:rPr>
              <w:t>. Can be discussed separately if FG 65-1-1 should be a pre-requisite to some or all of the other Rel-19 NR-NTN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88"/>
              <w:gridCol w:w="8906"/>
              <w:gridCol w:w="556"/>
              <w:gridCol w:w="5640"/>
              <w:gridCol w:w="1535"/>
              <w:gridCol w:w="1458"/>
            </w:tblGrid>
            <w:tr w:rsidR="00AB2BDA" w14:paraId="536ECA3B"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757CF6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EBC5B70" w14:textId="77777777" w:rsidR="00AB2BDA" w:rsidRDefault="00F125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160 </w:t>
                  </w:r>
                  <w:proofErr w:type="spellStart"/>
                  <w:r>
                    <w:rPr>
                      <w:rFonts w:ascii="Arial" w:hAnsi="Arial" w:cs="Arial"/>
                      <w:color w:val="000000"/>
                      <w:sz w:val="18"/>
                      <w:szCs w:val="18"/>
                      <w:lang w:eastAsia="zh-CN"/>
                    </w:rPr>
                    <w:t>ms</w:t>
                  </w:r>
                  <w:proofErr w:type="spellEnd"/>
                  <w:r>
                    <w:rPr>
                      <w:rFonts w:ascii="Arial"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BA4B"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w:t>
                  </w: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cell selection </w:t>
                  </w:r>
                  <w:r>
                    <w:rPr>
                      <w:rFonts w:ascii="Arial" w:eastAsia="ＭＳ ゴシック" w:hAnsi="Arial" w:cs="Arial"/>
                      <w:color w:val="FF0000"/>
                      <w:sz w:val="18"/>
                      <w:szCs w:val="18"/>
                      <w:highlight w:val="yellow"/>
                      <w:u w:val="single"/>
                    </w:rPr>
                    <w:t xml:space="preserve">and </w:t>
                  </w:r>
                  <w:r>
                    <w:rPr>
                      <w:rFonts w:ascii="Arial" w:eastAsia="ＭＳ ゴシック" w:hAnsi="Arial" w:cs="Arial"/>
                      <w:strike/>
                      <w:color w:val="FF0000"/>
                      <w:sz w:val="18"/>
                      <w:szCs w:val="18"/>
                      <w:highlight w:val="yellow"/>
                    </w:rPr>
                    <w:t>or</w:t>
                  </w:r>
                  <w:r>
                    <w:rPr>
                      <w:rFonts w:ascii="Arial" w:eastAsia="ＭＳ ゴシック" w:hAnsi="Arial" w:cs="Arial"/>
                      <w:color w:val="FF0000"/>
                      <w:sz w:val="18"/>
                      <w:szCs w:val="18"/>
                      <w:highlight w:val="yellow"/>
                    </w:rPr>
                    <w:t xml:space="preserve"> </w:t>
                  </w:r>
                  <w:r>
                    <w:rPr>
                      <w:rFonts w:ascii="Arial" w:eastAsia="ＭＳ ゴシック" w:hAnsi="Arial" w:cs="Arial"/>
                      <w:color w:val="000000"/>
                      <w:sz w:val="18"/>
                      <w:szCs w:val="18"/>
                      <w:highlight w:val="yellow"/>
                    </w:rPr>
                    <w:t>access</w:t>
                  </w:r>
                  <w:r>
                    <w:rPr>
                      <w:rFonts w:ascii="Arial" w:eastAsia="ＭＳ ゴシック" w:hAnsi="Arial" w:cs="Arial"/>
                      <w:strike/>
                      <w:color w:val="FF0000"/>
                      <w:sz w:val="18"/>
                      <w:szCs w:val="18"/>
                      <w:highlight w:val="yellow"/>
                    </w:rPr>
                    <w:t>]</w:t>
                  </w:r>
                </w:p>
                <w:p w14:paraId="1253AA96" w14:textId="77777777" w:rsidR="00AB2BDA" w:rsidRDefault="00AB2BDA">
                  <w:pPr>
                    <w:overflowPunct/>
                    <w:autoSpaceDE/>
                    <w:autoSpaceDN/>
                    <w:adjustRightInd/>
                    <w:spacing w:after="0"/>
                    <w:rPr>
                      <w:rFonts w:ascii="Arial" w:eastAsia="ＭＳ ゴシック" w:hAnsi="Arial" w:cs="Arial"/>
                      <w:color w:val="000000"/>
                      <w:sz w:val="18"/>
                      <w:szCs w:val="18"/>
                    </w:rPr>
                  </w:pPr>
                </w:p>
                <w:p w14:paraId="2EC40014" w14:textId="77777777" w:rsidR="00AB2BDA" w:rsidRDefault="00F125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D2F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FD16" w14:textId="77777777" w:rsidR="00AB2BDA" w:rsidRDefault="00F12568">
                  <w:pPr>
                    <w:keepNext/>
                    <w:keepLines/>
                    <w:overflowPunct/>
                    <w:autoSpaceDE/>
                    <w:autoSpaceDN/>
                    <w:adjustRightInd/>
                    <w:spacing w:after="0"/>
                    <w:rPr>
                      <w:rFonts w:ascii="Arial" w:hAnsi="Arial" w:cs="Arial"/>
                      <w:strike/>
                      <w:color w:val="FF0000"/>
                      <w:sz w:val="18"/>
                      <w:szCs w:val="18"/>
                      <w:highlight w:val="yellow"/>
                      <w:lang w:val="en-US" w:eastAsia="zh-CN"/>
                    </w:rPr>
                  </w:pPr>
                  <w:r>
                    <w:rPr>
                      <w:rFonts w:ascii="Arial" w:hAnsi="Arial" w:cs="Arial"/>
                      <w:strike/>
                      <w:color w:val="FF0000"/>
                      <w:sz w:val="18"/>
                      <w:szCs w:val="18"/>
                      <w:highlight w:val="yellow"/>
                      <w:lang w:val="en-US" w:eastAsia="zh-CN"/>
                    </w:rPr>
                    <w:t xml:space="preserve">FFS: UE may assume 20 </w:t>
                  </w:r>
                  <w:proofErr w:type="spellStart"/>
                  <w:r>
                    <w:rPr>
                      <w:rFonts w:ascii="Arial" w:hAnsi="Arial" w:cs="Arial"/>
                      <w:strike/>
                      <w:color w:val="FF0000"/>
                      <w:sz w:val="18"/>
                      <w:szCs w:val="18"/>
                      <w:highlight w:val="yellow"/>
                      <w:lang w:val="en-US" w:eastAsia="zh-CN"/>
                    </w:rPr>
                    <w:t>ms</w:t>
                  </w:r>
                  <w:proofErr w:type="spellEnd"/>
                  <w:r>
                    <w:rPr>
                      <w:rFonts w:ascii="Arial" w:hAnsi="Arial" w:cs="Arial"/>
                      <w:strike/>
                      <w:color w:val="FF0000"/>
                      <w:sz w:val="18"/>
                      <w:szCs w:val="18"/>
                      <w:highlight w:val="yellow"/>
                      <w:lang w:val="en-US" w:eastAsia="zh-CN"/>
                    </w:rPr>
                    <w:t xml:space="preserve"> periodicity of the half frames with SS/PBCH blocks during initial access</w:t>
                  </w:r>
                </w:p>
                <w:p w14:paraId="01FA070B" w14:textId="77777777" w:rsidR="00AB2BDA" w:rsidRDefault="00F12568">
                  <w:pPr>
                    <w:keepNext/>
                    <w:keepLines/>
                    <w:overflowPunct/>
                    <w:autoSpaceDE/>
                    <w:autoSpaceDN/>
                    <w:adjustRightInd/>
                    <w:spacing w:after="0"/>
                    <w:rPr>
                      <w:rFonts w:ascii="Arial" w:hAnsi="Arial" w:cs="Arial"/>
                      <w:color w:val="000000"/>
                      <w:sz w:val="18"/>
                      <w:szCs w:val="18"/>
                      <w:highlight w:val="yellow"/>
                      <w:u w:val="single"/>
                      <w:lang w:val="en-US" w:eastAsia="zh-CN"/>
                    </w:rPr>
                  </w:pPr>
                  <w:r>
                    <w:rPr>
                      <w:rFonts w:ascii="Arial" w:hAnsi="Arial" w:cs="Arial"/>
                      <w:color w:val="FF0000"/>
                      <w:sz w:val="18"/>
                      <w:szCs w:val="18"/>
                      <w:u w:val="single"/>
                      <w:lang w:val="en-US" w:eastAsia="zh-CN"/>
                    </w:rPr>
                    <w:t xml:space="preserve">UE cannot detect or access a cell with 160 </w:t>
                  </w:r>
                  <w:proofErr w:type="spellStart"/>
                  <w:r>
                    <w:rPr>
                      <w:rFonts w:ascii="Arial" w:hAnsi="Arial" w:cs="Arial"/>
                      <w:color w:val="FF0000"/>
                      <w:sz w:val="18"/>
                      <w:szCs w:val="18"/>
                      <w:u w:val="single"/>
                      <w:lang w:val="en-US" w:eastAsia="zh-CN"/>
                    </w:rPr>
                    <w:t>ms</w:t>
                  </w:r>
                  <w:proofErr w:type="spellEnd"/>
                  <w:r>
                    <w:rPr>
                      <w:rFonts w:ascii="Arial" w:hAnsi="Arial" w:cs="Arial"/>
                      <w:color w:val="FF0000"/>
                      <w:sz w:val="18"/>
                      <w:szCs w:val="18"/>
                      <w:u w:val="single"/>
                      <w:lang w:val="en-US" w:eastAsia="zh-CN"/>
                    </w:rPr>
                    <w:t xml:space="preserve"> SSB periodicity</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6FECE07F"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sz w:val="18"/>
                    </w:rPr>
                    <w:t xml:space="preserve">Note: As described in the WID, this UE feature group is applicable only for bands in Tables 5.2.2-1 </w:t>
                  </w:r>
                  <w:r>
                    <w:rPr>
                      <w:rFonts w:ascii="Arial" w:hAnsi="Arial"/>
                      <w:strike/>
                      <w:color w:val="FF0000"/>
                      <w:sz w:val="18"/>
                    </w:rPr>
                    <w:t>[</w:t>
                  </w:r>
                  <w:r>
                    <w:rPr>
                      <w:rFonts w:ascii="Arial" w:hAnsi="Arial"/>
                      <w:sz w:val="18"/>
                    </w:rPr>
                    <w:t>and 5.2.3-1</w:t>
                  </w:r>
                  <w:r>
                    <w:rPr>
                      <w:rFonts w:ascii="Arial" w:hAnsi="Arial"/>
                      <w:strike/>
                      <w:color w:val="FF0000"/>
                      <w:sz w:val="18"/>
                    </w:rPr>
                    <w:t>]</w:t>
                  </w:r>
                  <w:r>
                    <w:rPr>
                      <w:rFonts w:ascii="Arial" w:hAnsi="Arial"/>
                      <w:sz w:val="18"/>
                    </w:rPr>
                    <w:t xml:space="preserve"> in TS 38.101-5</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6D6D6E7C"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t>
                  </w:r>
                  <w:r>
                    <w:rPr>
                      <w:rFonts w:ascii="Arial" w:hAnsi="Arial" w:cs="Arial"/>
                      <w:strike/>
                      <w:color w:val="FF0000"/>
                      <w:sz w:val="18"/>
                      <w:szCs w:val="18"/>
                    </w:rPr>
                    <w:t>[</w:t>
                  </w:r>
                  <w:r>
                    <w:rPr>
                      <w:rFonts w:ascii="Arial" w:hAnsi="Arial" w:cs="Arial"/>
                      <w:color w:val="000000"/>
                      <w:sz w:val="18"/>
                      <w:szCs w:val="18"/>
                    </w:rPr>
                    <w:t>with</w:t>
                  </w:r>
                  <w:r>
                    <w:rPr>
                      <w:rFonts w:ascii="Arial" w:hAnsi="Arial" w:cs="Arial"/>
                      <w:strike/>
                      <w:color w:val="FF0000"/>
                      <w:sz w:val="18"/>
                      <w:szCs w:val="18"/>
                    </w:rPr>
                    <w:t xml:space="preserve">/without]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p w14:paraId="1A346FAE" w14:textId="77777777" w:rsidR="00AB2BDA" w:rsidRDefault="00AB2BDA">
                  <w:pPr>
                    <w:keepNext/>
                    <w:keepLines/>
                    <w:overflowPunct/>
                    <w:autoSpaceDE/>
                    <w:autoSpaceDN/>
                    <w:adjustRightInd/>
                    <w:spacing w:after="0"/>
                    <w:rPr>
                      <w:rFonts w:ascii="Arial" w:hAnsi="Arial" w:cs="Arial"/>
                      <w:color w:val="000000"/>
                      <w:sz w:val="18"/>
                      <w:szCs w:val="18"/>
                    </w:rPr>
                  </w:pPr>
                </w:p>
                <w:p w14:paraId="68AD1796" w14:textId="77777777" w:rsidR="00AB2BDA" w:rsidRDefault="00F12568">
                  <w:pPr>
                    <w:keepNext/>
                    <w:keepLines/>
                    <w:overflowPunct/>
                    <w:autoSpaceDE/>
                    <w:autoSpaceDN/>
                    <w:adjustRightInd/>
                    <w:spacing w:after="0"/>
                    <w:rPr>
                      <w:rFonts w:ascii="Arial" w:hAnsi="Arial" w:cs="Arial"/>
                      <w:strike/>
                      <w:color w:val="000000"/>
                      <w:sz w:val="18"/>
                      <w:szCs w:val="18"/>
                    </w:rPr>
                  </w:pPr>
                  <w:r>
                    <w:rPr>
                      <w:rFonts w:ascii="Arial" w:hAnsi="Arial" w:cs="Arial"/>
                      <w:strike/>
                      <w:color w:val="FF0000"/>
                      <w:sz w:val="18"/>
                      <w:szCs w:val="18"/>
                    </w:rPr>
                    <w:t>FFS: A UE that supports Rel-19 NR-NTN must support this FG</w:t>
                  </w:r>
                </w:p>
              </w:tc>
            </w:tr>
          </w:tbl>
          <w:p w14:paraId="5C51131F" w14:textId="77777777" w:rsidR="00AB2BDA" w:rsidRDefault="00AB2BDA">
            <w:pPr>
              <w:rPr>
                <w:rFonts w:eastAsia="SimSun"/>
                <w:lang w:eastAsia="en-US"/>
              </w:rPr>
            </w:pPr>
          </w:p>
          <w:p w14:paraId="2D57765D" w14:textId="77777777" w:rsidR="00AB2BDA" w:rsidRDefault="00F12568">
            <w:pPr>
              <w:rPr>
                <w:rFonts w:eastAsia="SimSun"/>
                <w:b/>
                <w:lang w:eastAsia="en-US"/>
              </w:rPr>
            </w:pPr>
            <w:r>
              <w:rPr>
                <w:rFonts w:eastAsia="SimSun"/>
                <w:b/>
                <w:lang w:eastAsia="en-US"/>
              </w:rPr>
              <w:t>FG65-1-2:</w:t>
            </w:r>
          </w:p>
          <w:p w14:paraId="0F64890F"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 xml:space="preserve">Remove the pointless and confusion-inducing condition that PDCCH repetition for Type0 PDCCH CSS is only applicable if the Type0 PDCCH CSS is configured as </w:t>
            </w:r>
            <w:proofErr w:type="spellStart"/>
            <w:r>
              <w:rPr>
                <w:rFonts w:eastAsia="SimSun"/>
                <w:i/>
                <w:iCs/>
                <w:lang w:val="en-US" w:eastAsia="zh-CN"/>
              </w:rPr>
              <w:t>searchSpaceZero</w:t>
            </w:r>
            <w:proofErr w:type="spellEnd"/>
            <w:r>
              <w:rPr>
                <w:rFonts w:eastAsia="SimSun"/>
                <w:i/>
                <w:iCs/>
                <w:lang w:val="en-US" w:eastAsia="zh-CN"/>
              </w:rPr>
              <w:t xml:space="preserve"> </w:t>
            </w:r>
            <w:r>
              <w:rPr>
                <w:rFonts w:eastAsia="SimSun"/>
                <w:lang w:val="en-US" w:eastAsia="zh-CN"/>
              </w:rPr>
              <w:t xml:space="preserve">within MIB </w:t>
            </w:r>
            <w:r>
              <w:rPr>
                <w:rFonts w:eastAsia="SimSun"/>
                <w:i/>
                <w:iCs/>
                <w:lang w:val="en-US" w:eastAsia="zh-CN"/>
              </w:rPr>
              <w:t>pdcch-ConfigSIB1.</w:t>
            </w:r>
          </w:p>
          <w:p w14:paraId="1EEAAB90"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ＭＳ ゴシック" w:hAnsi="Arial" w:cs="Arial"/>
                <w:color w:val="000000"/>
                <w:sz w:val="18"/>
                <w:szCs w:val="18"/>
                <w:lang w:val="en-US"/>
              </w:rPr>
              <w:t xml:space="preserve">1. Support reception of PDCCH repetition for Type0 PDCCH CSS </w:t>
            </w:r>
            <w:r>
              <w:rPr>
                <w:rFonts w:ascii="Arial" w:eastAsia="ＭＳ ゴシック" w:hAnsi="Arial" w:cs="Arial"/>
                <w:strike/>
                <w:color w:val="FF0000"/>
                <w:sz w:val="18"/>
                <w:szCs w:val="18"/>
                <w:highlight w:val="yellow"/>
                <w:lang w:val="en-US"/>
              </w:rPr>
              <w:t xml:space="preserve">[of </w:t>
            </w:r>
            <w:proofErr w:type="spellStart"/>
            <w:r>
              <w:rPr>
                <w:rFonts w:ascii="Arial" w:eastAsia="ＭＳ ゴシック" w:hAnsi="Arial" w:cs="Arial"/>
                <w:strike/>
                <w:color w:val="FF0000"/>
                <w:sz w:val="18"/>
                <w:szCs w:val="18"/>
                <w:highlight w:val="yellow"/>
                <w:lang w:val="en-US"/>
              </w:rPr>
              <w:t>searchSpaceZero</w:t>
            </w:r>
            <w:proofErr w:type="spellEnd"/>
            <w:r>
              <w:rPr>
                <w:rFonts w:ascii="Arial" w:eastAsia="ＭＳ ゴシック" w:hAnsi="Arial" w:cs="Arial"/>
                <w:strike/>
                <w:color w:val="FF0000"/>
                <w:sz w:val="18"/>
                <w:szCs w:val="18"/>
                <w:highlight w:val="yellow"/>
                <w:lang w:val="en-US"/>
              </w:rPr>
              <w:t xml:space="preserve"> configured within MIB pdcch-ConfigSIB1]</w:t>
            </w:r>
          </w:p>
          <w:p w14:paraId="2BC4861C"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Make the FG 65-1-3 a component of FG65-1-2. There is little point in supporting PDCCH coverage enhancement for SIB1 scheduling only.</w:t>
            </w:r>
          </w:p>
          <w:p w14:paraId="2D59AEFF" w14:textId="77777777" w:rsidR="00AB2BDA" w:rsidRDefault="00F12568">
            <w:pPr>
              <w:numPr>
                <w:ilvl w:val="1"/>
                <w:numId w:val="36"/>
              </w:numPr>
              <w:overflowPunct/>
              <w:autoSpaceDE/>
              <w:autoSpaceDN/>
              <w:adjustRightInd/>
              <w:spacing w:after="0"/>
              <w:contextualSpacing/>
              <w:rPr>
                <w:rFonts w:eastAsia="SimSun"/>
                <w:lang w:val="en-US" w:eastAsia="zh-CN"/>
              </w:rPr>
            </w:pPr>
            <w:r>
              <w:rPr>
                <w:rFonts w:eastAsia="SimSun"/>
                <w:color w:val="FF0000"/>
                <w:u w:val="single"/>
                <w:lang w:val="en-US" w:eastAsia="zh-CN"/>
              </w:rPr>
              <w:t>2</w:t>
            </w:r>
            <w:r>
              <w:rPr>
                <w:rFonts w:ascii="Arial" w:eastAsia="ＭＳ ゴシック" w:hAnsi="Arial" w:cs="Arial"/>
                <w:color w:val="FF0000"/>
                <w:sz w:val="18"/>
                <w:szCs w:val="18"/>
                <w:u w:val="single"/>
                <w:lang w:val="en-US"/>
              </w:rPr>
              <w:t>. Support reception of PDCCH repetition for Type 0A/0B/1/1A/2/2A PDCCH CSS</w:t>
            </w:r>
          </w:p>
          <w:p w14:paraId="649B49C5"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Add a component 3 for PDSCH repetition</w:t>
            </w:r>
          </w:p>
          <w:p w14:paraId="346A024E" w14:textId="77777777" w:rsidR="00AB2BDA" w:rsidRDefault="00F12568">
            <w:pPr>
              <w:numPr>
                <w:ilvl w:val="1"/>
                <w:numId w:val="36"/>
              </w:numPr>
              <w:overflowPunct/>
              <w:autoSpaceDE/>
              <w:autoSpaceDN/>
              <w:adjustRightInd/>
              <w:spacing w:after="0"/>
              <w:contextualSpacing/>
              <w:rPr>
                <w:rFonts w:eastAsia="SimSun"/>
                <w:lang w:val="en-US" w:eastAsia="zh-CN"/>
              </w:rPr>
            </w:pPr>
            <w:r>
              <w:rPr>
                <w:rFonts w:eastAsia="SimSun"/>
                <w:color w:val="FF0000"/>
                <w:u w:val="single"/>
                <w:lang w:val="en-US" w:eastAsia="zh-CN"/>
              </w:rPr>
              <w:t>3</w:t>
            </w:r>
            <w:r>
              <w:rPr>
                <w:rFonts w:ascii="Arial" w:eastAsia="ＭＳ ゴシック" w:hAnsi="Arial" w:cs="Arial"/>
                <w:color w:val="FF0000"/>
                <w:sz w:val="18"/>
                <w:szCs w:val="18"/>
                <w:u w:val="single"/>
                <w:lang w:val="en-US"/>
              </w:rPr>
              <w:t>. Support reception of PDSCH repetition for a PDSCH scheduled with a PDCCH received in a common search space</w:t>
            </w:r>
          </w:p>
          <w:p w14:paraId="61E727DA"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Add corresponding “consequence if not supported” bullets to the new components 2 and 3.</w:t>
            </w:r>
          </w:p>
          <w:p w14:paraId="7BF0B4E7"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color w:val="FF0000"/>
                <w:sz w:val="18"/>
                <w:szCs w:val="18"/>
                <w:u w:val="single"/>
                <w:lang w:val="en-US" w:eastAsia="zh-CN"/>
              </w:rPr>
              <w:t>PDCCH repetition for Type0A/0B/1/1A/2A PDCCH CSS is not supported</w:t>
            </w:r>
          </w:p>
          <w:p w14:paraId="5C58F289"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color w:val="FF0000"/>
                <w:sz w:val="18"/>
                <w:szCs w:val="18"/>
                <w:u w:val="single"/>
                <w:lang w:val="en-US" w:eastAsia="zh-CN"/>
              </w:rPr>
              <w:t>PDSCH repetition for CSS-scheduled PDCCHs is not supported</w:t>
            </w:r>
          </w:p>
          <w:p w14:paraId="5B5D4BE8"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2535F0D4"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PDCCH repetition for other than Type0 PDCCH CSS</w:t>
            </w:r>
          </w:p>
          <w:p w14:paraId="2164BDEC"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SIB1 PDSCH repetition</w:t>
            </w:r>
          </w:p>
          <w:p w14:paraId="30D6D676"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As per the WID, the “”link level enhancements for FR1-NTN and system level enhancements for FR1-NTN and FR2-NTN”, hence:</w:t>
            </w:r>
          </w:p>
          <w:p w14:paraId="3CEE2A89" w14:textId="77777777" w:rsidR="00AB2BDA" w:rsidRDefault="00F12568">
            <w:pPr>
              <w:numPr>
                <w:ilvl w:val="1"/>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square brackets: </w:t>
            </w:r>
            <w:r>
              <w:rPr>
                <w:rFonts w:eastAsia="SimSun"/>
                <w:strike/>
                <w:color w:val="FF0000"/>
                <w:lang w:val="en-US" w:eastAsia="zh-CN"/>
              </w:rPr>
              <w:t>[</w:t>
            </w:r>
            <w:r>
              <w:rPr>
                <w:rFonts w:eastAsia="SimSun"/>
                <w:lang w:val="en-US" w:eastAsia="zh-CN"/>
              </w:rPr>
              <w:t>only</w:t>
            </w:r>
            <w:r>
              <w:rPr>
                <w:rFonts w:eastAsia="SimSun"/>
                <w:strike/>
                <w:color w:val="FF0000"/>
                <w:lang w:val="en-US" w:eastAsia="zh-CN"/>
              </w:rPr>
              <w:t>]</w:t>
            </w:r>
            <w:r>
              <w:rPr>
                <w:rFonts w:eastAsia="SimSun"/>
                <w:lang w:val="en-US" w:eastAsia="zh-CN"/>
              </w:rPr>
              <w:t>.</w:t>
            </w:r>
          </w:p>
          <w:p w14:paraId="17E2900E" w14:textId="77777777" w:rsidR="00AB2BDA" w:rsidRDefault="00F12568">
            <w:pPr>
              <w:numPr>
                <w:ilvl w:val="1"/>
                <w:numId w:val="36"/>
              </w:numPr>
              <w:overflowPunct/>
              <w:autoSpaceDE/>
              <w:autoSpaceDN/>
              <w:adjustRightInd/>
              <w:spacing w:after="0"/>
              <w:contextualSpacing/>
              <w:rPr>
                <w:rFonts w:eastAsia="SimSun"/>
                <w:sz w:val="22"/>
                <w:szCs w:val="22"/>
                <w:lang w:val="fi-FI" w:eastAsia="zh-CN"/>
              </w:rPr>
            </w:pPr>
            <w:r>
              <w:rPr>
                <w:rFonts w:eastAsia="SimSun"/>
                <w:lang w:val="fi-FI" w:eastAsia="zh-CN"/>
              </w:rPr>
              <w:t xml:space="preserve">Remove the reference to the FR2 table </w:t>
            </w:r>
            <w:r>
              <w:rPr>
                <w:rFonts w:eastAsia="SimSun"/>
                <w:strike/>
                <w:color w:val="FF0000"/>
                <w:lang w:val="fi-FI" w:eastAsia="zh-CN"/>
              </w:rPr>
              <w:t>[and 5.2.3-1]</w:t>
            </w:r>
            <w:r>
              <w:rPr>
                <w:rFonts w:eastAsia="SimSun"/>
                <w:color w:val="FF0000"/>
                <w:lang w:val="fi-FI" w:eastAsia="zh-CN"/>
              </w:rPr>
              <w:t xml:space="preserve"> </w:t>
            </w:r>
            <w:r>
              <w:rPr>
                <w:rFonts w:eastAsia="SimSun"/>
                <w:lang w:val="fi-FI" w:eastAsia="zh-CN"/>
              </w:rPr>
              <w:t>.</w:t>
            </w:r>
          </w:p>
          <w:p w14:paraId="69BD2B18" w14:textId="77777777" w:rsidR="00AB2BDA" w:rsidRDefault="00F12568">
            <w:pPr>
              <w:numPr>
                <w:ilvl w:val="1"/>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FFS about TN applicability: </w:t>
            </w:r>
            <w:r>
              <w:rPr>
                <w:rFonts w:ascii="Arial" w:eastAsia="SimSun" w:hAnsi="Arial" w:cs="Arial"/>
                <w:strike/>
                <w:color w:val="FF0000"/>
                <w:sz w:val="18"/>
                <w:szCs w:val="18"/>
                <w:highlight w:val="yellow"/>
                <w:lang w:val="en-US" w:eastAsia="zh-CN"/>
              </w:rPr>
              <w:t xml:space="preserve">[FFS: </w:t>
            </w:r>
            <w:proofErr w:type="spellStart"/>
            <w:r>
              <w:rPr>
                <w:rFonts w:ascii="Arial" w:eastAsia="SimSun" w:hAnsi="Arial" w:cs="Arial"/>
                <w:strike/>
                <w:color w:val="FF0000"/>
                <w:sz w:val="18"/>
                <w:szCs w:val="18"/>
                <w:highlight w:val="yellow"/>
                <w:lang w:val="en-US" w:eastAsia="zh-CN"/>
              </w:rPr>
              <w:t>Applicabilitiy</w:t>
            </w:r>
            <w:proofErr w:type="spellEnd"/>
            <w:r>
              <w:rPr>
                <w:rFonts w:ascii="Arial" w:eastAsia="SimSun" w:hAnsi="Arial" w:cs="Arial"/>
                <w:strike/>
                <w:color w:val="FF0000"/>
                <w:sz w:val="18"/>
                <w:szCs w:val="18"/>
                <w:highlight w:val="yellow"/>
                <w:lang w:val="en-US" w:eastAsia="zh-CN"/>
              </w:rPr>
              <w:t xml:space="preserve"> of this FG to TN]</w:t>
            </w:r>
          </w:p>
          <w:p w14:paraId="192B38E6"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88"/>
              <w:gridCol w:w="9181"/>
              <w:gridCol w:w="556"/>
              <w:gridCol w:w="5365"/>
              <w:gridCol w:w="1535"/>
              <w:gridCol w:w="1458"/>
            </w:tblGrid>
            <w:tr w:rsidR="00AB2BDA" w14:paraId="44C1499A"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3288BA"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FB411BF" w14:textId="77777777" w:rsidR="00AB2BDA" w:rsidRDefault="00F125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C5D8" w14:textId="77777777" w:rsidR="00AB2BDA" w:rsidRDefault="00F125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strike/>
                      <w:color w:val="FF0000"/>
                      <w:sz w:val="18"/>
                      <w:szCs w:val="18"/>
                      <w:highlight w:val="yellow"/>
                    </w:rPr>
                    <w:t xml:space="preserve">[of </w:t>
                  </w:r>
                  <w:proofErr w:type="spellStart"/>
                  <w:r>
                    <w:rPr>
                      <w:rFonts w:ascii="Arial" w:eastAsia="ＭＳ ゴシック" w:hAnsi="Arial" w:cs="Arial"/>
                      <w:strike/>
                      <w:color w:val="FF0000"/>
                      <w:sz w:val="18"/>
                      <w:szCs w:val="18"/>
                      <w:highlight w:val="yellow"/>
                    </w:rPr>
                    <w:t>searchSpaceZero</w:t>
                  </w:r>
                  <w:proofErr w:type="spellEnd"/>
                  <w:r>
                    <w:rPr>
                      <w:rFonts w:ascii="Arial" w:eastAsia="ＭＳ ゴシック" w:hAnsi="Arial" w:cs="Arial"/>
                      <w:strike/>
                      <w:color w:val="FF0000"/>
                      <w:sz w:val="18"/>
                      <w:szCs w:val="18"/>
                      <w:highlight w:val="yellow"/>
                    </w:rPr>
                    <w:t xml:space="preserve"> configured within MIB pdcch-ConfigSIB1]</w:t>
                  </w:r>
                </w:p>
                <w:p w14:paraId="79C7DA3D" w14:textId="77777777" w:rsidR="00AB2BDA" w:rsidRDefault="00AB2BDA">
                  <w:pPr>
                    <w:overflowPunct/>
                    <w:autoSpaceDE/>
                    <w:autoSpaceDN/>
                    <w:adjustRightInd/>
                    <w:spacing w:after="0"/>
                    <w:rPr>
                      <w:rFonts w:ascii="Arial" w:eastAsia="ＭＳ ゴシック" w:hAnsi="Arial" w:cs="Arial"/>
                      <w:color w:val="000000"/>
                      <w:sz w:val="18"/>
                      <w:szCs w:val="18"/>
                    </w:rPr>
                  </w:pPr>
                </w:p>
                <w:p w14:paraId="030C5026" w14:textId="77777777" w:rsidR="00AB2BDA" w:rsidRDefault="00F125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2. Support reception of PDCCH repetition for Type 0A/0B/1/1A/2/2A PDCCH CSS</w:t>
                  </w:r>
                </w:p>
                <w:p w14:paraId="0A6B6A32" w14:textId="77777777" w:rsidR="00AB2BDA" w:rsidRDefault="00AB2BDA">
                  <w:pPr>
                    <w:overflowPunct/>
                    <w:autoSpaceDE/>
                    <w:autoSpaceDN/>
                    <w:adjustRightInd/>
                    <w:spacing w:after="0"/>
                    <w:rPr>
                      <w:rFonts w:ascii="Arial" w:eastAsia="ＭＳ ゴシック" w:hAnsi="Arial" w:cs="Arial"/>
                      <w:color w:val="FF0000"/>
                      <w:sz w:val="18"/>
                      <w:szCs w:val="18"/>
                      <w:u w:val="single"/>
                    </w:rPr>
                  </w:pPr>
                </w:p>
                <w:p w14:paraId="55D5AFF8" w14:textId="77777777" w:rsidR="00AB2BDA" w:rsidRDefault="00F125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3. Support reception of PDSCH repetition for a PDSCH scheduled with a PDCCH received in a common search space</w:t>
                  </w:r>
                </w:p>
                <w:p w14:paraId="01CCA996" w14:textId="77777777" w:rsidR="00AB2BDA" w:rsidRDefault="00AB2BDA">
                  <w:pPr>
                    <w:overflowPunct/>
                    <w:autoSpaceDE/>
                    <w:autoSpaceDN/>
                    <w:adjustRightInd/>
                    <w:spacing w:after="0"/>
                    <w:rPr>
                      <w:rFonts w:ascii="Arial" w:eastAsia="ＭＳ ゴシック" w:hAnsi="Arial" w:cs="Arial"/>
                      <w:color w:val="000000"/>
                      <w:sz w:val="18"/>
                      <w:szCs w:val="18"/>
                    </w:rPr>
                  </w:pPr>
                </w:p>
                <w:p w14:paraId="23928449" w14:textId="77777777" w:rsidR="00AB2BDA" w:rsidRDefault="00F125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46E99F1E"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A0E07"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EB00" w14:textId="77777777" w:rsidR="00AB2BDA" w:rsidRDefault="00F12568">
                  <w:pPr>
                    <w:keepNext/>
                    <w:keepLines/>
                    <w:overflowPunct/>
                    <w:autoSpaceDE/>
                    <w:autoSpaceDN/>
                    <w:adjustRightInd/>
                    <w:spacing w:after="0"/>
                    <w:rPr>
                      <w:rFonts w:ascii="Arial" w:hAnsi="Arial" w:cs="Arial"/>
                      <w:color w:val="000000"/>
                      <w:sz w:val="18"/>
                      <w:szCs w:val="18"/>
                      <w:lang w:val="en-US" w:eastAsia="zh-CN"/>
                    </w:rPr>
                  </w:pPr>
                  <w:r>
                    <w:rPr>
                      <w:rFonts w:ascii="Arial" w:hAnsi="Arial" w:cs="Arial"/>
                      <w:color w:val="000000"/>
                      <w:sz w:val="18"/>
                      <w:szCs w:val="18"/>
                      <w:lang w:val="en-US" w:eastAsia="zh-CN"/>
                    </w:rPr>
                    <w:t>PDCCH repetition for Type0 PDCCH CSS is not supported</w:t>
                  </w:r>
                </w:p>
                <w:p w14:paraId="6A6C2B46" w14:textId="77777777" w:rsidR="00AB2BDA" w:rsidRDefault="00AB2BDA">
                  <w:pPr>
                    <w:keepNext/>
                    <w:keepLines/>
                    <w:overflowPunct/>
                    <w:autoSpaceDE/>
                    <w:autoSpaceDN/>
                    <w:adjustRightInd/>
                    <w:spacing w:after="0"/>
                    <w:rPr>
                      <w:rFonts w:ascii="Arial" w:hAnsi="Arial" w:cs="Arial"/>
                      <w:color w:val="000000"/>
                      <w:sz w:val="18"/>
                      <w:szCs w:val="18"/>
                      <w:lang w:val="en-US" w:eastAsia="zh-CN"/>
                    </w:rPr>
                  </w:pPr>
                </w:p>
                <w:p w14:paraId="52C5192F" w14:textId="77777777" w:rsidR="00AB2BDA" w:rsidRDefault="00F12568">
                  <w:pPr>
                    <w:keepNext/>
                    <w:keepLines/>
                    <w:overflowPunct/>
                    <w:autoSpaceDE/>
                    <w:autoSpaceDN/>
                    <w:adjustRightInd/>
                    <w:spacing w:after="0"/>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PDCCH repetition for Type0A/0B/1/1A/2A PDCCH CSS is not supported</w:t>
                  </w:r>
                </w:p>
                <w:p w14:paraId="6E640A78" w14:textId="77777777" w:rsidR="00AB2BDA" w:rsidRDefault="00AB2BDA">
                  <w:pPr>
                    <w:keepNext/>
                    <w:keepLines/>
                    <w:overflowPunct/>
                    <w:autoSpaceDE/>
                    <w:autoSpaceDN/>
                    <w:adjustRightInd/>
                    <w:spacing w:after="0"/>
                    <w:rPr>
                      <w:rFonts w:ascii="Arial" w:hAnsi="Arial" w:cs="Arial"/>
                      <w:color w:val="FF0000"/>
                      <w:sz w:val="18"/>
                      <w:szCs w:val="18"/>
                      <w:u w:val="single"/>
                      <w:lang w:val="en-US" w:eastAsia="zh-CN"/>
                    </w:rPr>
                  </w:pPr>
                </w:p>
                <w:p w14:paraId="0EF29B1A" w14:textId="77777777" w:rsidR="00AB2BDA" w:rsidRDefault="00F12568">
                  <w:pPr>
                    <w:keepNext/>
                    <w:keepLines/>
                    <w:overflowPunct/>
                    <w:autoSpaceDE/>
                    <w:autoSpaceDN/>
                    <w:adjustRightInd/>
                    <w:spacing w:after="0"/>
                    <w:rPr>
                      <w:rFonts w:ascii="Arial" w:hAnsi="Arial" w:cs="Arial"/>
                      <w:color w:val="000000"/>
                      <w:sz w:val="18"/>
                      <w:szCs w:val="18"/>
                      <w:lang w:val="en-US" w:eastAsia="zh-CN"/>
                    </w:rPr>
                  </w:pPr>
                  <w:r>
                    <w:rPr>
                      <w:rFonts w:ascii="Arial" w:hAnsi="Arial" w:cs="Arial"/>
                      <w:color w:val="FF0000"/>
                      <w:sz w:val="18"/>
                      <w:szCs w:val="18"/>
                      <w:u w:val="single"/>
                      <w:lang w:val="en-US" w:eastAsia="zh-CN"/>
                    </w:rPr>
                    <w:t>PDSCH repetition for CSS-scheduled PDCCHs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0C34F184"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Note: This UE feature group is applicable </w:t>
                  </w:r>
                  <w:r>
                    <w:rPr>
                      <w:rFonts w:ascii="Arial" w:hAnsi="Arial" w:cs="Arial"/>
                      <w:strike/>
                      <w:color w:val="FF0000"/>
                      <w:sz w:val="18"/>
                      <w:szCs w:val="18"/>
                      <w:highlight w:val="yellow"/>
                    </w:rPr>
                    <w:t>[</w:t>
                  </w:r>
                  <w:r>
                    <w:rPr>
                      <w:rFonts w:ascii="Arial" w:hAnsi="Arial" w:cs="Arial"/>
                      <w:color w:val="000000"/>
                      <w:sz w:val="18"/>
                      <w:szCs w:val="18"/>
                      <w:highlight w:val="yellow"/>
                    </w:rPr>
                    <w:t>only</w:t>
                  </w:r>
                  <w:r>
                    <w:rPr>
                      <w:rFonts w:ascii="Arial" w:hAnsi="Arial" w:cs="Arial"/>
                      <w:strike/>
                      <w:color w:val="FF0000"/>
                      <w:sz w:val="18"/>
                      <w:szCs w:val="18"/>
                      <w:highlight w:val="yellow"/>
                    </w:rPr>
                    <w:t>]</w:t>
                  </w:r>
                  <w:r>
                    <w:rPr>
                      <w:rFonts w:ascii="Arial" w:hAnsi="Arial" w:cs="Arial"/>
                      <w:color w:val="000000"/>
                      <w:sz w:val="18"/>
                      <w:szCs w:val="18"/>
                    </w:rPr>
                    <w:t xml:space="preserve"> for bands in Table</w:t>
                  </w:r>
                  <w:r>
                    <w:rPr>
                      <w:rFonts w:ascii="Arial" w:hAnsi="Arial" w:cs="Arial"/>
                      <w:strike/>
                      <w:color w:val="FF0000"/>
                      <w:sz w:val="18"/>
                      <w:szCs w:val="18"/>
                    </w:rPr>
                    <w:t>s</w:t>
                  </w:r>
                  <w:r>
                    <w:rPr>
                      <w:rFonts w:ascii="Arial" w:hAnsi="Arial" w:cs="Arial"/>
                      <w:color w:val="000000"/>
                      <w:sz w:val="18"/>
                      <w:szCs w:val="18"/>
                    </w:rPr>
                    <w:t xml:space="preserve"> 5.2.2-1 </w:t>
                  </w:r>
                  <w:r>
                    <w:rPr>
                      <w:rFonts w:ascii="Arial" w:hAnsi="Arial" w:cs="Arial"/>
                      <w:strike/>
                      <w:color w:val="FF0000"/>
                      <w:sz w:val="18"/>
                      <w:szCs w:val="18"/>
                      <w:highlight w:val="yellow"/>
                    </w:rPr>
                    <w:t>[and 5.2.3-1]</w:t>
                  </w:r>
                  <w:r>
                    <w:rPr>
                      <w:rFonts w:ascii="Arial" w:hAnsi="Arial" w:cs="Arial"/>
                      <w:strike/>
                      <w:color w:val="FF0000"/>
                      <w:sz w:val="18"/>
                      <w:szCs w:val="18"/>
                    </w:rPr>
                    <w:t xml:space="preserve"> </w:t>
                  </w:r>
                  <w:r>
                    <w:rPr>
                      <w:rFonts w:ascii="Arial" w:hAnsi="Arial" w:cs="Arial"/>
                      <w:color w:val="000000"/>
                      <w:sz w:val="18"/>
                      <w:szCs w:val="18"/>
                    </w:rPr>
                    <w:t>in TS 38.101-5</w:t>
                  </w:r>
                </w:p>
                <w:p w14:paraId="662209DA" w14:textId="77777777" w:rsidR="00AB2BDA" w:rsidRDefault="00AB2BDA">
                  <w:pPr>
                    <w:keepNext/>
                    <w:keepLines/>
                    <w:overflowPunct/>
                    <w:autoSpaceDE/>
                    <w:autoSpaceDN/>
                    <w:adjustRightInd/>
                    <w:spacing w:after="0"/>
                    <w:rPr>
                      <w:rFonts w:ascii="Arial" w:hAnsi="Arial" w:cs="Arial"/>
                      <w:color w:val="000000"/>
                      <w:sz w:val="18"/>
                      <w:szCs w:val="18"/>
                    </w:rPr>
                  </w:pPr>
                </w:p>
                <w:p w14:paraId="42E0D32D" w14:textId="77777777" w:rsidR="00AB2BDA" w:rsidRDefault="00F12568">
                  <w:pPr>
                    <w:keepNext/>
                    <w:keepLines/>
                    <w:overflowPunct/>
                    <w:autoSpaceDE/>
                    <w:autoSpaceDN/>
                    <w:adjustRightInd/>
                    <w:spacing w:after="0"/>
                    <w:rPr>
                      <w:rFonts w:ascii="Arial" w:hAnsi="Arial" w:cs="Arial"/>
                      <w:strike/>
                      <w:color w:val="000000"/>
                      <w:sz w:val="18"/>
                      <w:szCs w:val="18"/>
                    </w:rPr>
                  </w:pPr>
                  <w:r>
                    <w:rPr>
                      <w:rFonts w:ascii="Arial" w:hAnsi="Arial" w:cs="Arial"/>
                      <w:strike/>
                      <w:color w:val="FF0000"/>
                      <w:sz w:val="18"/>
                      <w:szCs w:val="18"/>
                      <w:highlight w:val="yellow"/>
                    </w:rPr>
                    <w:t xml:space="preserve">[FFS: </w:t>
                  </w:r>
                  <w:proofErr w:type="spellStart"/>
                  <w:r>
                    <w:rPr>
                      <w:rFonts w:ascii="Arial" w:hAnsi="Arial" w:cs="Arial"/>
                      <w:strike/>
                      <w:color w:val="FF0000"/>
                      <w:sz w:val="18"/>
                      <w:szCs w:val="18"/>
                      <w:highlight w:val="yellow"/>
                    </w:rPr>
                    <w:t>Applicabilitiy</w:t>
                  </w:r>
                  <w:proofErr w:type="spellEnd"/>
                  <w:r>
                    <w:rPr>
                      <w:rFonts w:ascii="Arial" w:hAnsi="Arial" w:cs="Arial"/>
                      <w:strike/>
                      <w:color w:val="FF0000"/>
                      <w:sz w:val="18"/>
                      <w:szCs w:val="18"/>
                      <w:highlight w:val="yellow"/>
                    </w:rPr>
                    <w:t xml:space="preserve">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6123D2A"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t>
                  </w:r>
                  <w:r>
                    <w:rPr>
                      <w:rFonts w:ascii="Arial" w:hAnsi="Arial" w:cs="Arial"/>
                      <w:strike/>
                      <w:color w:val="FF0000"/>
                      <w:sz w:val="18"/>
                      <w:szCs w:val="18"/>
                    </w:rPr>
                    <w:t>[</w:t>
                  </w:r>
                  <w:r>
                    <w:rPr>
                      <w:rFonts w:ascii="Arial" w:hAnsi="Arial" w:cs="Arial"/>
                      <w:color w:val="000000"/>
                      <w:sz w:val="18"/>
                      <w:szCs w:val="18"/>
                    </w:rPr>
                    <w:t>with</w:t>
                  </w:r>
                  <w:r>
                    <w:rPr>
                      <w:rFonts w:ascii="Arial" w:hAnsi="Arial" w:cs="Arial"/>
                      <w:strike/>
                      <w:color w:val="FF0000"/>
                      <w:sz w:val="18"/>
                      <w:szCs w:val="18"/>
                    </w:rPr>
                    <w:t>/without]</w:t>
                  </w:r>
                  <w:r>
                    <w:rPr>
                      <w:rFonts w:ascii="Arial" w:hAnsi="Arial" w:cs="Arial"/>
                      <w:color w:val="FF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bl>
          <w:p w14:paraId="46316E83" w14:textId="77777777" w:rsidR="00AB2BDA" w:rsidRDefault="00AB2BDA">
            <w:pPr>
              <w:rPr>
                <w:rFonts w:eastAsiaTheme="minorEastAsia"/>
              </w:rPr>
            </w:pPr>
          </w:p>
          <w:p w14:paraId="7169820F" w14:textId="77777777" w:rsidR="00AB2BDA" w:rsidRDefault="00F12568">
            <w:pPr>
              <w:rPr>
                <w:rFonts w:eastAsiaTheme="minorEastAsia"/>
                <w:bCs/>
              </w:rPr>
            </w:pPr>
            <w:r>
              <w:rPr>
                <w:rFonts w:eastAsia="SimSun"/>
                <w:b/>
                <w:lang w:eastAsia="en-US"/>
              </w:rPr>
              <w:t xml:space="preserve">FG65-1-3: </w:t>
            </w:r>
            <w:r>
              <w:rPr>
                <w:rFonts w:eastAsia="SimSun"/>
                <w:bCs/>
                <w:lang w:eastAsia="en-US"/>
              </w:rPr>
              <w:t xml:space="preserve">FG 65-1-3 should be integrated with FG 6-1-2 and removed as a stand-alone 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647"/>
              <w:gridCol w:w="6820"/>
              <w:gridCol w:w="556"/>
              <w:gridCol w:w="556"/>
              <w:gridCol w:w="1535"/>
              <w:gridCol w:w="1458"/>
            </w:tblGrid>
            <w:tr w:rsidR="00AB2BDA" w14:paraId="4D41A884"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7AF7DEB"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eastAsia="ＭＳ 明朝" w:hAnsi="Arial" w:cs="Arial" w:hint="eastAsia"/>
                      <w:strike/>
                      <w:color w:val="FF0000"/>
                      <w:sz w:val="18"/>
                      <w:szCs w:val="18"/>
                    </w:rPr>
                    <w:t>65</w:t>
                  </w:r>
                  <w:r>
                    <w:rPr>
                      <w:rFonts w:ascii="Arial" w:eastAsia="ＭＳ 明朝" w:hAnsi="Arial" w:cs="Arial"/>
                      <w:strike/>
                      <w:color w:val="FF0000"/>
                      <w:sz w:val="18"/>
                      <w:szCs w:val="18"/>
                    </w:rPr>
                    <w:t>-</w:t>
                  </w:r>
                  <w:r>
                    <w:rPr>
                      <w:rFonts w:ascii="Arial" w:eastAsia="ＭＳ 明朝" w:hAnsi="Arial" w:cs="Arial" w:hint="eastAsia"/>
                      <w:strike/>
                      <w:color w:val="FF0000"/>
                      <w:sz w:val="18"/>
                      <w:szCs w:val="18"/>
                    </w:rPr>
                    <w:t>1-3</w:t>
                  </w:r>
                </w:p>
              </w:tc>
              <w:tc>
                <w:tcPr>
                  <w:tcW w:w="1488" w:type="dxa"/>
                  <w:tcBorders>
                    <w:top w:val="single" w:sz="4" w:space="0" w:color="auto"/>
                    <w:left w:val="single" w:sz="4" w:space="0" w:color="auto"/>
                    <w:bottom w:val="single" w:sz="4" w:space="0" w:color="auto"/>
                    <w:right w:val="single" w:sz="4" w:space="0" w:color="auto"/>
                  </w:tcBorders>
                  <w:shd w:val="clear" w:color="auto" w:fill="FFFF00"/>
                </w:tcPr>
                <w:p w14:paraId="227EA5F8" w14:textId="77777777" w:rsidR="00AB2BDA" w:rsidRDefault="00F12568">
                  <w:pPr>
                    <w:keepNext/>
                    <w:keepLines/>
                    <w:overflowPunct/>
                    <w:autoSpaceDE/>
                    <w:autoSpaceDN/>
                    <w:adjustRightInd/>
                    <w:spacing w:after="0"/>
                    <w:rPr>
                      <w:rFonts w:ascii="Arial" w:hAnsi="Arial" w:cs="Arial"/>
                      <w:strike/>
                      <w:color w:val="FF0000"/>
                      <w:sz w:val="18"/>
                      <w:szCs w:val="18"/>
                      <w:lang w:eastAsia="zh-CN"/>
                    </w:rPr>
                  </w:pPr>
                  <w:r>
                    <w:rPr>
                      <w:rFonts w:ascii="Arial" w:hAnsi="Arial" w:cs="Arial"/>
                      <w:strike/>
                      <w:color w:val="FF0000"/>
                      <w:sz w:val="18"/>
                      <w:szCs w:val="18"/>
                      <w:lang w:eastAsia="zh-CN"/>
                    </w:rPr>
                    <w:t xml:space="preserve">PDCCH repetition for Type </w:t>
                  </w:r>
                  <w:r>
                    <w:rPr>
                      <w:rFonts w:ascii="Arial" w:hAnsi="Arial" w:cs="Arial"/>
                      <w:strike/>
                      <w:color w:val="FF0000"/>
                      <w:sz w:val="18"/>
                      <w:szCs w:val="18"/>
                      <w:highlight w:val="yellow"/>
                      <w:lang w:eastAsia="zh-CN"/>
                    </w:rPr>
                    <w:t>[0A/0B/1/1A/2/2A]</w:t>
                  </w:r>
                  <w:r>
                    <w:rPr>
                      <w:rFonts w:ascii="Arial" w:hAnsi="Arial" w:cs="Arial"/>
                      <w:strike/>
                      <w:color w:val="FF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1EFD6" w14:textId="77777777" w:rsidR="00AB2BDA" w:rsidRDefault="00F125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 xml:space="preserve">1. Support reception of PDCCH repetition for Type </w:t>
                  </w:r>
                  <w:r>
                    <w:rPr>
                      <w:rFonts w:ascii="Arial" w:eastAsia="ＭＳ ゴシック" w:hAnsi="Arial" w:cs="Arial"/>
                      <w:strike/>
                      <w:color w:val="FF0000"/>
                      <w:sz w:val="18"/>
                      <w:szCs w:val="18"/>
                      <w:highlight w:val="yellow"/>
                    </w:rPr>
                    <w:t>[0A/0B/1/1A/2/2A]</w:t>
                  </w:r>
                  <w:r>
                    <w:rPr>
                      <w:rFonts w:ascii="Arial" w:eastAsia="ＭＳ ゴシック" w:hAnsi="Arial" w:cs="Arial"/>
                      <w:strike/>
                      <w:color w:val="FF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4ACF4B" w14:textId="77777777" w:rsidR="00AB2BDA" w:rsidRDefault="00F12568">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F2F1D" w14:textId="77777777" w:rsidR="00AB2BDA" w:rsidRDefault="00F12568">
                  <w:pPr>
                    <w:keepNext/>
                    <w:keepLines/>
                    <w:overflowPunct/>
                    <w:autoSpaceDE/>
                    <w:autoSpaceDN/>
                    <w:adjustRightInd/>
                    <w:spacing w:after="0"/>
                    <w:rPr>
                      <w:rFonts w:ascii="Arial" w:eastAsia="ＭＳ 明朝" w:hAnsi="Arial" w:cs="Arial"/>
                      <w:strike/>
                      <w:color w:val="FF0000"/>
                      <w:sz w:val="18"/>
                      <w:szCs w:val="18"/>
                      <w:lang w:val="en-US"/>
                    </w:rPr>
                  </w:pPr>
                  <w:r>
                    <w:rPr>
                      <w:rFonts w:ascii="Arial" w:eastAsia="ＭＳ 明朝" w:hAnsi="Arial" w:cs="Arial" w:hint="eastAsia"/>
                      <w:strike/>
                      <w:color w:val="FF0000"/>
                      <w:sz w:val="18"/>
                      <w:szCs w:val="18"/>
                      <w:highlight w:val="yellow"/>
                      <w:lang w:val="en-US"/>
                    </w:rPr>
                    <w:t>FFS</w:t>
                  </w:r>
                </w:p>
              </w:tc>
              <w:tc>
                <w:tcPr>
                  <w:tcW w:w="1535" w:type="dxa"/>
                  <w:tcBorders>
                    <w:top w:val="single" w:sz="4" w:space="0" w:color="auto"/>
                    <w:left w:val="single" w:sz="4" w:space="0" w:color="auto"/>
                    <w:bottom w:val="single" w:sz="4" w:space="0" w:color="auto"/>
                    <w:right w:val="single" w:sz="4" w:space="0" w:color="auto"/>
                  </w:tcBorders>
                  <w:shd w:val="clear" w:color="auto" w:fill="FFFF00"/>
                </w:tcPr>
                <w:p w14:paraId="40BF2E39"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hAnsi="Arial" w:cs="Arial"/>
                      <w:strike/>
                      <w:color w:val="FF0000"/>
                      <w:sz w:val="18"/>
                      <w:szCs w:val="18"/>
                    </w:rPr>
                    <w:t xml:space="preserve">Note: This UE feature group is applicable </w:t>
                  </w:r>
                  <w:r>
                    <w:rPr>
                      <w:rFonts w:ascii="Arial" w:hAnsi="Arial" w:cs="Arial"/>
                      <w:strike/>
                      <w:color w:val="FF0000"/>
                      <w:sz w:val="18"/>
                      <w:szCs w:val="18"/>
                      <w:highlight w:val="yellow"/>
                    </w:rPr>
                    <w:t>[only]</w:t>
                  </w:r>
                  <w:r>
                    <w:rPr>
                      <w:rFonts w:ascii="Arial" w:hAnsi="Arial" w:cs="Arial"/>
                      <w:strike/>
                      <w:color w:val="FF0000"/>
                      <w:sz w:val="18"/>
                      <w:szCs w:val="18"/>
                    </w:rPr>
                    <w:t xml:space="preserve"> for bands in Tables 5.2.2-1 </w:t>
                  </w:r>
                  <w:r>
                    <w:rPr>
                      <w:rFonts w:ascii="Arial" w:hAnsi="Arial" w:cs="Arial"/>
                      <w:strike/>
                      <w:color w:val="FF0000"/>
                      <w:sz w:val="18"/>
                      <w:szCs w:val="18"/>
                      <w:highlight w:val="yellow"/>
                    </w:rPr>
                    <w:t>[and 5.2.3-1]</w:t>
                  </w:r>
                  <w:r>
                    <w:rPr>
                      <w:rFonts w:ascii="Arial" w:hAnsi="Arial" w:cs="Arial"/>
                      <w:strike/>
                      <w:color w:val="FF0000"/>
                      <w:sz w:val="18"/>
                      <w:szCs w:val="18"/>
                    </w:rPr>
                    <w:t xml:space="preserve"> in TS 38.101-5</w:t>
                  </w:r>
                </w:p>
                <w:p w14:paraId="015D0D83" w14:textId="77777777" w:rsidR="00AB2BDA" w:rsidRDefault="00AB2BDA">
                  <w:pPr>
                    <w:keepNext/>
                    <w:keepLines/>
                    <w:overflowPunct/>
                    <w:autoSpaceDE/>
                    <w:autoSpaceDN/>
                    <w:adjustRightInd/>
                    <w:spacing w:after="0"/>
                    <w:rPr>
                      <w:rFonts w:ascii="Arial" w:hAnsi="Arial" w:cs="Arial"/>
                      <w:strike/>
                      <w:color w:val="FF0000"/>
                      <w:sz w:val="18"/>
                      <w:szCs w:val="18"/>
                    </w:rPr>
                  </w:pPr>
                </w:p>
                <w:p w14:paraId="69DC1508"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hAnsi="Arial" w:cs="Arial"/>
                      <w:strike/>
                      <w:color w:val="FF0000"/>
                      <w:sz w:val="18"/>
                      <w:szCs w:val="18"/>
                      <w:highlight w:val="yellow"/>
                    </w:rPr>
                    <w:t xml:space="preserve">[FFS: </w:t>
                  </w:r>
                  <w:proofErr w:type="spellStart"/>
                  <w:r>
                    <w:rPr>
                      <w:rFonts w:ascii="Arial" w:hAnsi="Arial" w:cs="Arial"/>
                      <w:strike/>
                      <w:color w:val="FF0000"/>
                      <w:sz w:val="18"/>
                      <w:szCs w:val="18"/>
                      <w:highlight w:val="yellow"/>
                    </w:rPr>
                    <w:t>Applicabilitiy</w:t>
                  </w:r>
                  <w:proofErr w:type="spellEnd"/>
                  <w:r>
                    <w:rPr>
                      <w:rFonts w:ascii="Arial" w:hAnsi="Arial" w:cs="Arial"/>
                      <w:strike/>
                      <w:color w:val="FF0000"/>
                      <w:sz w:val="18"/>
                      <w:szCs w:val="18"/>
                      <w:highlight w:val="yellow"/>
                    </w:rPr>
                    <w:t xml:space="preserve">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3B1FC7D2"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hAnsi="Arial" w:cs="Arial"/>
                      <w:strike/>
                      <w:color w:val="FF0000"/>
                      <w:sz w:val="18"/>
                      <w:szCs w:val="18"/>
                    </w:rPr>
                    <w:t xml:space="preserve">Optional </w:t>
                  </w:r>
                  <w:r>
                    <w:rPr>
                      <w:rFonts w:ascii="Arial" w:hAnsi="Arial" w:cs="Arial"/>
                      <w:strike/>
                      <w:color w:val="FF0000"/>
                      <w:sz w:val="18"/>
                      <w:szCs w:val="18"/>
                      <w:highlight w:val="yellow"/>
                    </w:rPr>
                    <w:t>[with/without]</w:t>
                  </w:r>
                  <w:r>
                    <w:rPr>
                      <w:rFonts w:ascii="Arial" w:hAnsi="Arial" w:cs="Arial"/>
                      <w:strike/>
                      <w:color w:val="FF0000"/>
                      <w:sz w:val="18"/>
                      <w:szCs w:val="18"/>
                    </w:rPr>
                    <w:t xml:space="preserve"> capability </w:t>
                  </w:r>
                  <w:proofErr w:type="spellStart"/>
                  <w:r>
                    <w:rPr>
                      <w:rFonts w:ascii="Arial" w:hAnsi="Arial" w:cs="Arial"/>
                      <w:strike/>
                      <w:color w:val="FF0000"/>
                      <w:sz w:val="18"/>
                      <w:szCs w:val="18"/>
                    </w:rPr>
                    <w:t>signaling</w:t>
                  </w:r>
                  <w:proofErr w:type="spellEnd"/>
                </w:p>
              </w:tc>
            </w:tr>
          </w:tbl>
          <w:p w14:paraId="6AEAB900" w14:textId="77777777" w:rsidR="00AB2BDA" w:rsidRDefault="00AB2BDA">
            <w:pPr>
              <w:rPr>
                <w:rFonts w:eastAsiaTheme="minorEastAsia"/>
                <w:bCs/>
              </w:rPr>
            </w:pPr>
          </w:p>
          <w:p w14:paraId="49C8282A" w14:textId="77777777" w:rsidR="00AB2BDA" w:rsidRDefault="00F12568">
            <w:pPr>
              <w:rPr>
                <w:rFonts w:eastAsia="SimSun"/>
                <w:lang w:eastAsia="en-US"/>
              </w:rPr>
            </w:pPr>
            <w:r>
              <w:rPr>
                <w:rFonts w:eastAsia="SimSun"/>
                <w:b/>
                <w:lang w:eastAsia="en-US"/>
              </w:rPr>
              <w:t xml:space="preserve">FG65-2-1: </w:t>
            </w:r>
          </w:p>
          <w:p w14:paraId="1EB9B424"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Confirm components 1 and 2:</w:t>
            </w:r>
          </w:p>
          <w:p w14:paraId="55409D99" w14:textId="77777777" w:rsidR="00AB2BDA" w:rsidRDefault="00F12568">
            <w:pPr>
              <w:numPr>
                <w:ilvl w:val="1"/>
                <w:numId w:val="36"/>
              </w:numPr>
              <w:overflowPunct/>
              <w:autoSpaceDE/>
              <w:autoSpaceDN/>
              <w:adjustRightInd/>
              <w:spacing w:after="0"/>
              <w:contextualSpacing/>
              <w:rPr>
                <w:rFonts w:ascii="Arial" w:eastAsia="ＭＳ ゴシック" w:hAnsi="Arial" w:cs="Arial"/>
                <w:color w:val="000000"/>
                <w:sz w:val="18"/>
                <w:szCs w:val="18"/>
                <w:lang w:val="fi-FI"/>
              </w:rPr>
            </w:pPr>
            <w:r>
              <w:rPr>
                <w:rFonts w:ascii="Arial" w:eastAsia="ＭＳ ゴシック" w:hAnsi="Arial" w:cs="Arial"/>
                <w:strike/>
                <w:color w:val="FF0000"/>
                <w:sz w:val="18"/>
                <w:szCs w:val="18"/>
                <w:lang w:val="fi-FI"/>
              </w:rPr>
              <w:t>[</w:t>
            </w:r>
            <w:r>
              <w:rPr>
                <w:rFonts w:ascii="Arial" w:eastAsia="ＭＳ ゴシック" w:hAnsi="Arial" w:cs="Arial"/>
                <w:color w:val="000000"/>
                <w:sz w:val="18"/>
                <w:szCs w:val="18"/>
                <w:lang w:val="fi-FI"/>
              </w:rPr>
              <w:t>1. Support handling collision Case 3</w:t>
            </w:r>
            <w:r>
              <w:rPr>
                <w:rFonts w:ascii="Arial" w:eastAsia="ＭＳ ゴシック" w:hAnsi="Arial" w:cs="Arial"/>
                <w:strike/>
                <w:color w:val="FF0000"/>
                <w:sz w:val="18"/>
                <w:szCs w:val="18"/>
                <w:lang w:val="fi-FI"/>
              </w:rPr>
              <w:t>]</w:t>
            </w:r>
          </w:p>
          <w:p w14:paraId="2AEACC3A" w14:textId="77777777" w:rsidR="00AB2BDA" w:rsidRDefault="00F12568">
            <w:pPr>
              <w:numPr>
                <w:ilvl w:val="1"/>
                <w:numId w:val="36"/>
              </w:numPr>
              <w:overflowPunct/>
              <w:autoSpaceDE/>
              <w:autoSpaceDN/>
              <w:adjustRightInd/>
              <w:spacing w:after="0"/>
              <w:contextualSpacing/>
              <w:rPr>
                <w:rFonts w:ascii="Arial" w:eastAsia="ＭＳ ゴシック" w:hAnsi="Arial" w:cs="Arial"/>
                <w:color w:val="000000"/>
                <w:sz w:val="18"/>
                <w:szCs w:val="18"/>
                <w:lang w:val="fi-FI"/>
              </w:rPr>
            </w:pPr>
            <w:r>
              <w:rPr>
                <w:rFonts w:ascii="Arial" w:eastAsia="ＭＳ ゴシック" w:hAnsi="Arial" w:cs="Arial"/>
                <w:strike/>
                <w:color w:val="FF0000"/>
                <w:sz w:val="18"/>
                <w:szCs w:val="18"/>
                <w:lang w:val="fi-FI"/>
              </w:rPr>
              <w:t>[</w:t>
            </w:r>
            <w:r>
              <w:rPr>
                <w:rFonts w:ascii="Arial" w:eastAsia="ＭＳ ゴシック" w:hAnsi="Arial" w:cs="Arial"/>
                <w:color w:val="000000"/>
                <w:sz w:val="18"/>
                <w:szCs w:val="18"/>
                <w:lang w:val="fi-FI"/>
              </w:rPr>
              <w:t>2. Support handling collision Case 4</w:t>
            </w:r>
            <w:r>
              <w:rPr>
                <w:rFonts w:ascii="Arial" w:eastAsia="ＭＳ ゴシック" w:hAnsi="Arial" w:cs="Arial"/>
                <w:strike/>
                <w:color w:val="FF0000"/>
                <w:sz w:val="18"/>
                <w:szCs w:val="18"/>
                <w:lang w:val="fi-FI"/>
              </w:rPr>
              <w:t>]</w:t>
            </w:r>
          </w:p>
          <w:p w14:paraId="0CA99827"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613EC3CB"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divide this FG into two separate FGs between case 3 and case 4</w:t>
            </w:r>
          </w:p>
          <w:p w14:paraId="3FEA225B"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divide this FG into two separate FGs between RRC CONNECTED and INACTIVE state</w:t>
            </w:r>
          </w:p>
          <w:p w14:paraId="1434CE35" w14:textId="77777777" w:rsidR="00AB2BDA" w:rsidRDefault="00F12568">
            <w:pPr>
              <w:numPr>
                <w:ilvl w:val="0"/>
                <w:numId w:val="36"/>
              </w:numPr>
              <w:overflowPunct/>
              <w:autoSpaceDE/>
              <w:autoSpaceDN/>
              <w:adjustRightInd/>
              <w:spacing w:after="0"/>
              <w:contextualSpacing/>
              <w:rPr>
                <w:rFonts w:eastAsia="SimSun"/>
                <w:lang w:eastAsia="zh-CN"/>
              </w:rPr>
            </w:pPr>
            <w:r>
              <w:rPr>
                <w:rFonts w:eastAsia="SimSun"/>
                <w:lang w:eastAsia="zh-CN"/>
              </w:rPr>
              <w:lastRenderedPageBreak/>
              <w:t xml:space="preserve">Confirm the FFS point in the Note column to reflect this statement in the WID “Support of Rel-17 </w:t>
            </w:r>
            <w:proofErr w:type="spellStart"/>
            <w:r>
              <w:rPr>
                <w:rFonts w:eastAsia="SimSun"/>
                <w:lang w:eastAsia="zh-CN"/>
              </w:rPr>
              <w:t>RedCap</w:t>
            </w:r>
            <w:proofErr w:type="spellEnd"/>
            <w:r>
              <w:rPr>
                <w:rFonts w:eastAsia="SimSun"/>
                <w:lang w:eastAsia="zh-CN"/>
              </w:rPr>
              <w:t xml:space="preserve"> and Rel-18 </w:t>
            </w:r>
            <w:proofErr w:type="spellStart"/>
            <w:r>
              <w:rPr>
                <w:rFonts w:eastAsia="SimSun"/>
                <w:lang w:eastAsia="zh-CN"/>
              </w:rPr>
              <w:t>eRedCap</w:t>
            </w:r>
            <w:proofErr w:type="spellEnd"/>
            <w:r>
              <w:rPr>
                <w:rFonts w:eastAsia="SimSun"/>
                <w:lang w:eastAsia="zh-CN"/>
              </w:rPr>
              <w:t xml:space="preserve"> UEs with NR NTN operating in FR1-NTN bands” and add also FG 48-1 to it:</w:t>
            </w:r>
          </w:p>
          <w:p w14:paraId="48D7963A" w14:textId="77777777" w:rsidR="00AB2BDA" w:rsidRDefault="00F12568">
            <w:pPr>
              <w:numPr>
                <w:ilvl w:val="1"/>
                <w:numId w:val="36"/>
              </w:numPr>
              <w:overflowPunct/>
              <w:autoSpaceDE/>
              <w:autoSpaceDN/>
              <w:adjustRightInd/>
              <w:spacing w:after="0"/>
              <w:contextualSpacing/>
              <w:rPr>
                <w:rFonts w:eastAsia="SimSun"/>
                <w:lang w:eastAsia="zh-CN"/>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highlight w:val="yellow"/>
                <w:lang w:val="en-US"/>
              </w:rPr>
              <w:t xml:space="preserve"> </w:t>
            </w:r>
            <w:r>
              <w:rPr>
                <w:rFonts w:ascii="Arial" w:eastAsia="SimSun" w:hAnsi="Arial" w:cs="Arial"/>
                <w:color w:val="000000"/>
                <w:sz w:val="18"/>
                <w:szCs w:val="18"/>
                <w:lang w:val="en-US"/>
              </w:rPr>
              <w:t xml:space="preserve">A UE that supports FG 28-3 </w:t>
            </w:r>
            <w:r>
              <w:rPr>
                <w:rFonts w:ascii="Arial" w:eastAsia="SimSun" w:hAnsi="Arial" w:cs="Arial"/>
                <w:color w:val="FF0000"/>
                <w:sz w:val="18"/>
                <w:szCs w:val="18"/>
                <w:u w:val="single"/>
                <w:lang w:val="en-US"/>
              </w:rPr>
              <w:t xml:space="preserve">or FG 48-1 </w:t>
            </w:r>
            <w:r>
              <w:rPr>
                <w:rFonts w:ascii="Arial" w:eastAsia="SimSun" w:hAnsi="Arial" w:cs="Arial"/>
                <w:color w:val="000000"/>
                <w:sz w:val="18"/>
                <w:szCs w:val="18"/>
                <w:lang w:val="en-US"/>
              </w:rPr>
              <w:t>in NTN band must support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88"/>
              <w:gridCol w:w="6161"/>
              <w:gridCol w:w="2433"/>
              <w:gridCol w:w="6508"/>
              <w:gridCol w:w="1535"/>
              <w:gridCol w:w="1458"/>
            </w:tblGrid>
            <w:tr w:rsidR="00AB2BDA" w14:paraId="7F170D61"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AB1A25"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C16C692" w14:textId="77777777" w:rsidR="00AB2BDA" w:rsidRDefault="00F125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Handling collision Case 3 and collision Case 4 for half-duplex FDD operation for (e)</w:t>
                  </w:r>
                  <w:proofErr w:type="spellStart"/>
                  <w:r>
                    <w:rPr>
                      <w:rFonts w:ascii="Arial" w:hAnsi="Arial" w:cs="Arial"/>
                      <w:color w:val="000000"/>
                      <w:sz w:val="18"/>
                      <w:szCs w:val="18"/>
                      <w:lang w:eastAsia="zh-CN"/>
                    </w:rPr>
                    <w:t>RedCap</w:t>
                  </w:r>
                  <w:proofErr w:type="spellEnd"/>
                  <w:r>
                    <w:rPr>
                      <w:rFonts w:ascii="Arial"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CB3AB"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1. Support handling collision Case 3</w:t>
                  </w:r>
                  <w:r>
                    <w:rPr>
                      <w:rFonts w:ascii="Arial" w:eastAsia="ＭＳ ゴシック" w:hAnsi="Arial" w:cs="Arial"/>
                      <w:strike/>
                      <w:color w:val="FF0000"/>
                      <w:sz w:val="18"/>
                      <w:szCs w:val="18"/>
                    </w:rPr>
                    <w:t>]</w:t>
                  </w:r>
                </w:p>
                <w:p w14:paraId="08157EDE"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3BB0B2A9" w14:textId="77777777" w:rsidR="00AB2BDA" w:rsidRDefault="00AB2BDA">
                  <w:pPr>
                    <w:overflowPunct/>
                    <w:autoSpaceDE/>
                    <w:autoSpaceDN/>
                    <w:adjustRightInd/>
                    <w:spacing w:after="0"/>
                    <w:rPr>
                      <w:rFonts w:ascii="Arial" w:eastAsia="ＭＳ ゴシック" w:hAnsi="Arial" w:cs="Arial"/>
                      <w:color w:val="000000"/>
                      <w:sz w:val="18"/>
                      <w:szCs w:val="18"/>
                      <w:highlight w:val="yellow"/>
                    </w:rPr>
                  </w:pPr>
                </w:p>
                <w:p w14:paraId="04C2D716" w14:textId="77777777" w:rsidR="00AB2BDA" w:rsidRDefault="00F125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41C22ABA" w14:textId="77777777" w:rsidR="00AB2BDA" w:rsidRDefault="00AB2BDA">
                  <w:pPr>
                    <w:overflowPunct/>
                    <w:autoSpaceDE/>
                    <w:autoSpaceDN/>
                    <w:adjustRightInd/>
                    <w:spacing w:after="0"/>
                    <w:rPr>
                      <w:rFonts w:ascii="Arial" w:eastAsia="ＭＳ ゴシック" w:hAnsi="Arial" w:cs="Arial"/>
                      <w:strike/>
                      <w:color w:val="FF0000"/>
                      <w:sz w:val="18"/>
                      <w:szCs w:val="18"/>
                      <w:highlight w:val="yellow"/>
                    </w:rPr>
                  </w:pPr>
                </w:p>
                <w:p w14:paraId="50EE0333"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AF5E"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7BF3"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51C8C1BD"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p w14:paraId="1DBD4CCD" w14:textId="77777777" w:rsidR="00AB2BDA" w:rsidRDefault="00AB2BDA">
                  <w:pPr>
                    <w:keepNext/>
                    <w:keepLines/>
                    <w:overflowPunct/>
                    <w:autoSpaceDE/>
                    <w:autoSpaceDN/>
                    <w:adjustRightInd/>
                    <w:spacing w:after="0"/>
                    <w:rPr>
                      <w:rFonts w:ascii="Arial" w:hAnsi="Arial" w:cs="Arial"/>
                      <w:color w:val="000000"/>
                      <w:sz w:val="18"/>
                      <w:szCs w:val="18"/>
                    </w:rPr>
                  </w:pPr>
                </w:p>
                <w:p w14:paraId="02380DDF"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collision Case 3: Semi-statically configured DL reception collides with semi-statically configured UL transmission</w:t>
                  </w:r>
                </w:p>
                <w:p w14:paraId="3B78DCBC" w14:textId="77777777" w:rsidR="00AB2BDA" w:rsidRDefault="00AB2BDA">
                  <w:pPr>
                    <w:keepNext/>
                    <w:keepLines/>
                    <w:overflowPunct/>
                    <w:autoSpaceDE/>
                    <w:autoSpaceDN/>
                    <w:adjustRightInd/>
                    <w:spacing w:after="0"/>
                    <w:rPr>
                      <w:rFonts w:ascii="Arial" w:hAnsi="Arial" w:cs="Arial"/>
                      <w:color w:val="000000"/>
                      <w:sz w:val="18"/>
                      <w:szCs w:val="18"/>
                    </w:rPr>
                  </w:pPr>
                </w:p>
                <w:p w14:paraId="26B8DF09"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collision Case 4: Dynamically scheduled DL reception collides with dynamic scheduled UL transmission</w:t>
                  </w:r>
                </w:p>
                <w:p w14:paraId="1D51125F" w14:textId="77777777" w:rsidR="00AB2BDA" w:rsidRDefault="00AB2BDA">
                  <w:pPr>
                    <w:keepNext/>
                    <w:keepLines/>
                    <w:overflowPunct/>
                    <w:autoSpaceDE/>
                    <w:autoSpaceDN/>
                    <w:adjustRightInd/>
                    <w:spacing w:after="0"/>
                    <w:rPr>
                      <w:rFonts w:ascii="Arial" w:hAnsi="Arial" w:cs="Arial"/>
                      <w:color w:val="000000"/>
                      <w:sz w:val="18"/>
                      <w:szCs w:val="18"/>
                    </w:rPr>
                  </w:pPr>
                </w:p>
                <w:p w14:paraId="4A3A7F88"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FG is for FDD only</w:t>
                  </w:r>
                </w:p>
                <w:p w14:paraId="413B6703" w14:textId="77777777" w:rsidR="00AB2BDA" w:rsidRDefault="00AB2BDA">
                  <w:pPr>
                    <w:keepNext/>
                    <w:keepLines/>
                    <w:overflowPunct/>
                    <w:autoSpaceDE/>
                    <w:autoSpaceDN/>
                    <w:adjustRightInd/>
                    <w:spacing w:after="0"/>
                    <w:rPr>
                      <w:rFonts w:ascii="Arial" w:hAnsi="Arial" w:cs="Arial"/>
                      <w:color w:val="000000"/>
                      <w:sz w:val="18"/>
                      <w:szCs w:val="18"/>
                    </w:rPr>
                  </w:pPr>
                </w:p>
                <w:p w14:paraId="1EEBB96E"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Case 3 handling is for RRC CONNECTED and INACTIVE states, and Case 4 is for RRC CONNECTED state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435748C"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p w14:paraId="21C4F28E" w14:textId="77777777" w:rsidR="00AB2BDA" w:rsidRDefault="00AB2BDA">
                  <w:pPr>
                    <w:keepNext/>
                    <w:keepLines/>
                    <w:overflowPunct/>
                    <w:autoSpaceDE/>
                    <w:autoSpaceDN/>
                    <w:adjustRightInd/>
                    <w:spacing w:after="0"/>
                    <w:rPr>
                      <w:rFonts w:ascii="Arial" w:hAnsi="Arial" w:cs="Arial"/>
                      <w:color w:val="000000"/>
                      <w:sz w:val="18"/>
                      <w:szCs w:val="18"/>
                    </w:rPr>
                  </w:pPr>
                </w:p>
                <w:p w14:paraId="1B9A074E"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strike/>
                      <w:color w:val="FF0000"/>
                      <w:sz w:val="18"/>
                      <w:szCs w:val="18"/>
                      <w:highlight w:val="yellow"/>
                    </w:rPr>
                    <w:t>FFS:</w:t>
                  </w:r>
                  <w:r>
                    <w:rPr>
                      <w:rFonts w:ascii="Arial" w:hAnsi="Arial" w:cs="Arial"/>
                      <w:color w:val="FF0000"/>
                      <w:sz w:val="18"/>
                      <w:szCs w:val="18"/>
                      <w:highlight w:val="yellow"/>
                    </w:rPr>
                    <w:t xml:space="preserve"> </w:t>
                  </w:r>
                  <w:r>
                    <w:rPr>
                      <w:rFonts w:ascii="Arial" w:hAnsi="Arial" w:cs="Arial"/>
                      <w:color w:val="000000"/>
                      <w:sz w:val="18"/>
                      <w:szCs w:val="18"/>
                    </w:rPr>
                    <w:t xml:space="preserve">A UE that supports FG 28-3 </w:t>
                  </w:r>
                  <w:r>
                    <w:rPr>
                      <w:rFonts w:ascii="Arial" w:hAnsi="Arial" w:cs="Arial"/>
                      <w:color w:val="FF0000"/>
                      <w:sz w:val="18"/>
                      <w:szCs w:val="18"/>
                      <w:u w:val="single"/>
                    </w:rPr>
                    <w:t xml:space="preserve">or FG 48-1 </w:t>
                  </w:r>
                  <w:r>
                    <w:rPr>
                      <w:rFonts w:ascii="Arial" w:hAnsi="Arial" w:cs="Arial"/>
                      <w:color w:val="000000"/>
                      <w:sz w:val="18"/>
                      <w:szCs w:val="18"/>
                    </w:rPr>
                    <w:t>in NTN band must support this FG</w:t>
                  </w:r>
                </w:p>
              </w:tc>
            </w:tr>
          </w:tbl>
          <w:p w14:paraId="32693E78" w14:textId="77777777" w:rsidR="00AB2BDA" w:rsidRDefault="00AB2BDA">
            <w:pPr>
              <w:rPr>
                <w:rFonts w:eastAsia="ＭＳ 明朝"/>
              </w:rPr>
            </w:pPr>
          </w:p>
          <w:p w14:paraId="0A8E61BB" w14:textId="77777777" w:rsidR="00AB2BDA" w:rsidRDefault="00F12568">
            <w:pPr>
              <w:rPr>
                <w:rFonts w:eastAsia="SimSun"/>
                <w:bCs/>
                <w:lang w:eastAsia="en-US"/>
              </w:rPr>
            </w:pPr>
            <w:r>
              <w:rPr>
                <w:rFonts w:eastAsia="SimSun"/>
                <w:bCs/>
                <w:lang w:eastAsia="en-US"/>
              </w:rPr>
              <w:t>We suggest the following new FG to be added to the NR-NTN FG list for NTN DL coverage and UL capacity.</w:t>
            </w:r>
          </w:p>
          <w:p w14:paraId="1347F823" w14:textId="77777777" w:rsidR="00AB2BDA" w:rsidRDefault="00AB2BDA">
            <w:pPr>
              <w:rPr>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97"/>
              <w:gridCol w:w="4308"/>
              <w:gridCol w:w="1784"/>
              <w:gridCol w:w="1524"/>
            </w:tblGrid>
            <w:tr w:rsidR="00AB2BDA" w14:paraId="4579AC0D" w14:textId="77777777">
              <w:trPr>
                <w:trHeight w:val="20"/>
              </w:trPr>
              <w:tc>
                <w:tcPr>
                  <w:tcW w:w="615" w:type="dxa"/>
                  <w:tcBorders>
                    <w:top w:val="single" w:sz="4" w:space="0" w:color="auto"/>
                    <w:left w:val="single" w:sz="4" w:space="0" w:color="auto"/>
                    <w:bottom w:val="single" w:sz="4" w:space="0" w:color="auto"/>
                    <w:right w:val="single" w:sz="4" w:space="0" w:color="auto"/>
                  </w:tcBorders>
                  <w:shd w:val="clear" w:color="auto" w:fill="auto"/>
                </w:tcPr>
                <w:p w14:paraId="4B0708D7" w14:textId="77777777" w:rsidR="00AB2BDA" w:rsidRDefault="00F12568">
                  <w:pPr>
                    <w:keepNext/>
                    <w:keepLines/>
                    <w:spacing w:after="0"/>
                    <w:textAlignment w:val="baseline"/>
                    <w:rPr>
                      <w:rFonts w:ascii="Arial" w:eastAsia="ＭＳ 明朝" w:hAnsi="Arial" w:cs="Arial"/>
                      <w:color w:val="FF0000"/>
                      <w:sz w:val="18"/>
                      <w:szCs w:val="18"/>
                      <w:u w:val="single"/>
                    </w:rPr>
                  </w:pPr>
                  <w:r>
                    <w:rPr>
                      <w:rFonts w:ascii="Arial" w:hAnsi="Arial" w:cs="Arial"/>
                      <w:b/>
                      <w:color w:val="000000"/>
                      <w:sz w:val="18"/>
                      <w:szCs w:val="18"/>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7EB0DCC"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hAnsi="Arial" w:cs="Arial"/>
                      <w:b/>
                      <w:color w:val="000000"/>
                      <w:sz w:val="18"/>
                      <w:szCs w:val="18"/>
                    </w:rPr>
                    <w:t>Feature group</w:t>
                  </w:r>
                </w:p>
              </w:tc>
              <w:tc>
                <w:tcPr>
                  <w:tcW w:w="4308" w:type="dxa"/>
                  <w:tcBorders>
                    <w:top w:val="single" w:sz="4" w:space="0" w:color="auto"/>
                    <w:left w:val="single" w:sz="4" w:space="0" w:color="auto"/>
                    <w:bottom w:val="single" w:sz="4" w:space="0" w:color="auto"/>
                    <w:right w:val="single" w:sz="4" w:space="0" w:color="auto"/>
                  </w:tcBorders>
                  <w:shd w:val="clear" w:color="auto" w:fill="auto"/>
                </w:tcPr>
                <w:p w14:paraId="3F7D4851" w14:textId="77777777" w:rsidR="00AB2BDA" w:rsidRDefault="00F12568">
                  <w:pPr>
                    <w:textAlignment w:val="baseline"/>
                    <w:rPr>
                      <w:rFonts w:ascii="Arial" w:eastAsia="SimSun" w:hAnsi="Arial" w:cs="Arial"/>
                      <w:color w:val="FF0000"/>
                      <w:sz w:val="18"/>
                      <w:szCs w:val="18"/>
                      <w:u w:val="single"/>
                      <w:lang w:eastAsia="en-US"/>
                    </w:rPr>
                  </w:pPr>
                  <w:r>
                    <w:rPr>
                      <w:rFonts w:ascii="Arial" w:hAnsi="Arial" w:cs="Arial"/>
                      <w:b/>
                      <w:color w:val="000000"/>
                      <w:sz w:val="18"/>
                      <w:szCs w:val="18"/>
                    </w:rPr>
                    <w:t>Components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444C12E8"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hAnsi="Arial" w:cs="Arial"/>
                      <w:b/>
                      <w:color w:val="000000"/>
                      <w:sz w:val="18"/>
                      <w:szCs w:val="18"/>
                    </w:rPr>
                    <w:t>Prerequisite feature groups</w:t>
                  </w:r>
                </w:p>
              </w:tc>
              <w:tc>
                <w:tcPr>
                  <w:tcW w:w="1524" w:type="dxa"/>
                  <w:tcBorders>
                    <w:top w:val="single" w:sz="4" w:space="0" w:color="auto"/>
                    <w:left w:val="single" w:sz="4" w:space="0" w:color="auto"/>
                    <w:bottom w:val="single" w:sz="4" w:space="0" w:color="auto"/>
                    <w:right w:val="single" w:sz="4" w:space="0" w:color="auto"/>
                  </w:tcBorders>
                </w:tcPr>
                <w:p w14:paraId="357E3310" w14:textId="77777777" w:rsidR="00AB2BDA" w:rsidRDefault="00F12568">
                  <w:pPr>
                    <w:keepNext/>
                    <w:keepLines/>
                    <w:spacing w:after="0"/>
                    <w:textAlignment w:val="baseline"/>
                    <w:rPr>
                      <w:rFonts w:ascii="Arial" w:eastAsia="SimSun" w:hAnsi="Arial" w:cs="Arial"/>
                      <w:b/>
                      <w:bCs/>
                      <w:color w:val="FF0000"/>
                      <w:sz w:val="18"/>
                      <w:szCs w:val="18"/>
                      <w:lang w:eastAsia="en-US"/>
                    </w:rPr>
                  </w:pPr>
                  <w:r>
                    <w:rPr>
                      <w:rFonts w:ascii="Arial" w:eastAsia="SimSun" w:hAnsi="Arial" w:cs="Arial"/>
                      <w:b/>
                      <w:bCs/>
                      <w:sz w:val="18"/>
                      <w:szCs w:val="18"/>
                      <w:lang w:eastAsia="en-US"/>
                    </w:rPr>
                    <w:t>Note</w:t>
                  </w:r>
                </w:p>
              </w:tc>
            </w:tr>
            <w:tr w:rsidR="00AB2BDA" w14:paraId="1D011647" w14:textId="77777777">
              <w:trPr>
                <w:trHeight w:val="20"/>
              </w:trPr>
              <w:tc>
                <w:tcPr>
                  <w:tcW w:w="615" w:type="dxa"/>
                  <w:tcBorders>
                    <w:top w:val="single" w:sz="4" w:space="0" w:color="auto"/>
                    <w:left w:val="single" w:sz="4" w:space="0" w:color="auto"/>
                    <w:bottom w:val="single" w:sz="4" w:space="0" w:color="auto"/>
                    <w:right w:val="single" w:sz="4" w:space="0" w:color="auto"/>
                  </w:tcBorders>
                  <w:shd w:val="clear" w:color="auto" w:fill="auto"/>
                </w:tcPr>
                <w:p w14:paraId="67CA5440" w14:textId="77777777" w:rsidR="00AB2BDA" w:rsidRDefault="00F12568">
                  <w:pPr>
                    <w:keepNext/>
                    <w:keepLines/>
                    <w:spacing w:after="0"/>
                    <w:textAlignment w:val="baseline"/>
                    <w:rPr>
                      <w:rFonts w:ascii="Arial" w:eastAsia="SimSun" w:hAnsi="Arial" w:cs="Arial"/>
                      <w:color w:val="FF0000"/>
                      <w:sz w:val="18"/>
                      <w:szCs w:val="18"/>
                      <w:u w:val="single"/>
                    </w:rPr>
                  </w:pPr>
                  <w:r>
                    <w:rPr>
                      <w:rFonts w:ascii="Arial" w:eastAsia="ＭＳ 明朝" w:hAnsi="Arial" w:cs="Arial"/>
                      <w:color w:val="FF0000"/>
                      <w:sz w:val="18"/>
                      <w:szCs w:val="18"/>
                      <w:u w:val="single"/>
                    </w:rPr>
                    <w:t>65-1-4</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80EF9CF"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eastAsia="SimSun" w:hAnsi="Arial" w:cs="Arial"/>
                      <w:color w:val="FF0000"/>
                      <w:sz w:val="18"/>
                      <w:szCs w:val="18"/>
                      <w:u w:val="single"/>
                      <w:lang w:eastAsia="zh-CN"/>
                    </w:rPr>
                    <w:t>NTN DL coverage enhancements</w:t>
                  </w:r>
                </w:p>
              </w:tc>
              <w:tc>
                <w:tcPr>
                  <w:tcW w:w="4308" w:type="dxa"/>
                  <w:tcBorders>
                    <w:top w:val="single" w:sz="4" w:space="0" w:color="auto"/>
                    <w:left w:val="single" w:sz="4" w:space="0" w:color="auto"/>
                    <w:bottom w:val="single" w:sz="4" w:space="0" w:color="auto"/>
                    <w:right w:val="single" w:sz="4" w:space="0" w:color="auto"/>
                  </w:tcBorders>
                  <w:shd w:val="clear" w:color="auto" w:fill="auto"/>
                </w:tcPr>
                <w:p w14:paraId="51925CE1"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 for PDSCH repetitions for messages containing Msg4 as part of the random access procedure.</w:t>
                  </w:r>
                </w:p>
                <w:p w14:paraId="7702060B"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FFS other components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23AEB9D3"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26-1</w:t>
                  </w:r>
                </w:p>
              </w:tc>
              <w:tc>
                <w:tcPr>
                  <w:tcW w:w="1524" w:type="dxa"/>
                  <w:tcBorders>
                    <w:top w:val="single" w:sz="4" w:space="0" w:color="auto"/>
                    <w:left w:val="single" w:sz="4" w:space="0" w:color="auto"/>
                    <w:bottom w:val="single" w:sz="4" w:space="0" w:color="auto"/>
                    <w:right w:val="single" w:sz="4" w:space="0" w:color="auto"/>
                  </w:tcBorders>
                </w:tcPr>
                <w:p w14:paraId="011BA7CD" w14:textId="77777777" w:rsidR="00AB2BDA" w:rsidRDefault="00AB2BDA">
                  <w:pPr>
                    <w:keepNext/>
                    <w:keepLines/>
                    <w:spacing w:after="0"/>
                    <w:textAlignment w:val="baseline"/>
                    <w:rPr>
                      <w:rFonts w:ascii="Arial" w:eastAsia="SimSun" w:hAnsi="Arial" w:cs="Arial"/>
                      <w:color w:val="FF0000"/>
                      <w:sz w:val="18"/>
                      <w:szCs w:val="18"/>
                      <w:u w:val="single"/>
                      <w:lang w:eastAsia="en-US"/>
                    </w:rPr>
                  </w:pPr>
                </w:p>
              </w:tc>
            </w:tr>
          </w:tbl>
          <w:p w14:paraId="4DC05B1D" w14:textId="77777777" w:rsidR="00AB2BDA" w:rsidRDefault="00AB2BDA">
            <w:pPr>
              <w:rPr>
                <w:rFonts w:eastAsia="SimSun"/>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97"/>
              <w:gridCol w:w="4254"/>
              <w:gridCol w:w="1775"/>
              <w:gridCol w:w="1515"/>
            </w:tblGrid>
            <w:tr w:rsidR="00AB2BDA" w14:paraId="26561461"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7744B26" w14:textId="77777777" w:rsidR="00AB2BDA" w:rsidRDefault="00F12568">
                  <w:pPr>
                    <w:keepNext/>
                    <w:keepLines/>
                    <w:spacing w:after="0"/>
                    <w:textAlignment w:val="baseline"/>
                    <w:rPr>
                      <w:rFonts w:ascii="Arial" w:eastAsia="ＭＳ 明朝" w:hAnsi="Arial" w:cs="Arial"/>
                      <w:color w:val="FF0000"/>
                      <w:sz w:val="18"/>
                      <w:szCs w:val="18"/>
                      <w:u w:val="single"/>
                    </w:rPr>
                  </w:pPr>
                  <w:r>
                    <w:rPr>
                      <w:rFonts w:ascii="Arial" w:hAnsi="Arial" w:cs="Arial"/>
                      <w:b/>
                      <w:color w:val="000000"/>
                      <w:sz w:val="18"/>
                      <w:szCs w:val="18"/>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373F0A1"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hAnsi="Arial" w:cs="Arial"/>
                      <w:b/>
                      <w:color w:val="000000"/>
                      <w:sz w:val="18"/>
                      <w:szCs w:val="18"/>
                    </w:rPr>
                    <w:t>Feature group</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41E34C0C" w14:textId="77777777" w:rsidR="00AB2BDA" w:rsidRDefault="00F12568">
                  <w:pPr>
                    <w:textAlignment w:val="baseline"/>
                    <w:rPr>
                      <w:rFonts w:ascii="Arial" w:eastAsia="SimSun" w:hAnsi="Arial" w:cs="Arial"/>
                      <w:color w:val="FF0000"/>
                      <w:sz w:val="18"/>
                      <w:szCs w:val="18"/>
                      <w:u w:val="single"/>
                      <w:lang w:eastAsia="en-US"/>
                    </w:rPr>
                  </w:pPr>
                  <w:r>
                    <w:rPr>
                      <w:rFonts w:ascii="Arial" w:hAnsi="Arial" w:cs="Arial"/>
                      <w:b/>
                      <w:color w:val="000000"/>
                      <w:sz w:val="18"/>
                      <w:szCs w:val="18"/>
                    </w:rPr>
                    <w:t>Components</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47E93011"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hAnsi="Arial" w:cs="Arial"/>
                      <w:b/>
                      <w:color w:val="000000"/>
                      <w:sz w:val="18"/>
                      <w:szCs w:val="18"/>
                    </w:rPr>
                    <w:t>Prerequisite feature groups</w:t>
                  </w:r>
                </w:p>
              </w:tc>
              <w:tc>
                <w:tcPr>
                  <w:tcW w:w="1515" w:type="dxa"/>
                  <w:tcBorders>
                    <w:top w:val="single" w:sz="4" w:space="0" w:color="auto"/>
                    <w:left w:val="single" w:sz="4" w:space="0" w:color="auto"/>
                    <w:bottom w:val="single" w:sz="4" w:space="0" w:color="auto"/>
                    <w:right w:val="single" w:sz="4" w:space="0" w:color="auto"/>
                  </w:tcBorders>
                </w:tcPr>
                <w:p w14:paraId="57E5CF7F" w14:textId="77777777" w:rsidR="00AB2BDA" w:rsidRDefault="00F12568">
                  <w:pPr>
                    <w:keepNext/>
                    <w:keepLines/>
                    <w:spacing w:after="0"/>
                    <w:textAlignment w:val="baseline"/>
                    <w:rPr>
                      <w:rFonts w:ascii="Arial" w:eastAsia="SimSun" w:hAnsi="Arial" w:cs="Arial"/>
                      <w:b/>
                      <w:bCs/>
                      <w:color w:val="FF0000"/>
                      <w:sz w:val="18"/>
                      <w:szCs w:val="18"/>
                      <w:lang w:eastAsia="en-US"/>
                    </w:rPr>
                  </w:pPr>
                  <w:r>
                    <w:rPr>
                      <w:rFonts w:ascii="Arial" w:eastAsia="SimSun" w:hAnsi="Arial" w:cs="Arial"/>
                      <w:b/>
                      <w:bCs/>
                      <w:sz w:val="18"/>
                      <w:szCs w:val="18"/>
                      <w:lang w:eastAsia="en-US"/>
                    </w:rPr>
                    <w:t>Note</w:t>
                  </w:r>
                </w:p>
              </w:tc>
            </w:tr>
            <w:tr w:rsidR="00AB2BDA" w14:paraId="640C14AC"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F588D87" w14:textId="77777777" w:rsidR="00AB2BDA" w:rsidRDefault="00F12568">
                  <w:pPr>
                    <w:keepNext/>
                    <w:keepLines/>
                    <w:spacing w:after="0"/>
                    <w:textAlignment w:val="baseline"/>
                    <w:rPr>
                      <w:rFonts w:ascii="Arial" w:eastAsia="SimSun" w:hAnsi="Arial" w:cs="Arial"/>
                      <w:color w:val="FF0000"/>
                      <w:sz w:val="18"/>
                      <w:szCs w:val="18"/>
                      <w:u w:val="single"/>
                    </w:rPr>
                  </w:pPr>
                  <w:r>
                    <w:rPr>
                      <w:rFonts w:ascii="Arial" w:eastAsia="ＭＳ 明朝" w:hAnsi="Arial" w:cs="Arial"/>
                      <w:color w:val="FF0000"/>
                      <w:sz w:val="18"/>
                      <w:szCs w:val="18"/>
                      <w:u w:val="single"/>
                    </w:rPr>
                    <w:t>65-3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33A480A"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eastAsia="SimSun" w:hAnsi="Arial" w:cs="Arial"/>
                      <w:color w:val="FF0000"/>
                      <w:sz w:val="18"/>
                      <w:szCs w:val="18"/>
                      <w:u w:val="single"/>
                      <w:lang w:eastAsia="zh-CN"/>
                    </w:rPr>
                    <w:t>NTN UL capacity enhancements</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3DEA72DC"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 for transmitting PUSCH with repetitions, where the PUSCH is subject to orthogonal cover codes (OCC)</w:t>
                  </w:r>
                </w:p>
                <w:p w14:paraId="664549D8"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 for RV cycling across OCC groups (terminology may change).</w:t>
                  </w:r>
                </w:p>
                <w:p w14:paraId="0B2EE134"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lastRenderedPageBreak/>
                    <w:t>Support for OCC with sequence length as indicated.</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2082336D"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lastRenderedPageBreak/>
                    <w:t>26-1,</w:t>
                  </w:r>
                </w:p>
                <w:p w14:paraId="3DFBA487"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One of {5-14, 5-16, 5-17, 5-17a, 30-1, 30-2} (PUSCH repetitions),</w:t>
                  </w:r>
                </w:p>
                <w:p w14:paraId="79E3B744"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44-2 (DMRS bundling)</w:t>
                  </w:r>
                </w:p>
                <w:p w14:paraId="2FFA9EF2" w14:textId="77777777" w:rsidR="00AB2BDA" w:rsidRDefault="00AB2BDA">
                  <w:pPr>
                    <w:keepNext/>
                    <w:keepLines/>
                    <w:spacing w:after="0"/>
                    <w:textAlignment w:val="baseline"/>
                    <w:rPr>
                      <w:rFonts w:ascii="Arial" w:eastAsia="ＭＳ 明朝" w:hAnsi="Arial" w:cs="Arial"/>
                      <w:color w:val="FF0000"/>
                      <w:sz w:val="18"/>
                      <w:szCs w:val="18"/>
                      <w:u w:val="single"/>
                    </w:rPr>
                  </w:pPr>
                </w:p>
              </w:tc>
              <w:tc>
                <w:tcPr>
                  <w:tcW w:w="1515" w:type="dxa"/>
                  <w:tcBorders>
                    <w:top w:val="single" w:sz="4" w:space="0" w:color="auto"/>
                    <w:left w:val="single" w:sz="4" w:space="0" w:color="auto"/>
                    <w:bottom w:val="single" w:sz="4" w:space="0" w:color="auto"/>
                    <w:right w:val="single" w:sz="4" w:space="0" w:color="auto"/>
                  </w:tcBorders>
                </w:tcPr>
                <w:p w14:paraId="3CB06B7A"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Supported OCC lengths:</w:t>
                  </w:r>
                </w:p>
                <w:p w14:paraId="5717FEB0"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{Length 2 (default),</w:t>
                  </w:r>
                </w:p>
                <w:p w14:paraId="4E9277D5"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Length 2 and Length 4}</w:t>
                  </w:r>
                </w:p>
              </w:tc>
            </w:tr>
          </w:tbl>
          <w:p w14:paraId="3E81F2B6" w14:textId="77777777" w:rsidR="00AB2BDA" w:rsidRDefault="00AB2BDA">
            <w:pPr>
              <w:rPr>
                <w:rFonts w:eastAsia="ＭＳ 明朝"/>
              </w:rPr>
            </w:pPr>
          </w:p>
        </w:tc>
      </w:tr>
      <w:tr w:rsidR="00AB2BDA" w14:paraId="0A7943E2" w14:textId="77777777">
        <w:trPr>
          <w:trHeight w:val="412"/>
        </w:trPr>
        <w:tc>
          <w:tcPr>
            <w:tcW w:w="1248" w:type="dxa"/>
          </w:tcPr>
          <w:p w14:paraId="7D1E840C" w14:textId="77777777" w:rsidR="00AB2BDA" w:rsidRDefault="00F12568">
            <w:pPr>
              <w:pStyle w:val="aff6"/>
              <w:numPr>
                <w:ilvl w:val="0"/>
                <w:numId w:val="14"/>
              </w:numPr>
              <w:rPr>
                <w:rFonts w:eastAsia="ＭＳ 明朝"/>
              </w:rPr>
            </w:pPr>
            <w:proofErr w:type="spellStart"/>
            <w:r>
              <w:rPr>
                <w:rFonts w:eastAsia="ＭＳ 明朝" w:hint="eastAsia"/>
              </w:rPr>
              <w:lastRenderedPageBreak/>
              <w:t>Spreadtrum</w:t>
            </w:r>
            <w:proofErr w:type="spellEnd"/>
          </w:p>
        </w:tc>
        <w:tc>
          <w:tcPr>
            <w:tcW w:w="21202" w:type="dxa"/>
          </w:tcPr>
          <w:p w14:paraId="16BCB028" w14:textId="77777777" w:rsidR="00AB2BDA" w:rsidRDefault="00F12568">
            <w:pPr>
              <w:overflowPunct/>
              <w:autoSpaceDE/>
              <w:autoSpaceDN/>
              <w:adjustRightInd/>
              <w:rPr>
                <w:rFonts w:eastAsia="ＭＳ 明朝"/>
                <w:sz w:val="30"/>
                <w:lang w:eastAsia="en-US"/>
              </w:rPr>
            </w:pPr>
            <w:r>
              <w:rPr>
                <w:rFonts w:eastAsia="SimSun"/>
                <w:lang w:eastAsia="zh-CN"/>
              </w:rPr>
              <w:t xml:space="preserve">FG 65-1-1: </w:t>
            </w:r>
            <w:r>
              <w:rPr>
                <w:rFonts w:eastAsia="ＭＳ 明朝"/>
                <w:lang w:eastAsia="en-US"/>
              </w:rPr>
              <w:t xml:space="preserve">160 </w:t>
            </w:r>
            <w:proofErr w:type="spellStart"/>
            <w:r>
              <w:rPr>
                <w:rFonts w:eastAsia="ＭＳ 明朝"/>
                <w:lang w:eastAsia="en-US"/>
              </w:rPr>
              <w:t>ms</w:t>
            </w:r>
            <w:proofErr w:type="spellEnd"/>
            <w:r>
              <w:rPr>
                <w:rFonts w:eastAsia="ＭＳ 明朝"/>
                <w:lang w:eastAsia="en-US"/>
              </w:rPr>
              <w:t xml:space="preserve"> SSB periodicity assumed during initial access</w:t>
            </w:r>
          </w:p>
          <w:p w14:paraId="5FBEA24E" w14:textId="77777777" w:rsidR="00AB2BDA" w:rsidRDefault="00F12568">
            <w:pPr>
              <w:numPr>
                <w:ilvl w:val="0"/>
                <w:numId w:val="37"/>
              </w:numPr>
              <w:overflowPunct/>
              <w:autoSpaceDE/>
              <w:autoSpaceDN/>
              <w:adjustRightInd/>
              <w:rPr>
                <w:rFonts w:eastAsia="ＭＳ 明朝"/>
                <w:lang w:eastAsia="en-US"/>
              </w:rPr>
            </w:pPr>
            <w:bookmarkStart w:id="106" w:name="OLE_LINK12"/>
            <w:bookmarkStart w:id="107" w:name="OLE_LINK13"/>
            <w:r>
              <w:rPr>
                <w:rFonts w:eastAsia="ＭＳ 明朝"/>
                <w:lang w:eastAsia="en-US"/>
              </w:rPr>
              <w:t>Component: confirm cell selection and access in the component, and no other component.</w:t>
            </w:r>
          </w:p>
          <w:p w14:paraId="2F6577E2"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1. </w:t>
            </w:r>
            <w:r>
              <w:rPr>
                <w:rFonts w:eastAsia="ＭＳ 明朝" w:hint="eastAsia"/>
                <w:lang w:eastAsia="en-US"/>
              </w:rPr>
              <w:t xml:space="preserve">Support additional default value (apart from 20 </w:t>
            </w:r>
            <w:proofErr w:type="spellStart"/>
            <w:r>
              <w:rPr>
                <w:rFonts w:eastAsia="ＭＳ 明朝" w:hint="eastAsia"/>
                <w:lang w:eastAsia="en-US"/>
              </w:rPr>
              <w:t>ms</w:t>
            </w:r>
            <w:proofErr w:type="spellEnd"/>
            <w:r>
              <w:rPr>
                <w:rFonts w:eastAsia="ＭＳ 明朝" w:hint="eastAsia"/>
                <w:lang w:eastAsia="en-US"/>
              </w:rPr>
              <w:t xml:space="preserve"> value) of 160ms periodicity of the half frames with SS/PBCH blocks during initial cell selection </w:t>
            </w:r>
            <w:r>
              <w:rPr>
                <w:rFonts w:eastAsia="ＭＳ 明朝"/>
                <w:lang w:eastAsia="en-US"/>
              </w:rPr>
              <w:t>and</w:t>
            </w:r>
            <w:r>
              <w:rPr>
                <w:rFonts w:eastAsia="ＭＳ 明朝" w:hint="eastAsia"/>
                <w:lang w:eastAsia="en-US"/>
              </w:rPr>
              <w:t xml:space="preserve"> access</w:t>
            </w:r>
          </w:p>
          <w:p w14:paraId="62B4E201"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504F3673"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NO</w:t>
            </w:r>
          </w:p>
          <w:p w14:paraId="09E8BDC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Consequence if the feature is not supported by the UE: UE may assume 20 </w:t>
            </w:r>
            <w:proofErr w:type="spellStart"/>
            <w:r>
              <w:rPr>
                <w:rFonts w:eastAsia="ＭＳ 明朝"/>
                <w:lang w:eastAsia="en-US"/>
              </w:rPr>
              <w:t>ms</w:t>
            </w:r>
            <w:proofErr w:type="spellEnd"/>
            <w:r>
              <w:rPr>
                <w:rFonts w:eastAsia="ＭＳ 明朝"/>
                <w:lang w:eastAsia="en-US"/>
              </w:rPr>
              <w:t xml:space="preserve"> periodicity of the half frames with SS/PBCH blocks during initial access</w:t>
            </w:r>
          </w:p>
          <w:p w14:paraId="40C6747B"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it can confirm Table 5.2.3-1 also applicable. </w:t>
            </w:r>
          </w:p>
          <w:p w14:paraId="186F7B10"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As described in the WID, this UE feature group is applicable only for bands in Tables 5.2.2-1 and 5.2.3-1 in TS 38.101-5</w:t>
            </w:r>
          </w:p>
          <w:bookmarkEnd w:id="106"/>
          <w:bookmarkEnd w:id="107"/>
          <w:p w14:paraId="07D0C944"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without capability signalling</w:t>
            </w:r>
          </w:p>
          <w:p w14:paraId="6FC5EEDF" w14:textId="77777777" w:rsidR="00AB2BDA" w:rsidRDefault="00AB2BDA">
            <w:pPr>
              <w:rPr>
                <w:rFonts w:eastAsia="ＭＳ 明朝"/>
              </w:rPr>
            </w:pPr>
          </w:p>
          <w:p w14:paraId="1769D18F" w14:textId="77777777" w:rsidR="00AB2BDA" w:rsidRDefault="00AB2BDA">
            <w:pPr>
              <w:rPr>
                <w:rFonts w:eastAsia="ＭＳ 明朝"/>
              </w:rPr>
            </w:pPr>
          </w:p>
          <w:p w14:paraId="519907D5" w14:textId="77777777" w:rsidR="00AB2BDA" w:rsidRDefault="00F12568">
            <w:pPr>
              <w:overflowPunct/>
              <w:autoSpaceDE/>
              <w:autoSpaceDN/>
              <w:adjustRightInd/>
              <w:rPr>
                <w:rFonts w:eastAsia="ＭＳ 明朝"/>
              </w:rPr>
            </w:pPr>
            <w:r>
              <w:rPr>
                <w:rFonts w:eastAsia="SimSun"/>
                <w:lang w:eastAsia="zh-CN"/>
              </w:rPr>
              <w:t xml:space="preserve">FG 65-1-2: </w:t>
            </w:r>
            <w:r>
              <w:rPr>
                <w:rFonts w:eastAsia="ＭＳ 明朝" w:hint="eastAsia"/>
              </w:rPr>
              <w:t>PDCCH repetition for Type0 PDCCH CSS</w:t>
            </w:r>
          </w:p>
          <w:p w14:paraId="76CE48A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confirm only </w:t>
            </w:r>
            <w:proofErr w:type="spellStart"/>
            <w:r>
              <w:rPr>
                <w:rFonts w:eastAsia="ＭＳ 明朝"/>
                <w:lang w:eastAsia="en-US"/>
              </w:rPr>
              <w:t>searchSpaceZero</w:t>
            </w:r>
            <w:proofErr w:type="spellEnd"/>
            <w:r>
              <w:rPr>
                <w:rFonts w:eastAsia="ＭＳ 明朝"/>
                <w:lang w:eastAsia="en-US"/>
              </w:rPr>
              <w:t xml:space="preserve"> in this FG, since other search space may not support PDCCH repetition or even support but in a different way. Furthermore, if other CSS is configured with </w:t>
            </w:r>
            <w:proofErr w:type="spellStart"/>
            <w:r>
              <w:rPr>
                <w:rFonts w:eastAsia="ＭＳ 明朝"/>
                <w:lang w:eastAsia="en-US"/>
              </w:rPr>
              <w:t>searchSpaceZero</w:t>
            </w:r>
            <w:proofErr w:type="spellEnd"/>
            <w:r>
              <w:rPr>
                <w:rFonts w:eastAsia="ＭＳ 明朝"/>
                <w:lang w:eastAsia="en-US"/>
              </w:rPr>
              <w:t xml:space="preserve">, same PDCCH repetition is also applicable. We do not think it is necessary to merge with </w:t>
            </w:r>
            <w:r>
              <w:rPr>
                <w:rFonts w:eastAsia="ＭＳ 明朝" w:hint="eastAsia"/>
                <w:lang w:eastAsia="en-US"/>
              </w:rPr>
              <w:t xml:space="preserve">160ms periodicity of the half frames with SS/PBCH blocks during initial cell selection </w:t>
            </w:r>
            <w:r>
              <w:rPr>
                <w:rFonts w:eastAsia="ＭＳ 明朝"/>
                <w:lang w:eastAsia="en-US"/>
              </w:rPr>
              <w:t>and</w:t>
            </w:r>
            <w:r>
              <w:rPr>
                <w:rFonts w:eastAsia="ＭＳ 明朝" w:hint="eastAsia"/>
                <w:lang w:eastAsia="en-US"/>
              </w:rPr>
              <w:t xml:space="preserve"> access</w:t>
            </w:r>
            <w:r>
              <w:rPr>
                <w:rFonts w:eastAsia="ＭＳ 明朝"/>
                <w:lang w:eastAsia="en-US"/>
              </w:rPr>
              <w:t xml:space="preserve">. </w:t>
            </w:r>
          </w:p>
          <w:p w14:paraId="62C5F313"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1. Support reception of PDCCH repetition for Type0 PDCCH CSS of </w:t>
            </w:r>
            <w:proofErr w:type="spellStart"/>
            <w:r>
              <w:rPr>
                <w:rFonts w:eastAsia="ＭＳ 明朝"/>
                <w:lang w:eastAsia="en-US"/>
              </w:rPr>
              <w:t>searchSpaceZero</w:t>
            </w:r>
            <w:proofErr w:type="spellEnd"/>
            <w:r>
              <w:rPr>
                <w:rFonts w:eastAsia="ＭＳ 明朝"/>
                <w:lang w:eastAsia="en-US"/>
              </w:rPr>
              <w:t xml:space="preserve"> configured within MIB pdcch-ConfigSIB1</w:t>
            </w:r>
          </w:p>
          <w:p w14:paraId="5F0B19F5"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2. PDCCH repetition for Type0A/1/2 PDCCH CSS of </w:t>
            </w:r>
            <w:bookmarkStart w:id="108" w:name="OLE_LINK4"/>
            <w:bookmarkStart w:id="109" w:name="OLE_LINK5"/>
            <w:bookmarkStart w:id="110" w:name="OLE_LINK6"/>
            <w:proofErr w:type="spellStart"/>
            <w:r>
              <w:rPr>
                <w:rFonts w:eastAsia="ＭＳ 明朝"/>
                <w:lang w:eastAsia="en-US"/>
              </w:rPr>
              <w:t>searchSpaceZero</w:t>
            </w:r>
            <w:proofErr w:type="spellEnd"/>
            <w:r>
              <w:rPr>
                <w:rFonts w:eastAsia="ＭＳ 明朝"/>
                <w:lang w:eastAsia="en-US"/>
              </w:rPr>
              <w:t xml:space="preserve"> </w:t>
            </w:r>
            <w:bookmarkEnd w:id="108"/>
            <w:bookmarkEnd w:id="109"/>
            <w:bookmarkEnd w:id="110"/>
          </w:p>
          <w:p w14:paraId="47EFC816"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3. SIB1 PDSCH repetition scheduled by Type0 PDCCH CSS of </w:t>
            </w:r>
            <w:proofErr w:type="spellStart"/>
            <w:r>
              <w:rPr>
                <w:rFonts w:eastAsia="ＭＳ 明朝"/>
                <w:lang w:eastAsia="en-US"/>
              </w:rPr>
              <w:t>searchSpaceZero</w:t>
            </w:r>
            <w:proofErr w:type="spellEnd"/>
            <w:r>
              <w:rPr>
                <w:rFonts w:eastAsia="ＭＳ 明朝"/>
                <w:lang w:eastAsia="en-US"/>
              </w:rPr>
              <w:t xml:space="preserve"> configured within MIB pdcch-ConfigSIB1.</w:t>
            </w:r>
          </w:p>
          <w:p w14:paraId="54DBC60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0E494381"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2BAF657C"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nor TN. </w:t>
            </w:r>
          </w:p>
          <w:p w14:paraId="02D513AD"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43608E38" w14:textId="77777777" w:rsidR="00AB2BDA" w:rsidRDefault="00AB2BDA">
            <w:pPr>
              <w:rPr>
                <w:rFonts w:eastAsia="ＭＳ 明朝"/>
              </w:rPr>
            </w:pPr>
          </w:p>
          <w:p w14:paraId="6A3CC0ED" w14:textId="77777777" w:rsidR="00AB2BDA" w:rsidRDefault="00AB2BDA">
            <w:pPr>
              <w:rPr>
                <w:rFonts w:eastAsia="ＭＳ 明朝"/>
              </w:rPr>
            </w:pPr>
          </w:p>
          <w:p w14:paraId="37C238FD" w14:textId="77777777" w:rsidR="00AB2BDA" w:rsidRDefault="00F12568">
            <w:pPr>
              <w:overflowPunct/>
              <w:autoSpaceDE/>
              <w:autoSpaceDN/>
              <w:adjustRightInd/>
              <w:rPr>
                <w:rFonts w:eastAsia="ＭＳ 明朝"/>
                <w:lang w:eastAsia="en-US"/>
              </w:rPr>
            </w:pPr>
            <w:r>
              <w:rPr>
                <w:rFonts w:eastAsia="ＭＳ 明朝"/>
                <w:lang w:eastAsia="en-US"/>
              </w:rPr>
              <w:t xml:space="preserve">It was agreed intra-slot PDCCH repetition is supported for PDCCH CSS other than Type-0 CSS and other than Type-3 CSS for common search spaces other than </w:t>
            </w:r>
            <w:proofErr w:type="spellStart"/>
            <w:r>
              <w:rPr>
                <w:rFonts w:eastAsia="ＭＳ 明朝"/>
                <w:lang w:eastAsia="en-US"/>
              </w:rPr>
              <w:t>SearchSpaceZero</w:t>
            </w:r>
            <w:proofErr w:type="spellEnd"/>
            <w:r>
              <w:rPr>
                <w:rFonts w:eastAsia="ＭＳ 明朝"/>
                <w:lang w:eastAsia="en-US"/>
              </w:rPr>
              <w:t xml:space="preserve">. Therefore, it can support separate FG 65-1-3 for other types of CSS. </w:t>
            </w:r>
          </w:p>
          <w:p w14:paraId="3111032D" w14:textId="77777777" w:rsidR="00AB2BDA" w:rsidRDefault="00F12568">
            <w:pPr>
              <w:overflowPunct/>
              <w:autoSpaceDE/>
              <w:autoSpaceDN/>
              <w:adjustRightInd/>
              <w:rPr>
                <w:rFonts w:eastAsia="ＭＳ 明朝"/>
              </w:rPr>
            </w:pPr>
            <w:r>
              <w:rPr>
                <w:rFonts w:eastAsia="SimSun"/>
                <w:lang w:eastAsia="zh-CN"/>
              </w:rPr>
              <w:t xml:space="preserve">FG 65-1-2: </w:t>
            </w:r>
            <w:r>
              <w:rPr>
                <w:rFonts w:eastAsia="ＭＳ 明朝"/>
              </w:rPr>
              <w:t>PDCCH repetition for Type 0A/0B/1/1A/2/2A PDCCH CSS</w:t>
            </w:r>
          </w:p>
          <w:p w14:paraId="74B390D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this FG only applicable to other type of CSS which is not </w:t>
            </w:r>
            <w:proofErr w:type="spellStart"/>
            <w:r>
              <w:rPr>
                <w:rFonts w:eastAsia="ＭＳ 明朝"/>
                <w:lang w:eastAsia="en-US"/>
              </w:rPr>
              <w:t>searchSpaceZero</w:t>
            </w:r>
            <w:proofErr w:type="spellEnd"/>
            <w:r>
              <w:rPr>
                <w:rFonts w:eastAsia="ＭＳ 明朝"/>
                <w:lang w:eastAsia="en-US"/>
              </w:rPr>
              <w:t xml:space="preserve">, since they are intra-slot PDCCH repetition, while </w:t>
            </w:r>
            <w:proofErr w:type="spellStart"/>
            <w:r>
              <w:rPr>
                <w:rFonts w:eastAsia="ＭＳ 明朝"/>
                <w:lang w:eastAsia="en-US"/>
              </w:rPr>
              <w:t>searchSpaceZero</w:t>
            </w:r>
            <w:proofErr w:type="spellEnd"/>
            <w:r>
              <w:rPr>
                <w:rFonts w:eastAsia="ＭＳ 明朝"/>
                <w:lang w:eastAsia="en-US"/>
              </w:rPr>
              <w:t xml:space="preserve"> is inter-slot PDCCH repetition. </w:t>
            </w:r>
          </w:p>
          <w:p w14:paraId="27C86A7D"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1. Support reception of PDCCH repetition for Type 0A/0B/1/1A/2/2A PDCCH CSS other than </w:t>
            </w:r>
            <w:proofErr w:type="spellStart"/>
            <w:r>
              <w:rPr>
                <w:rFonts w:eastAsia="ＭＳ 明朝"/>
                <w:lang w:eastAsia="en-US"/>
              </w:rPr>
              <w:t>SearchSpaceZero</w:t>
            </w:r>
            <w:proofErr w:type="spellEnd"/>
          </w:p>
          <w:p w14:paraId="4EAA03EB"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6B652549"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2254565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PDCCH repetition for Type 0A/0B/1/1A/2/2A PDCCH CSS is not supported</w:t>
            </w:r>
          </w:p>
          <w:p w14:paraId="1880DB9D"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Type: per Band</w:t>
            </w:r>
          </w:p>
          <w:p w14:paraId="2275DC9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1E9D7749"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19F5F5D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nor TN. </w:t>
            </w:r>
          </w:p>
          <w:p w14:paraId="0BE566DE" w14:textId="77777777" w:rsidR="00AB2BDA" w:rsidRDefault="00F12568">
            <w:pPr>
              <w:numPr>
                <w:ilvl w:val="0"/>
                <w:numId w:val="37"/>
              </w:numPr>
              <w:overflowPunct/>
              <w:autoSpaceDE/>
              <w:autoSpaceDN/>
              <w:adjustRightInd/>
              <w:rPr>
                <w:rFonts w:eastAsia="SimSun"/>
                <w:lang w:eastAsia="zh-CN"/>
              </w:rPr>
            </w:pPr>
            <w:r>
              <w:rPr>
                <w:rFonts w:eastAsia="SimSun"/>
                <w:lang w:eastAsia="zh-CN"/>
              </w:rPr>
              <w:lastRenderedPageBreak/>
              <w:t>Mandatory/Optional: Optional with signalling</w:t>
            </w:r>
          </w:p>
          <w:p w14:paraId="7AA80EBD" w14:textId="77777777" w:rsidR="00AB2BDA" w:rsidRDefault="00AB2BDA">
            <w:pPr>
              <w:rPr>
                <w:rFonts w:eastAsia="ＭＳ 明朝"/>
              </w:rPr>
            </w:pPr>
          </w:p>
          <w:p w14:paraId="1C4A5C6D" w14:textId="77777777" w:rsidR="00AB2BDA" w:rsidRDefault="00AB2BDA">
            <w:pPr>
              <w:rPr>
                <w:rFonts w:eastAsia="ＭＳ 明朝"/>
              </w:rPr>
            </w:pPr>
          </w:p>
          <w:p w14:paraId="6BC88D7F" w14:textId="77777777" w:rsidR="00AB2BDA" w:rsidRDefault="00F12568">
            <w:pPr>
              <w:overflowPunct/>
              <w:autoSpaceDE/>
              <w:autoSpaceDN/>
              <w:adjustRightInd/>
              <w:rPr>
                <w:rFonts w:eastAsia="SimSun"/>
                <w:lang w:eastAsia="zh-CN"/>
              </w:rPr>
            </w:pPr>
            <w:r>
              <w:rPr>
                <w:rFonts w:eastAsia="SimSun"/>
                <w:lang w:eastAsia="zh-CN"/>
              </w:rPr>
              <w:t xml:space="preserve">Depends on main session progress, if only SIB1 PDSCH repetition supported by </w:t>
            </w:r>
            <w:proofErr w:type="spellStart"/>
            <w:r>
              <w:rPr>
                <w:rFonts w:eastAsia="ＭＳ 明朝"/>
                <w:lang w:eastAsia="en-US"/>
              </w:rPr>
              <w:t>searchSpaceZero</w:t>
            </w:r>
            <w:proofErr w:type="spellEnd"/>
            <w:r>
              <w:rPr>
                <w:rFonts w:eastAsia="ＭＳ 明朝"/>
                <w:lang w:eastAsia="en-US"/>
              </w:rPr>
              <w:t xml:space="preserve">, no additional FG here. If </w:t>
            </w:r>
            <w:r>
              <w:rPr>
                <w:rFonts w:eastAsia="SimSun"/>
                <w:lang w:eastAsia="zh-CN"/>
              </w:rPr>
              <w:t xml:space="preserve">SIB1 PDSCH repetition supported by other search space except </w:t>
            </w:r>
            <w:proofErr w:type="spellStart"/>
            <w:r>
              <w:rPr>
                <w:rFonts w:eastAsia="ＭＳ 明朝"/>
                <w:lang w:eastAsia="en-US"/>
              </w:rPr>
              <w:t>searchSpaceZero</w:t>
            </w:r>
            <w:proofErr w:type="spellEnd"/>
            <w:r>
              <w:rPr>
                <w:rFonts w:eastAsia="ＭＳ 明朝"/>
                <w:lang w:eastAsia="en-US"/>
              </w:rPr>
              <w:t xml:space="preserve">, a separate FG such as below can consider.  </w:t>
            </w:r>
          </w:p>
          <w:p w14:paraId="07E9416B" w14:textId="77777777" w:rsidR="00AB2BDA" w:rsidRDefault="00F12568">
            <w:pPr>
              <w:overflowPunct/>
              <w:autoSpaceDE/>
              <w:autoSpaceDN/>
              <w:adjustRightInd/>
              <w:rPr>
                <w:rFonts w:eastAsia="SimSun"/>
                <w:lang w:eastAsia="zh-CN"/>
              </w:rPr>
            </w:pPr>
            <w:r>
              <w:rPr>
                <w:rFonts w:eastAsia="SimSun"/>
                <w:lang w:eastAsia="zh-CN"/>
              </w:rPr>
              <w:t xml:space="preserve">FG 65-1-5: </w:t>
            </w:r>
            <w:r>
              <w:rPr>
                <w:rFonts w:eastAsia="ＭＳ 明朝"/>
              </w:rPr>
              <w:t>Msg4 PDSCH repetition</w:t>
            </w:r>
          </w:p>
          <w:p w14:paraId="1A7F582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w:t>
            </w:r>
          </w:p>
          <w:p w14:paraId="22657F13"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1. </w:t>
            </w:r>
            <w:r>
              <w:rPr>
                <w:rFonts w:eastAsia="ＭＳ 明朝"/>
              </w:rPr>
              <w:t>Support reception of Msg4 PDSCH repetition</w:t>
            </w:r>
          </w:p>
          <w:p w14:paraId="2AC8CA81"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2. Support receiving one repetition factor in system information</w:t>
            </w:r>
          </w:p>
          <w:p w14:paraId="740D7F17"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3. Support Msg3 to report ca</w:t>
            </w:r>
            <w:bookmarkStart w:id="111" w:name="OLE_LINK7"/>
            <w:bookmarkStart w:id="112" w:name="OLE_LINK10"/>
            <w:r>
              <w:rPr>
                <w:rFonts w:eastAsia="ＭＳ 明朝"/>
                <w:lang w:eastAsia="en-US"/>
              </w:rPr>
              <w:t>pability/request information for Msg4 PDSCH</w:t>
            </w:r>
            <w:bookmarkEnd w:id="111"/>
            <w:bookmarkEnd w:id="112"/>
            <w:r>
              <w:rPr>
                <w:rFonts w:eastAsia="ＭＳ 明朝"/>
                <w:lang w:eastAsia="en-US"/>
              </w:rPr>
              <w:t xml:space="preserve"> repetition</w:t>
            </w:r>
          </w:p>
          <w:p w14:paraId="44D19974"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4. Support of RSRP threshold for Msg4 PDSCH repetition</w:t>
            </w:r>
          </w:p>
          <w:p w14:paraId="37F8D9F9"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60CEEF5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7DC093D3"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Consequence if the feature is not supported by the UE: </w:t>
            </w:r>
            <w:r>
              <w:rPr>
                <w:rFonts w:eastAsia="ＭＳ 明朝"/>
              </w:rPr>
              <w:t>Msg4 PDSCH repetition is not supported</w:t>
            </w:r>
          </w:p>
          <w:p w14:paraId="5FF400D5" w14:textId="77777777" w:rsidR="00AB2BDA" w:rsidRDefault="00F12568">
            <w:pPr>
              <w:numPr>
                <w:ilvl w:val="0"/>
                <w:numId w:val="37"/>
              </w:numPr>
              <w:overflowPunct/>
              <w:autoSpaceDE/>
              <w:autoSpaceDN/>
              <w:adjustRightInd/>
              <w:rPr>
                <w:rFonts w:eastAsia="ＭＳ 明朝"/>
                <w:b/>
                <w:lang w:eastAsia="en-US"/>
              </w:rPr>
            </w:pPr>
            <w:r>
              <w:rPr>
                <w:rFonts w:eastAsia="ＭＳ 明朝"/>
                <w:lang w:eastAsia="en-US"/>
              </w:rPr>
              <w:t>Type: per Band</w:t>
            </w:r>
          </w:p>
          <w:p w14:paraId="2ED0DCE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1DB71E2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150C734C"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nor TN. </w:t>
            </w:r>
          </w:p>
          <w:p w14:paraId="19AFD5C5"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09A8B206" w14:textId="77777777" w:rsidR="00AB2BDA" w:rsidRDefault="00AB2BDA">
            <w:pPr>
              <w:rPr>
                <w:rFonts w:eastAsia="ＭＳ 明朝"/>
              </w:rPr>
            </w:pPr>
          </w:p>
          <w:p w14:paraId="27C24049" w14:textId="77777777" w:rsidR="00AB2BDA" w:rsidRDefault="00AB2BDA">
            <w:pPr>
              <w:rPr>
                <w:rFonts w:eastAsia="ＭＳ 明朝"/>
              </w:rPr>
            </w:pPr>
          </w:p>
          <w:p w14:paraId="6228FB85" w14:textId="77777777" w:rsidR="00AB2BDA" w:rsidRDefault="00F12568">
            <w:pPr>
              <w:overflowPunct/>
              <w:autoSpaceDE/>
              <w:autoSpaceDN/>
              <w:adjustRightInd/>
              <w:rPr>
                <w:rFonts w:eastAsia="Malgun Gothic"/>
                <w:lang w:val="en-US" w:eastAsia="ko-KR"/>
              </w:rPr>
            </w:pPr>
            <w:r>
              <w:rPr>
                <w:rFonts w:eastAsia="Malgun Gothic"/>
                <w:lang w:val="en-US" w:eastAsia="ko-KR"/>
              </w:rPr>
              <w:t>65-2-1: Handling collision Case 3 and collision Case 4 for half-duplex FDD operation for (e)</w:t>
            </w:r>
            <w:proofErr w:type="spellStart"/>
            <w:r>
              <w:rPr>
                <w:rFonts w:eastAsia="Malgun Gothic"/>
                <w:lang w:val="en-US" w:eastAsia="ko-KR"/>
              </w:rPr>
              <w:t>RedCap</w:t>
            </w:r>
            <w:proofErr w:type="spellEnd"/>
            <w:r>
              <w:rPr>
                <w:rFonts w:eastAsia="Malgun Gothic"/>
                <w:lang w:val="en-US" w:eastAsia="ko-KR"/>
              </w:rPr>
              <w:t xml:space="preserve"> UE</w:t>
            </w:r>
            <w:r>
              <w:rPr>
                <w:rFonts w:eastAsia="Malgun Gothic"/>
                <w:lang w:val="en-US" w:eastAsia="ko-KR"/>
              </w:rPr>
              <w:tab/>
            </w:r>
          </w:p>
          <w:p w14:paraId="594616B3"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Component: one FG for both Case 3 and 4. No separate FGs for RRC INACTIVE state, and no need to mention it in this feature. Because it is as same as legacy behaviour.</w:t>
            </w:r>
          </w:p>
          <w:p w14:paraId="70E1B4C1"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handling collision Case 3</w:t>
            </w:r>
          </w:p>
          <w:p w14:paraId="1DE04740"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2. Support handling collision Case 4</w:t>
            </w:r>
          </w:p>
          <w:p w14:paraId="401A34E5"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Prerequisite: </w:t>
            </w:r>
            <w:r>
              <w:rPr>
                <w:rFonts w:eastAsia="Malgun Gothic"/>
                <w:lang w:val="en-US" w:eastAsia="ko-KR"/>
              </w:rPr>
              <w:t>28-3</w:t>
            </w:r>
          </w:p>
          <w:p w14:paraId="486C1C71" w14:textId="77777777" w:rsidR="00AB2BDA" w:rsidRDefault="00F12568">
            <w:pPr>
              <w:numPr>
                <w:ilvl w:val="0"/>
                <w:numId w:val="37"/>
              </w:numPr>
              <w:overflowPunct/>
              <w:autoSpaceDE/>
              <w:autoSpaceDN/>
              <w:adjustRightInd/>
              <w:rPr>
                <w:rFonts w:eastAsia="SimSun"/>
                <w:lang w:eastAsia="zh-CN"/>
              </w:rPr>
            </w:pPr>
            <w:r>
              <w:rPr>
                <w:rFonts w:eastAsia="SimSun"/>
                <w:lang w:eastAsia="zh-CN"/>
              </w:rPr>
              <w:t xml:space="preserve">Mandatory/Optional: Optional with signalling. </w:t>
            </w:r>
          </w:p>
          <w:p w14:paraId="768C006D" w14:textId="77777777" w:rsidR="00AB2BDA" w:rsidRDefault="00F12568">
            <w:pPr>
              <w:numPr>
                <w:ilvl w:val="1"/>
                <w:numId w:val="37"/>
              </w:numPr>
              <w:overflowPunct/>
              <w:autoSpaceDE/>
              <w:autoSpaceDN/>
              <w:adjustRightInd/>
              <w:rPr>
                <w:rFonts w:eastAsia="SimSun"/>
                <w:lang w:eastAsia="zh-CN"/>
              </w:rPr>
            </w:pPr>
            <w:r>
              <w:rPr>
                <w:rFonts w:eastAsia="SimSun"/>
                <w:lang w:eastAsia="zh-CN"/>
              </w:rPr>
              <w:t>For FFS of a UE that supports FG 28-3 in NTN band must support this FG, it can be removed. Hence this FG can be a separate FG with optional capability.</w:t>
            </w:r>
          </w:p>
          <w:p w14:paraId="73F94C95" w14:textId="77777777" w:rsidR="00AB2BDA" w:rsidRDefault="00AB2BDA">
            <w:pPr>
              <w:rPr>
                <w:rFonts w:eastAsia="ＭＳ 明朝"/>
              </w:rPr>
            </w:pPr>
          </w:p>
          <w:p w14:paraId="3DFBDB0D" w14:textId="77777777" w:rsidR="00AB2BDA" w:rsidRDefault="00AB2BDA">
            <w:pPr>
              <w:rPr>
                <w:rFonts w:eastAsia="ＭＳ 明朝"/>
              </w:rPr>
            </w:pPr>
          </w:p>
          <w:p w14:paraId="020F635C" w14:textId="77777777" w:rsidR="00AB2BDA" w:rsidRDefault="00F12568">
            <w:pPr>
              <w:overflowPunct/>
              <w:autoSpaceDE/>
              <w:autoSpaceDN/>
              <w:adjustRightInd/>
              <w:rPr>
                <w:rFonts w:eastAsia="SimSun"/>
                <w:lang w:eastAsia="zh-CN"/>
              </w:rPr>
            </w:pPr>
            <w:r>
              <w:rPr>
                <w:rFonts w:eastAsia="SimSun" w:hint="eastAsia"/>
                <w:lang w:eastAsia="zh-CN"/>
              </w:rPr>
              <w:t>Two</w:t>
            </w:r>
            <w:r>
              <w:rPr>
                <w:rFonts w:eastAsia="SimSun"/>
                <w:lang w:eastAsia="zh-CN"/>
              </w:rPr>
              <w:t xml:space="preserve"> FGs for OCC length 2 and OCC length 4.</w:t>
            </w:r>
          </w:p>
          <w:p w14:paraId="23636789" w14:textId="77777777" w:rsidR="00AB2BDA" w:rsidRDefault="00F12568">
            <w:pPr>
              <w:overflowPunct/>
              <w:autoSpaceDE/>
              <w:autoSpaceDN/>
              <w:adjustRightInd/>
              <w:rPr>
                <w:rFonts w:eastAsia="ＭＳ 明朝"/>
              </w:rPr>
            </w:pPr>
            <w:r>
              <w:rPr>
                <w:rFonts w:eastAsia="SimSun"/>
                <w:lang w:eastAsia="zh-CN"/>
              </w:rPr>
              <w:t xml:space="preserve">FG 65-3-1: </w:t>
            </w:r>
            <w:r>
              <w:rPr>
                <w:rFonts w:eastAsia="ＭＳ 明朝"/>
                <w:lang w:eastAsia="en-US"/>
              </w:rPr>
              <w:t>PUSCH with inter-slot OCC of length 2</w:t>
            </w:r>
          </w:p>
          <w:p w14:paraId="3787C592"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w:t>
            </w:r>
          </w:p>
          <w:p w14:paraId="6EB33180"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inter-slot OCC with OCC length 2 for DFT-s-OFDM PUSCH transmissions with repetition Type A</w:t>
            </w:r>
          </w:p>
          <w:p w14:paraId="6B7EF5EE"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RV cycling across OCC groups</w:t>
            </w:r>
          </w:p>
          <w:p w14:paraId="00ADA42D"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UCI multiplexing or drop when PUSCH with inter-slot OCC is overlapped with PUCCH at the {first, any} slot of OCC group. UE can additional report a value in {first, any}</w:t>
            </w:r>
          </w:p>
          <w:p w14:paraId="207FF770"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lastRenderedPageBreak/>
              <w:t>Prerequisite: One of {5-14, 5-16, 11-6}</w:t>
            </w:r>
          </w:p>
          <w:p w14:paraId="68445A2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2143870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UE does not support inter-slot OCC for DFT-s-OFDM PUSCH with repetition Type A</w:t>
            </w:r>
          </w:p>
          <w:p w14:paraId="36A045F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Type: per Band</w:t>
            </w:r>
          </w:p>
          <w:p w14:paraId="3DA95C44"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25456B61"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7335376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w:t>
            </w:r>
          </w:p>
          <w:p w14:paraId="5B9C9D4D"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224B761B" w14:textId="77777777" w:rsidR="00AB2BDA" w:rsidRDefault="00AB2BDA">
            <w:pPr>
              <w:overflowPunct/>
              <w:autoSpaceDE/>
              <w:autoSpaceDN/>
              <w:adjustRightInd/>
              <w:rPr>
                <w:rFonts w:eastAsia="ＭＳ 明朝"/>
                <w:lang w:eastAsia="en-US"/>
              </w:rPr>
            </w:pPr>
          </w:p>
          <w:p w14:paraId="43FEA933" w14:textId="77777777" w:rsidR="00AB2BDA" w:rsidRDefault="00F12568">
            <w:pPr>
              <w:overflowPunct/>
              <w:autoSpaceDE/>
              <w:autoSpaceDN/>
              <w:adjustRightInd/>
              <w:rPr>
                <w:rFonts w:eastAsia="ＭＳ 明朝"/>
              </w:rPr>
            </w:pPr>
            <w:r>
              <w:rPr>
                <w:rFonts w:eastAsia="SimSun"/>
                <w:lang w:eastAsia="zh-CN"/>
              </w:rPr>
              <w:t xml:space="preserve">FG 65-3-2: </w:t>
            </w:r>
            <w:r>
              <w:rPr>
                <w:rFonts w:eastAsia="ＭＳ 明朝"/>
                <w:lang w:eastAsia="en-US"/>
              </w:rPr>
              <w:t>PUSCH with inter-slot OCC of length 4</w:t>
            </w:r>
          </w:p>
          <w:p w14:paraId="1BADD6A2"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w:t>
            </w:r>
          </w:p>
          <w:p w14:paraId="770FB4CD"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inter-slot OCC with OCC length 4 for DFT-s-OFDM PUSCH transmissions with repetition Type A</w:t>
            </w:r>
          </w:p>
          <w:p w14:paraId="30982644"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RV cycling across OCC groups</w:t>
            </w:r>
          </w:p>
          <w:p w14:paraId="5800DA0A"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UCI multiplexing or drop when PUSCH with inter-slot OCC is overlapped with PUCCH at the {first, any} slot of OCC group. UE can additional report a value in {first, any}</w:t>
            </w:r>
          </w:p>
          <w:p w14:paraId="33B99B95"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One of {5-14, 5-16, 11-6}</w:t>
            </w:r>
          </w:p>
          <w:p w14:paraId="729276D2"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77E5525E"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UE does not support inter-slot OCC for DFT-s-OFDM PUSCH with repetition Type A</w:t>
            </w:r>
          </w:p>
          <w:p w14:paraId="3395D88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Type: per Band</w:t>
            </w:r>
          </w:p>
          <w:p w14:paraId="16A1BBE5"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55B200C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28D4C22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w:t>
            </w:r>
          </w:p>
          <w:p w14:paraId="05298001"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2420696D" w14:textId="77777777" w:rsidR="00AB2BDA" w:rsidRDefault="00AB2BDA">
            <w:pPr>
              <w:rPr>
                <w:rFonts w:eastAsia="ＭＳ 明朝"/>
              </w:rPr>
            </w:pPr>
          </w:p>
        </w:tc>
      </w:tr>
      <w:tr w:rsidR="00AB2BDA" w14:paraId="41D27051" w14:textId="77777777">
        <w:trPr>
          <w:trHeight w:val="412"/>
        </w:trPr>
        <w:tc>
          <w:tcPr>
            <w:tcW w:w="1248" w:type="dxa"/>
          </w:tcPr>
          <w:p w14:paraId="692DDAF0" w14:textId="77777777" w:rsidR="00AB2BDA" w:rsidRDefault="00F12568">
            <w:pPr>
              <w:pStyle w:val="aff6"/>
              <w:numPr>
                <w:ilvl w:val="0"/>
                <w:numId w:val="14"/>
              </w:numPr>
              <w:rPr>
                <w:rFonts w:eastAsia="ＭＳ 明朝"/>
              </w:rPr>
            </w:pPr>
            <w:r>
              <w:rPr>
                <w:rFonts w:eastAsia="ＭＳ 明朝" w:hint="eastAsia"/>
              </w:rPr>
              <w:lastRenderedPageBreak/>
              <w:t>Samsung</w:t>
            </w:r>
          </w:p>
        </w:tc>
        <w:tc>
          <w:tcPr>
            <w:tcW w:w="21202" w:type="dxa"/>
          </w:tcPr>
          <w:p w14:paraId="1F351EFA"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Components:</w:t>
            </w:r>
            <w:r>
              <w:rPr>
                <w:rFonts w:eastAsia="Malgun Gothic" w:cs="Batang"/>
                <w:lang w:eastAsia="ko-KR"/>
              </w:rPr>
              <w:t xml:space="preserve"> It is preferable to reuse the WID description, i.e., “initial access.”</w:t>
            </w:r>
          </w:p>
          <w:p w14:paraId="53F224FA"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Prerequisite:</w:t>
            </w:r>
            <w:r>
              <w:rPr>
                <w:rFonts w:eastAsia="Malgun Gothic" w:cs="Batang"/>
                <w:lang w:eastAsia="ko-KR"/>
              </w:rPr>
              <w:t xml:space="preserve"> 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w:t>
            </w:r>
          </w:p>
          <w:p w14:paraId="0B816197"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w:t>
            </w:r>
            <w:r>
              <w:rPr>
                <w:rFonts w:eastAsia="Malgun Gothic" w:cs="Batang"/>
                <w:lang w:eastAsia="ko-KR"/>
              </w:rPr>
              <w:t xml:space="preserve"> 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as this feature is related to SSB reception. In that sense, it should be “No.”</w:t>
            </w:r>
          </w:p>
          <w:p w14:paraId="7D899E5E"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Consequence if the feature is not supported by the UE:</w:t>
            </w:r>
            <w:r>
              <w:rPr>
                <w:rFonts w:eastAsia="Malgun Gothic" w:cs="Batang"/>
                <w:lang w:eastAsia="ko-KR"/>
              </w:rPr>
              <w:t xml:space="preserve"> It is sufficient not to support additional default values rather than explaining legacy SSB periodicity. For example, the UE does not support the default value (apart from the 20 </w:t>
            </w:r>
            <w:proofErr w:type="spellStart"/>
            <w:r>
              <w:rPr>
                <w:rFonts w:eastAsia="Malgun Gothic" w:cs="Batang"/>
                <w:lang w:eastAsia="ko-KR"/>
              </w:rPr>
              <w:t>ms</w:t>
            </w:r>
            <w:proofErr w:type="spellEnd"/>
            <w:r>
              <w:rPr>
                <w:rFonts w:eastAsia="Malgun Gothic" w:cs="Batang"/>
                <w:lang w:eastAsia="ko-KR"/>
              </w:rPr>
              <w:t xml:space="preserve"> value) of 160 </w:t>
            </w:r>
            <w:proofErr w:type="spellStart"/>
            <w:r>
              <w:rPr>
                <w:rFonts w:eastAsia="Malgun Gothic" w:cs="Batang"/>
                <w:lang w:eastAsia="ko-KR"/>
              </w:rPr>
              <w:t>ms</w:t>
            </w:r>
            <w:proofErr w:type="spellEnd"/>
            <w:r>
              <w:rPr>
                <w:rFonts w:eastAsia="Malgun Gothic" w:cs="Batang"/>
                <w:lang w:eastAsia="ko-KR"/>
              </w:rPr>
              <w:t xml:space="preserve"> periodicity of the half frames with SS/PBCH blocks during initial access.</w:t>
            </w:r>
          </w:p>
          <w:p w14:paraId="238D650D"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Note:</w:t>
            </w:r>
            <w:r>
              <w:rPr>
                <w:rFonts w:eastAsia="Malgun Gothic" w:cs="Batang"/>
                <w:lang w:eastAsia="ko-KR"/>
              </w:rPr>
              <w:t xml:space="preserve"> Though this feature is considered based on FR1 NTN evaluation, it is open to expanding to FR2-NTN if there is strong motivation. Otherwise, it is preferable not to add [5.2.3-1].</w:t>
            </w:r>
          </w:p>
          <w:p w14:paraId="026A6297"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Mandatory/Optional:</w:t>
            </w:r>
            <w:r>
              <w:rPr>
                <w:rFonts w:eastAsia="Malgun Gothic" w:cs="Batang"/>
                <w:lang w:eastAsia="ko-KR"/>
              </w:rPr>
              <w:t xml:space="preserve"> It should be optional without capability </w:t>
            </w:r>
            <w:proofErr w:type="spellStart"/>
            <w:r>
              <w:rPr>
                <w:rFonts w:eastAsia="Malgun Gothic" w:cs="Batang"/>
                <w:lang w:eastAsia="ko-KR"/>
              </w:rPr>
              <w:t>signaling</w:t>
            </w:r>
            <w:proofErr w:type="spellEnd"/>
            <w:r>
              <w:rPr>
                <w:rFonts w:eastAsia="Malgun Gothic" w:cs="Batang"/>
                <w:lang w:eastAsia="ko-KR"/>
              </w:rPr>
              <w:t>, as there is no mechanism to report this capability before initial access. Regarding FFS, it is open to making all Rel-19 NR-NTN UEs support this feature.</w:t>
            </w:r>
          </w:p>
          <w:p w14:paraId="4654FD8B" w14:textId="77777777" w:rsidR="00AB2BDA" w:rsidRDefault="00AB2BDA">
            <w:pPr>
              <w:overflowPunct/>
              <w:autoSpaceDE/>
              <w:autoSpaceDN/>
              <w:adjustRightInd/>
              <w:spacing w:after="240" w:line="288" w:lineRule="auto"/>
              <w:contextualSpacing/>
              <w:jc w:val="both"/>
              <w:rPr>
                <w:rFonts w:eastAsia="Malgun Gothic" w:cs="Batang"/>
                <w:b/>
                <w:u w:val="single"/>
                <w:lang w:eastAsia="ko-KR"/>
              </w:rPr>
            </w:pPr>
          </w:p>
          <w:p w14:paraId="458F8A4D" w14:textId="77777777" w:rsidR="00AB2BDA" w:rsidRDefault="00F12568">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1: Consider the above updates for </w:t>
            </w:r>
            <w:r>
              <w:rPr>
                <w:rFonts w:ascii="Times" w:eastAsia="游明朝" w:hAnsi="Times" w:cs="Batang"/>
                <w:b/>
                <w:szCs w:val="24"/>
                <w:u w:val="single"/>
              </w:rPr>
              <w:t>the support of 160ms SSB periodicity during initial access for Rel-19 NR-NTN</w:t>
            </w:r>
            <w:r>
              <w:rPr>
                <w:rFonts w:eastAsia="Malgun Gothic" w:cs="Batang"/>
                <w:b/>
                <w:u w:val="single"/>
                <w:lang w:eastAsia="ko-KR"/>
              </w:rPr>
              <w:t xml:space="preserve">. </w:t>
            </w:r>
          </w:p>
          <w:p w14:paraId="2EB97D6C" w14:textId="77777777" w:rsidR="00AB2BDA" w:rsidRDefault="00AB2BDA">
            <w:pPr>
              <w:tabs>
                <w:tab w:val="left" w:pos="1574"/>
              </w:tabs>
              <w:overflowPunct/>
              <w:autoSpaceDE/>
              <w:autoSpaceDN/>
              <w:adjustRightInd/>
              <w:spacing w:before="180" w:after="240" w:line="288" w:lineRule="auto"/>
              <w:contextualSpacing/>
              <w:jc w:val="both"/>
              <w:rPr>
                <w:rFonts w:eastAsia="Malgun Gothic" w:cs="Batang"/>
                <w:lang w:eastAsia="ko-KR"/>
              </w:rPr>
            </w:pPr>
          </w:p>
          <w:p w14:paraId="1D0D5CB9" w14:textId="77777777" w:rsidR="00AB2BDA" w:rsidRDefault="00F12568">
            <w:pPr>
              <w:tabs>
                <w:tab w:val="left" w:pos="1574"/>
              </w:tabs>
              <w:overflowPunct/>
              <w:autoSpaceDE/>
              <w:autoSpaceDN/>
              <w:adjustRightInd/>
              <w:spacing w:before="180" w:after="240" w:line="288" w:lineRule="auto"/>
              <w:ind w:firstLine="284"/>
              <w:contextualSpacing/>
              <w:jc w:val="both"/>
              <w:rPr>
                <w:rFonts w:eastAsia="Malgun Gothic" w:cs="Batang"/>
                <w:lang w:eastAsia="ko-KR"/>
              </w:rPr>
            </w:pPr>
            <w:r>
              <w:rPr>
                <w:rFonts w:eastAsia="Malgun Gothic" w:cs="Batang"/>
                <w:lang w:eastAsia="ko-KR"/>
              </w:rPr>
              <w:t>For uplink capacity/throughput enhancement, it was agreed to support separate UE capabilities for OCC lengths of 2 and 4. Therefore, at least two UE features are required.</w:t>
            </w:r>
          </w:p>
          <w:p w14:paraId="24AAD96F" w14:textId="77777777" w:rsidR="00AB2BDA" w:rsidRDefault="00AB2BDA">
            <w:pPr>
              <w:overflowPunct/>
              <w:autoSpaceDE/>
              <w:autoSpaceDN/>
              <w:adjustRightInd/>
              <w:spacing w:after="240" w:line="288" w:lineRule="auto"/>
              <w:contextualSpacing/>
              <w:jc w:val="both"/>
              <w:rPr>
                <w:rFonts w:eastAsia="Malgun Gothic" w:cs="Batang"/>
                <w:b/>
                <w:u w:val="single"/>
                <w:lang w:eastAsia="ko-KR"/>
              </w:rPr>
            </w:pPr>
          </w:p>
          <w:p w14:paraId="496441F4" w14:textId="77777777" w:rsidR="00AB2BDA" w:rsidRDefault="00F12568">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2: Introduce the following two UE capabilities to support OCC for NPUSCH format 1 as a baseline.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76"/>
              <w:gridCol w:w="5974"/>
              <w:gridCol w:w="1456"/>
              <w:gridCol w:w="1455"/>
              <w:gridCol w:w="907"/>
              <w:gridCol w:w="1169"/>
              <w:gridCol w:w="4490"/>
              <w:gridCol w:w="2243"/>
            </w:tblGrid>
            <w:tr w:rsidR="00AB2BDA" w14:paraId="4C209EF8"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643042F"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04510B"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Feature group</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64A60842"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Components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097B028"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Prerequisite feature groups</w:t>
                  </w:r>
                </w:p>
              </w:tc>
              <w:tc>
                <w:tcPr>
                  <w:tcW w:w="356" w:type="pct"/>
                  <w:tcBorders>
                    <w:top w:val="single" w:sz="4" w:space="0" w:color="auto"/>
                    <w:left w:val="single" w:sz="4" w:space="0" w:color="auto"/>
                    <w:bottom w:val="single" w:sz="4" w:space="0" w:color="auto"/>
                    <w:right w:val="single" w:sz="4" w:space="0" w:color="auto"/>
                  </w:tcBorders>
                </w:tcPr>
                <w:p w14:paraId="664DC2C0"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50351FE2"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Type</w:t>
                  </w:r>
                </w:p>
              </w:tc>
              <w:tc>
                <w:tcPr>
                  <w:tcW w:w="286" w:type="pct"/>
                  <w:tcBorders>
                    <w:top w:val="single" w:sz="4" w:space="0" w:color="auto"/>
                    <w:left w:val="single" w:sz="4" w:space="0" w:color="auto"/>
                    <w:bottom w:val="single" w:sz="4" w:space="0" w:color="auto"/>
                    <w:right w:val="single" w:sz="4" w:space="0" w:color="auto"/>
                  </w:tcBorders>
                </w:tcPr>
                <w:p w14:paraId="2114FCAB"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Need of FR1/FR2 differentiation</w:t>
                  </w:r>
                </w:p>
              </w:tc>
              <w:tc>
                <w:tcPr>
                  <w:tcW w:w="1099" w:type="pct"/>
                  <w:tcBorders>
                    <w:top w:val="single" w:sz="4" w:space="0" w:color="auto"/>
                    <w:left w:val="single" w:sz="4" w:space="0" w:color="auto"/>
                    <w:bottom w:val="single" w:sz="4" w:space="0" w:color="auto"/>
                    <w:right w:val="single" w:sz="4" w:space="0" w:color="auto"/>
                  </w:tcBorders>
                </w:tcPr>
                <w:p w14:paraId="3D2DDE40"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Note</w:t>
                  </w:r>
                </w:p>
              </w:tc>
              <w:tc>
                <w:tcPr>
                  <w:tcW w:w="549" w:type="pct"/>
                  <w:tcBorders>
                    <w:top w:val="single" w:sz="4" w:space="0" w:color="auto"/>
                    <w:left w:val="single" w:sz="4" w:space="0" w:color="auto"/>
                    <w:bottom w:val="single" w:sz="4" w:space="0" w:color="auto"/>
                    <w:right w:val="single" w:sz="4" w:space="0" w:color="auto"/>
                  </w:tcBorders>
                </w:tcPr>
                <w:p w14:paraId="23B40495"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Mandatory/Optional</w:t>
                  </w:r>
                </w:p>
              </w:tc>
            </w:tr>
            <w:tr w:rsidR="00AB2BDA" w14:paraId="5A772C87"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A7F7DF1"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lastRenderedPageBreak/>
                    <w:t>Z</w:t>
                  </w:r>
                  <w:r>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0F44F8"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 xml:space="preserve">Inter-slot OCC based </w:t>
                  </w:r>
                  <w:r>
                    <w:rPr>
                      <w:rFonts w:ascii="Arial" w:eastAsia="Malgun Gothic" w:hAnsi="Arial" w:cs="Arial" w:hint="eastAsia"/>
                      <w:color w:val="000000"/>
                      <w:kern w:val="24"/>
                      <w:sz w:val="14"/>
                      <w:szCs w:val="18"/>
                      <w:lang w:val="en-US" w:eastAsia="ko-KR"/>
                    </w:rPr>
                    <w:t>P</w:t>
                  </w:r>
                  <w:r>
                    <w:rPr>
                      <w:rFonts w:ascii="Arial" w:eastAsia="Malgun Gothic" w:hAnsi="Arial" w:cs="Arial"/>
                      <w:color w:val="000000"/>
                      <w:kern w:val="24"/>
                      <w:sz w:val="14"/>
                      <w:szCs w:val="18"/>
                      <w:lang w:val="en-US" w:eastAsia="ko-KR"/>
                    </w:rPr>
                    <w:t>USCH transmission with OCC length 2</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6CD59D55"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1</w:t>
                  </w:r>
                  <w:r>
                    <w:rPr>
                      <w:rFonts w:ascii="Arial" w:eastAsia="Malgun Gothic" w:hAnsi="Arial" w:cs="Arial"/>
                      <w:color w:val="000000"/>
                      <w:kern w:val="24"/>
                      <w:sz w:val="14"/>
                      <w:szCs w:val="18"/>
                      <w:lang w:val="en-US" w:eastAsia="ko-KR"/>
                    </w:rPr>
                    <w:t>. Inter-slot time-domain OCC with PUSCH repetition Type A with OCC length 2</w:t>
                  </w:r>
                </w:p>
                <w:p w14:paraId="5A01AB68"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2. Orthogonal sequences [1 1; 1 -1] are used</w:t>
                  </w:r>
                </w:p>
                <w:p w14:paraId="0D19936B"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9393329" w14:textId="77777777" w:rsidR="00AB2BDA" w:rsidRDefault="00AB2BDA">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126C63B8"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633A49AE"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4E298F1F"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2B647C38"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48FE2FA8"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O</w:t>
                  </w:r>
                  <w:r>
                    <w:rPr>
                      <w:rFonts w:ascii="Arial" w:eastAsia="Malgun Gothic" w:hAnsi="Arial" w:cs="Arial"/>
                      <w:color w:val="000000"/>
                      <w:kern w:val="24"/>
                      <w:sz w:val="14"/>
                      <w:szCs w:val="18"/>
                      <w:lang w:val="en-US" w:eastAsia="ko-KR"/>
                    </w:rPr>
                    <w:t>ptional with capability signaling</w:t>
                  </w:r>
                </w:p>
              </w:tc>
            </w:tr>
            <w:tr w:rsidR="00AB2BDA" w14:paraId="721934DB"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8F4117C"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Z</w:t>
                  </w:r>
                  <w:r>
                    <w:rPr>
                      <w:rFonts w:ascii="Arial" w:eastAsia="Malgun Gothic" w:hAnsi="Arial" w:cs="Arial"/>
                      <w:color w:val="000000"/>
                      <w:kern w:val="24"/>
                      <w:sz w:val="14"/>
                      <w:szCs w:val="18"/>
                      <w:lang w:val="en-US" w:eastAsia="ko-KR"/>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4F7EBD"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 xml:space="preserve">Inter-slot OCC based </w:t>
                  </w:r>
                  <w:r>
                    <w:rPr>
                      <w:rFonts w:ascii="Arial" w:eastAsia="Malgun Gothic" w:hAnsi="Arial" w:cs="Arial" w:hint="eastAsia"/>
                      <w:color w:val="000000"/>
                      <w:kern w:val="24"/>
                      <w:sz w:val="14"/>
                      <w:szCs w:val="18"/>
                      <w:lang w:val="en-US" w:eastAsia="ko-KR"/>
                    </w:rPr>
                    <w:t>P</w:t>
                  </w:r>
                  <w:r>
                    <w:rPr>
                      <w:rFonts w:ascii="Arial" w:eastAsia="Malgun Gothic" w:hAnsi="Arial" w:cs="Arial"/>
                      <w:color w:val="000000"/>
                      <w:kern w:val="24"/>
                      <w:sz w:val="14"/>
                      <w:szCs w:val="18"/>
                      <w:lang w:val="en-US" w:eastAsia="ko-KR"/>
                    </w:rPr>
                    <w:t>USCH transmission with OCC length 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22BDF772"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1</w:t>
                  </w:r>
                  <w:r>
                    <w:rPr>
                      <w:rFonts w:ascii="Arial" w:eastAsia="Malgun Gothic" w:hAnsi="Arial" w:cs="Arial"/>
                      <w:color w:val="000000"/>
                      <w:kern w:val="24"/>
                      <w:sz w:val="14"/>
                      <w:szCs w:val="18"/>
                      <w:lang w:val="en-US" w:eastAsia="ko-KR"/>
                    </w:rPr>
                    <w:t>. Inter-slot time-domain OCC with PUSCH repetition Type A with OCC length 4</w:t>
                  </w:r>
                </w:p>
                <w:p w14:paraId="6CCAA1A2"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2. Hadamard sequences are used</w:t>
                  </w:r>
                </w:p>
                <w:p w14:paraId="34A7C029"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283A58F"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Z</w:t>
                  </w:r>
                  <w:r>
                    <w:rPr>
                      <w:rFonts w:ascii="Arial" w:eastAsia="Malgun Gothic" w:hAnsi="Arial" w:cs="Arial"/>
                      <w:color w:val="000000"/>
                      <w:kern w:val="24"/>
                      <w:sz w:val="14"/>
                      <w:szCs w:val="18"/>
                      <w:lang w:val="en-US" w:eastAsia="ko-KR"/>
                    </w:rPr>
                    <w:t>-1</w:t>
                  </w:r>
                </w:p>
              </w:tc>
              <w:tc>
                <w:tcPr>
                  <w:tcW w:w="356" w:type="pct"/>
                  <w:tcBorders>
                    <w:top w:val="single" w:sz="4" w:space="0" w:color="auto"/>
                    <w:left w:val="single" w:sz="4" w:space="0" w:color="auto"/>
                    <w:bottom w:val="single" w:sz="4" w:space="0" w:color="auto"/>
                    <w:right w:val="single" w:sz="4" w:space="0" w:color="auto"/>
                  </w:tcBorders>
                </w:tcPr>
                <w:p w14:paraId="2F732F6C"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70EF1F38"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208D9125"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7205FE32"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6AF5C87C"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O</w:t>
                  </w:r>
                  <w:r>
                    <w:rPr>
                      <w:rFonts w:ascii="Arial" w:eastAsia="Malgun Gothic" w:hAnsi="Arial" w:cs="Arial"/>
                      <w:color w:val="000000"/>
                      <w:kern w:val="24"/>
                      <w:sz w:val="14"/>
                      <w:szCs w:val="18"/>
                      <w:lang w:val="en-US" w:eastAsia="ko-KR"/>
                    </w:rPr>
                    <w:t>ptional with capability signaling</w:t>
                  </w:r>
                </w:p>
              </w:tc>
            </w:tr>
          </w:tbl>
          <w:p w14:paraId="4C0DA07B" w14:textId="77777777" w:rsidR="00AB2BDA" w:rsidRDefault="00AB2BDA">
            <w:pPr>
              <w:rPr>
                <w:rFonts w:eastAsia="ＭＳ 明朝"/>
                <w:lang w:val="en-US"/>
              </w:rPr>
            </w:pPr>
          </w:p>
        </w:tc>
      </w:tr>
      <w:tr w:rsidR="00AB2BDA" w14:paraId="4F72646E" w14:textId="77777777">
        <w:trPr>
          <w:trHeight w:val="412"/>
        </w:trPr>
        <w:tc>
          <w:tcPr>
            <w:tcW w:w="1248" w:type="dxa"/>
          </w:tcPr>
          <w:p w14:paraId="412BA0E7" w14:textId="77777777" w:rsidR="00AB2BDA" w:rsidRDefault="00F12568">
            <w:pPr>
              <w:pStyle w:val="aff6"/>
              <w:numPr>
                <w:ilvl w:val="0"/>
                <w:numId w:val="14"/>
              </w:numPr>
              <w:rPr>
                <w:rFonts w:eastAsia="ＭＳ 明朝"/>
              </w:rPr>
            </w:pPr>
            <w:r>
              <w:rPr>
                <w:rFonts w:eastAsia="ＭＳ 明朝" w:hint="eastAsia"/>
              </w:rPr>
              <w:lastRenderedPageBreak/>
              <w:t>ZTE</w:t>
            </w:r>
          </w:p>
        </w:tc>
        <w:tc>
          <w:tcPr>
            <w:tcW w:w="21202" w:type="dxa"/>
          </w:tcPr>
          <w:p w14:paraId="41C890B7" w14:textId="77777777" w:rsidR="00AB2BDA" w:rsidRDefault="00F12568">
            <w:pPr>
              <w:overflowPunct/>
              <w:autoSpaceDE/>
              <w:autoSpaceDN/>
              <w:adjustRightInd/>
              <w:spacing w:before="120" w:after="120"/>
              <w:jc w:val="both"/>
              <w:rPr>
                <w:rFonts w:eastAsia="SimSun"/>
                <w:lang w:val="en-US" w:eastAsia="zh-CN"/>
              </w:rPr>
            </w:pPr>
            <w:r>
              <w:rPr>
                <w:rFonts w:eastAsia="SimSun"/>
                <w:lang w:val="en-US" w:eastAsia="zh-CN"/>
              </w:rPr>
              <w:t>As lists in Table 1, following changes are suggested:</w:t>
            </w:r>
          </w:p>
          <w:p w14:paraId="46648B4E"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F</w:t>
            </w:r>
            <w:r>
              <w:rPr>
                <w:rFonts w:ascii="Times" w:eastAsia="SimSun" w:hAnsi="Times"/>
                <w:lang w:val="en-US" w:eastAsia="zh-CN"/>
              </w:rPr>
              <w:t>or repetition of PDCCH CSS, inter-slot repetition is agreed for Type0-PDCCH CSS while intra-slot repetition is agreed for PDCCH CSS except Type0 and Type3. Hence, separate FGs can be defined for different PDCCH CSS, i.e., 65-1-2 for Type0 while 65-1-3 for Type 0A/0B/1/1A/2/2A.</w:t>
            </w:r>
          </w:p>
          <w:p w14:paraId="1A410C79"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eastAsia="zh-CN"/>
              </w:rPr>
              <w:t>For FG 65-1-1, 65-1-2 and 65-1-3, no pre-requisite is identified and hence “FFS” can be removed</w:t>
            </w:r>
            <w:r>
              <w:rPr>
                <w:rFonts w:ascii="Times" w:eastAsia="Batang" w:hAnsi="Times" w:cs="Arial"/>
                <w:color w:val="000000"/>
                <w:szCs w:val="24"/>
                <w:lang w:eastAsia="en-US"/>
              </w:rPr>
              <w:t>. Note that FG 26-1 is for uplink pre-compensation and timing relationship enhancements, which is not related to DL coverage enhancement and no need to be taken as pre-requisite.</w:t>
            </w:r>
          </w:p>
          <w:p w14:paraId="4C884F54"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eastAsia="zh-CN"/>
              </w:rPr>
              <w:t xml:space="preserve">For FG 65-1-1, 65-1-2 and 65-1-3, </w:t>
            </w:r>
            <w:proofErr w:type="spellStart"/>
            <w:r>
              <w:rPr>
                <w:rFonts w:ascii="Times" w:eastAsia="SimSun" w:hAnsi="Times"/>
                <w:lang w:eastAsia="zh-CN"/>
              </w:rPr>
              <w:t>gNB</w:t>
            </w:r>
            <w:proofErr w:type="spellEnd"/>
            <w:r>
              <w:rPr>
                <w:rFonts w:ascii="Times" w:eastAsia="SimSun" w:hAnsi="Times"/>
                <w:lang w:eastAsia="zh-CN"/>
              </w:rPr>
              <w:t xml:space="preserve"> does not need to know if this feature is supported since no capability report is possible in IDLE mode. </w:t>
            </w:r>
          </w:p>
          <w:p w14:paraId="24582D66"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val="en-US" w:eastAsia="zh-CN"/>
              </w:rPr>
              <w:t>Regarding FG 65-1-1, if UE does not support assuming 160ms SSB periodicity, it may not able to detect the SSB from the network which has SSB periodicity larger than 20ms. Hence, the column of consequence is preferred to be updated as shown in Table 1.</w:t>
            </w:r>
          </w:p>
          <w:p w14:paraId="65D25A66"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w:t>
            </w:r>
            <w:r>
              <w:rPr>
                <w:rFonts w:ascii="Times" w:eastAsia="SimSun" w:hAnsi="Times"/>
                <w:lang w:val="en-US" w:eastAsia="zh-CN"/>
              </w:rPr>
              <w:t>egarding FG 65-1-3, the column of consequence can be updated using similar wording as FG 65-1-2.</w:t>
            </w:r>
          </w:p>
          <w:p w14:paraId="51E2EBAC"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w:t>
            </w:r>
            <w:r>
              <w:rPr>
                <w:rFonts w:ascii="Times" w:eastAsia="SimSun" w:hAnsi="Times"/>
                <w:lang w:val="en-US" w:eastAsia="zh-CN"/>
              </w:rPr>
              <w:t>egarding the note of FG 65-1-1, the FR2-NTN band (i.e., 5.2.3-1 in TS 38.101-5) is preferred to be kept. The system level enhancement for FR2-NTN was also considered during the study phase. Hence, it is not necessary to restrict the enhancement only to FR1-NTN.</w:t>
            </w:r>
          </w:p>
          <w:p w14:paraId="0977FF8D"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w:t>
            </w:r>
            <w:r>
              <w:rPr>
                <w:rFonts w:ascii="Times" w:eastAsia="SimSun" w:hAnsi="Times"/>
                <w:lang w:val="en-US" w:eastAsia="zh-CN"/>
              </w:rPr>
              <w:t>egarding the note of FG 65-1-2 and 65-1-3, it is preferred to restrict the FGs only to FR1-NTN band. During study phase, the link level coverage issue was identified under the assumption of FR1-NTN satellite parameters. For FR2, there will be no link level coverage issue considering VSAT UEs are used. There is no need to extend this FG to FR2-NTN. Hence, following the WID, the FG is expected to be applicable to FR1-NTN. Regarding the further extension of these FGs to TN case, it’s mainly upon the operators’ demands along with the identified deployment scenarios and assumptions. Further discussion with more solid inputs is needed.</w:t>
            </w:r>
          </w:p>
          <w:p w14:paraId="5B93846F"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Regard</w:t>
            </w:r>
            <w:r>
              <w:rPr>
                <w:rFonts w:ascii="Times" w:eastAsia="SimSun" w:hAnsi="Times"/>
                <w:lang w:val="en-US" w:eastAsia="zh-CN"/>
              </w:rPr>
              <w:t>ing optional/mandatory, it is preferred to be “optional without capability signaling” since capability report cannot be performed during IDLE mode. Moreover, considering that UE not supporting 160ms SSB periodicity may not able to access the network with SSB periodicity larger than 20ms, it is preferred that UE supporting Rel-19 NR-NTN must support 65-1-1.</w:t>
            </w:r>
          </w:p>
          <w:p w14:paraId="454C89B7"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F</w:t>
            </w:r>
            <w:r>
              <w:rPr>
                <w:rFonts w:ascii="Times" w:eastAsia="SimSun" w:hAnsi="Times"/>
                <w:lang w:val="en-US" w:eastAsia="zh-CN"/>
              </w:rPr>
              <w:t>G 65-1-3 and FG 65-1-4 are suggested to be added for SIB1 PDSCH repetition and Msg4 PDSCH repetition.</w:t>
            </w:r>
          </w:p>
          <w:p w14:paraId="244C00D5" w14:textId="77777777" w:rsidR="00AB2BDA" w:rsidRDefault="00F12568">
            <w:pPr>
              <w:rPr>
                <w:rFonts w:eastAsia="ＭＳ 明朝"/>
              </w:rPr>
            </w:pPr>
            <w:r>
              <w:rPr>
                <w:rFonts w:eastAsia="ＭＳ 明朝"/>
              </w:rPr>
              <w:t xml:space="preserve">Proposal 1:  Adopt the feature groups in Table 1 for Rel-19 NR-NTN DL coverage enhancement.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647"/>
              <w:gridCol w:w="2266"/>
              <w:gridCol w:w="1171"/>
              <w:gridCol w:w="1073"/>
              <w:gridCol w:w="1506"/>
              <w:gridCol w:w="1948"/>
              <w:gridCol w:w="2204"/>
              <w:gridCol w:w="1326"/>
              <w:gridCol w:w="1326"/>
              <w:gridCol w:w="1400"/>
              <w:gridCol w:w="2147"/>
              <w:gridCol w:w="1800"/>
            </w:tblGrid>
            <w:tr w:rsidR="00AB2BDA" w14:paraId="5F71E9FD"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12C8AC9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65-1-1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7911191" w14:textId="77777777" w:rsidR="00AB2BDA" w:rsidRDefault="00F12568">
                  <w:pPr>
                    <w:keepNext/>
                    <w:keepLines/>
                    <w:spacing w:after="0"/>
                    <w:rPr>
                      <w:rFonts w:ascii="Arial" w:eastAsia="SimSun" w:hAnsi="Arial" w:cs="Arial"/>
                      <w:color w:val="000000"/>
                      <w:sz w:val="18"/>
                      <w:szCs w:val="18"/>
                    </w:rPr>
                  </w:pPr>
                  <w:r>
                    <w:rPr>
                      <w:rFonts w:ascii="Arial" w:eastAsia="ＭＳ 明朝" w:hAnsi="Arial" w:cs="Arial"/>
                      <w:color w:val="000000"/>
                      <w:sz w:val="18"/>
                      <w:szCs w:val="18"/>
                    </w:rPr>
                    <w:t xml:space="preserve">160 </w:t>
                  </w:r>
                  <w:proofErr w:type="spellStart"/>
                  <w:r>
                    <w:rPr>
                      <w:rFonts w:ascii="Arial" w:eastAsia="ＭＳ 明朝" w:hAnsi="Arial" w:cs="Arial"/>
                      <w:color w:val="000000"/>
                      <w:sz w:val="18"/>
                      <w:szCs w:val="18"/>
                    </w:rPr>
                    <w:t>ms</w:t>
                  </w:r>
                  <w:proofErr w:type="spellEnd"/>
                  <w:r>
                    <w:rPr>
                      <w:rFonts w:ascii="Arial" w:eastAsia="ＭＳ 明朝" w:hAnsi="Arial" w:cs="Arial"/>
                      <w:color w:val="000000"/>
                      <w:sz w:val="18"/>
                      <w:szCs w:val="18"/>
                    </w:rPr>
                    <w:t xml:space="preserve"> SSB periodicity assumed during initial access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535BA7D0"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Support additional default value (apart from 20 </w:t>
                  </w:r>
                  <w:proofErr w:type="spellStart"/>
                  <w:r>
                    <w:rPr>
                      <w:rFonts w:ascii="Arial" w:eastAsia="ＭＳ ゴシック" w:hAnsi="Arial" w:cs="Arial" w:hint="eastAsia"/>
                      <w:color w:val="000000"/>
                      <w:sz w:val="18"/>
                      <w:szCs w:val="18"/>
                    </w:rPr>
                    <w:t>ms</w:t>
                  </w:r>
                  <w:proofErr w:type="spellEnd"/>
                  <w:r>
                    <w:rPr>
                      <w:rFonts w:ascii="Arial" w:eastAsia="ＭＳ ゴシック" w:hAnsi="Arial" w:cs="Arial" w:hint="eastAsia"/>
                      <w:color w:val="000000"/>
                      <w:sz w:val="18"/>
                      <w:szCs w:val="18"/>
                    </w:rPr>
                    <w:t xml:space="preserve"> value) of 160ms periodicity of the half frames with SS/PBCH blocks during initial </w:t>
                  </w:r>
                  <w:r>
                    <w:rPr>
                      <w:rFonts w:ascii="Arial" w:eastAsia="ＭＳ ゴシック" w:hAnsi="Arial" w:cs="Arial" w:hint="eastAsia"/>
                      <w:color w:val="000000"/>
                      <w:sz w:val="18"/>
                      <w:szCs w:val="18"/>
                      <w:highlight w:val="yellow"/>
                    </w:rPr>
                    <w:t>[cell selection or access]</w:t>
                  </w:r>
                </w:p>
                <w:p w14:paraId="7E41C2FB" w14:textId="77777777" w:rsidR="00AB2BDA" w:rsidRDefault="00AB2BDA">
                  <w:pPr>
                    <w:spacing w:after="0"/>
                    <w:rPr>
                      <w:rFonts w:ascii="Arial" w:eastAsia="ＭＳ ゴシック" w:hAnsi="Arial" w:cs="Arial"/>
                      <w:color w:val="000000"/>
                      <w:sz w:val="18"/>
                      <w:szCs w:val="18"/>
                    </w:rPr>
                  </w:pPr>
                </w:p>
                <w:p w14:paraId="3BE21105"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 Other components]</w:t>
                  </w:r>
                  <w:r>
                    <w:rPr>
                      <w:rFonts w:ascii="Arial" w:eastAsia="ＭＳ ゴシック" w:hAnsi="Arial" w:cs="Arial" w:hint="eastAsia"/>
                      <w:color w:val="000000"/>
                      <w:sz w:val="18"/>
                      <w:szCs w:val="18"/>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AB3ADC7"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FFS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A1E97A5"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2AC3B14"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4635990" w14:textId="77777777" w:rsidR="00AB2BDA" w:rsidRDefault="00F12568">
                  <w:pPr>
                    <w:keepNext/>
                    <w:keepLines/>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 xml:space="preserve">FFS: UE may assume 20 </w:t>
                  </w:r>
                  <w:proofErr w:type="spellStart"/>
                  <w:r>
                    <w:rPr>
                      <w:rFonts w:ascii="Arial" w:eastAsia="ＭＳ 明朝" w:hAnsi="Arial" w:cs="Arial" w:hint="eastAsia"/>
                      <w:strike/>
                      <w:color w:val="FF0000"/>
                      <w:sz w:val="18"/>
                      <w:szCs w:val="18"/>
                      <w:highlight w:val="yellow"/>
                    </w:rPr>
                    <w:t>ms</w:t>
                  </w:r>
                  <w:proofErr w:type="spellEnd"/>
                  <w:r>
                    <w:rPr>
                      <w:rFonts w:ascii="Arial" w:eastAsia="ＭＳ 明朝" w:hAnsi="Arial" w:cs="Arial" w:hint="eastAsia"/>
                      <w:strike/>
                      <w:color w:val="FF0000"/>
                      <w:sz w:val="18"/>
                      <w:szCs w:val="18"/>
                      <w:highlight w:val="yellow"/>
                    </w:rPr>
                    <w:t xml:space="preserve"> periodicity of</w:t>
                  </w:r>
                  <w:r>
                    <w:rPr>
                      <w:rFonts w:ascii="Arial" w:eastAsia="ＭＳ ゴシック" w:hAnsi="Arial" w:cs="Arial" w:hint="eastAsia"/>
                      <w:strike/>
                      <w:color w:val="FF0000"/>
                      <w:sz w:val="18"/>
                      <w:szCs w:val="18"/>
                      <w:highlight w:val="yellow"/>
                    </w:rPr>
                    <w:t xml:space="preserve"> the half frames with SS/PBCH blocks during initial access</w:t>
                  </w:r>
                  <w:r>
                    <w:rPr>
                      <w:rFonts w:ascii="Arial" w:eastAsia="ＭＳ 明朝" w:hAnsi="Arial" w:cs="Arial" w:hint="eastAsia"/>
                      <w:strike/>
                      <w:color w:val="FF0000"/>
                      <w:sz w:val="18"/>
                      <w:szCs w:val="18"/>
                    </w:rPr>
                    <w:t xml:space="preserve"> </w:t>
                  </w:r>
                </w:p>
                <w:p w14:paraId="626FC759" w14:textId="77777777" w:rsidR="00AB2BDA" w:rsidRDefault="00F12568">
                  <w:pPr>
                    <w:keepNext/>
                    <w:keepLines/>
                    <w:spacing w:after="0"/>
                    <w:rPr>
                      <w:rFonts w:ascii="Arial" w:eastAsia="ＭＳ 明朝" w:hAnsi="Arial" w:cs="Arial"/>
                      <w:color w:val="000000"/>
                      <w:sz w:val="18"/>
                      <w:szCs w:val="18"/>
                    </w:rPr>
                  </w:pPr>
                  <w:r>
                    <w:rPr>
                      <w:rFonts w:ascii="Arial" w:hAnsi="Arial" w:cs="Arial"/>
                      <w:color w:val="FF0000"/>
                      <w:sz w:val="18"/>
                    </w:rPr>
                    <w:t>UE may not be able to access NR-NTN with SSB periodicity larger than 20ms</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753F7998"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F28BB6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8A90EC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8A94F1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cPr>
                <w:p w14:paraId="624B50C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w:t>
                  </w:r>
                  <w:r>
                    <w:rPr>
                      <w:rFonts w:ascii="Arial" w:eastAsia="ＭＳ 明朝" w:hAnsi="Arial" w:cs="Arial" w:hint="eastAsia"/>
                      <w:color w:val="000000"/>
                      <w:sz w:val="18"/>
                      <w:szCs w:val="18"/>
                    </w:rPr>
                    <w:t>As described in the WID, t</w:t>
                  </w:r>
                  <w:r>
                    <w:rPr>
                      <w:rFonts w:ascii="Arial" w:eastAsia="ＭＳ 明朝" w:hAnsi="Arial" w:cs="Arial"/>
                      <w:color w:val="000000"/>
                      <w:sz w:val="18"/>
                      <w:szCs w:val="18"/>
                    </w:rPr>
                    <w:t>his UE feature group is applicable only for bands in Tables 5.2.2-1</w:t>
                  </w:r>
                  <w:r>
                    <w:rPr>
                      <w:rFonts w:ascii="Arial" w:eastAsia="ＭＳ 明朝" w:hAnsi="Arial" w:cs="Arial" w:hint="eastAsia"/>
                      <w:color w:val="000000"/>
                      <w:sz w:val="18"/>
                      <w:szCs w:val="18"/>
                    </w:rPr>
                    <w:t xml:space="preserve"> </w:t>
                  </w: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and 5.2.3-1</w:t>
                  </w:r>
                  <w:r>
                    <w:rPr>
                      <w:rFonts w:ascii="Arial" w:eastAsia="ＭＳ 明朝" w:hAnsi="Arial" w:cs="Arial" w:hint="eastAsia"/>
                      <w:strike/>
                      <w:color w:val="FF0000"/>
                      <w:sz w:val="18"/>
                      <w:szCs w:val="18"/>
                      <w:highlight w:val="yellow"/>
                    </w:rPr>
                    <w:t>]</w:t>
                  </w:r>
                  <w:r>
                    <w:rPr>
                      <w:rFonts w:ascii="Arial" w:eastAsia="ＭＳ 明朝" w:hAnsi="Arial" w:cs="Arial"/>
                      <w:color w:val="000000"/>
                      <w:sz w:val="18"/>
                      <w:szCs w:val="18"/>
                    </w:rPr>
                    <w:t xml:space="preserve"> in TS 38.101-5</w:t>
                  </w:r>
                </w:p>
                <w:p w14:paraId="7E661FE7" w14:textId="77777777" w:rsidR="00AB2BDA" w:rsidRDefault="00AB2BDA">
                  <w:pPr>
                    <w:keepNext/>
                    <w:keepLines/>
                    <w:spacing w:after="0"/>
                    <w:rPr>
                      <w:rFonts w:ascii="Arial" w:eastAsia="ＭＳ 明朝" w:hAnsi="Arial" w:cs="Arial"/>
                      <w:color w:val="000000"/>
                      <w:sz w:val="18"/>
                      <w:szCs w:val="18"/>
                    </w:rPr>
                  </w:pP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2EE2E3AB"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p w14:paraId="5144EF9C" w14:textId="77777777" w:rsidR="00AB2BDA" w:rsidRDefault="00AB2BDA">
                  <w:pPr>
                    <w:keepNext/>
                    <w:keepLines/>
                    <w:spacing w:after="0"/>
                    <w:rPr>
                      <w:rFonts w:ascii="Arial" w:eastAsia="ＭＳ 明朝" w:hAnsi="Arial" w:cs="Arial"/>
                      <w:color w:val="000000"/>
                      <w:sz w:val="18"/>
                      <w:szCs w:val="18"/>
                    </w:rPr>
                  </w:pPr>
                </w:p>
                <w:p w14:paraId="5CA9215E" w14:textId="77777777" w:rsidR="00AB2BDA" w:rsidRDefault="00F12568">
                  <w:pPr>
                    <w:keepNext/>
                    <w:keepLines/>
                    <w:spacing w:after="0"/>
                    <w:rPr>
                      <w:rFonts w:ascii="Arial" w:eastAsia="ＭＳ 明朝" w:hAnsi="Arial" w:cs="Arial"/>
                      <w:color w:val="000000"/>
                      <w:sz w:val="18"/>
                    </w:rPr>
                  </w:pPr>
                  <w:r>
                    <w:rPr>
                      <w:rFonts w:ascii="Arial" w:eastAsia="ＭＳ 明朝" w:hAnsi="Arial" w:cs="Arial" w:hint="eastAsia"/>
                      <w:strike/>
                      <w:color w:val="FF0000"/>
                      <w:sz w:val="18"/>
                      <w:szCs w:val="18"/>
                      <w:highlight w:val="yellow"/>
                    </w:rPr>
                    <w:t xml:space="preserve">FFS: </w:t>
                  </w:r>
                  <w:r>
                    <w:rPr>
                      <w:rFonts w:ascii="Arial" w:eastAsia="ＭＳ 明朝" w:hAnsi="Arial" w:cs="Arial"/>
                      <w:color w:val="000000"/>
                      <w:sz w:val="18"/>
                      <w:szCs w:val="18"/>
                      <w:highlight w:val="yellow"/>
                    </w:rPr>
                    <w:t>A UE that supports Rel-19 NR-NTN must support this FG</w:t>
                  </w:r>
                </w:p>
              </w:tc>
            </w:tr>
            <w:tr w:rsidR="00AB2BDA" w14:paraId="0DA5A5AD"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302A7CC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65-1-2</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900DCE4"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PDCCH repetition for Type0 PDCCH CSS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126FC6E" w14:textId="77777777" w:rsidR="00AB2BDA" w:rsidRDefault="00F12568">
                  <w:pPr>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 xml:space="preserve">of </w:t>
                  </w:r>
                  <w:proofErr w:type="spellStart"/>
                  <w:r>
                    <w:rPr>
                      <w:rFonts w:ascii="Arial" w:eastAsia="ＭＳ ゴシック" w:hAnsi="Arial" w:cs="Arial"/>
                      <w:color w:val="000000"/>
                      <w:sz w:val="18"/>
                      <w:szCs w:val="18"/>
                      <w:highlight w:val="yellow"/>
                    </w:rPr>
                    <w:t>searchSpaceZero</w:t>
                  </w:r>
                  <w:proofErr w:type="spellEnd"/>
                  <w:r>
                    <w:rPr>
                      <w:rFonts w:ascii="Arial" w:eastAsia="ＭＳ ゴシック" w:hAnsi="Arial" w:cs="Arial"/>
                      <w:color w:val="000000"/>
                      <w:sz w:val="18"/>
                      <w:szCs w:val="18"/>
                      <w:highlight w:val="yellow"/>
                    </w:rPr>
                    <w:t xml:space="preserve"> configured within MIB pdcch-ConfigSIB1</w:t>
                  </w:r>
                  <w:r>
                    <w:rPr>
                      <w:rFonts w:ascii="Arial" w:eastAsia="ＭＳ ゴシック" w:hAnsi="Arial" w:cs="Arial" w:hint="eastAsia"/>
                      <w:color w:val="000000"/>
                      <w:sz w:val="18"/>
                      <w:szCs w:val="18"/>
                      <w:highlight w:val="yellow"/>
                    </w:rPr>
                    <w:t>]</w:t>
                  </w:r>
                </w:p>
                <w:p w14:paraId="2FAEED7D" w14:textId="77777777" w:rsidR="00AB2BDA" w:rsidRDefault="00AB2BDA">
                  <w:pPr>
                    <w:spacing w:after="0"/>
                    <w:rPr>
                      <w:rFonts w:ascii="Arial" w:eastAsia="ＭＳ ゴシック" w:hAnsi="Arial" w:cs="Arial"/>
                      <w:color w:val="000000"/>
                      <w:sz w:val="18"/>
                      <w:szCs w:val="18"/>
                      <w:highlight w:val="yellow"/>
                    </w:rPr>
                  </w:pPr>
                </w:p>
                <w:p w14:paraId="64D9B2F8" w14:textId="77777777" w:rsidR="00AB2BDA" w:rsidRDefault="00F12568">
                  <w:pPr>
                    <w:spacing w:after="0"/>
                    <w:rPr>
                      <w:rFonts w:ascii="Arial" w:eastAsia="ＭＳ ゴシック" w:hAnsi="Arial" w:cs="Arial"/>
                      <w:strike/>
                      <w:color w:val="FF0000"/>
                      <w:sz w:val="18"/>
                      <w:szCs w:val="18"/>
                      <w:highlight w:val="yellow"/>
                    </w:rPr>
                  </w:pPr>
                  <w:r>
                    <w:rPr>
                      <w:rFonts w:ascii="Arial" w:eastAsia="ＭＳ ゴシック" w:hAnsi="Arial" w:cs="Arial" w:hint="eastAsia"/>
                      <w:strike/>
                      <w:color w:val="FF0000"/>
                      <w:sz w:val="18"/>
                      <w:szCs w:val="18"/>
                      <w:highlight w:val="yellow"/>
                    </w:rPr>
                    <w:t xml:space="preserve">FFS: </w:t>
                  </w:r>
                  <w:r>
                    <w:rPr>
                      <w:rFonts w:ascii="Arial" w:eastAsia="ＭＳ ゴシック" w:hAnsi="Arial" w:cs="Arial"/>
                      <w:strike/>
                      <w:color w:val="FF0000"/>
                      <w:sz w:val="18"/>
                      <w:szCs w:val="18"/>
                      <w:highlight w:val="yellow"/>
                    </w:rPr>
                    <w:t>whether</w:t>
                  </w:r>
                  <w:r>
                    <w:rPr>
                      <w:rFonts w:ascii="Arial" w:eastAsia="ＭＳ ゴシック" w:hAnsi="Arial" w:cs="Arial" w:hint="eastAsia"/>
                      <w:strike/>
                      <w:color w:val="FF0000"/>
                      <w:sz w:val="18"/>
                      <w:szCs w:val="18"/>
                      <w:highlight w:val="yellow"/>
                    </w:rPr>
                    <w:t xml:space="preserve"> to merge this FG with FG(s) for PDCCH repetition for other than Type0 PDCCH CSS</w:t>
                  </w:r>
                </w:p>
                <w:p w14:paraId="0EB3B6C7"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 whether to merge this FG with FG(s) for SIB1 PDSCH repetition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F77AC3D"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4D175FA0"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4BC513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783BD5D"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PDCCH repetition for Type0 PDCCH CSS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3404563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56CC6D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913E7F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BB5BBE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cPr>
                <w:p w14:paraId="35F56A79"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highlight w:val="yellow"/>
                    </w:rPr>
                    <w:t>only</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rPr>
                    <w:t xml:space="preserve"> for bands in Tables 5.2.2-1</w:t>
                  </w:r>
                  <w:r>
                    <w:rPr>
                      <w:rFonts w:ascii="Arial" w:eastAsia="ＭＳ 明朝" w:hAnsi="Arial" w:cs="Arial"/>
                      <w:strike/>
                      <w:color w:val="FF0000"/>
                      <w:sz w:val="18"/>
                      <w:szCs w:val="18"/>
                    </w:rPr>
                    <w:t xml:space="preserve"> </w:t>
                  </w:r>
                  <w:r>
                    <w:rPr>
                      <w:rFonts w:ascii="Arial" w:eastAsia="ＭＳ 明朝" w:hAnsi="Arial" w:cs="Arial" w:hint="eastAsia"/>
                      <w:strike/>
                      <w:color w:val="FF0000"/>
                      <w:sz w:val="18"/>
                      <w:szCs w:val="18"/>
                      <w:highlight w:val="yellow"/>
                    </w:rPr>
                    <w:t>[and 5.2.3-1]</w:t>
                  </w:r>
                  <w:r>
                    <w:rPr>
                      <w:rFonts w:ascii="Arial" w:eastAsia="ＭＳ 明朝" w:hAnsi="Arial" w:cs="Arial"/>
                      <w:color w:val="000000"/>
                      <w:sz w:val="18"/>
                      <w:szCs w:val="18"/>
                    </w:rPr>
                    <w:t xml:space="preserve"> in TS 38.101-5</w:t>
                  </w:r>
                </w:p>
                <w:p w14:paraId="23028597" w14:textId="77777777" w:rsidR="00AB2BDA" w:rsidRDefault="00AB2BDA">
                  <w:pPr>
                    <w:keepNext/>
                    <w:keepLines/>
                    <w:spacing w:after="0"/>
                    <w:rPr>
                      <w:rFonts w:ascii="Arial" w:eastAsia="ＭＳ 明朝" w:hAnsi="Arial" w:cs="Arial"/>
                      <w:color w:val="000000"/>
                      <w:sz w:val="18"/>
                      <w:szCs w:val="18"/>
                    </w:rPr>
                  </w:pPr>
                </w:p>
                <w:p w14:paraId="32CBBF55"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FF0000"/>
                      <w:sz w:val="18"/>
                      <w:szCs w:val="18"/>
                      <w:highlight w:val="yellow"/>
                    </w:rPr>
                    <w:t xml:space="preserve">[FFS: </w:t>
                  </w:r>
                  <w:proofErr w:type="spellStart"/>
                  <w:r>
                    <w:rPr>
                      <w:rFonts w:ascii="Arial" w:eastAsia="ＭＳ 明朝" w:hAnsi="Arial" w:cs="Arial" w:hint="eastAsia"/>
                      <w:color w:val="FF0000"/>
                      <w:sz w:val="18"/>
                      <w:szCs w:val="18"/>
                      <w:highlight w:val="yellow"/>
                    </w:rPr>
                    <w:t>Applicabilitiy</w:t>
                  </w:r>
                  <w:proofErr w:type="spellEnd"/>
                  <w:r>
                    <w:rPr>
                      <w:rFonts w:ascii="Arial" w:eastAsia="ＭＳ 明朝" w:hAnsi="Arial" w:cs="Arial" w:hint="eastAsia"/>
                      <w:color w:val="FF0000"/>
                      <w:sz w:val="18"/>
                      <w:szCs w:val="18"/>
                      <w:highlight w:val="yellow"/>
                    </w:rPr>
                    <w:t xml:space="preserve"> of this FG to TN]</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4D77F2AD"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r w:rsidR="00AB2BDA" w14:paraId="64C53264"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FFFF00"/>
                </w:tcPr>
                <w:p w14:paraId="26D1949F"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65-1-3</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513F692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PDCCH repetition for Type </w:t>
                  </w:r>
                  <w:r>
                    <w:rPr>
                      <w:rFonts w:ascii="Arial" w:eastAsia="ＭＳ 明朝" w:hAnsi="Arial" w:cs="Arial" w:hint="eastAsia"/>
                      <w:strike/>
                      <w:color w:val="FF0000"/>
                      <w:sz w:val="18"/>
                      <w:szCs w:val="18"/>
                    </w:rPr>
                    <w:t>[</w:t>
                  </w:r>
                  <w:r>
                    <w:rPr>
                      <w:rFonts w:ascii="Arial" w:eastAsia="ＭＳ 明朝" w:hAnsi="Arial" w:cs="Arial" w:hint="eastAsia"/>
                      <w:color w:val="000000"/>
                      <w:sz w:val="18"/>
                      <w:szCs w:val="18"/>
                    </w:rPr>
                    <w:t>0A/0B/1/1A/2/2A</w:t>
                  </w:r>
                  <w:r>
                    <w:rPr>
                      <w:rFonts w:ascii="Arial" w:eastAsia="ＭＳ 明朝" w:hAnsi="Arial" w:cs="Arial" w:hint="eastAsia"/>
                      <w:strike/>
                      <w:color w:val="FF0000"/>
                      <w:sz w:val="18"/>
                      <w:szCs w:val="18"/>
                    </w:rPr>
                    <w:t xml:space="preserve">] </w:t>
                  </w:r>
                  <w:r>
                    <w:rPr>
                      <w:rFonts w:ascii="Arial" w:eastAsia="ＭＳ 明朝" w:hAnsi="Arial" w:cs="Arial" w:hint="eastAsia"/>
                      <w:color w:val="000000"/>
                      <w:sz w:val="18"/>
                      <w:szCs w:val="18"/>
                    </w:rPr>
                    <w:t>PDCCH CSS</w:t>
                  </w:r>
                </w:p>
              </w:tc>
              <w:tc>
                <w:tcPr>
                  <w:tcW w:w="568" w:type="pct"/>
                  <w:tcBorders>
                    <w:top w:val="single" w:sz="4" w:space="0" w:color="auto"/>
                    <w:left w:val="single" w:sz="4" w:space="0" w:color="auto"/>
                    <w:bottom w:val="single" w:sz="4" w:space="0" w:color="auto"/>
                    <w:right w:val="single" w:sz="4" w:space="0" w:color="auto"/>
                  </w:tcBorders>
                  <w:shd w:val="clear" w:color="auto" w:fill="FFFF00"/>
                </w:tcPr>
                <w:p w14:paraId="08B1213C"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 xml:space="preserve">epetition for </w:t>
                  </w:r>
                  <w:r>
                    <w:rPr>
                      <w:rFonts w:ascii="Arial" w:eastAsia="ＭＳ ゴシック" w:hAnsi="Arial" w:cs="Arial" w:hint="eastAsia"/>
                      <w:color w:val="000000"/>
                      <w:sz w:val="18"/>
                      <w:szCs w:val="18"/>
                    </w:rPr>
                    <w:t xml:space="preserve">Type </w:t>
                  </w:r>
                  <w:r>
                    <w:rPr>
                      <w:rFonts w:ascii="Arial" w:eastAsia="ＭＳ ゴシック" w:hAnsi="Arial" w:cs="Arial" w:hint="eastAsia"/>
                      <w:strike/>
                      <w:color w:val="FF0000"/>
                      <w:sz w:val="18"/>
                      <w:szCs w:val="18"/>
                    </w:rPr>
                    <w:t>[</w:t>
                  </w:r>
                  <w:r>
                    <w:rPr>
                      <w:rFonts w:ascii="Arial" w:eastAsia="ＭＳ ゴシック" w:hAnsi="Arial" w:cs="Arial" w:hint="eastAsia"/>
                      <w:color w:val="000000"/>
                      <w:sz w:val="18"/>
                      <w:szCs w:val="18"/>
                    </w:rPr>
                    <w:t>0A/0B/1/1A/2/2A</w:t>
                  </w:r>
                  <w:r>
                    <w:rPr>
                      <w:rFonts w:ascii="Arial" w:eastAsia="ＭＳ ゴシック" w:hAnsi="Arial" w:cs="Arial" w:hint="eastAsia"/>
                      <w:strike/>
                      <w:color w:val="FF0000"/>
                      <w:sz w:val="18"/>
                      <w:szCs w:val="18"/>
                    </w:rPr>
                    <w:t xml:space="preserve">] </w:t>
                  </w:r>
                  <w:r>
                    <w:rPr>
                      <w:rFonts w:ascii="Arial" w:eastAsia="ＭＳ ゴシック" w:hAnsi="Arial" w:cs="Arial"/>
                      <w:color w:val="000000"/>
                      <w:sz w:val="18"/>
                      <w:szCs w:val="18"/>
                    </w:rPr>
                    <w:t>PDCCH CSS</w:t>
                  </w:r>
                </w:p>
                <w:p w14:paraId="0E54B325" w14:textId="77777777" w:rsidR="00AB2BDA" w:rsidRDefault="00AB2BDA">
                  <w:pPr>
                    <w:spacing w:after="0"/>
                    <w:rPr>
                      <w:rFonts w:ascii="Arial" w:eastAsia="ＭＳ ゴシック" w:hAnsi="Arial" w:cs="Arial"/>
                      <w:color w:val="000000"/>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2695CB2" w14:textId="77777777" w:rsidR="00AB2BDA" w:rsidRDefault="00F12568">
                  <w:pPr>
                    <w:keepNext/>
                    <w:keepLines/>
                    <w:spacing w:after="0"/>
                    <w:rPr>
                      <w:rFonts w:ascii="Arial" w:eastAsia="ＭＳ 明朝" w:hAnsi="Arial" w:cs="Arial"/>
                      <w:strike/>
                      <w:color w:val="000000"/>
                      <w:sz w:val="18"/>
                      <w:szCs w:val="18"/>
                      <w:highlight w:val="yellow"/>
                    </w:rPr>
                  </w:pPr>
                  <w:r>
                    <w:rPr>
                      <w:rFonts w:ascii="Arial" w:eastAsia="ＭＳ 明朝" w:hAnsi="Arial" w:cs="Arial" w:hint="eastAsia"/>
                      <w:strike/>
                      <w:color w:val="FF0000"/>
                      <w:sz w:val="18"/>
                      <w:szCs w:val="18"/>
                      <w:highlight w:val="yellow"/>
                    </w:rPr>
                    <w:t xml:space="preserve">FFS: </w:t>
                  </w: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7F15F2B9"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80DB027"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102B6EE9" w14:textId="77777777" w:rsidR="00AB2BDA" w:rsidRDefault="00F12568">
                  <w:pPr>
                    <w:keepNext/>
                    <w:keepLines/>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t>FFS</w:t>
                  </w:r>
                </w:p>
                <w:p w14:paraId="6D4A9099" w14:textId="77777777" w:rsidR="00AB2BDA" w:rsidRDefault="00F12568">
                  <w:pPr>
                    <w:keepNext/>
                    <w:keepLines/>
                    <w:spacing w:after="0"/>
                    <w:rPr>
                      <w:rFonts w:ascii="Arial" w:eastAsia="ＭＳ 明朝" w:hAnsi="Arial" w:cs="Arial"/>
                      <w:strike/>
                      <w:color w:val="000000"/>
                      <w:sz w:val="18"/>
                      <w:szCs w:val="18"/>
                      <w:highlight w:val="yellow"/>
                    </w:rPr>
                  </w:pPr>
                  <w:r>
                    <w:rPr>
                      <w:rFonts w:ascii="Arial" w:eastAsia="ＭＳ 明朝" w:hAnsi="Arial" w:cs="Arial" w:hint="eastAsia"/>
                      <w:color w:val="FF0000"/>
                      <w:sz w:val="18"/>
                      <w:szCs w:val="18"/>
                    </w:rPr>
                    <w:t>PDCCH repetition for Type0A/0B/1/1A/2/2A PDCCH CSS is not supported</w:t>
                  </w:r>
                </w:p>
              </w:tc>
              <w:tc>
                <w:tcPr>
                  <w:tcW w:w="553" w:type="pct"/>
                  <w:tcBorders>
                    <w:top w:val="single" w:sz="4" w:space="0" w:color="auto"/>
                    <w:left w:val="single" w:sz="4" w:space="0" w:color="auto"/>
                    <w:bottom w:val="single" w:sz="4" w:space="0" w:color="auto"/>
                    <w:right w:val="single" w:sz="4" w:space="0" w:color="auto"/>
                  </w:tcBorders>
                  <w:shd w:val="clear" w:color="auto" w:fill="FFFF00"/>
                </w:tcPr>
                <w:p w14:paraId="609A210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3F14B6E"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AE77E8C"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0DEE948F"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00"/>
                </w:tcPr>
                <w:p w14:paraId="14C5E14F"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highlight w:val="yellow"/>
                    </w:rPr>
                    <w:t>only</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rPr>
                    <w:t xml:space="preserve"> for bands in Tables 5.2.2-1</w:t>
                  </w:r>
                  <w:r>
                    <w:rPr>
                      <w:rFonts w:ascii="Arial" w:eastAsia="ＭＳ 明朝" w:hAnsi="Arial" w:cs="Arial"/>
                      <w:strike/>
                      <w:color w:val="FF0000"/>
                      <w:sz w:val="18"/>
                      <w:szCs w:val="18"/>
                    </w:rPr>
                    <w:t xml:space="preserve"> </w:t>
                  </w:r>
                  <w:r>
                    <w:rPr>
                      <w:rFonts w:ascii="Arial" w:eastAsia="ＭＳ 明朝" w:hAnsi="Arial" w:cs="Arial" w:hint="eastAsia"/>
                      <w:strike/>
                      <w:color w:val="FF0000"/>
                      <w:sz w:val="18"/>
                      <w:szCs w:val="18"/>
                      <w:highlight w:val="yellow"/>
                    </w:rPr>
                    <w:t>[and 5.2.3-1]</w:t>
                  </w:r>
                  <w:r>
                    <w:rPr>
                      <w:rFonts w:ascii="Arial" w:eastAsia="ＭＳ 明朝" w:hAnsi="Arial" w:cs="Arial"/>
                      <w:color w:val="000000"/>
                      <w:sz w:val="18"/>
                      <w:szCs w:val="18"/>
                    </w:rPr>
                    <w:t xml:space="preserve"> in TS 38.101-5</w:t>
                  </w:r>
                </w:p>
                <w:p w14:paraId="06613F63" w14:textId="77777777" w:rsidR="00AB2BDA" w:rsidRDefault="00AB2BDA">
                  <w:pPr>
                    <w:keepNext/>
                    <w:keepLines/>
                    <w:spacing w:after="0"/>
                    <w:rPr>
                      <w:rFonts w:ascii="Arial" w:eastAsia="ＭＳ 明朝" w:hAnsi="Arial" w:cs="Arial"/>
                      <w:color w:val="000000"/>
                      <w:sz w:val="18"/>
                      <w:szCs w:val="18"/>
                    </w:rPr>
                  </w:pPr>
                </w:p>
                <w:p w14:paraId="5BC96878"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FF0000"/>
                      <w:sz w:val="18"/>
                      <w:szCs w:val="18"/>
                      <w:highlight w:val="yellow"/>
                    </w:rPr>
                    <w:t xml:space="preserve">[FFS: </w:t>
                  </w:r>
                  <w:proofErr w:type="spellStart"/>
                  <w:r>
                    <w:rPr>
                      <w:rFonts w:ascii="Arial" w:eastAsia="ＭＳ 明朝" w:hAnsi="Arial" w:cs="Arial" w:hint="eastAsia"/>
                      <w:color w:val="FF0000"/>
                      <w:sz w:val="18"/>
                      <w:szCs w:val="18"/>
                      <w:highlight w:val="yellow"/>
                    </w:rPr>
                    <w:t>Applicabilitiy</w:t>
                  </w:r>
                  <w:proofErr w:type="spellEnd"/>
                  <w:r>
                    <w:rPr>
                      <w:rFonts w:ascii="Arial" w:eastAsia="ＭＳ 明朝" w:hAnsi="Arial" w:cs="Arial" w:hint="eastAsia"/>
                      <w:color w:val="FF0000"/>
                      <w:sz w:val="18"/>
                      <w:szCs w:val="18"/>
                      <w:highlight w:val="yellow"/>
                    </w:rPr>
                    <w:t xml:space="preserve"> of this FG to TN]</w:t>
                  </w: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58B9A39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rPr>
                    <w:t>[</w:t>
                  </w:r>
                  <w:r>
                    <w:rPr>
                      <w:rFonts w:ascii="Arial" w:eastAsia="ＭＳ 明朝" w:hAnsi="Arial" w:cs="Arial"/>
                      <w:color w:val="000000"/>
                      <w:sz w:val="18"/>
                      <w:szCs w:val="18"/>
                    </w:rPr>
                    <w:t>without</w:t>
                  </w:r>
                  <w:r>
                    <w:rPr>
                      <w:rFonts w:ascii="Arial" w:eastAsia="ＭＳ 明朝" w:hAnsi="Arial" w:cs="Arial" w:hint="eastAsia"/>
                      <w:strike/>
                      <w:color w:val="FF0000"/>
                      <w:sz w:val="18"/>
                      <w:szCs w:val="18"/>
                    </w:rPr>
                    <w:t>]</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r w:rsidR="00AB2BDA" w14:paraId="21D13BEE"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C2B070F"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lastRenderedPageBreak/>
                    <w:t>65-1-4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9BAB766"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SIB1 PDSCH repetition within 20ms duration</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B1A7BBA" w14:textId="77777777" w:rsidR="00AB2BDA" w:rsidRDefault="00F12568">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 xml:space="preserve">SIB1 PDSCH repetition within 20 </w:t>
                  </w:r>
                  <w:proofErr w:type="spellStart"/>
                  <w:r>
                    <w:rPr>
                      <w:rFonts w:ascii="Arial" w:eastAsia="ＭＳ ゴシック" w:hAnsi="Arial" w:cs="Arial" w:hint="eastAsia"/>
                      <w:color w:val="FF0000"/>
                      <w:sz w:val="18"/>
                      <w:szCs w:val="18"/>
                    </w:rPr>
                    <w:t>ms</w:t>
                  </w:r>
                  <w:proofErr w:type="spellEnd"/>
                  <w:r>
                    <w:rPr>
                      <w:rFonts w:ascii="Arial" w:eastAsia="ＭＳ ゴシック" w:hAnsi="Arial" w:cs="Arial" w:hint="eastAsia"/>
                      <w:color w:val="FF0000"/>
                      <w:sz w:val="18"/>
                      <w:szCs w:val="18"/>
                    </w:rPr>
                    <w:t xml:space="preserve"> duration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20966D6" w14:textId="77777777" w:rsidR="00AB2BDA" w:rsidRDefault="00AB2BDA">
                  <w:pPr>
                    <w:keepNext/>
                    <w:keepLines/>
                    <w:spacing w:after="0"/>
                    <w:rPr>
                      <w:rFonts w:ascii="Arial" w:eastAsia="ＭＳ 明朝" w:hAnsi="Arial" w:cs="Arial"/>
                      <w:color w:val="FF0000"/>
                      <w:sz w:val="18"/>
                      <w:szCs w:val="18"/>
                      <w:highlight w:val="yellow"/>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2DBAF889"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color w:val="FF0000"/>
                      <w:sz w:val="18"/>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8DD5C9C"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F36B964" w14:textId="77777777" w:rsidR="00AB2BDA" w:rsidRDefault="00F12568">
                  <w:pPr>
                    <w:keepNext/>
                    <w:keepLines/>
                    <w:spacing w:after="0"/>
                    <w:rPr>
                      <w:rFonts w:ascii="Arial" w:eastAsia="ＭＳ 明朝" w:hAnsi="Arial" w:cs="Arial"/>
                      <w:color w:val="FF0000"/>
                      <w:sz w:val="18"/>
                      <w:szCs w:val="18"/>
                      <w:highlight w:val="yellow"/>
                    </w:rPr>
                  </w:pPr>
                  <w:r>
                    <w:rPr>
                      <w:rFonts w:ascii="Arial" w:eastAsia="ＭＳ 明朝" w:hAnsi="Arial" w:cs="Arial" w:hint="eastAsia"/>
                      <w:color w:val="FF0000"/>
                      <w:sz w:val="18"/>
                      <w:szCs w:val="18"/>
                    </w:rPr>
                    <w:t>SIB1 PDSCH repetition within 20ms duration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517320BF"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8BC1D0C"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3B33125"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C7145D6"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60910413"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This UE feature group is applicable only for bands in Tables 5.2.2-1 in TS 38.101-5</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365624DE"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 xml:space="preserve">ptional without capability </w:t>
                  </w:r>
                  <w:proofErr w:type="spellStart"/>
                  <w:r>
                    <w:rPr>
                      <w:rFonts w:ascii="Arial" w:eastAsia="ＭＳ 明朝" w:hAnsi="Arial" w:cs="Arial"/>
                      <w:color w:val="FF0000"/>
                      <w:sz w:val="18"/>
                      <w:szCs w:val="18"/>
                    </w:rPr>
                    <w:t>signaling</w:t>
                  </w:r>
                  <w:proofErr w:type="spellEnd"/>
                </w:p>
              </w:tc>
            </w:tr>
            <w:tr w:rsidR="00AB2BDA" w14:paraId="0A626718"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2F4E6C9"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65-1-5</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846983E"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Msg4 PDSCH repetition</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074B59AB" w14:textId="77777777" w:rsidR="00AB2BDA" w:rsidRDefault="00F12568">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Msg4 PDSCH repetition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BBB21C" w14:textId="77777777" w:rsidR="00AB2BDA" w:rsidRDefault="00AB2BDA">
                  <w:pPr>
                    <w:keepNext/>
                    <w:keepLines/>
                    <w:spacing w:after="0"/>
                    <w:rPr>
                      <w:rFonts w:ascii="Arial" w:eastAsia="ＭＳ 明朝" w:hAnsi="Arial" w:cs="Arial"/>
                      <w:color w:val="FF0000"/>
                      <w:sz w:val="18"/>
                      <w:szCs w:val="18"/>
                      <w:highlight w:val="yellow"/>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BACD6D4" w14:textId="77777777" w:rsidR="00AB2BDA" w:rsidRDefault="00F12568">
                  <w:pPr>
                    <w:keepNext/>
                    <w:keepLines/>
                    <w:spacing w:after="0"/>
                    <w:rPr>
                      <w:rFonts w:ascii="Arial" w:eastAsiaTheme="minorEastAsia" w:hAnsi="Arial" w:cs="Arial"/>
                      <w:color w:val="FF0000"/>
                      <w:sz w:val="18"/>
                      <w:szCs w:val="18"/>
                    </w:rPr>
                  </w:pPr>
                  <w:r>
                    <w:rPr>
                      <w:rFonts w:ascii="Arial" w:eastAsiaTheme="minorEastAsia" w:hAnsi="Arial" w:cs="Arial"/>
                      <w:color w:val="FF0000"/>
                      <w:sz w:val="18"/>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0BA6A31"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A88B848"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Msg4 PDSCH repetition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A12A43C" w14:textId="77777777" w:rsidR="00AB2BDA" w:rsidRDefault="00F12568">
                  <w:pPr>
                    <w:keepNext/>
                    <w:keepLines/>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83351DC"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3D84A60"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BAA1C77"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812E809"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This UE feature group is applicable only for bands in Tables 5.2.2-1 in TS 38.101-5</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85C5CD6"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 xml:space="preserve">ptional without capability </w:t>
                  </w:r>
                  <w:proofErr w:type="spellStart"/>
                  <w:r>
                    <w:rPr>
                      <w:rFonts w:ascii="Arial" w:eastAsia="ＭＳ 明朝" w:hAnsi="Arial" w:cs="Arial"/>
                      <w:color w:val="FF0000"/>
                      <w:sz w:val="18"/>
                      <w:szCs w:val="18"/>
                    </w:rPr>
                    <w:t>signaling</w:t>
                  </w:r>
                  <w:proofErr w:type="spellEnd"/>
                </w:p>
              </w:tc>
            </w:tr>
          </w:tbl>
          <w:p w14:paraId="7C19C62D" w14:textId="77777777" w:rsidR="00AB2BDA" w:rsidRDefault="00AB2BDA">
            <w:pPr>
              <w:rPr>
                <w:rFonts w:eastAsia="ＭＳ 明朝"/>
              </w:rPr>
            </w:pPr>
          </w:p>
          <w:p w14:paraId="03D4B0FA"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In RAN1#120bis meeting, a new FG (</w:t>
            </w:r>
            <w:r>
              <w:rPr>
                <w:rFonts w:eastAsia="SimSun" w:hint="eastAsia"/>
                <w:lang w:val="en-US"/>
              </w:rPr>
              <w:t xml:space="preserve">FG </w:t>
            </w:r>
            <w:r>
              <w:rPr>
                <w:rFonts w:eastAsia="SimSun" w:hint="eastAsia"/>
                <w:lang w:val="en-US" w:eastAsia="zh-CN"/>
              </w:rPr>
              <w:t>65-2-1) for the support of handling of collision Case 3 and Case 4 for HD-FDD operation for Rel-19 NR-NTN (e)</w:t>
            </w:r>
            <w:proofErr w:type="spellStart"/>
            <w:r>
              <w:rPr>
                <w:rFonts w:eastAsia="SimSun" w:hint="eastAsia"/>
                <w:lang w:val="en-US" w:eastAsia="zh-CN"/>
              </w:rPr>
              <w:t>RedCap</w:t>
            </w:r>
            <w:proofErr w:type="spellEnd"/>
            <w:r>
              <w:rPr>
                <w:rFonts w:eastAsia="SimSun" w:hint="eastAsia"/>
                <w:lang w:val="en-US" w:eastAsia="zh-CN"/>
              </w:rPr>
              <w:t xml:space="preserve"> UE is introduced. There are still some issues that need to be addressed in this FG.</w:t>
            </w:r>
          </w:p>
          <w:p w14:paraId="1196076B" w14:textId="77777777" w:rsidR="00AB2BDA" w:rsidRDefault="00F12568">
            <w:pPr>
              <w:numPr>
                <w:ilvl w:val="0"/>
                <w:numId w:val="40"/>
              </w:numPr>
              <w:overflowPunct/>
              <w:autoSpaceDE/>
              <w:autoSpaceDN/>
              <w:adjustRightInd/>
              <w:spacing w:before="120" w:after="120" w:line="260" w:lineRule="auto"/>
              <w:jc w:val="both"/>
              <w:rPr>
                <w:rFonts w:eastAsia="SimSun"/>
                <w:b/>
                <w:bCs/>
                <w:lang w:val="en-US"/>
              </w:rPr>
            </w:pPr>
            <w:r>
              <w:rPr>
                <w:rFonts w:eastAsia="SimSun" w:hint="eastAsia"/>
                <w:b/>
                <w:bCs/>
                <w:lang w:val="en-US" w:eastAsia="zh-CN"/>
              </w:rPr>
              <w:t>W</w:t>
            </w:r>
            <w:r>
              <w:rPr>
                <w:rFonts w:eastAsia="SimSun" w:hint="eastAsia"/>
                <w:b/>
                <w:bCs/>
                <w:lang w:val="en-US"/>
              </w:rPr>
              <w:t xml:space="preserve">hether to divide FG </w:t>
            </w:r>
            <w:r>
              <w:rPr>
                <w:rFonts w:eastAsia="SimSun" w:hint="eastAsia"/>
                <w:b/>
                <w:bCs/>
                <w:lang w:val="en-US" w:eastAsia="zh-CN"/>
              </w:rPr>
              <w:t xml:space="preserve">65-2-1 </w:t>
            </w:r>
            <w:r>
              <w:rPr>
                <w:rFonts w:eastAsia="SimSun" w:hint="eastAsia"/>
                <w:b/>
                <w:bCs/>
                <w:lang w:val="en-US"/>
              </w:rPr>
              <w:t>into two separate FGs</w:t>
            </w:r>
          </w:p>
          <w:p w14:paraId="43A747DF"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It is better to divide FG 65-2-1 into two separate FGs for handling collision Case 3 and  Case 4. These two collision cases have different degrees of dependence on the Rel-19 solutions. For example, Collision Case 4 can be mitigated through (enhanced) TA reporting and network</w:t>
            </w:r>
            <w:r>
              <w:rPr>
                <w:rFonts w:eastAsia="SimSun"/>
                <w:lang w:val="en-US" w:eastAsia="zh-CN"/>
              </w:rPr>
              <w:t>’</w:t>
            </w:r>
            <w:r>
              <w:rPr>
                <w:rFonts w:eastAsia="SimSun" w:hint="eastAsia"/>
                <w:lang w:val="en-US" w:eastAsia="zh-CN"/>
              </w:rPr>
              <w:t>s dynamic scheduling. However, Case 3 is not suitable for using the above solution, as it targets collisions between semi-statically configured signals. For it, using Rel-19 solution is more effective. Thus UE should have flexibility to only support one of them, rather than completely supporting or not supporting them.</w:t>
            </w:r>
          </w:p>
          <w:p w14:paraId="037D121A" w14:textId="77777777" w:rsidR="00AB2BDA" w:rsidRDefault="00F12568">
            <w:pPr>
              <w:numPr>
                <w:ilvl w:val="0"/>
                <w:numId w:val="40"/>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Prerequisite feature groups</w:t>
            </w:r>
          </w:p>
          <w:p w14:paraId="702C2BFC"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A Rel-19 NTN (e)</w:t>
            </w:r>
            <w:proofErr w:type="spellStart"/>
            <w:r>
              <w:rPr>
                <w:rFonts w:eastAsia="SimSun" w:hint="eastAsia"/>
                <w:lang w:val="en-US" w:eastAsia="zh-CN"/>
              </w:rPr>
              <w:t>RedCap</w:t>
            </w:r>
            <w:proofErr w:type="spellEnd"/>
            <w:r>
              <w:rPr>
                <w:rFonts w:eastAsia="SimSun" w:hint="eastAsia"/>
                <w:lang w:val="en-US" w:eastAsia="zh-CN"/>
              </w:rPr>
              <w:t xml:space="preserve"> UE capable of </w:t>
            </w:r>
            <w:r>
              <w:rPr>
                <w:rFonts w:eastAsia="SimSun" w:hint="eastAsia"/>
                <w:lang w:val="en-US"/>
              </w:rPr>
              <w:t xml:space="preserve">FG </w:t>
            </w:r>
            <w:r>
              <w:rPr>
                <w:rFonts w:eastAsia="SimSun" w:hint="eastAsia"/>
                <w:lang w:val="en-US" w:eastAsia="zh-CN"/>
              </w:rPr>
              <w:t>65-2-1 should support the basic features of Rel-17 NR NTN and Rel-17/18 (e)</w:t>
            </w:r>
            <w:proofErr w:type="spellStart"/>
            <w:r>
              <w:rPr>
                <w:rFonts w:eastAsia="SimSun" w:hint="eastAsia"/>
                <w:lang w:val="en-US" w:eastAsia="zh-CN"/>
              </w:rPr>
              <w:t>RedCap</w:t>
            </w:r>
            <w:proofErr w:type="spellEnd"/>
            <w:r>
              <w:rPr>
                <w:rFonts w:eastAsia="SimSun" w:hint="eastAsia"/>
                <w:lang w:val="en-US" w:eastAsia="zh-CN"/>
              </w:rPr>
              <w:t>.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w:t>
            </w:r>
            <w:proofErr w:type="spellStart"/>
            <w:r>
              <w:rPr>
                <w:rFonts w:eastAsia="SimSun" w:hint="eastAsia"/>
                <w:lang w:val="en-US" w:eastAsia="zh-CN"/>
              </w:rPr>
              <w:t>RedCap</w:t>
            </w:r>
            <w:proofErr w:type="spellEnd"/>
            <w:r>
              <w:rPr>
                <w:rFonts w:eastAsia="SimSun" w:hint="eastAsia"/>
                <w:lang w:val="en-US" w:eastAsia="zh-CN"/>
              </w:rPr>
              <w:t xml:space="preserve"> UE, it also should support either one of FG 28-3, FG 48-1 and FG 48-2.</w:t>
            </w:r>
          </w:p>
          <w:p w14:paraId="69A059C1" w14:textId="77777777" w:rsidR="00AB2BDA" w:rsidRDefault="00F12568">
            <w:pPr>
              <w:numPr>
                <w:ilvl w:val="0"/>
                <w:numId w:val="40"/>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Need of FR1/FR2 differentiation</w:t>
            </w:r>
          </w:p>
          <w:p w14:paraId="47A04104"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 xml:space="preserve">In WID </w:t>
            </w:r>
            <w:hyperlink r:id="rId13" w:history="1">
              <w:r>
                <w:rPr>
                  <w:rFonts w:eastAsia="SimSun" w:hint="eastAsia"/>
                  <w:lang w:val="en-US" w:eastAsia="zh-CN"/>
                </w:rPr>
                <w:t>RP-243300</w:t>
              </w:r>
            </w:hyperlink>
            <w:r>
              <w:rPr>
                <w:rFonts w:eastAsia="SimSun" w:hint="eastAsia"/>
                <w:lang w:val="en-US" w:eastAsia="zh-CN"/>
              </w:rPr>
              <w:t>, the objective of supporting (e)</w:t>
            </w:r>
            <w:proofErr w:type="spellStart"/>
            <w:r>
              <w:rPr>
                <w:rFonts w:eastAsia="SimSun" w:hint="eastAsia"/>
                <w:lang w:val="en-US" w:eastAsia="zh-CN"/>
              </w:rPr>
              <w:t>RedCap</w:t>
            </w:r>
            <w:proofErr w:type="spellEnd"/>
            <w:r>
              <w:rPr>
                <w:rFonts w:eastAsia="SimSun" w:hint="eastAsia"/>
                <w:lang w:val="en-US" w:eastAsia="zh-CN"/>
              </w:rPr>
              <w:t xml:space="preserve"> UEs in NR NTN is as follow:</w:t>
            </w:r>
          </w:p>
          <w:tbl>
            <w:tblPr>
              <w:tblStyle w:val="afd"/>
              <w:tblW w:w="0" w:type="auto"/>
              <w:tblLook w:val="04A0" w:firstRow="1" w:lastRow="0" w:firstColumn="1" w:lastColumn="0" w:noHBand="0" w:noVBand="1"/>
            </w:tblPr>
            <w:tblGrid>
              <w:gridCol w:w="9620"/>
            </w:tblGrid>
            <w:tr w:rsidR="00AB2BDA" w14:paraId="03E78960" w14:textId="77777777">
              <w:tc>
                <w:tcPr>
                  <w:tcW w:w="9620" w:type="dxa"/>
                </w:tcPr>
                <w:p w14:paraId="69EB129D" w14:textId="77777777" w:rsidR="00AB2BDA" w:rsidRDefault="00F12568">
                  <w:pPr>
                    <w:overflowPunct/>
                    <w:autoSpaceDE/>
                    <w:autoSpaceDN/>
                    <w:adjustRightInd/>
                    <w:spacing w:before="120" w:after="120"/>
                    <w:ind w:firstLineChars="200" w:firstLine="400"/>
                    <w:jc w:val="both"/>
                    <w:rPr>
                      <w:rFonts w:eastAsia="SimSun"/>
                      <w:i/>
                      <w:iCs/>
                      <w:lang w:val="en-US" w:eastAsia="zh-CN"/>
                    </w:rPr>
                  </w:pPr>
                  <w:r>
                    <w:rPr>
                      <w:rFonts w:eastAsia="SimSun" w:hint="eastAsia"/>
                      <w:i/>
                      <w:iCs/>
                      <w:lang w:val="en-US" w:eastAsia="zh-CN"/>
                    </w:rPr>
                    <w:t xml:space="preserve">5. Support of Rel-17 </w:t>
                  </w:r>
                  <w:proofErr w:type="spellStart"/>
                  <w:r>
                    <w:rPr>
                      <w:rFonts w:eastAsia="SimSun" w:hint="eastAsia"/>
                      <w:i/>
                      <w:iCs/>
                      <w:lang w:val="en-US" w:eastAsia="zh-CN"/>
                    </w:rPr>
                    <w:t>RedCap</w:t>
                  </w:r>
                  <w:proofErr w:type="spellEnd"/>
                  <w:r>
                    <w:rPr>
                      <w:rFonts w:eastAsia="SimSun" w:hint="eastAsia"/>
                      <w:i/>
                      <w:iCs/>
                      <w:lang w:val="en-US" w:eastAsia="zh-CN"/>
                    </w:rPr>
                    <w:t xml:space="preserve"> and Rel-18 </w:t>
                  </w:r>
                  <w:proofErr w:type="spellStart"/>
                  <w:r>
                    <w:rPr>
                      <w:rFonts w:eastAsia="SimSun" w:hint="eastAsia"/>
                      <w:i/>
                      <w:iCs/>
                      <w:lang w:val="en-US" w:eastAsia="zh-CN"/>
                    </w:rPr>
                    <w:t>eRedCap</w:t>
                  </w:r>
                  <w:proofErr w:type="spellEnd"/>
                  <w:r>
                    <w:rPr>
                      <w:rFonts w:eastAsia="SimSun" w:hint="eastAsia"/>
                      <w:i/>
                      <w:iCs/>
                      <w:lang w:val="en-US" w:eastAsia="zh-CN"/>
                    </w:rPr>
                    <w:t xml:space="preserve"> UEs with NR NTN operating in </w:t>
                  </w:r>
                  <w:r>
                    <w:rPr>
                      <w:rFonts w:eastAsia="SimSun" w:hint="eastAsia"/>
                      <w:i/>
                      <w:iCs/>
                      <w:highlight w:val="yellow"/>
                      <w:lang w:val="en-US" w:eastAsia="zh-CN"/>
                    </w:rPr>
                    <w:t>FR1-NTN bands</w:t>
                  </w:r>
                  <w:r>
                    <w:rPr>
                      <w:rFonts w:eastAsia="SimSun" w:hint="eastAsia"/>
                      <w:i/>
                      <w:iCs/>
                      <w:lang w:val="en-US" w:eastAsia="zh-CN"/>
                    </w:rPr>
                    <w:t xml:space="preserve">. </w:t>
                  </w:r>
                </w:p>
                <w:p w14:paraId="7A35FAE8"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w:t>
                  </w:r>
                </w:p>
              </w:tc>
            </w:tr>
          </w:tbl>
          <w:p w14:paraId="648DDB59"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 xml:space="preserve">Furthermore, the need of FR1/FR2 differentiation for prerequisite FG 28-3, FG 48-1 or 48-2 is </w:t>
            </w:r>
            <w:r>
              <w:rPr>
                <w:rFonts w:eastAsia="SimSun"/>
                <w:lang w:val="en-US" w:eastAsia="zh-CN"/>
              </w:rPr>
              <w:t>“</w:t>
            </w:r>
            <w:r>
              <w:rPr>
                <w:rFonts w:eastAsia="SimSun" w:hint="eastAsia"/>
                <w:lang w:val="en-US" w:eastAsia="zh-CN"/>
              </w:rPr>
              <w:t>FR1 only</w:t>
            </w:r>
            <w:r>
              <w:rPr>
                <w:rFonts w:eastAsia="SimSun"/>
                <w:lang w:val="en-US" w:eastAsia="zh-CN"/>
              </w:rPr>
              <w:t>”</w:t>
            </w:r>
            <w:r>
              <w:rPr>
                <w:rFonts w:eastAsia="SimSun" w:hint="eastAsia"/>
                <w:lang w:val="en-US" w:eastAsia="zh-CN"/>
              </w:rPr>
              <w:t xml:space="preserve">. Therefore, the need of FR1/FR2 differentiation for FG 65-2-1 should also be </w:t>
            </w:r>
            <w:r>
              <w:rPr>
                <w:rFonts w:eastAsia="SimSun"/>
                <w:lang w:val="en-US" w:eastAsia="zh-CN"/>
              </w:rPr>
              <w:t>“</w:t>
            </w:r>
            <w:r>
              <w:rPr>
                <w:rFonts w:eastAsia="SimSun" w:hint="eastAsia"/>
                <w:lang w:val="en-US" w:eastAsia="zh-CN"/>
              </w:rPr>
              <w:t>FR1 only</w:t>
            </w:r>
            <w:r>
              <w:rPr>
                <w:rFonts w:eastAsia="SimSun"/>
                <w:lang w:val="en-US" w:eastAsia="zh-CN"/>
              </w:rPr>
              <w:t>”</w:t>
            </w:r>
            <w:r>
              <w:rPr>
                <w:rFonts w:eastAsia="SimSun" w:hint="eastAsia"/>
                <w:lang w:val="en-US" w:eastAsia="zh-CN"/>
              </w:rPr>
              <w:t>.</w:t>
            </w:r>
          </w:p>
          <w:p w14:paraId="3124DD5E" w14:textId="77777777" w:rsidR="00AB2BDA" w:rsidRDefault="00F12568">
            <w:pPr>
              <w:numPr>
                <w:ilvl w:val="0"/>
                <w:numId w:val="40"/>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Whether a</w:t>
            </w:r>
            <w:r>
              <w:rPr>
                <w:rFonts w:eastAsia="SimSun" w:hint="eastAsia"/>
                <w:b/>
                <w:bCs/>
                <w:lang w:val="en-US" w:eastAsia="ko-KR"/>
              </w:rPr>
              <w:t xml:space="preserve"> UE that supports </w:t>
            </w:r>
            <w:r>
              <w:rPr>
                <w:rFonts w:eastAsia="SimSun" w:hint="eastAsia"/>
                <w:b/>
                <w:bCs/>
                <w:lang w:val="en-US"/>
              </w:rPr>
              <w:t>FG 28-3 in NTN band</w:t>
            </w:r>
            <w:r>
              <w:rPr>
                <w:rFonts w:eastAsia="SimSun" w:hint="eastAsia"/>
                <w:b/>
                <w:bCs/>
                <w:lang w:val="en-US" w:eastAsia="ko-KR"/>
              </w:rPr>
              <w:t xml:space="preserve"> must support this FG</w:t>
            </w:r>
          </w:p>
          <w:p w14:paraId="6E4D3889"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This issue is out of the WI scope. The necessity of introducing such mandatory feature needs further clarification.</w:t>
            </w:r>
          </w:p>
          <w:p w14:paraId="237ED45C"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53A5992C" w14:textId="77777777" w:rsidR="00AB2BDA" w:rsidRDefault="00F12568">
            <w:pPr>
              <w:numPr>
                <w:ilvl w:val="255"/>
                <w:numId w:val="0"/>
              </w:numPr>
              <w:overflowPunct/>
              <w:autoSpaceDE/>
              <w:autoSpaceDN/>
              <w:adjustRightInd/>
              <w:spacing w:beforeLines="50" w:before="120" w:afterLines="50" w:after="120"/>
              <w:jc w:val="both"/>
              <w:rPr>
                <w:rFonts w:eastAsia="Calibri"/>
                <w:i/>
                <w:iCs/>
                <w:szCs w:val="22"/>
                <w:lang w:val="en-US" w:eastAsia="zh-CN"/>
              </w:rPr>
            </w:pPr>
            <w:r>
              <w:rPr>
                <w:rFonts w:eastAsia="Calibri" w:hint="eastAsia"/>
                <w:b/>
                <w:bCs/>
                <w:i/>
                <w:iCs/>
                <w:szCs w:val="22"/>
                <w:lang w:val="en-US" w:eastAsia="zh-CN"/>
              </w:rPr>
              <w:t xml:space="preserve">Proposal </w:t>
            </w:r>
            <w:r>
              <w:rPr>
                <w:rFonts w:eastAsia="Calibri"/>
                <w:b/>
                <w:bCs/>
                <w:i/>
                <w:iCs/>
                <w:szCs w:val="22"/>
                <w:lang w:val="en-US" w:eastAsia="zh-CN"/>
              </w:rPr>
              <w:t>2</w:t>
            </w:r>
            <w:r>
              <w:rPr>
                <w:rFonts w:eastAsia="Calibri" w:hint="eastAsia"/>
                <w:b/>
                <w:bCs/>
                <w:i/>
                <w:iCs/>
                <w:szCs w:val="22"/>
                <w:lang w:val="en-US" w:eastAsia="zh-CN"/>
              </w:rPr>
              <w:t>:</w:t>
            </w:r>
            <w:r>
              <w:rPr>
                <w:rFonts w:eastAsia="Calibri" w:hint="eastAsia"/>
                <w:i/>
                <w:iCs/>
                <w:szCs w:val="22"/>
                <w:lang w:val="en-US" w:eastAsia="zh-CN"/>
              </w:rPr>
              <w:t xml:space="preserve">  The remaining issues in </w:t>
            </w:r>
            <w:r>
              <w:rPr>
                <w:rFonts w:eastAsia="SimSun" w:hint="eastAsia"/>
                <w:i/>
                <w:iCs/>
                <w:lang w:val="en-US"/>
              </w:rPr>
              <w:t xml:space="preserve">FG </w:t>
            </w:r>
            <w:r>
              <w:rPr>
                <w:rFonts w:eastAsia="SimSun" w:hint="eastAsia"/>
                <w:i/>
                <w:iCs/>
                <w:lang w:val="en-US" w:eastAsia="zh-CN"/>
              </w:rPr>
              <w:t>65-2-1 for the support of Rel-19 NR-NTN (e)</w:t>
            </w:r>
            <w:proofErr w:type="spellStart"/>
            <w:r>
              <w:rPr>
                <w:rFonts w:eastAsia="SimSun" w:hint="eastAsia"/>
                <w:i/>
                <w:iCs/>
                <w:lang w:val="en-US" w:eastAsia="zh-CN"/>
              </w:rPr>
              <w:t>RedCap</w:t>
            </w:r>
            <w:proofErr w:type="spellEnd"/>
            <w:r>
              <w:rPr>
                <w:rFonts w:eastAsia="SimSun" w:hint="eastAsia"/>
                <w:i/>
                <w:iCs/>
                <w:lang w:val="en-US" w:eastAsia="zh-CN"/>
              </w:rPr>
              <w:t xml:space="preserve"> UE can be addressed as follows, and then following updated table can be adopted.</w:t>
            </w:r>
          </w:p>
          <w:p w14:paraId="12F21F54" w14:textId="77777777" w:rsidR="00AB2BDA" w:rsidRDefault="00F12568">
            <w:pPr>
              <w:numPr>
                <w:ilvl w:val="0"/>
                <w:numId w:val="40"/>
              </w:numPr>
              <w:overflowPunct/>
              <w:autoSpaceDE/>
              <w:autoSpaceDN/>
              <w:adjustRightInd/>
              <w:spacing w:before="120" w:after="120" w:line="260" w:lineRule="auto"/>
              <w:jc w:val="both"/>
              <w:rPr>
                <w:rFonts w:eastAsia="SimSun"/>
                <w:i/>
                <w:iCs/>
                <w:lang w:val="en-US"/>
              </w:rPr>
            </w:pPr>
            <w:r>
              <w:rPr>
                <w:rFonts w:eastAsia="SimSun" w:hint="eastAsia"/>
                <w:i/>
                <w:iCs/>
                <w:lang w:val="en-US" w:eastAsia="zh-CN"/>
              </w:rPr>
              <w:t>W</w:t>
            </w:r>
            <w:r>
              <w:rPr>
                <w:rFonts w:eastAsia="SimSun" w:hint="eastAsia"/>
                <w:i/>
                <w:iCs/>
                <w:lang w:val="en-US"/>
              </w:rPr>
              <w:t xml:space="preserve">hether to divide FG </w:t>
            </w:r>
            <w:r>
              <w:rPr>
                <w:rFonts w:eastAsia="SimSun" w:hint="eastAsia"/>
                <w:i/>
                <w:iCs/>
                <w:lang w:val="en-US" w:eastAsia="zh-CN"/>
              </w:rPr>
              <w:t xml:space="preserve">65-2-1 </w:t>
            </w:r>
            <w:r>
              <w:rPr>
                <w:rFonts w:eastAsia="SimSun" w:hint="eastAsia"/>
                <w:i/>
                <w:iCs/>
                <w:lang w:val="en-US"/>
              </w:rPr>
              <w:t>into two separate FGs</w:t>
            </w:r>
            <w:r>
              <w:rPr>
                <w:rFonts w:eastAsia="SimSun" w:hint="eastAsia"/>
                <w:i/>
                <w:iCs/>
                <w:lang w:val="en-US" w:eastAsia="zh-CN"/>
              </w:rPr>
              <w:t xml:space="preserve">: </w:t>
            </w:r>
          </w:p>
          <w:p w14:paraId="6DA89408"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rPr>
            </w:pPr>
            <w:r>
              <w:rPr>
                <w:rFonts w:eastAsia="SimSun" w:hint="eastAsia"/>
                <w:i/>
                <w:iCs/>
                <w:lang w:val="en-US" w:eastAsia="zh-CN"/>
              </w:rPr>
              <w:t>Yes, two separated FGs for Case 3 and Case 4 are more appropriate.</w:t>
            </w:r>
          </w:p>
          <w:p w14:paraId="7743F1C9" w14:textId="77777777" w:rsidR="00AB2BDA" w:rsidRDefault="00F12568">
            <w:pPr>
              <w:numPr>
                <w:ilvl w:val="0"/>
                <w:numId w:val="40"/>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Prerequisite feature groups: </w:t>
            </w:r>
          </w:p>
          <w:p w14:paraId="049FA808"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FG 26-1 and either one of 28-3, 48-1 and 48-2.</w:t>
            </w:r>
          </w:p>
          <w:p w14:paraId="7BFDDFB1" w14:textId="77777777" w:rsidR="00AB2BDA" w:rsidRDefault="00F12568">
            <w:pPr>
              <w:numPr>
                <w:ilvl w:val="0"/>
                <w:numId w:val="40"/>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Need of FR1/FR2 differentiation: </w:t>
            </w:r>
          </w:p>
          <w:p w14:paraId="557B909F"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FR1 only.</w:t>
            </w:r>
          </w:p>
          <w:p w14:paraId="0067FF67" w14:textId="77777777" w:rsidR="00AB2BDA" w:rsidRDefault="00F12568">
            <w:pPr>
              <w:numPr>
                <w:ilvl w:val="0"/>
                <w:numId w:val="40"/>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Whether a</w:t>
            </w:r>
            <w:r>
              <w:rPr>
                <w:rFonts w:eastAsia="SimSun" w:hint="eastAsia"/>
                <w:i/>
                <w:iCs/>
                <w:lang w:val="en-US" w:eastAsia="ko-KR"/>
              </w:rPr>
              <w:t xml:space="preserve"> UE that supports </w:t>
            </w:r>
            <w:r>
              <w:rPr>
                <w:rFonts w:eastAsia="SimSun" w:hint="eastAsia"/>
                <w:i/>
                <w:iCs/>
                <w:lang w:val="en-US"/>
              </w:rPr>
              <w:t>FG 28-3 in NTN band</w:t>
            </w:r>
            <w:r>
              <w:rPr>
                <w:rFonts w:eastAsia="SimSun" w:hint="eastAsia"/>
                <w:i/>
                <w:iCs/>
                <w:lang w:val="en-US" w:eastAsia="ko-KR"/>
              </w:rPr>
              <w:t xml:space="preserve"> must support this FG</w:t>
            </w:r>
            <w:r>
              <w:rPr>
                <w:rFonts w:eastAsia="SimSun" w:hint="eastAsia"/>
                <w:i/>
                <w:iCs/>
                <w:lang w:val="en-US" w:eastAsia="zh-CN"/>
              </w:rPr>
              <w:t xml:space="preserve">: </w:t>
            </w:r>
          </w:p>
          <w:p w14:paraId="30BDCB84"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No, it  needs further clarification.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191"/>
              <w:gridCol w:w="1763"/>
              <w:gridCol w:w="1518"/>
              <w:gridCol w:w="1371"/>
              <w:gridCol w:w="1416"/>
              <w:gridCol w:w="1587"/>
              <w:gridCol w:w="1578"/>
              <w:gridCol w:w="1680"/>
              <w:gridCol w:w="1680"/>
              <w:gridCol w:w="1656"/>
              <w:gridCol w:w="1962"/>
              <w:gridCol w:w="1987"/>
            </w:tblGrid>
            <w:tr w:rsidR="00AB2BDA" w14:paraId="01F03E63" w14:textId="77777777">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7C354A29"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65-2-1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36B12DD" w14:textId="77777777" w:rsidR="00AB2BDA" w:rsidRDefault="00F12568">
                  <w:pPr>
                    <w:keepNext/>
                    <w:keepLines/>
                    <w:rPr>
                      <w:rFonts w:eastAsia="SimSun" w:cs="Arial"/>
                      <w:color w:val="000000"/>
                      <w:sz w:val="18"/>
                      <w:szCs w:val="18"/>
                    </w:rPr>
                  </w:pPr>
                  <w:r>
                    <w:rPr>
                      <w:rFonts w:eastAsia="ＭＳ 明朝" w:cs="Arial" w:hint="eastAsia"/>
                      <w:color w:val="000000"/>
                      <w:sz w:val="18"/>
                      <w:szCs w:val="18"/>
                    </w:rPr>
                    <w:t xml:space="preserve">Handling collision Case 3 </w:t>
                  </w:r>
                  <w:r>
                    <w:rPr>
                      <w:rFonts w:eastAsia="ＭＳ 明朝" w:cs="Arial" w:hint="eastAsia"/>
                      <w:strike/>
                      <w:color w:val="FF0000"/>
                      <w:sz w:val="18"/>
                      <w:szCs w:val="18"/>
                    </w:rPr>
                    <w:t>and collision C</w:t>
                  </w:r>
                  <w:r>
                    <w:rPr>
                      <w:rFonts w:eastAsia="ＭＳ 明朝" w:cs="Arial"/>
                      <w:strike/>
                      <w:color w:val="FF0000"/>
                      <w:sz w:val="18"/>
                      <w:szCs w:val="18"/>
                    </w:rPr>
                    <w:t>a</w:t>
                  </w:r>
                  <w:r>
                    <w:rPr>
                      <w:rFonts w:eastAsia="ＭＳ 明朝" w:cs="Arial" w:hint="eastAsia"/>
                      <w:strike/>
                      <w:color w:val="FF0000"/>
                      <w:sz w:val="18"/>
                      <w:szCs w:val="18"/>
                    </w:rPr>
                    <w:t>se 4</w:t>
                  </w:r>
                  <w:r>
                    <w:rPr>
                      <w:rFonts w:eastAsia="ＭＳ 明朝" w:cs="Arial" w:hint="eastAsia"/>
                      <w:color w:val="000000"/>
                      <w:sz w:val="18"/>
                      <w:szCs w:val="18"/>
                    </w:rPr>
                    <w:t xml:space="preserve"> for half-duplex FDD operation for (e)</w:t>
                  </w:r>
                  <w:proofErr w:type="spellStart"/>
                  <w:r>
                    <w:rPr>
                      <w:rFonts w:eastAsia="ＭＳ 明朝" w:cs="Arial" w:hint="eastAsia"/>
                      <w:color w:val="000000"/>
                      <w:sz w:val="18"/>
                      <w:szCs w:val="18"/>
                    </w:rPr>
                    <w:t>RedCap</w:t>
                  </w:r>
                  <w:proofErr w:type="spellEnd"/>
                  <w:r>
                    <w:rPr>
                      <w:rFonts w:eastAsia="ＭＳ 明朝" w:cs="Arial" w:hint="eastAsia"/>
                      <w:color w:val="000000"/>
                      <w:sz w:val="18"/>
                      <w:szCs w:val="18"/>
                    </w:rPr>
                    <w:t xml:space="preserve">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5DBF6773" w14:textId="77777777" w:rsidR="00AB2BDA" w:rsidRDefault="00F12568">
                  <w:pPr>
                    <w:rPr>
                      <w:rFonts w:eastAsia="ＭＳ ゴシック" w:cs="Arial"/>
                      <w:color w:val="000000"/>
                      <w:sz w:val="18"/>
                      <w:szCs w:val="18"/>
                      <w:highlight w:val="yellow"/>
                    </w:rPr>
                  </w:pPr>
                  <w:r>
                    <w:rPr>
                      <w:rFonts w:eastAsia="ＭＳ ゴシック" w:cs="Arial" w:hint="eastAsia"/>
                      <w:strike/>
                      <w:color w:val="FF0000"/>
                      <w:sz w:val="18"/>
                      <w:szCs w:val="18"/>
                      <w:highlight w:val="yellow"/>
                    </w:rPr>
                    <w:t>[</w:t>
                  </w:r>
                  <w:r>
                    <w:rPr>
                      <w:rFonts w:eastAsia="ＭＳ ゴシック" w:cs="Arial" w:hint="eastAsia"/>
                      <w:color w:val="000000"/>
                      <w:sz w:val="18"/>
                      <w:szCs w:val="18"/>
                      <w:highlight w:val="yellow"/>
                    </w:rPr>
                    <w:t xml:space="preserve">1. </w:t>
                  </w:r>
                  <w:r>
                    <w:rPr>
                      <w:rFonts w:eastAsia="ＭＳ ゴシック" w:cs="Arial"/>
                      <w:color w:val="000000"/>
                      <w:sz w:val="18"/>
                      <w:szCs w:val="18"/>
                      <w:highlight w:val="yellow"/>
                    </w:rPr>
                    <w:t xml:space="preserve">Support </w:t>
                  </w:r>
                  <w:r>
                    <w:rPr>
                      <w:rFonts w:eastAsia="ＭＳ ゴシック" w:cs="Arial" w:hint="eastAsia"/>
                      <w:color w:val="000000"/>
                      <w:sz w:val="18"/>
                      <w:szCs w:val="18"/>
                      <w:highlight w:val="yellow"/>
                    </w:rPr>
                    <w:t>handling collision Case 3</w:t>
                  </w:r>
                  <w:r>
                    <w:rPr>
                      <w:rFonts w:eastAsia="ＭＳ ゴシック" w:cs="Arial" w:hint="eastAsia"/>
                      <w:strike/>
                      <w:color w:val="FF0000"/>
                      <w:sz w:val="18"/>
                      <w:szCs w:val="18"/>
                      <w:highlight w:val="yellow"/>
                    </w:rPr>
                    <w:t>]</w:t>
                  </w:r>
                </w:p>
                <w:p w14:paraId="12F08557" w14:textId="77777777" w:rsidR="00AB2BDA" w:rsidRDefault="00F12568">
                  <w:pPr>
                    <w:rPr>
                      <w:rFonts w:eastAsia="ＭＳ ゴシック" w:cs="Arial"/>
                      <w:strike/>
                      <w:color w:val="FF0000"/>
                      <w:sz w:val="18"/>
                      <w:szCs w:val="18"/>
                      <w:highlight w:val="yellow"/>
                    </w:rPr>
                  </w:pPr>
                  <w:r>
                    <w:rPr>
                      <w:rFonts w:eastAsia="ＭＳ ゴシック" w:cs="Arial" w:hint="eastAsia"/>
                      <w:strike/>
                      <w:color w:val="FF0000"/>
                      <w:sz w:val="18"/>
                      <w:szCs w:val="18"/>
                      <w:highlight w:val="yellow"/>
                    </w:rPr>
                    <w:t xml:space="preserve">[2. </w:t>
                  </w:r>
                  <w:r>
                    <w:rPr>
                      <w:rFonts w:eastAsia="ＭＳ ゴシック" w:cs="Arial"/>
                      <w:strike/>
                      <w:color w:val="FF0000"/>
                      <w:sz w:val="18"/>
                      <w:szCs w:val="18"/>
                      <w:highlight w:val="yellow"/>
                    </w:rPr>
                    <w:t xml:space="preserve">Support </w:t>
                  </w:r>
                  <w:r>
                    <w:rPr>
                      <w:rFonts w:eastAsia="ＭＳ ゴシック" w:cs="Arial" w:hint="eastAsia"/>
                      <w:strike/>
                      <w:color w:val="FF0000"/>
                      <w:sz w:val="18"/>
                      <w:szCs w:val="18"/>
                      <w:highlight w:val="yellow"/>
                    </w:rPr>
                    <w:t>handling collision Case 4]</w:t>
                  </w:r>
                </w:p>
                <w:p w14:paraId="303816ED" w14:textId="77777777" w:rsidR="00AB2BDA" w:rsidRDefault="00AB2BDA">
                  <w:pPr>
                    <w:rPr>
                      <w:rFonts w:eastAsia="ＭＳ ゴシック" w:cs="Arial"/>
                      <w:color w:val="000000"/>
                      <w:sz w:val="18"/>
                      <w:szCs w:val="18"/>
                      <w:highlight w:val="yellow"/>
                    </w:rPr>
                  </w:pPr>
                </w:p>
                <w:p w14:paraId="72D43E0A" w14:textId="77777777" w:rsidR="00AB2BDA" w:rsidRDefault="00F12568">
                  <w:pPr>
                    <w:rPr>
                      <w:rFonts w:eastAsia="ＭＳ ゴシック" w:cs="Arial"/>
                      <w:strike/>
                      <w:color w:val="FF0000"/>
                      <w:sz w:val="18"/>
                      <w:szCs w:val="18"/>
                    </w:rPr>
                  </w:pPr>
                  <w:r>
                    <w:rPr>
                      <w:rFonts w:eastAsia="ＭＳ ゴシック" w:cs="Arial" w:hint="eastAsia"/>
                      <w:strike/>
                      <w:color w:val="FF0000"/>
                      <w:sz w:val="18"/>
                      <w:szCs w:val="18"/>
                      <w:highlight w:val="yellow"/>
                    </w:rPr>
                    <w:t>FFS: whether to divide this FG into two separate FGs</w:t>
                  </w:r>
                  <w:r>
                    <w:rPr>
                      <w:rFonts w:eastAsia="ＭＳ ゴシック" w:cs="Arial" w:hint="eastAsia"/>
                      <w:strike/>
                      <w:color w:val="FF0000"/>
                      <w:sz w:val="18"/>
                      <w:szCs w:val="18"/>
                    </w:rPr>
                    <w:t xml:space="preserve"> </w:t>
                  </w:r>
                  <w:r>
                    <w:rPr>
                      <w:rFonts w:eastAsia="ＭＳ ゴシック" w:cs="Arial" w:hint="eastAsia"/>
                      <w:strike/>
                      <w:color w:val="FF0000"/>
                      <w:sz w:val="18"/>
                      <w:szCs w:val="18"/>
                      <w:highlight w:val="yellow"/>
                    </w:rPr>
                    <w:t>between case 3 and case 4</w:t>
                  </w:r>
                </w:p>
                <w:p w14:paraId="535CEB76" w14:textId="77777777" w:rsidR="00AB2BDA" w:rsidRDefault="00AB2BDA">
                  <w:pPr>
                    <w:rPr>
                      <w:rFonts w:eastAsia="ＭＳ ゴシック" w:cs="Arial"/>
                      <w:strike/>
                      <w:color w:val="FF0000"/>
                      <w:sz w:val="18"/>
                      <w:szCs w:val="18"/>
                    </w:rPr>
                  </w:pPr>
                </w:p>
                <w:p w14:paraId="2EC1E203" w14:textId="77777777" w:rsidR="00AB2BDA" w:rsidRDefault="00F12568">
                  <w:pPr>
                    <w:rPr>
                      <w:rFonts w:eastAsia="ＭＳ ゴシック" w:cs="Arial"/>
                      <w:strike/>
                      <w:color w:val="FF0000"/>
                      <w:sz w:val="18"/>
                      <w:szCs w:val="18"/>
                    </w:rPr>
                  </w:pPr>
                  <w:r>
                    <w:rPr>
                      <w:rFonts w:eastAsia="ＭＳ ゴシック" w:cs="Arial" w:hint="eastAsia"/>
                      <w:strike/>
                      <w:color w:val="FF0000"/>
                      <w:sz w:val="18"/>
                      <w:szCs w:val="18"/>
                      <w:highlight w:val="yellow"/>
                    </w:rPr>
                    <w:t>FFS: whether to divide this FG into two separate FGs</w:t>
                  </w:r>
                  <w:r>
                    <w:rPr>
                      <w:rFonts w:eastAsia="ＭＳ ゴシック" w:cs="Arial" w:hint="eastAsia"/>
                      <w:strike/>
                      <w:color w:val="FF0000"/>
                      <w:sz w:val="18"/>
                      <w:szCs w:val="18"/>
                    </w:rPr>
                    <w:t xml:space="preserve"> </w:t>
                  </w:r>
                  <w:r>
                    <w:rPr>
                      <w:rFonts w:eastAsia="ＭＳ ゴシック" w:cs="Arial" w:hint="eastAsia"/>
                      <w:strike/>
                      <w:color w:val="FF0000"/>
                      <w:sz w:val="18"/>
                      <w:szCs w:val="18"/>
                      <w:highlight w:val="yellow"/>
                    </w:rPr>
                    <w:t>between RRC CONNECTED and INACTIVE state</w:t>
                  </w:r>
                </w:p>
                <w:p w14:paraId="5F086641" w14:textId="77777777" w:rsidR="00AB2BDA" w:rsidRDefault="00AB2BDA">
                  <w:pPr>
                    <w:keepNext/>
                    <w:keepLines/>
                    <w:rPr>
                      <w:rFonts w:eastAsia="ＭＳ 明朝" w:cs="Arial"/>
                      <w:color w:val="000000"/>
                      <w:sz w:val="18"/>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047AB4C" w14:textId="77777777" w:rsidR="00AB2BDA" w:rsidRDefault="00F12568">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lastRenderedPageBreak/>
                    <w:t>FFS: 26-1, 26-4, 28-1, 28-3, 48-1, 48-2</w:t>
                  </w:r>
                </w:p>
                <w:p w14:paraId="38835ABA" w14:textId="77777777" w:rsidR="00AB2BDA" w:rsidRDefault="00F12568">
                  <w:pPr>
                    <w:keepNext/>
                    <w:keepLines/>
                    <w:rPr>
                      <w:rFonts w:eastAsia="ＭＳ 明朝" w:cs="Arial"/>
                      <w:strike/>
                      <w:color w:val="FF0000"/>
                      <w:sz w:val="18"/>
                      <w:szCs w:val="18"/>
                      <w:highlight w:val="yellow"/>
                      <w:lang w:eastAsia="zh-CN"/>
                    </w:rPr>
                  </w:pPr>
                  <w:r>
                    <w:rPr>
                      <w:rFonts w:eastAsia="ＭＳ 明朝" w:cs="Arial" w:hint="eastAsia"/>
                      <w:color w:val="FF0000"/>
                      <w:sz w:val="18"/>
                      <w:szCs w:val="18"/>
                      <w:lang w:eastAsia="zh-CN"/>
                    </w:rPr>
                    <w:t>26-1 and either one of 28-3, 48-1 and 48-2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23C5C6D"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0B286B0"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N/A</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BE5AD2E"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 xml:space="preserve">Handling collision Case 3 </w:t>
                  </w:r>
                  <w:r>
                    <w:rPr>
                      <w:rFonts w:eastAsia="ＭＳ 明朝" w:cs="Arial" w:hint="eastAsia"/>
                      <w:strike/>
                      <w:color w:val="FF0000"/>
                      <w:sz w:val="18"/>
                      <w:szCs w:val="18"/>
                    </w:rPr>
                    <w:t>and collision C</w:t>
                  </w:r>
                  <w:r>
                    <w:rPr>
                      <w:rFonts w:eastAsia="ＭＳ 明朝" w:cs="Arial"/>
                      <w:strike/>
                      <w:color w:val="FF0000"/>
                      <w:sz w:val="18"/>
                      <w:szCs w:val="18"/>
                    </w:rPr>
                    <w:t>a</w:t>
                  </w:r>
                  <w:r>
                    <w:rPr>
                      <w:rFonts w:eastAsia="ＭＳ 明朝" w:cs="Arial" w:hint="eastAsia"/>
                      <w:strike/>
                      <w:color w:val="FF0000"/>
                      <w:sz w:val="18"/>
                      <w:szCs w:val="18"/>
                    </w:rPr>
                    <w:t>se 4</w:t>
                  </w:r>
                  <w:r>
                    <w:rPr>
                      <w:rFonts w:eastAsia="ＭＳ 明朝" w:cs="Arial" w:hint="eastAsia"/>
                      <w:color w:val="000000"/>
                      <w:sz w:val="18"/>
                      <w:szCs w:val="18"/>
                    </w:rPr>
                    <w:t xml:space="preserve"> for half-duplex FDD operation for (e)</w:t>
                  </w:r>
                  <w:proofErr w:type="spellStart"/>
                  <w:r>
                    <w:rPr>
                      <w:rFonts w:eastAsia="ＭＳ 明朝" w:cs="Arial" w:hint="eastAsia"/>
                      <w:color w:val="000000"/>
                      <w:sz w:val="18"/>
                      <w:szCs w:val="18"/>
                    </w:rPr>
                    <w:t>RedCap</w:t>
                  </w:r>
                  <w:proofErr w:type="spellEnd"/>
                  <w:r>
                    <w:rPr>
                      <w:rFonts w:eastAsia="ＭＳ 明朝" w:cs="Arial" w:hint="eastAsia"/>
                      <w:color w:val="000000"/>
                      <w:sz w:val="18"/>
                      <w:szCs w:val="18"/>
                    </w:rPr>
                    <w:t xml:space="preserve"> UE is not supported</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531B41A"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Per band</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ED70816"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A5E0824" w14:textId="77777777" w:rsidR="00AB2BDA" w:rsidRDefault="00F12568">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t>FFS</w:t>
                  </w:r>
                </w:p>
                <w:p w14:paraId="546AFFE1" w14:textId="77777777" w:rsidR="00AB2BDA" w:rsidRDefault="00F12568">
                  <w:pPr>
                    <w:keepNext/>
                    <w:keepLines/>
                    <w:rPr>
                      <w:rFonts w:eastAsia="ＭＳ 明朝" w:cs="Arial"/>
                      <w:color w:val="000000"/>
                      <w:sz w:val="18"/>
                      <w:szCs w:val="18"/>
                      <w:highlight w:val="yellow"/>
                      <w:lang w:eastAsia="zh-CN"/>
                    </w:rPr>
                  </w:pPr>
                  <w:r>
                    <w:rPr>
                      <w:rFonts w:eastAsia="ＭＳ 明朝" w:cs="Arial" w:hint="eastAsia"/>
                      <w:color w:val="FF0000"/>
                      <w:sz w:val="18"/>
                      <w:szCs w:val="18"/>
                      <w:lang w:eastAsia="zh-CN"/>
                    </w:rPr>
                    <w:t>FR1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7E73A6C" w14:textId="77777777" w:rsidR="00AB2BDA" w:rsidRDefault="00F12568">
                  <w:pPr>
                    <w:keepNext/>
                    <w:keepLines/>
                    <w:rPr>
                      <w:rFonts w:eastAsia="ＭＳ 明朝" w:cs="Arial"/>
                      <w:color w:val="000000"/>
                      <w:sz w:val="18"/>
                      <w:szCs w:val="18"/>
                    </w:rPr>
                  </w:pPr>
                  <w:r>
                    <w:rPr>
                      <w:rFonts w:eastAsia="ＭＳ 明朝" w:cs="Arial"/>
                      <w:color w:val="000000"/>
                      <w:sz w:val="18"/>
                      <w:szCs w:val="18"/>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CB91959" w14:textId="77777777" w:rsidR="00AB2BDA" w:rsidRDefault="00F12568">
                  <w:pPr>
                    <w:keepNext/>
                    <w:keepLines/>
                    <w:rPr>
                      <w:rFonts w:eastAsia="ＭＳ 明朝" w:cs="Arial"/>
                      <w:color w:val="000000"/>
                      <w:sz w:val="18"/>
                      <w:szCs w:val="18"/>
                    </w:rPr>
                  </w:pPr>
                  <w:r>
                    <w:rPr>
                      <w:rFonts w:eastAsia="ＭＳ 明朝" w:cs="Arial"/>
                      <w:color w:val="000000"/>
                      <w:sz w:val="18"/>
                      <w:szCs w:val="18"/>
                    </w:rPr>
                    <w:t>Note: This UE feature group is applicable only for bands in Tables 5.2.2-1 in TS 38.101-5</w:t>
                  </w:r>
                </w:p>
                <w:p w14:paraId="140E5C8D"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Note: collision C</w:t>
                  </w:r>
                  <w:r>
                    <w:rPr>
                      <w:rFonts w:eastAsia="ＭＳ 明朝" w:cs="Arial"/>
                      <w:color w:val="000000"/>
                      <w:sz w:val="18"/>
                      <w:szCs w:val="18"/>
                    </w:rPr>
                    <w:t>a</w:t>
                  </w:r>
                  <w:r>
                    <w:rPr>
                      <w:rFonts w:eastAsia="ＭＳ 明朝" w:cs="Arial" w:hint="eastAsia"/>
                      <w:color w:val="000000"/>
                      <w:sz w:val="18"/>
                      <w:szCs w:val="18"/>
                    </w:rPr>
                    <w:t xml:space="preserve">se 3: </w:t>
                  </w:r>
                  <w:r>
                    <w:rPr>
                      <w:rFonts w:eastAsia="ＭＳ 明朝" w:cs="Arial"/>
                      <w:color w:val="000000"/>
                      <w:sz w:val="18"/>
                      <w:szCs w:val="18"/>
                    </w:rPr>
                    <w:t>Semi-statically configured DL reception collides with semi-statically configured UL transmission</w:t>
                  </w:r>
                </w:p>
                <w:p w14:paraId="06015263" w14:textId="77777777" w:rsidR="00AB2BDA" w:rsidRDefault="00F12568">
                  <w:pPr>
                    <w:keepNext/>
                    <w:keepLines/>
                    <w:rPr>
                      <w:rFonts w:eastAsia="ＭＳ 明朝" w:cs="Arial"/>
                      <w:strike/>
                      <w:color w:val="FF0000"/>
                      <w:sz w:val="18"/>
                      <w:szCs w:val="18"/>
                    </w:rPr>
                  </w:pPr>
                  <w:r>
                    <w:rPr>
                      <w:rFonts w:eastAsia="ＭＳ 明朝" w:cs="Arial"/>
                      <w:strike/>
                      <w:color w:val="FF0000"/>
                      <w:sz w:val="18"/>
                      <w:szCs w:val="18"/>
                    </w:rPr>
                    <w:lastRenderedPageBreak/>
                    <w:t>N</w:t>
                  </w:r>
                  <w:r>
                    <w:rPr>
                      <w:rFonts w:eastAsia="ＭＳ 明朝" w:cs="Arial" w:hint="eastAsia"/>
                      <w:strike/>
                      <w:color w:val="FF0000"/>
                      <w:sz w:val="18"/>
                      <w:szCs w:val="18"/>
                    </w:rPr>
                    <w:t>ote: collision C</w:t>
                  </w:r>
                  <w:r>
                    <w:rPr>
                      <w:rFonts w:eastAsia="ＭＳ 明朝" w:cs="Arial"/>
                      <w:strike/>
                      <w:color w:val="FF0000"/>
                      <w:sz w:val="18"/>
                      <w:szCs w:val="18"/>
                    </w:rPr>
                    <w:t>a</w:t>
                  </w:r>
                  <w:r>
                    <w:rPr>
                      <w:rFonts w:eastAsia="ＭＳ 明朝" w:cs="Arial" w:hint="eastAsia"/>
                      <w:strike/>
                      <w:color w:val="FF0000"/>
                      <w:sz w:val="18"/>
                      <w:szCs w:val="18"/>
                    </w:rPr>
                    <w:t xml:space="preserve">se 4: </w:t>
                  </w:r>
                  <w:r>
                    <w:rPr>
                      <w:rFonts w:eastAsia="ＭＳ 明朝" w:cs="Arial"/>
                      <w:strike/>
                      <w:color w:val="FF0000"/>
                      <w:sz w:val="18"/>
                      <w:szCs w:val="18"/>
                    </w:rPr>
                    <w:t>Dynamically scheduled DL reception collides with dynamic scheduled UL transmission</w:t>
                  </w:r>
                </w:p>
                <w:p w14:paraId="7BC2462D"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Note: this FG is for FDD only</w:t>
                  </w:r>
                </w:p>
                <w:p w14:paraId="670B1E9C"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 xml:space="preserve">Note: Case 3 handling is for RRC </w:t>
                  </w:r>
                  <w:r>
                    <w:rPr>
                      <w:rFonts w:eastAsia="ＭＳ 明朝" w:cs="Arial"/>
                      <w:color w:val="000000"/>
                      <w:sz w:val="18"/>
                      <w:szCs w:val="18"/>
                    </w:rPr>
                    <w:t>CONNECTED</w:t>
                  </w:r>
                  <w:r>
                    <w:rPr>
                      <w:rFonts w:eastAsia="ＭＳ 明朝" w:cs="Arial" w:hint="eastAsia"/>
                      <w:color w:val="000000"/>
                      <w:sz w:val="18"/>
                      <w:szCs w:val="18"/>
                    </w:rPr>
                    <w:t xml:space="preserve"> and INACTIVE states</w:t>
                  </w:r>
                  <w:r>
                    <w:rPr>
                      <w:rFonts w:eastAsia="ＭＳ 明朝" w:cs="Arial" w:hint="eastAsia"/>
                      <w:strike/>
                      <w:color w:val="FF0000"/>
                      <w:sz w:val="18"/>
                      <w:szCs w:val="18"/>
                    </w:rPr>
                    <w:t>, and Case 4 is for RRC CONNECTED state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0A24706"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lastRenderedPageBreak/>
                    <w:t>O</w:t>
                  </w:r>
                  <w:r>
                    <w:rPr>
                      <w:rFonts w:eastAsia="ＭＳ 明朝" w:cs="Arial"/>
                      <w:color w:val="000000"/>
                      <w:sz w:val="18"/>
                      <w:szCs w:val="18"/>
                    </w:rPr>
                    <w:t xml:space="preserve">ptional </w:t>
                  </w:r>
                  <w:r>
                    <w:rPr>
                      <w:rFonts w:eastAsia="ＭＳ 明朝" w:cs="Arial" w:hint="eastAsia"/>
                      <w:color w:val="000000"/>
                      <w:sz w:val="18"/>
                      <w:szCs w:val="18"/>
                    </w:rPr>
                    <w:t xml:space="preserve">with </w:t>
                  </w:r>
                  <w:r>
                    <w:rPr>
                      <w:rFonts w:eastAsia="ＭＳ 明朝" w:cs="Arial"/>
                      <w:color w:val="000000"/>
                      <w:sz w:val="18"/>
                      <w:szCs w:val="18"/>
                    </w:rPr>
                    <w:t xml:space="preserve">capability </w:t>
                  </w:r>
                  <w:proofErr w:type="spellStart"/>
                  <w:r>
                    <w:rPr>
                      <w:rFonts w:eastAsia="ＭＳ 明朝" w:cs="Arial"/>
                      <w:color w:val="000000"/>
                      <w:sz w:val="18"/>
                      <w:szCs w:val="18"/>
                    </w:rPr>
                    <w:t>signaling</w:t>
                  </w:r>
                  <w:proofErr w:type="spellEnd"/>
                </w:p>
                <w:p w14:paraId="5C8B90C9" w14:textId="77777777" w:rsidR="00AB2BDA" w:rsidRDefault="00AB2BDA">
                  <w:pPr>
                    <w:keepNext/>
                    <w:keepLines/>
                    <w:rPr>
                      <w:rFonts w:eastAsia="ＭＳ 明朝" w:cs="Arial"/>
                      <w:color w:val="000000"/>
                      <w:sz w:val="18"/>
                      <w:szCs w:val="18"/>
                    </w:rPr>
                  </w:pPr>
                </w:p>
                <w:p w14:paraId="713E6687" w14:textId="77777777" w:rsidR="00AB2BDA" w:rsidRDefault="00F12568">
                  <w:pPr>
                    <w:keepNext/>
                    <w:keepLines/>
                    <w:rPr>
                      <w:rFonts w:eastAsia="ＭＳ 明朝" w:cs="Arial"/>
                      <w:color w:val="000000"/>
                      <w:sz w:val="18"/>
                      <w:szCs w:val="18"/>
                    </w:rPr>
                  </w:pPr>
                  <w:r>
                    <w:rPr>
                      <w:rFonts w:eastAsia="ＭＳ 明朝" w:cs="Arial" w:hint="eastAsia"/>
                      <w:strike/>
                      <w:color w:val="FF0000"/>
                      <w:sz w:val="18"/>
                      <w:highlight w:val="yellow"/>
                    </w:rPr>
                    <w:t xml:space="preserve">FFS: </w:t>
                  </w:r>
                  <w:r>
                    <w:rPr>
                      <w:rFonts w:eastAsia="DengXian" w:cs="Arial"/>
                      <w:strike/>
                      <w:color w:val="FF0000"/>
                      <w:sz w:val="18"/>
                      <w:highlight w:val="yellow"/>
                      <w:lang w:eastAsia="ko-KR"/>
                    </w:rPr>
                    <w:t xml:space="preserve">A UE that supports </w:t>
                  </w:r>
                  <w:r>
                    <w:rPr>
                      <w:rFonts w:eastAsia="ＭＳ 明朝" w:cs="Arial" w:hint="eastAsia"/>
                      <w:strike/>
                      <w:color w:val="FF0000"/>
                      <w:sz w:val="18"/>
                      <w:highlight w:val="yellow"/>
                    </w:rPr>
                    <w:t>FG 28-3 in NTN band</w:t>
                  </w:r>
                  <w:r>
                    <w:rPr>
                      <w:rFonts w:eastAsia="DengXian" w:cs="Arial"/>
                      <w:strike/>
                      <w:color w:val="FF0000"/>
                      <w:sz w:val="18"/>
                      <w:highlight w:val="yellow"/>
                      <w:lang w:eastAsia="ko-KR"/>
                    </w:rPr>
                    <w:t xml:space="preserve"> must support this FG</w:t>
                  </w:r>
                </w:p>
              </w:tc>
            </w:tr>
            <w:tr w:rsidR="00AB2BDA" w14:paraId="750E006B" w14:textId="77777777">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7895FA75" w14:textId="77777777" w:rsidR="00AB2BDA" w:rsidRDefault="00F12568">
                  <w:pPr>
                    <w:keepNext/>
                    <w:keepLines/>
                    <w:rPr>
                      <w:rFonts w:eastAsia="ＭＳ 明朝" w:cs="Arial"/>
                      <w:color w:val="FF0000"/>
                      <w:sz w:val="18"/>
                      <w:szCs w:val="18"/>
                      <w:lang w:eastAsia="zh-CN"/>
                    </w:rPr>
                  </w:pPr>
                  <w:r>
                    <w:rPr>
                      <w:rFonts w:eastAsia="ＭＳ 明朝" w:cs="Arial" w:hint="eastAsia"/>
                      <w:color w:val="FF0000"/>
                      <w:sz w:val="18"/>
                      <w:szCs w:val="18"/>
                    </w:rPr>
                    <w:t>65-2-</w:t>
                  </w:r>
                  <w:r>
                    <w:rPr>
                      <w:rFonts w:eastAsia="ＭＳ 明朝" w:cs="Arial" w:hint="eastAsia"/>
                      <w:color w:val="FF0000"/>
                      <w:sz w:val="18"/>
                      <w:szCs w:val="18"/>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CB657F0"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Handling collision C</w:t>
                  </w:r>
                  <w:r>
                    <w:rPr>
                      <w:rFonts w:eastAsia="ＭＳ 明朝" w:cs="Arial"/>
                      <w:color w:val="FF0000"/>
                      <w:sz w:val="18"/>
                      <w:szCs w:val="18"/>
                    </w:rPr>
                    <w:t>a</w:t>
                  </w:r>
                  <w:r>
                    <w:rPr>
                      <w:rFonts w:eastAsia="ＭＳ 明朝" w:cs="Arial" w:hint="eastAsia"/>
                      <w:color w:val="FF0000"/>
                      <w:sz w:val="18"/>
                      <w:szCs w:val="18"/>
                    </w:rPr>
                    <w:t>se 4 for half-duplex FDD operation for (e)</w:t>
                  </w:r>
                  <w:proofErr w:type="spellStart"/>
                  <w:r>
                    <w:rPr>
                      <w:rFonts w:eastAsia="ＭＳ 明朝" w:cs="Arial" w:hint="eastAsia"/>
                      <w:color w:val="FF0000"/>
                      <w:sz w:val="18"/>
                      <w:szCs w:val="18"/>
                    </w:rPr>
                    <w:t>RedCap</w:t>
                  </w:r>
                  <w:proofErr w:type="spellEnd"/>
                  <w:r>
                    <w:rPr>
                      <w:rFonts w:eastAsia="ＭＳ 明朝" w:cs="Arial" w:hint="eastAsia"/>
                      <w:color w:val="FF0000"/>
                      <w:sz w:val="18"/>
                      <w:szCs w:val="18"/>
                    </w:rPr>
                    <w:t xml:space="preserve">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6A585F49" w14:textId="77777777" w:rsidR="00AB2BDA" w:rsidRDefault="00F12568">
                  <w:pPr>
                    <w:rPr>
                      <w:rFonts w:eastAsia="ＭＳ ゴシック" w:cs="Arial"/>
                      <w:color w:val="FF0000"/>
                      <w:sz w:val="18"/>
                      <w:szCs w:val="18"/>
                      <w:highlight w:val="yellow"/>
                    </w:rPr>
                  </w:pPr>
                  <w:r>
                    <w:rPr>
                      <w:rFonts w:eastAsia="ＭＳ ゴシック" w:cs="Arial" w:hint="eastAsia"/>
                      <w:color w:val="FF0000"/>
                      <w:sz w:val="18"/>
                      <w:szCs w:val="18"/>
                      <w:highlight w:val="yellow"/>
                    </w:rPr>
                    <w:t>[</w:t>
                  </w:r>
                  <w:r>
                    <w:rPr>
                      <w:rFonts w:eastAsia="ＭＳ ゴシック" w:cs="Arial" w:hint="eastAsia"/>
                      <w:color w:val="FF0000"/>
                      <w:sz w:val="18"/>
                      <w:szCs w:val="18"/>
                      <w:highlight w:val="yellow"/>
                      <w:lang w:eastAsia="zh-CN"/>
                    </w:rPr>
                    <w:t>1</w:t>
                  </w:r>
                  <w:r>
                    <w:rPr>
                      <w:rFonts w:eastAsia="ＭＳ ゴシック" w:cs="Arial" w:hint="eastAsia"/>
                      <w:color w:val="FF0000"/>
                      <w:sz w:val="18"/>
                      <w:szCs w:val="18"/>
                      <w:highlight w:val="yellow"/>
                    </w:rPr>
                    <w:t xml:space="preserve">. </w:t>
                  </w:r>
                  <w:r>
                    <w:rPr>
                      <w:rFonts w:eastAsia="ＭＳ ゴシック" w:cs="Arial"/>
                      <w:color w:val="FF0000"/>
                      <w:sz w:val="18"/>
                      <w:szCs w:val="18"/>
                      <w:highlight w:val="yellow"/>
                    </w:rPr>
                    <w:t xml:space="preserve">Support </w:t>
                  </w:r>
                  <w:r>
                    <w:rPr>
                      <w:rFonts w:eastAsia="ＭＳ ゴシック" w:cs="Arial" w:hint="eastAsia"/>
                      <w:color w:val="FF0000"/>
                      <w:sz w:val="18"/>
                      <w:szCs w:val="18"/>
                      <w:highlight w:val="yellow"/>
                    </w:rPr>
                    <w:t>handling collision Case 4]</w:t>
                  </w:r>
                </w:p>
                <w:p w14:paraId="5B4C7033" w14:textId="77777777" w:rsidR="00AB2BDA" w:rsidRDefault="00AB2BDA">
                  <w:pPr>
                    <w:keepNext/>
                    <w:keepLines/>
                    <w:rPr>
                      <w:rFonts w:eastAsia="ＭＳ 明朝" w:cs="Arial"/>
                      <w:color w:val="FF0000"/>
                      <w:sz w:val="18"/>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1E7937F6" w14:textId="77777777" w:rsidR="00AB2BDA" w:rsidRDefault="00F12568">
                  <w:pPr>
                    <w:keepNext/>
                    <w:keepLines/>
                    <w:rPr>
                      <w:rFonts w:eastAsia="ＭＳ 明朝" w:cs="Arial"/>
                      <w:color w:val="FF0000"/>
                      <w:sz w:val="18"/>
                      <w:szCs w:val="18"/>
                      <w:lang w:eastAsia="zh-CN"/>
                    </w:rPr>
                  </w:pPr>
                  <w:r>
                    <w:rPr>
                      <w:rFonts w:eastAsia="ＭＳ 明朝" w:cs="Arial" w:hint="eastAsia"/>
                      <w:color w:val="FF0000"/>
                      <w:sz w:val="18"/>
                      <w:szCs w:val="18"/>
                      <w:lang w:eastAsia="zh-CN"/>
                    </w:rPr>
                    <w:t>26-1 and either one of 28-3, 48-1 and 48-2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B648D45"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B8C4CAF"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N/A</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066AD63"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Handling</w:t>
                  </w:r>
                  <w:r>
                    <w:rPr>
                      <w:rFonts w:eastAsia="ＭＳ 明朝" w:cs="Arial" w:hint="eastAsia"/>
                      <w:strike/>
                      <w:color w:val="FF0000"/>
                      <w:sz w:val="18"/>
                      <w:szCs w:val="18"/>
                    </w:rPr>
                    <w:t xml:space="preserve"> </w:t>
                  </w:r>
                  <w:r>
                    <w:rPr>
                      <w:rFonts w:eastAsia="ＭＳ 明朝" w:cs="Arial" w:hint="eastAsia"/>
                      <w:color w:val="FF0000"/>
                      <w:sz w:val="18"/>
                      <w:szCs w:val="18"/>
                    </w:rPr>
                    <w:t>collision C</w:t>
                  </w:r>
                  <w:r>
                    <w:rPr>
                      <w:rFonts w:eastAsia="ＭＳ 明朝" w:cs="Arial"/>
                      <w:color w:val="FF0000"/>
                      <w:sz w:val="18"/>
                      <w:szCs w:val="18"/>
                    </w:rPr>
                    <w:t>a</w:t>
                  </w:r>
                  <w:r>
                    <w:rPr>
                      <w:rFonts w:eastAsia="ＭＳ 明朝" w:cs="Arial" w:hint="eastAsia"/>
                      <w:color w:val="FF0000"/>
                      <w:sz w:val="18"/>
                      <w:szCs w:val="18"/>
                    </w:rPr>
                    <w:t>se 4 for half-duplex FDD operation for (e)</w:t>
                  </w:r>
                  <w:proofErr w:type="spellStart"/>
                  <w:r>
                    <w:rPr>
                      <w:rFonts w:eastAsia="ＭＳ 明朝" w:cs="Arial" w:hint="eastAsia"/>
                      <w:color w:val="FF0000"/>
                      <w:sz w:val="18"/>
                      <w:szCs w:val="18"/>
                    </w:rPr>
                    <w:t>RedCap</w:t>
                  </w:r>
                  <w:proofErr w:type="spellEnd"/>
                  <w:r>
                    <w:rPr>
                      <w:rFonts w:eastAsia="ＭＳ 明朝" w:cs="Arial" w:hint="eastAsia"/>
                      <w:color w:val="FF0000"/>
                      <w:sz w:val="18"/>
                      <w:szCs w:val="18"/>
                    </w:rPr>
                    <w:t xml:space="preserve"> UE is not supported</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E16AAAC"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Per band</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69E5E0E"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48B0333" w14:textId="77777777" w:rsidR="00AB2BDA" w:rsidRDefault="00F12568">
                  <w:pPr>
                    <w:keepNext/>
                    <w:keepLines/>
                    <w:rPr>
                      <w:rFonts w:eastAsia="ＭＳ 明朝" w:cs="Arial"/>
                      <w:color w:val="FF0000"/>
                      <w:sz w:val="18"/>
                      <w:szCs w:val="18"/>
                      <w:highlight w:val="yellow"/>
                      <w:lang w:eastAsia="zh-CN"/>
                    </w:rPr>
                  </w:pPr>
                  <w:r>
                    <w:rPr>
                      <w:rFonts w:eastAsia="ＭＳ 明朝" w:cs="Arial" w:hint="eastAsia"/>
                      <w:color w:val="FF0000"/>
                      <w:sz w:val="18"/>
                      <w:szCs w:val="18"/>
                      <w:lang w:eastAsia="zh-CN"/>
                    </w:rPr>
                    <w:t>FR1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4067347" w14:textId="77777777" w:rsidR="00AB2BDA" w:rsidRDefault="00F12568">
                  <w:pPr>
                    <w:keepNext/>
                    <w:keepLines/>
                    <w:rPr>
                      <w:rFonts w:eastAsia="ＭＳ 明朝" w:cs="Arial"/>
                      <w:color w:val="FF0000"/>
                      <w:sz w:val="18"/>
                      <w:szCs w:val="18"/>
                    </w:rPr>
                  </w:pPr>
                  <w:r>
                    <w:rPr>
                      <w:rFonts w:eastAsia="ＭＳ 明朝" w:cs="Arial"/>
                      <w:color w:val="FF0000"/>
                      <w:sz w:val="18"/>
                      <w:szCs w:val="18"/>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8123AB" w14:textId="77777777" w:rsidR="00AB2BDA" w:rsidRDefault="00F12568">
                  <w:pPr>
                    <w:keepNext/>
                    <w:keepLines/>
                    <w:rPr>
                      <w:rFonts w:eastAsia="ＭＳ 明朝" w:cs="Arial"/>
                      <w:color w:val="FF0000"/>
                      <w:sz w:val="18"/>
                      <w:szCs w:val="18"/>
                    </w:rPr>
                  </w:pPr>
                  <w:r>
                    <w:rPr>
                      <w:rFonts w:eastAsia="ＭＳ 明朝" w:cs="Arial"/>
                      <w:color w:val="FF0000"/>
                      <w:sz w:val="18"/>
                      <w:szCs w:val="18"/>
                    </w:rPr>
                    <w:t>Note: This UE feature group is applicable only for bands in Tables 5.2.2-1 in TS 38.101-5</w:t>
                  </w:r>
                </w:p>
                <w:p w14:paraId="2342056E" w14:textId="77777777" w:rsidR="00AB2BDA" w:rsidRDefault="00F12568">
                  <w:pPr>
                    <w:keepNext/>
                    <w:keepLines/>
                    <w:rPr>
                      <w:rFonts w:eastAsia="ＭＳ 明朝" w:cs="Arial"/>
                      <w:color w:val="FF0000"/>
                      <w:sz w:val="18"/>
                      <w:szCs w:val="18"/>
                    </w:rPr>
                  </w:pPr>
                  <w:r>
                    <w:rPr>
                      <w:rFonts w:eastAsia="ＭＳ 明朝" w:cs="Arial"/>
                      <w:color w:val="FF0000"/>
                      <w:sz w:val="18"/>
                      <w:szCs w:val="18"/>
                    </w:rPr>
                    <w:t>N</w:t>
                  </w:r>
                  <w:r>
                    <w:rPr>
                      <w:rFonts w:eastAsia="ＭＳ 明朝" w:cs="Arial" w:hint="eastAsia"/>
                      <w:color w:val="FF0000"/>
                      <w:sz w:val="18"/>
                      <w:szCs w:val="18"/>
                    </w:rPr>
                    <w:t>ote: collision C</w:t>
                  </w:r>
                  <w:r>
                    <w:rPr>
                      <w:rFonts w:eastAsia="ＭＳ 明朝" w:cs="Arial"/>
                      <w:color w:val="FF0000"/>
                      <w:sz w:val="18"/>
                      <w:szCs w:val="18"/>
                    </w:rPr>
                    <w:t>a</w:t>
                  </w:r>
                  <w:r>
                    <w:rPr>
                      <w:rFonts w:eastAsia="ＭＳ 明朝" w:cs="Arial" w:hint="eastAsia"/>
                      <w:color w:val="FF0000"/>
                      <w:sz w:val="18"/>
                      <w:szCs w:val="18"/>
                    </w:rPr>
                    <w:t xml:space="preserve">se 4: </w:t>
                  </w:r>
                  <w:r>
                    <w:rPr>
                      <w:rFonts w:eastAsia="ＭＳ 明朝" w:cs="Arial"/>
                      <w:color w:val="FF0000"/>
                      <w:sz w:val="18"/>
                      <w:szCs w:val="18"/>
                    </w:rPr>
                    <w:t>Dynamically scheduled DL reception collides with dynamic scheduled UL transmission</w:t>
                  </w:r>
                </w:p>
                <w:p w14:paraId="36D70A2E"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Note: this FG is for FDD only</w:t>
                  </w:r>
                </w:p>
                <w:p w14:paraId="72AE498B"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Note: Case 4 is for RRC CONNECTED state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3485A9A"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O</w:t>
                  </w:r>
                  <w:r>
                    <w:rPr>
                      <w:rFonts w:eastAsia="ＭＳ 明朝" w:cs="Arial"/>
                      <w:color w:val="FF0000"/>
                      <w:sz w:val="18"/>
                      <w:szCs w:val="18"/>
                    </w:rPr>
                    <w:t xml:space="preserve">ptional </w:t>
                  </w:r>
                  <w:r>
                    <w:rPr>
                      <w:rFonts w:eastAsia="ＭＳ 明朝" w:cs="Arial" w:hint="eastAsia"/>
                      <w:color w:val="FF0000"/>
                      <w:sz w:val="18"/>
                      <w:szCs w:val="18"/>
                    </w:rPr>
                    <w:t xml:space="preserve">with </w:t>
                  </w:r>
                  <w:r>
                    <w:rPr>
                      <w:rFonts w:eastAsia="ＭＳ 明朝" w:cs="Arial"/>
                      <w:color w:val="FF0000"/>
                      <w:sz w:val="18"/>
                      <w:szCs w:val="18"/>
                    </w:rPr>
                    <w:t xml:space="preserve">capability </w:t>
                  </w:r>
                  <w:proofErr w:type="spellStart"/>
                  <w:r>
                    <w:rPr>
                      <w:rFonts w:eastAsia="ＭＳ 明朝" w:cs="Arial"/>
                      <w:color w:val="FF0000"/>
                      <w:sz w:val="18"/>
                      <w:szCs w:val="18"/>
                    </w:rPr>
                    <w:t>signaling</w:t>
                  </w:r>
                  <w:proofErr w:type="spellEnd"/>
                </w:p>
                <w:p w14:paraId="29C87839" w14:textId="77777777" w:rsidR="00AB2BDA" w:rsidRDefault="00AB2BDA">
                  <w:pPr>
                    <w:keepNext/>
                    <w:keepLines/>
                    <w:rPr>
                      <w:rFonts w:eastAsia="ＭＳ 明朝" w:cs="Arial"/>
                      <w:color w:val="000000"/>
                      <w:sz w:val="18"/>
                      <w:szCs w:val="18"/>
                    </w:rPr>
                  </w:pPr>
                </w:p>
                <w:p w14:paraId="0AB8F7FB" w14:textId="77777777" w:rsidR="00AB2BDA" w:rsidRDefault="00AB2BDA">
                  <w:pPr>
                    <w:keepNext/>
                    <w:keepLines/>
                    <w:rPr>
                      <w:rFonts w:eastAsia="ＭＳ 明朝" w:cs="Arial"/>
                      <w:color w:val="000000"/>
                      <w:sz w:val="18"/>
                      <w:szCs w:val="18"/>
                    </w:rPr>
                  </w:pPr>
                </w:p>
              </w:tc>
            </w:tr>
          </w:tbl>
          <w:p w14:paraId="3532F777" w14:textId="77777777" w:rsidR="00AB2BDA" w:rsidRDefault="00AB2BDA">
            <w:pPr>
              <w:rPr>
                <w:rFonts w:eastAsia="ＭＳ 明朝"/>
                <w:lang w:val="en-US"/>
              </w:rPr>
            </w:pPr>
          </w:p>
          <w:p w14:paraId="7F4C6DF6"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I</w:t>
            </w:r>
            <w:r>
              <w:rPr>
                <w:rFonts w:eastAsia="SimSun"/>
                <w:lang w:val="en-US" w:eastAsia="zh-CN"/>
              </w:rPr>
              <w:t xml:space="preserve">n </w:t>
            </w:r>
            <w:r>
              <w:rPr>
                <w:rFonts w:eastAsia="SimSun" w:hint="eastAsia"/>
                <w:lang w:val="en-US" w:eastAsia="zh-CN"/>
              </w:rPr>
              <w:t>RAN1#120bis, the UE feature for NR NTN UL capacity enhancement has been discussed and generally 2 new UE capabilities can be introduced for OCC-2 and OCC-4 separately according to the agreement below.</w:t>
            </w:r>
          </w:p>
          <w:tbl>
            <w:tblPr>
              <w:tblStyle w:val="afd"/>
              <w:tblW w:w="0" w:type="auto"/>
              <w:tblLook w:val="04A0" w:firstRow="1" w:lastRow="0" w:firstColumn="1" w:lastColumn="0" w:noHBand="0" w:noVBand="1"/>
            </w:tblPr>
            <w:tblGrid>
              <w:gridCol w:w="20429"/>
            </w:tblGrid>
            <w:tr w:rsidR="00AB2BDA" w14:paraId="060C584D" w14:textId="77777777">
              <w:tc>
                <w:tcPr>
                  <w:tcW w:w="20445" w:type="dxa"/>
                </w:tcPr>
                <w:p w14:paraId="32237F7D" w14:textId="77777777" w:rsidR="00AB2BDA" w:rsidRDefault="00F12568">
                  <w:pPr>
                    <w:overflowPunct/>
                    <w:autoSpaceDE/>
                    <w:autoSpaceDN/>
                    <w:adjustRightInd/>
                    <w:spacing w:after="0" w:line="260" w:lineRule="auto"/>
                    <w:jc w:val="both"/>
                    <w:rPr>
                      <w:rFonts w:ascii="Times" w:hAnsi="Times" w:cs="Times"/>
                      <w:szCs w:val="22"/>
                      <w:lang w:val="en-US" w:eastAsia="zh-CN"/>
                    </w:rPr>
                  </w:pPr>
                  <w:r>
                    <w:rPr>
                      <w:rFonts w:ascii="Times" w:hAnsi="Times" w:cs="Times"/>
                      <w:b/>
                      <w:bCs/>
                      <w:szCs w:val="22"/>
                      <w:highlight w:val="green"/>
                      <w:lang w:val="en-US" w:eastAsia="zh-CN"/>
                    </w:rPr>
                    <w:t>Agreement</w:t>
                  </w:r>
                </w:p>
                <w:p w14:paraId="16DEA179" w14:textId="77777777" w:rsidR="00AB2BDA" w:rsidRDefault="00F12568">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RAN1 to confirm the working assumption of RAN1#118bis with revisions as follows:</w:t>
                  </w:r>
                </w:p>
                <w:p w14:paraId="75E5683C"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OCC length 2 with inter-slot OCC to multiplex up to 2 UEs.</w:t>
                  </w:r>
                </w:p>
                <w:p w14:paraId="7CDCB85C"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Option 1: inter-slot OCC with OCC length 4 to multiplex up to 4 UEs using Hadamard sequences</w:t>
                  </w:r>
                </w:p>
                <w:p w14:paraId="3A999749"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2: Intra-symbol pre-DFT OCC with OCC length 4 to multiplex up to 4 UEs.</w:t>
                  </w:r>
                </w:p>
                <w:p w14:paraId="314D9AB8"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3: Combination of Inter-slot OCC with OCC length 2 and intra-symbol pre-DFT OCC with OCC length 2 to multiplex up to 4 UEs.</w:t>
                  </w:r>
                </w:p>
                <w:p w14:paraId="09355E76" w14:textId="77777777" w:rsidR="00AB2BDA" w:rsidRDefault="00F12568">
                  <w:pPr>
                    <w:overflowPunct/>
                    <w:autoSpaceDE/>
                    <w:autoSpaceDN/>
                    <w:adjustRightInd/>
                    <w:spacing w:after="0" w:line="260" w:lineRule="auto"/>
                    <w:jc w:val="both"/>
                    <w:rPr>
                      <w:rFonts w:ascii="Times" w:hAnsi="Times" w:cs="Times"/>
                      <w:szCs w:val="22"/>
                      <w:highlight w:val="cyan"/>
                      <w:lang w:val="en-US" w:eastAsia="zh-CN"/>
                    </w:rPr>
                  </w:pPr>
                  <w:r>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5F7591A2" w14:textId="77777777" w:rsidR="00AB2BDA" w:rsidRDefault="00F12568">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 xml:space="preserve">Note 2: </w:t>
                  </w:r>
                  <w:proofErr w:type="spellStart"/>
                  <w:r>
                    <w:rPr>
                      <w:rFonts w:ascii="Times" w:hAnsi="Times" w:cs="Times"/>
                      <w:szCs w:val="22"/>
                      <w:lang w:val="en-US" w:eastAsia="zh-CN"/>
                    </w:rPr>
                    <w:t>gNB</w:t>
                  </w:r>
                  <w:proofErr w:type="spellEnd"/>
                  <w:r>
                    <w:rPr>
                      <w:rFonts w:ascii="Times" w:hAnsi="Times" w:cs="Times"/>
                      <w:szCs w:val="22"/>
                      <w:lang w:val="en-US"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C60D99B" w14:textId="77777777" w:rsidR="00AB2BDA" w:rsidRDefault="00F12568">
                  <w:pPr>
                    <w:numPr>
                      <w:ilvl w:val="0"/>
                      <w:numId w:val="43"/>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no specification impact for CFO grouping</w:t>
                  </w:r>
                </w:p>
                <w:p w14:paraId="6A88DC68" w14:textId="77777777" w:rsidR="00AB2BDA" w:rsidRDefault="00F12568">
                  <w:pPr>
                    <w:numPr>
                      <w:ilvl w:val="0"/>
                      <w:numId w:val="43"/>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does not pursue closed-loop frequency adjustment commands.</w:t>
                  </w:r>
                </w:p>
                <w:p w14:paraId="1F7C7E77" w14:textId="77777777" w:rsidR="00AB2BDA" w:rsidRDefault="00F12568">
                  <w:pPr>
                    <w:numPr>
                      <w:ilvl w:val="0"/>
                      <w:numId w:val="43"/>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that RAN4 does not define new UE requirements for CFO.</w:t>
                  </w:r>
                </w:p>
              </w:tc>
            </w:tr>
          </w:tbl>
          <w:p w14:paraId="22A436E0"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In addition, the following suggestions are provided:</w:t>
            </w:r>
          </w:p>
          <w:p w14:paraId="10D9EBFF"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14:paraId="133F4718"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 xml:space="preserve">Need of FR1/FR2 differentiation: the WID clearly states that </w:t>
            </w:r>
            <w:r>
              <w:rPr>
                <w:rFonts w:ascii="Times" w:eastAsia="SimSun" w:hAnsi="Times"/>
                <w:lang w:val="en-US" w:eastAsia="zh-CN"/>
              </w:rPr>
              <w:t>“</w:t>
            </w:r>
            <w:r>
              <w:rPr>
                <w:rFonts w:ascii="Times" w:eastAsia="Calibri" w:hAnsi="Times"/>
                <w:szCs w:val="24"/>
                <w:lang w:val="en-US" w:eastAsia="ko-KR"/>
              </w:rPr>
              <w:t>Uplink Capacity/Throughput Enhancement for FR1-NTN</w:t>
            </w:r>
            <w:r>
              <w:rPr>
                <w:rFonts w:ascii="Times" w:eastAsia="SimSun" w:hAnsi="Times"/>
                <w:lang w:val="en-US" w:eastAsia="zh-CN"/>
              </w:rPr>
              <w:t>”</w:t>
            </w:r>
            <w:r>
              <w:rPr>
                <w:rFonts w:ascii="Times" w:eastAsia="SimSun" w:hAnsi="Times" w:hint="eastAsia"/>
                <w:lang w:val="en-US" w:eastAsia="zh-CN"/>
              </w:rPr>
              <w:t>, so clearly it</w:t>
            </w:r>
            <w:r>
              <w:rPr>
                <w:rFonts w:ascii="Times" w:eastAsia="SimSun" w:hAnsi="Times"/>
                <w:lang w:val="en-US" w:eastAsia="zh-CN"/>
              </w:rPr>
              <w:t>’</w:t>
            </w:r>
            <w:r>
              <w:rPr>
                <w:rFonts w:ascii="Times" w:eastAsia="SimSun" w:hAnsi="Times" w:hint="eastAsia"/>
                <w:lang w:val="en-US" w:eastAsia="zh-CN"/>
              </w:rPr>
              <w:t>s for FR1 only.</w:t>
            </w:r>
          </w:p>
          <w:p w14:paraId="7D9712B2"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val="en-US" w:eastAsia="zh-CN"/>
              </w:rPr>
              <w:t>Need of FDD/TDD differentiation</w:t>
            </w:r>
            <w:r>
              <w:rPr>
                <w:rFonts w:ascii="Times" w:eastAsia="SimSun" w:hAnsi="Times" w:hint="eastAsia"/>
                <w:lang w:val="en-US" w:eastAsia="zh-CN"/>
              </w:rPr>
              <w:t>: NR NTN only focus on FDD band, so this FG is only applicable for FDD.</w:t>
            </w:r>
          </w:p>
          <w:p w14:paraId="27B53299"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6D62DBD7" w14:textId="77777777" w:rsidR="00AB2BDA" w:rsidRDefault="00F12568">
            <w:pPr>
              <w:rPr>
                <w:rFonts w:eastAsia="ＭＳ 明朝"/>
                <w:lang w:val="en-US"/>
              </w:rPr>
            </w:pPr>
            <w:r>
              <w:rPr>
                <w:rFonts w:eastAsia="ＭＳ 明朝"/>
                <w:lang w:val="en-US"/>
              </w:rPr>
              <w:t>Proposal 3: Adopt the following changes on the table for FG 65-3-1 and FG 65-3-2 for UL capacity enhancement</w:t>
            </w:r>
          </w:p>
          <w:p w14:paraId="0498B328" w14:textId="77777777" w:rsidR="00AB2BDA" w:rsidRDefault="00F12568">
            <w:pPr>
              <w:rPr>
                <w:rFonts w:eastAsia="ＭＳ 明朝"/>
                <w:lang w:val="en-US"/>
              </w:rPr>
            </w:pPr>
            <w:r>
              <w:rPr>
                <w:rFonts w:eastAsia="ＭＳ 明朝" w:hint="eastAsia"/>
                <w:lang w:val="en-US"/>
              </w:rPr>
              <w:lastRenderedPageBreak/>
              <w:t>·</w:t>
            </w:r>
            <w:r>
              <w:rPr>
                <w:rFonts w:eastAsia="ＭＳ 明朝"/>
                <w:lang w:val="en-US"/>
              </w:rPr>
              <w:tab/>
              <w:t xml:space="preserve">Prerequisite feature groups: </w:t>
            </w:r>
          </w:p>
          <w:p w14:paraId="711DB64F" w14:textId="77777777" w:rsidR="00AB2BDA" w:rsidRDefault="00F12568">
            <w:pPr>
              <w:rPr>
                <w:rFonts w:eastAsia="ＭＳ 明朝"/>
                <w:lang w:val="en-US"/>
              </w:rPr>
            </w:pPr>
            <w:r>
              <w:rPr>
                <w:rFonts w:eastAsia="ＭＳ 明朝" w:hint="eastAsia"/>
                <w:lang w:val="en-US"/>
              </w:rPr>
              <w:t>‐</w:t>
            </w:r>
            <w:r>
              <w:rPr>
                <w:rFonts w:eastAsia="ＭＳ 明朝"/>
                <w:lang w:val="en-US"/>
              </w:rPr>
              <w:tab/>
              <w:t>5-17 for DG, 5-14/16 for CG</w:t>
            </w:r>
          </w:p>
          <w:p w14:paraId="1BE7D80F" w14:textId="77777777" w:rsidR="00AB2BDA" w:rsidRDefault="00F12568">
            <w:pPr>
              <w:rPr>
                <w:rFonts w:eastAsia="ＭＳ 明朝"/>
                <w:lang w:val="en-US"/>
              </w:rPr>
            </w:pPr>
            <w:r>
              <w:rPr>
                <w:rFonts w:eastAsia="ＭＳ 明朝" w:hint="eastAsia"/>
                <w:lang w:val="en-US"/>
              </w:rPr>
              <w:t>·</w:t>
            </w:r>
            <w:r>
              <w:rPr>
                <w:rFonts w:eastAsia="ＭＳ 明朝"/>
                <w:lang w:val="en-US"/>
              </w:rPr>
              <w:tab/>
              <w:t xml:space="preserve">Need of FR1/FR2 differentiation: </w:t>
            </w:r>
          </w:p>
          <w:p w14:paraId="28586588" w14:textId="77777777" w:rsidR="00AB2BDA" w:rsidRDefault="00F12568">
            <w:pPr>
              <w:rPr>
                <w:rFonts w:eastAsia="ＭＳ 明朝"/>
                <w:lang w:val="en-US"/>
              </w:rPr>
            </w:pPr>
            <w:r>
              <w:rPr>
                <w:rFonts w:eastAsia="ＭＳ 明朝" w:hint="eastAsia"/>
                <w:lang w:val="en-US"/>
              </w:rPr>
              <w:t>‐</w:t>
            </w:r>
            <w:r>
              <w:rPr>
                <w:rFonts w:eastAsia="ＭＳ 明朝"/>
                <w:lang w:val="en-US"/>
              </w:rPr>
              <w:tab/>
              <w:t>FR1 only.</w:t>
            </w:r>
          </w:p>
          <w:p w14:paraId="623BE114" w14:textId="77777777" w:rsidR="00AB2BDA" w:rsidRDefault="00F12568">
            <w:pPr>
              <w:rPr>
                <w:rFonts w:eastAsia="ＭＳ 明朝"/>
                <w:lang w:val="en-US"/>
              </w:rPr>
            </w:pPr>
            <w:r>
              <w:rPr>
                <w:rFonts w:eastAsia="ＭＳ 明朝" w:hint="eastAsia"/>
                <w:lang w:val="en-US"/>
              </w:rPr>
              <w:t>·</w:t>
            </w:r>
            <w:r>
              <w:rPr>
                <w:rFonts w:eastAsia="ＭＳ 明朝"/>
                <w:lang w:val="en-US"/>
              </w:rPr>
              <w:tab/>
              <w:t>Need of FDD/TDD differentiation</w:t>
            </w:r>
          </w:p>
          <w:p w14:paraId="2E36B1D4" w14:textId="77777777" w:rsidR="00AB2BDA" w:rsidRDefault="00F12568">
            <w:pPr>
              <w:rPr>
                <w:rFonts w:eastAsia="ＭＳ 明朝"/>
                <w:lang w:val="en-US"/>
              </w:rPr>
            </w:pPr>
            <w:r>
              <w:rPr>
                <w:rFonts w:eastAsia="ＭＳ 明朝" w:hint="eastAsia"/>
                <w:lang w:val="en-US"/>
              </w:rPr>
              <w:t>‐</w:t>
            </w:r>
            <w:r>
              <w:rPr>
                <w:rFonts w:eastAsia="ＭＳ 明朝"/>
                <w:lang w:val="en-US"/>
              </w:rPr>
              <w:tab/>
              <w:t>FDD only.</w:t>
            </w:r>
          </w:p>
          <w:p w14:paraId="0350EBA2" w14:textId="77777777" w:rsidR="00AB2BDA" w:rsidRDefault="00AB2BDA">
            <w:pPr>
              <w:rPr>
                <w:rFonts w:eastAsia="ＭＳ 明朝"/>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619"/>
              <w:gridCol w:w="2510"/>
              <w:gridCol w:w="1055"/>
              <w:gridCol w:w="1313"/>
              <w:gridCol w:w="1729"/>
              <w:gridCol w:w="1558"/>
              <w:gridCol w:w="2432"/>
              <w:gridCol w:w="1258"/>
              <w:gridCol w:w="1201"/>
              <w:gridCol w:w="1651"/>
              <w:gridCol w:w="2370"/>
              <w:gridCol w:w="1197"/>
            </w:tblGrid>
            <w:tr w:rsidR="00AB2BDA" w14:paraId="016BE692"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526C629E"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3102D28"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EA11546"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Support inter-slot OCC with OCC length 2 for DFT-s-OFDM PUSCH transmissions with repetition Type A</w:t>
                  </w:r>
                </w:p>
                <w:p w14:paraId="44B9EBAE" w14:textId="77777777" w:rsidR="00AB2BDA" w:rsidRDefault="00AB2BDA">
                  <w:pPr>
                    <w:spacing w:after="0"/>
                    <w:rPr>
                      <w:rFonts w:ascii="Arial" w:eastAsia="ＭＳ ゴシック" w:hAnsi="Arial" w:cs="Arial"/>
                      <w:color w:val="000000"/>
                      <w:sz w:val="18"/>
                      <w:szCs w:val="18"/>
                    </w:rPr>
                  </w:pPr>
                </w:p>
                <w:p w14:paraId="2B935677"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 xml:space="preserve">FFS: </w:t>
                  </w:r>
                  <w:r>
                    <w:rPr>
                      <w:rFonts w:ascii="Arial" w:eastAsia="ＭＳ ゴシック" w:hAnsi="Arial" w:cs="Arial"/>
                      <w:color w:val="000000"/>
                      <w:sz w:val="18"/>
                      <w:szCs w:val="18"/>
                      <w:highlight w:val="yellow"/>
                    </w:rPr>
                    <w:t>other</w:t>
                  </w:r>
                  <w:r>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4E68EE6B" w14:textId="77777777" w:rsidR="00AB2BDA" w:rsidRDefault="00F12568">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2A8F5AE2" w14:textId="77777777" w:rsidR="00AB2BDA" w:rsidRDefault="00F12568">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5-14/16 for CG</w:t>
                  </w:r>
                </w:p>
                <w:p w14:paraId="589E6C0A" w14:textId="77777777" w:rsidR="00AB2BDA" w:rsidRDefault="00AB2BDA">
                  <w:pPr>
                    <w:keepNext/>
                    <w:keepLines/>
                    <w:spacing w:after="0"/>
                    <w:rPr>
                      <w:rFonts w:ascii="Arial" w:eastAsia="ＭＳ 明朝" w:hAnsi="Arial" w:cs="Arial"/>
                      <w:color w:val="000000"/>
                      <w:sz w:val="18"/>
                      <w:szCs w:val="18"/>
                      <w:highlight w:val="yellow"/>
                    </w:rPr>
                  </w:pPr>
                </w:p>
                <w:p w14:paraId="50A3909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 xml:space="preserve">FFS: </w:t>
                  </w:r>
                  <w:r>
                    <w:rPr>
                      <w:rFonts w:ascii="Arial" w:eastAsia="ＭＳ 明朝" w:hAnsi="Arial" w:cs="Arial" w:hint="eastAsia"/>
                      <w:strike/>
                      <w:color w:val="FF0000"/>
                      <w:sz w:val="18"/>
                      <w:szCs w:val="18"/>
                      <w:highlight w:val="yellow"/>
                    </w:rPr>
                    <w:t>5-14, 5-16, 5-17,</w:t>
                  </w:r>
                  <w:r>
                    <w:rPr>
                      <w:rFonts w:ascii="Arial" w:eastAsia="ＭＳ 明朝" w:hAnsi="Arial" w:cs="Arial" w:hint="eastAsia"/>
                      <w:color w:val="000000"/>
                      <w:sz w:val="18"/>
                      <w:szCs w:val="18"/>
                      <w:highlight w:val="yellow"/>
                    </w:rPr>
                    <w:t xml:space="preserve"> 11-6,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EF3D09"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E055AFC" w14:textId="77777777" w:rsidR="00AB2BDA" w:rsidRDefault="00AB2BDA">
                  <w:pPr>
                    <w:keepNext/>
                    <w:keepLines/>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8051C9"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BCE567F"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5D9351C" w14:textId="77777777" w:rsidR="00AB2BDA" w:rsidRDefault="00F12568">
                  <w:pPr>
                    <w:keepNext/>
                    <w:keepLines/>
                    <w:spacing w:after="0"/>
                    <w:rPr>
                      <w:rFonts w:ascii="Arial" w:eastAsia="ＭＳ 明朝" w:hAnsi="Arial" w:cs="Arial"/>
                      <w:color w:val="000000"/>
                      <w:sz w:val="18"/>
                      <w:szCs w:val="18"/>
                    </w:rPr>
                  </w:pPr>
                  <w:r>
                    <w:rPr>
                      <w:rFonts w:ascii="Arial" w:hAnsi="Arial" w:cs="Arial" w:hint="eastAsia"/>
                      <w:color w:val="FF0000"/>
                      <w:sz w:val="18"/>
                      <w:szCs w:val="18"/>
                      <w:lang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8D72706" w14:textId="77777777" w:rsidR="00AB2BDA" w:rsidRDefault="00F12568">
                  <w:pPr>
                    <w:keepNext/>
                    <w:keepLines/>
                    <w:spacing w:after="0"/>
                    <w:rPr>
                      <w:rFonts w:ascii="Arial" w:eastAsia="SimSun" w:hAnsi="Arial" w:cs="Arial"/>
                      <w:color w:val="000000"/>
                      <w:sz w:val="18"/>
                      <w:szCs w:val="18"/>
                      <w:lang w:eastAsia="zh-CN"/>
                    </w:rPr>
                  </w:pPr>
                  <w:r>
                    <w:rPr>
                      <w:rFonts w:ascii="Arial" w:eastAsia="SimSun" w:hAnsi="Arial" w:cs="Arial" w:hint="eastAsia"/>
                      <w:color w:val="FF0000"/>
                      <w:sz w:val="18"/>
                      <w:szCs w:val="18"/>
                      <w:lang w:eastAsia="zh-CN"/>
                    </w:rPr>
                    <w:t>FR1 only</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100DF56"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198484A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BE23DDC"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r w:rsidR="00AB2BDA" w14:paraId="4AF6A181"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23792F5E"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B1AED72" w14:textId="77777777" w:rsidR="00AB2BDA" w:rsidRDefault="00F12568">
                  <w:pPr>
                    <w:keepNext/>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3141644"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Pr>
                      <w:rFonts w:ascii="Arial" w:eastAsia="ＭＳ ゴシック" w:hAnsi="Arial" w:cs="Arial"/>
                      <w:color w:val="000000"/>
                      <w:sz w:val="18"/>
                      <w:szCs w:val="18"/>
                    </w:rPr>
                    <w:t xml:space="preserve"> for DFT-s-OFDM PUSCH transmissions with repetition Type A</w:t>
                  </w:r>
                </w:p>
                <w:p w14:paraId="44A6FF40" w14:textId="77777777" w:rsidR="00AB2BDA" w:rsidRDefault="00AB2BDA">
                  <w:pPr>
                    <w:spacing w:after="0"/>
                    <w:rPr>
                      <w:rFonts w:ascii="Arial" w:eastAsia="ＭＳ ゴシック" w:hAnsi="Arial" w:cs="Arial"/>
                      <w:color w:val="000000"/>
                      <w:sz w:val="18"/>
                      <w:szCs w:val="18"/>
                    </w:rPr>
                  </w:pPr>
                </w:p>
                <w:p w14:paraId="559B1E34" w14:textId="77777777" w:rsidR="00AB2BDA" w:rsidRDefault="00F12568">
                  <w:pPr>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 xml:space="preserve">FFS: </w:t>
                  </w:r>
                  <w:r>
                    <w:rPr>
                      <w:rFonts w:ascii="Arial" w:eastAsia="ＭＳ ゴシック" w:hAnsi="Arial" w:cs="Arial"/>
                      <w:color w:val="000000"/>
                      <w:sz w:val="18"/>
                      <w:szCs w:val="18"/>
                      <w:highlight w:val="yellow"/>
                    </w:rPr>
                    <w:t>other</w:t>
                  </w:r>
                  <w:r>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3AE29692" w14:textId="77777777" w:rsidR="00AB2BDA" w:rsidRDefault="00F12568">
                  <w:pPr>
                    <w:keepNext/>
                    <w:keepLines/>
                    <w:spacing w:after="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1B7252D"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19E36D" w14:textId="77777777" w:rsidR="00AB2BDA" w:rsidRDefault="00AB2BDA">
                  <w:pPr>
                    <w:keepNext/>
                    <w:keepLines/>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E36894B" w14:textId="77777777" w:rsidR="00AB2BDA" w:rsidRDefault="00F12568">
                  <w:pPr>
                    <w:keepNext/>
                    <w:keepLines/>
                    <w:spacing w:after="0"/>
                    <w:rPr>
                      <w:rFonts w:ascii="Arial" w:eastAsiaTheme="minorEastAsia" w:hAnsi="Arial" w:cs="Arial"/>
                      <w:color w:val="000000"/>
                      <w:sz w:val="18"/>
                      <w:szCs w:val="18"/>
                      <w:highlight w:val="yellow"/>
                    </w:rPr>
                  </w:pPr>
                  <w:r>
                    <w:rPr>
                      <w:rFonts w:ascii="Arial" w:eastAsiaTheme="minorEastAsia" w:hAnsi="Arial" w:cs="Arial"/>
                      <w:color w:val="000000"/>
                      <w:sz w:val="18"/>
                      <w:szCs w:val="18"/>
                    </w:rPr>
                    <w:t>UE does not support OCC 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D3DBAAB"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42F0358"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FF0000"/>
                      <w:sz w:val="18"/>
                      <w:szCs w:val="18"/>
                      <w:lang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AA01CEA" w14:textId="77777777" w:rsidR="00AB2BDA" w:rsidRDefault="00F12568">
                  <w:pPr>
                    <w:keepNext/>
                    <w:keepLines/>
                    <w:spacing w:after="0"/>
                    <w:rPr>
                      <w:rFonts w:ascii="Arial" w:eastAsia="ＭＳ 明朝" w:hAnsi="Arial" w:cs="Arial"/>
                      <w:color w:val="000000"/>
                      <w:sz w:val="18"/>
                      <w:szCs w:val="18"/>
                    </w:rPr>
                  </w:pPr>
                  <w:r>
                    <w:rPr>
                      <w:rFonts w:ascii="Arial" w:eastAsia="SimSun" w:hAnsi="Arial" w:cs="Arial" w:hint="eastAsia"/>
                      <w:color w:val="FF0000"/>
                      <w:sz w:val="18"/>
                      <w:szCs w:val="18"/>
                      <w:lang w:eastAsia="zh-CN"/>
                    </w:rPr>
                    <w:t>FR1 only</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B81FD99"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4EAA017"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80C4D1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bl>
          <w:p w14:paraId="729EC181" w14:textId="77777777" w:rsidR="00AB2BDA" w:rsidRDefault="00AB2BDA">
            <w:pPr>
              <w:rPr>
                <w:rFonts w:eastAsia="ＭＳ 明朝"/>
                <w:lang w:val="en-US"/>
              </w:rPr>
            </w:pPr>
          </w:p>
        </w:tc>
      </w:tr>
      <w:tr w:rsidR="00AB2BDA" w14:paraId="52F535EA" w14:textId="77777777">
        <w:trPr>
          <w:trHeight w:val="412"/>
        </w:trPr>
        <w:tc>
          <w:tcPr>
            <w:tcW w:w="1248" w:type="dxa"/>
          </w:tcPr>
          <w:p w14:paraId="72839F75" w14:textId="77777777" w:rsidR="00AB2BDA" w:rsidRDefault="00F12568">
            <w:pPr>
              <w:pStyle w:val="aff6"/>
              <w:numPr>
                <w:ilvl w:val="0"/>
                <w:numId w:val="14"/>
              </w:numPr>
              <w:rPr>
                <w:rFonts w:eastAsia="ＭＳ 明朝"/>
              </w:rPr>
            </w:pPr>
            <w:r>
              <w:rPr>
                <w:rFonts w:eastAsia="ＭＳ 明朝" w:hint="eastAsia"/>
              </w:rPr>
              <w:lastRenderedPageBreak/>
              <w:t>CMCC</w:t>
            </w:r>
          </w:p>
        </w:tc>
        <w:tc>
          <w:tcPr>
            <w:tcW w:w="21202" w:type="dxa"/>
          </w:tcPr>
          <w:p w14:paraId="3E8940FE"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kern w:val="2"/>
                <w:lang w:val="en-US" w:eastAsia="zh-CN"/>
              </w:rPr>
              <w:t xml:space="preserve">The </w:t>
            </w:r>
            <w:r>
              <w:rPr>
                <w:rFonts w:eastAsia="DengXian" w:hint="eastAsia"/>
                <w:kern w:val="2"/>
                <w:lang w:val="en-US" w:eastAsia="zh-CN"/>
              </w:rPr>
              <w:t>work item on NR-NTN Phase 3</w:t>
            </w:r>
            <w:r>
              <w:rPr>
                <w:rFonts w:eastAsia="DengXian"/>
                <w:kern w:val="2"/>
                <w:lang w:val="en-US" w:eastAsia="zh-CN"/>
              </w:rPr>
              <w:t xml:space="preserve"> has been studied </w:t>
            </w:r>
            <w:r>
              <w:rPr>
                <w:rFonts w:eastAsia="DengXian"/>
                <w:bCs/>
                <w:iCs/>
                <w:kern w:val="2"/>
                <w:lang w:val="en-US" w:eastAsia="zh-CN"/>
              </w:rPr>
              <w:t xml:space="preserve">during previous RAN1 meetings, for the NR NTN </w:t>
            </w:r>
            <w:r>
              <w:rPr>
                <w:rFonts w:eastAsia="DengXian" w:hint="eastAsia"/>
                <w:bCs/>
                <w:iCs/>
                <w:kern w:val="2"/>
                <w:lang w:val="en-US" w:eastAsia="zh-CN"/>
              </w:rPr>
              <w:t xml:space="preserve">DL </w:t>
            </w:r>
            <w:r>
              <w:rPr>
                <w:rFonts w:eastAsia="DengXian"/>
                <w:bCs/>
                <w:iCs/>
                <w:kern w:val="2"/>
                <w:lang w:val="en-US" w:eastAsia="zh-CN"/>
              </w:rPr>
              <w:t xml:space="preserve">coverage enhancements schemes, RAN1 focus on </w:t>
            </w:r>
            <w:r>
              <w:rPr>
                <w:rFonts w:eastAsia="DengXian" w:hint="eastAsia"/>
                <w:bCs/>
                <w:iCs/>
                <w:kern w:val="2"/>
                <w:lang w:val="en-US" w:eastAsia="zh-CN"/>
              </w:rPr>
              <w:t xml:space="preserve">potential system-level enhancements and link-level enhancements to improve </w:t>
            </w:r>
            <w:r>
              <w:rPr>
                <w:rFonts w:eastAsia="DengXian"/>
                <w:bCs/>
                <w:iCs/>
                <w:kern w:val="2"/>
                <w:lang w:val="en-US" w:eastAsia="zh-CN"/>
              </w:rPr>
              <w:t>coverage</w:t>
            </w:r>
            <w:r>
              <w:rPr>
                <w:rFonts w:eastAsia="DengXian" w:hint="eastAsia"/>
                <w:bCs/>
                <w:iCs/>
                <w:kern w:val="2"/>
                <w:lang w:val="en-US" w:eastAsia="zh-CN"/>
              </w:rPr>
              <w:t xml:space="preserve"> performance for different satellite parameters. </w:t>
            </w:r>
          </w:p>
          <w:p w14:paraId="328F22EC"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hint="eastAsia"/>
                <w:bCs/>
                <w:iCs/>
                <w:kern w:val="2"/>
                <w:lang w:val="en-US" w:eastAsia="zh-CN"/>
              </w:rPr>
              <w:t xml:space="preserve">Based on the analytical evaluation results, it can be observed that coverage ratio is improved with longer duration of SSB periodicity from UE side. </w:t>
            </w:r>
            <w:r>
              <w:rPr>
                <w:rFonts w:eastAsia="DengXian"/>
                <w:bCs/>
                <w:iCs/>
                <w:kern w:val="2"/>
                <w:lang w:val="en-US" w:eastAsia="zh-CN"/>
              </w:rPr>
              <w:t>Therefore</w:t>
            </w:r>
            <w:r>
              <w:rPr>
                <w:rFonts w:eastAsia="DengXian" w:hint="eastAsia"/>
                <w:bCs/>
                <w:iCs/>
                <w:kern w:val="2"/>
                <w:lang w:val="en-US" w:eastAsia="zh-CN"/>
              </w:rPr>
              <w:t xml:space="preserve">, it is supported to extend the default value of SSB periodicity to 160ms during initial cell research for NR NTN. </w:t>
            </w:r>
            <w:r>
              <w:rPr>
                <w:rFonts w:eastAsia="DengXian"/>
                <w:bCs/>
                <w:iCs/>
                <w:kern w:val="2"/>
                <w:lang w:val="en-US" w:eastAsia="zh-CN"/>
              </w:rPr>
              <w:t>T</w:t>
            </w:r>
            <w:r>
              <w:rPr>
                <w:rFonts w:eastAsia="DengXian" w:hint="eastAsia"/>
                <w:bCs/>
                <w:iCs/>
                <w:kern w:val="2"/>
                <w:lang w:val="en-US" w:eastAsia="zh-CN"/>
              </w:rPr>
              <w:t xml:space="preserve">he UE </w:t>
            </w:r>
            <w:r>
              <w:rPr>
                <w:rFonts w:eastAsia="DengXian"/>
                <w:bCs/>
                <w:iCs/>
                <w:kern w:val="2"/>
                <w:lang w:val="en-US" w:eastAsia="zh-CN"/>
              </w:rPr>
              <w:t>capability</w:t>
            </w:r>
            <w:r>
              <w:rPr>
                <w:rFonts w:eastAsia="DengXian" w:hint="eastAsia"/>
                <w:bCs/>
                <w:iCs/>
                <w:kern w:val="2"/>
                <w:lang w:val="en-US" w:eastAsia="zh-CN"/>
              </w:rPr>
              <w:t xml:space="preserve"> to support extended SSB periodicity for initial access is agreed to be </w:t>
            </w:r>
            <w:r>
              <w:rPr>
                <w:rFonts w:eastAsia="DengXian"/>
                <w:bCs/>
                <w:iCs/>
                <w:kern w:val="2"/>
                <w:lang w:val="en-US" w:eastAsia="zh-CN"/>
              </w:rPr>
              <w:t>introduced</w:t>
            </w:r>
            <w:r>
              <w:rPr>
                <w:rFonts w:eastAsia="DengXian" w:hint="eastAsia"/>
                <w:bCs/>
                <w:iCs/>
                <w:kern w:val="2"/>
                <w:lang w:val="en-US" w:eastAsia="zh-CN"/>
              </w:rPr>
              <w:t xml:space="preserve"> in UE feature</w:t>
            </w:r>
            <w:r>
              <w:rPr>
                <w:rFonts w:eastAsia="ＭＳ 明朝"/>
                <w:lang w:val="en-US" w:eastAsia="en-US"/>
              </w:rPr>
              <w:t xml:space="preserve">s for </w:t>
            </w:r>
            <w:r>
              <w:rPr>
                <w:rFonts w:eastAsia="ＭＳ 明朝" w:hint="eastAsia"/>
                <w:lang w:val="en-US" w:eastAsia="en-US"/>
              </w:rPr>
              <w:t>NTN for NR Phase 3</w:t>
            </w:r>
            <w:r>
              <w:rPr>
                <w:rFonts w:eastAsia="DengXian" w:hint="eastAsia"/>
                <w:bCs/>
                <w:iCs/>
                <w:kern w:val="2"/>
                <w:lang w:val="en-US" w:eastAsia="zh-CN"/>
              </w:rPr>
              <w:t>.</w:t>
            </w:r>
          </w:p>
          <w:tbl>
            <w:tblPr>
              <w:tblStyle w:val="afd"/>
              <w:tblW w:w="13320" w:type="dxa"/>
              <w:tblLook w:val="04A0" w:firstRow="1" w:lastRow="0" w:firstColumn="1" w:lastColumn="0" w:noHBand="0" w:noVBand="1"/>
            </w:tblPr>
            <w:tblGrid>
              <w:gridCol w:w="13320"/>
            </w:tblGrid>
            <w:tr w:rsidR="00AB2BDA" w14:paraId="0EF697F4" w14:textId="77777777">
              <w:tc>
                <w:tcPr>
                  <w:tcW w:w="13320" w:type="dxa"/>
                </w:tcPr>
                <w:p w14:paraId="383B78A0" w14:textId="77777777" w:rsidR="00AB2BDA" w:rsidRDefault="00F12568">
                  <w:pPr>
                    <w:widowControl w:val="0"/>
                    <w:overflowPunct/>
                    <w:autoSpaceDE/>
                    <w:autoSpaceDN/>
                    <w:snapToGrid w:val="0"/>
                    <w:spacing w:after="0"/>
                    <w:jc w:val="both"/>
                    <w:rPr>
                      <w:rFonts w:eastAsia="ＭＳ 明朝"/>
                      <w:b/>
                      <w:kern w:val="2"/>
                      <w:lang w:val="en-US" w:eastAsia="en-US"/>
                    </w:rPr>
                  </w:pPr>
                  <w:r>
                    <w:rPr>
                      <w:rFonts w:eastAsia="DengXian" w:hint="eastAsia"/>
                      <w:b/>
                      <w:kern w:val="2"/>
                      <w:highlight w:val="green"/>
                      <w:lang w:val="en-US" w:eastAsia="zh-CN"/>
                    </w:rPr>
                    <w:t xml:space="preserve">RAN1#120 </w:t>
                  </w:r>
                  <w:r>
                    <w:rPr>
                      <w:rFonts w:eastAsia="ＭＳ 明朝"/>
                      <w:b/>
                      <w:kern w:val="2"/>
                      <w:highlight w:val="green"/>
                      <w:lang w:val="en-US" w:eastAsia="en-US"/>
                    </w:rPr>
                    <w:t>Agreement</w:t>
                  </w:r>
                </w:p>
                <w:p w14:paraId="5C8F5123" w14:textId="77777777" w:rsidR="00AB2BDA" w:rsidRDefault="00F12568">
                  <w:pPr>
                    <w:widowControl w:val="0"/>
                    <w:overflowPunct/>
                    <w:autoSpaceDE/>
                    <w:autoSpaceDN/>
                    <w:snapToGrid w:val="0"/>
                    <w:spacing w:after="0"/>
                    <w:jc w:val="both"/>
                    <w:rPr>
                      <w:rFonts w:eastAsia="ＭＳ 明朝"/>
                      <w:bCs/>
                      <w:kern w:val="2"/>
                      <w:lang w:val="en-US" w:eastAsia="en-US"/>
                    </w:rPr>
                  </w:pPr>
                  <w:r>
                    <w:rPr>
                      <w:rFonts w:eastAsia="ＭＳ 明朝"/>
                      <w:bCs/>
                      <w:kern w:val="2"/>
                      <w:lang w:val="en-US" w:eastAsia="en-US"/>
                    </w:rPr>
                    <w:t xml:space="preserve">For NR NTN, support extended periodicity of the half frames with SS/PBCH blocks assumed by UE during initial access. </w:t>
                  </w:r>
                </w:p>
                <w:p w14:paraId="0128A2B5" w14:textId="77777777" w:rsidR="00AB2BDA" w:rsidRDefault="00F12568">
                  <w:pPr>
                    <w:widowControl w:val="0"/>
                    <w:numPr>
                      <w:ilvl w:val="0"/>
                      <w:numId w:val="44"/>
                    </w:numPr>
                    <w:suppressAutoHyphens/>
                    <w:overflowPunct/>
                    <w:autoSpaceDE/>
                    <w:autoSpaceDN/>
                    <w:adjustRightInd/>
                    <w:snapToGrid w:val="0"/>
                    <w:spacing w:afterLines="50" w:after="120"/>
                    <w:ind w:left="714" w:hanging="357"/>
                    <w:jc w:val="both"/>
                    <w:rPr>
                      <w:rFonts w:cs="SimSun"/>
                      <w:bCs/>
                      <w:lang w:val="en-US" w:eastAsia="en-US"/>
                    </w:rPr>
                  </w:pPr>
                  <w:r>
                    <w:rPr>
                      <w:rFonts w:cs="SimSun"/>
                      <w:bCs/>
                      <w:lang w:val="en-US" w:eastAsia="en-US"/>
                    </w:rPr>
                    <w:t xml:space="preserve">The additional default value assumed by UE during initial access (apart from the existing 20ms value) is 160 </w:t>
                  </w:r>
                  <w:proofErr w:type="spellStart"/>
                  <w:r>
                    <w:rPr>
                      <w:rFonts w:cs="SimSun"/>
                      <w:bCs/>
                      <w:lang w:val="en-US" w:eastAsia="en-US"/>
                    </w:rPr>
                    <w:t>ms.</w:t>
                  </w:r>
                  <w:proofErr w:type="spellEnd"/>
                </w:p>
              </w:tc>
            </w:tr>
          </w:tbl>
          <w:p w14:paraId="253026D6"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bCs/>
                <w:iCs/>
                <w:kern w:val="2"/>
                <w:lang w:val="en-US" w:eastAsia="zh-CN"/>
              </w:rPr>
              <w:t>C</w:t>
            </w:r>
            <w:r>
              <w:rPr>
                <w:rFonts w:eastAsia="DengXian" w:hint="eastAsia"/>
                <w:bCs/>
                <w:iCs/>
                <w:kern w:val="2"/>
                <w:lang w:val="en-US" w:eastAsia="zh-CN"/>
              </w:rPr>
              <w:t xml:space="preserve">onsidering there is no chance for UE to report the UE capability during the initial access, a </w:t>
            </w:r>
            <w:r>
              <w:rPr>
                <w:rFonts w:eastAsia="DengXian"/>
                <w:bCs/>
                <w:iCs/>
                <w:kern w:val="2"/>
                <w:lang w:val="en-US" w:eastAsia="zh-CN"/>
              </w:rPr>
              <w:t>mandatory</w:t>
            </w:r>
            <w:r>
              <w:rPr>
                <w:rFonts w:eastAsia="DengXian" w:hint="eastAsia"/>
                <w:bCs/>
                <w:iCs/>
                <w:kern w:val="2"/>
                <w:lang w:val="en-US" w:eastAsia="zh-CN"/>
              </w:rPr>
              <w:t xml:space="preserve"> UE feature can be supported for </w:t>
            </w:r>
            <w:r>
              <w:rPr>
                <w:rFonts w:eastAsia="DengXian"/>
                <w:bCs/>
                <w:iCs/>
                <w:kern w:val="2"/>
                <w:lang w:val="en-US" w:eastAsia="zh-CN"/>
              </w:rPr>
              <w:t>the</w:t>
            </w:r>
            <w:r>
              <w:rPr>
                <w:rFonts w:eastAsia="DengXian" w:hint="eastAsia"/>
                <w:bCs/>
                <w:iCs/>
                <w:kern w:val="2"/>
                <w:lang w:val="en-US" w:eastAsia="zh-CN"/>
              </w:rPr>
              <w:t xml:space="preserve"> extended SSB periodicity for NR NTN. </w:t>
            </w:r>
            <w:r>
              <w:rPr>
                <w:rFonts w:eastAsia="DengXian"/>
                <w:bCs/>
                <w:iCs/>
                <w:kern w:val="2"/>
                <w:lang w:val="en-US" w:eastAsia="zh-CN"/>
              </w:rPr>
              <w:t>Therefore</w:t>
            </w:r>
            <w:r>
              <w:rPr>
                <w:rFonts w:eastAsia="DengXian" w:hint="eastAsia"/>
                <w:bCs/>
                <w:iCs/>
                <w:kern w:val="2"/>
                <w:lang w:val="en-US" w:eastAsia="zh-CN"/>
              </w:rPr>
              <w:t>, we think if the UE supports Rel-19 NR NTN DL coverage enhancements, it must support extended SSB periodicity of 160ms for initial cell access.</w:t>
            </w:r>
          </w:p>
          <w:p w14:paraId="434EB1C0" w14:textId="77777777" w:rsidR="00AB2BDA" w:rsidRDefault="00F12568">
            <w:pPr>
              <w:widowControl w:val="0"/>
              <w:overflowPunct/>
              <w:autoSpaceDE/>
              <w:autoSpaceDN/>
              <w:adjustRightInd/>
              <w:spacing w:beforeLines="50" w:before="120" w:afterLines="50" w:after="120"/>
              <w:jc w:val="both"/>
              <w:rPr>
                <w:rFonts w:eastAsia="DengXian"/>
                <w:b/>
                <w:iCs/>
                <w:kern w:val="2"/>
                <w:lang w:val="en-US" w:eastAsia="zh-CN"/>
              </w:rPr>
            </w:pPr>
            <w:r>
              <w:rPr>
                <w:rFonts w:eastAsia="DengXian"/>
                <w:b/>
                <w:iCs/>
                <w:kern w:val="2"/>
                <w:lang w:val="en-US" w:eastAsia="zh-CN"/>
              </w:rPr>
              <w:t>P</w:t>
            </w:r>
            <w:r>
              <w:rPr>
                <w:rFonts w:eastAsia="DengXian" w:hint="eastAsia"/>
                <w:b/>
                <w:iCs/>
                <w:kern w:val="2"/>
                <w:lang w:val="en-US" w:eastAsia="zh-CN"/>
              </w:rPr>
              <w:t xml:space="preserve">roposal 1: A mandatory UE capability for the extended SSB periodicity of 160ms can be supported for Rel-19 NR NTN DL coverage enhancements. </w:t>
            </w:r>
          </w:p>
          <w:p w14:paraId="3D05F851"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hint="eastAsia"/>
                <w:bCs/>
                <w:iCs/>
                <w:kern w:val="2"/>
                <w:lang w:val="en-US" w:eastAsia="zh-CN"/>
              </w:rPr>
              <w:t xml:space="preserve">While according to the cell research procedure </w:t>
            </w:r>
            <w:r>
              <w:rPr>
                <w:rFonts w:eastAsia="DengXian"/>
                <w:bCs/>
                <w:iCs/>
                <w:kern w:val="2"/>
                <w:lang w:val="en-US" w:eastAsia="zh-CN"/>
              </w:rPr>
              <w:t>specified</w:t>
            </w:r>
            <w:r>
              <w:rPr>
                <w:rFonts w:eastAsia="DengXian" w:hint="eastAsia"/>
                <w:bCs/>
                <w:iCs/>
                <w:kern w:val="2"/>
                <w:lang w:val="en-US" w:eastAsia="zh-CN"/>
              </w:rPr>
              <w:t xml:space="preserve"> in TS38.213, legacy UEs assume the 20ms default detection periodicity for SSBs. Considering the impact to backward compatibility when SSB periodicity is extended in NTN scenarios, different SSB periodicities can be supported for covering different beam footprints by dynamic beam scheduling. That is, some beam footprints can be illustrated with 20ms period, and longer default SSB detection period can be used for other beam footprints serving NTN UEs. </w:t>
            </w:r>
            <w:r>
              <w:rPr>
                <w:rFonts w:eastAsia="DengXian"/>
                <w:bCs/>
                <w:iCs/>
                <w:kern w:val="2"/>
                <w:lang w:val="en-US" w:eastAsia="zh-CN"/>
              </w:rPr>
              <w:t>I</w:t>
            </w:r>
            <w:r>
              <w:rPr>
                <w:rFonts w:eastAsia="DengXian" w:hint="eastAsia"/>
                <w:bCs/>
                <w:iCs/>
                <w:kern w:val="2"/>
                <w:lang w:val="en-US" w:eastAsia="zh-CN"/>
              </w:rPr>
              <w:t xml:space="preserve">f the extended SSB periodicity is not supported by UE, it can still use 20ms SSB periodicity to perform initial cell access. </w:t>
            </w:r>
          </w:p>
          <w:p w14:paraId="29140A41"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bCs/>
                <w:iCs/>
                <w:kern w:val="2"/>
                <w:lang w:val="en-US" w:eastAsia="zh-CN"/>
              </w:rPr>
              <w:t>C</w:t>
            </w:r>
            <w:r>
              <w:rPr>
                <w:rFonts w:eastAsia="DengXian" w:hint="eastAsia"/>
                <w:bCs/>
                <w:iCs/>
                <w:kern w:val="2"/>
                <w:lang w:val="en-US" w:eastAsia="zh-CN"/>
              </w:rPr>
              <w:t xml:space="preserve">onsidering the note of FG 65-1-1, as described in the WID, system level enhancements for FR1-NTN and FR2-NTN are considered [2]. Therefore, this UE feature group is applicable for bands in Table 5.2.2-1 and Table 5.2.3-1 in TS 38.101-5. </w:t>
            </w:r>
          </w:p>
          <w:p w14:paraId="00DA1664" w14:textId="77777777" w:rsidR="00AB2BDA" w:rsidRDefault="00F12568">
            <w:pPr>
              <w:widowControl w:val="0"/>
              <w:overflowPunct/>
              <w:autoSpaceDE/>
              <w:autoSpaceDN/>
              <w:adjustRightInd/>
              <w:spacing w:beforeLines="50" w:before="120" w:afterLines="50" w:after="12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2:</w:t>
            </w:r>
            <w:r>
              <w:rPr>
                <w:rFonts w:eastAsia="DengXian"/>
                <w:b/>
                <w:iCs/>
                <w:kern w:val="2"/>
                <w:lang w:val="en-US" w:eastAsia="zh-CN"/>
              </w:rPr>
              <w:t xml:space="preserve"> </w:t>
            </w:r>
            <w:r>
              <w:rPr>
                <w:rFonts w:eastAsia="DengXian" w:hint="eastAsia"/>
                <w:b/>
                <w:iCs/>
                <w:kern w:val="2"/>
                <w:lang w:val="en-US" w:eastAsia="zh-CN"/>
              </w:rPr>
              <w:t>F</w:t>
            </w:r>
            <w:r>
              <w:rPr>
                <w:rFonts w:eastAsia="DengXian"/>
                <w:b/>
                <w:iCs/>
                <w:kern w:val="2"/>
                <w:lang w:val="en-US" w:eastAsia="zh-CN"/>
              </w:rPr>
              <w:t>or NR NTN</w:t>
            </w:r>
            <w:r>
              <w:rPr>
                <w:rFonts w:eastAsia="DengXian" w:hint="eastAsia"/>
                <w:b/>
                <w:iCs/>
                <w:kern w:val="2"/>
                <w:lang w:val="en-US" w:eastAsia="zh-CN"/>
              </w:rPr>
              <w:t xml:space="preserve"> DL coverage</w:t>
            </w:r>
            <w:r>
              <w:rPr>
                <w:rFonts w:eastAsia="DengXian"/>
                <w:b/>
                <w:iCs/>
                <w:kern w:val="2"/>
                <w:lang w:val="en-US" w:eastAsia="zh-CN"/>
              </w:rPr>
              <w:t xml:space="preserve"> enhancement</w:t>
            </w:r>
            <w:r>
              <w:rPr>
                <w:rFonts w:eastAsia="DengXian" w:hint="eastAsia"/>
                <w:b/>
                <w:iCs/>
                <w:kern w:val="2"/>
                <w:lang w:val="en-US" w:eastAsia="zh-CN"/>
              </w:rPr>
              <w:t>,</w:t>
            </w:r>
            <w:r>
              <w:rPr>
                <w:rFonts w:eastAsia="DengXian"/>
                <w:b/>
                <w:iCs/>
                <w:kern w:val="2"/>
                <w:lang w:val="en-US" w:eastAsia="zh-CN"/>
              </w:rPr>
              <w:t xml:space="preserve"> </w:t>
            </w:r>
            <w:r>
              <w:rPr>
                <w:rFonts w:eastAsia="DengXian" w:hint="eastAsia"/>
                <w:b/>
                <w:iCs/>
                <w:kern w:val="2"/>
                <w:lang w:val="en-US" w:eastAsia="zh-CN"/>
              </w:rPr>
              <w:t>the following updates of</w:t>
            </w:r>
            <w:r>
              <w:rPr>
                <w:rFonts w:eastAsia="DengXian"/>
                <w:b/>
                <w:iCs/>
                <w:kern w:val="2"/>
                <w:lang w:val="en-US" w:eastAsia="zh-CN"/>
              </w:rPr>
              <w:t xml:space="preserve"> UE </w:t>
            </w:r>
            <w:r>
              <w:rPr>
                <w:rFonts w:eastAsia="DengXian" w:hint="eastAsia"/>
                <w:b/>
                <w:iCs/>
                <w:kern w:val="2"/>
                <w:lang w:val="en-US" w:eastAsia="zh-CN"/>
              </w:rPr>
              <w:t>feature group</w:t>
            </w:r>
            <w:r>
              <w:rPr>
                <w:rFonts w:eastAsia="DengXian"/>
                <w:b/>
                <w:iCs/>
                <w:kern w:val="2"/>
                <w:lang w:val="en-US" w:eastAsia="zh-CN"/>
              </w:rPr>
              <w:t xml:space="preserve"> </w:t>
            </w:r>
            <w:r>
              <w:rPr>
                <w:rFonts w:eastAsia="DengXian" w:hint="eastAsia"/>
                <w:b/>
                <w:iCs/>
                <w:kern w:val="2"/>
                <w:lang w:val="en-US" w:eastAsia="zh-CN"/>
              </w:rPr>
              <w:t xml:space="preserve">for 160ms SSB </w:t>
            </w:r>
            <w:r>
              <w:rPr>
                <w:rFonts w:eastAsia="DengXian"/>
                <w:b/>
                <w:iCs/>
                <w:kern w:val="2"/>
                <w:lang w:val="en-US" w:eastAsia="zh-CN"/>
              </w:rPr>
              <w:t>periodicity</w:t>
            </w:r>
            <w:r>
              <w:rPr>
                <w:rFonts w:eastAsia="DengXian" w:hint="eastAsia"/>
                <w:b/>
                <w:iCs/>
                <w:kern w:val="2"/>
                <w:lang w:val="en-US" w:eastAsia="zh-CN"/>
              </w:rPr>
              <w:t xml:space="preserve"> can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884"/>
              <w:gridCol w:w="1321"/>
              <w:gridCol w:w="1566"/>
              <w:gridCol w:w="1521"/>
              <w:gridCol w:w="1317"/>
              <w:gridCol w:w="1387"/>
              <w:gridCol w:w="1612"/>
              <w:gridCol w:w="1453"/>
              <w:gridCol w:w="1200"/>
              <w:gridCol w:w="1301"/>
              <w:gridCol w:w="1301"/>
              <w:gridCol w:w="1959"/>
              <w:gridCol w:w="1894"/>
            </w:tblGrid>
            <w:tr w:rsidR="00AB2BDA" w14:paraId="117F1331" w14:textId="77777777">
              <w:trPr>
                <w:trHeight w:val="20"/>
              </w:trPr>
              <w:tc>
                <w:tcPr>
                  <w:tcW w:w="421" w:type="pct"/>
                  <w:tcBorders>
                    <w:top w:val="single" w:sz="4" w:space="0" w:color="auto"/>
                    <w:left w:val="single" w:sz="4" w:space="0" w:color="auto"/>
                    <w:bottom w:val="single" w:sz="4" w:space="0" w:color="auto"/>
                    <w:right w:val="single" w:sz="4" w:space="0" w:color="auto"/>
                  </w:tcBorders>
                </w:tcPr>
                <w:p w14:paraId="4999A556"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Features</w:t>
                  </w:r>
                </w:p>
              </w:tc>
              <w:tc>
                <w:tcPr>
                  <w:tcW w:w="218" w:type="pct"/>
                  <w:tcBorders>
                    <w:top w:val="single" w:sz="4" w:space="0" w:color="auto"/>
                    <w:left w:val="single" w:sz="4" w:space="0" w:color="auto"/>
                    <w:bottom w:val="single" w:sz="4" w:space="0" w:color="auto"/>
                    <w:right w:val="single" w:sz="4" w:space="0" w:color="auto"/>
                  </w:tcBorders>
                </w:tcPr>
                <w:p w14:paraId="2668B82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Index</w:t>
                  </w:r>
                </w:p>
              </w:tc>
              <w:tc>
                <w:tcPr>
                  <w:tcW w:w="325" w:type="pct"/>
                  <w:tcBorders>
                    <w:top w:val="single" w:sz="4" w:space="0" w:color="auto"/>
                    <w:left w:val="single" w:sz="4" w:space="0" w:color="auto"/>
                    <w:bottom w:val="single" w:sz="4" w:space="0" w:color="auto"/>
                    <w:right w:val="single" w:sz="4" w:space="0" w:color="auto"/>
                  </w:tcBorders>
                </w:tcPr>
                <w:p w14:paraId="1A6C677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 group</w:t>
                  </w:r>
                </w:p>
              </w:tc>
              <w:tc>
                <w:tcPr>
                  <w:tcW w:w="385" w:type="pct"/>
                  <w:tcBorders>
                    <w:top w:val="single" w:sz="4" w:space="0" w:color="auto"/>
                    <w:left w:val="single" w:sz="4" w:space="0" w:color="auto"/>
                    <w:bottom w:val="single" w:sz="4" w:space="0" w:color="auto"/>
                    <w:right w:val="single" w:sz="4" w:space="0" w:color="auto"/>
                  </w:tcBorders>
                </w:tcPr>
                <w:p w14:paraId="4BC8F5EC"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Components</w:t>
                  </w:r>
                </w:p>
              </w:tc>
              <w:tc>
                <w:tcPr>
                  <w:tcW w:w="374" w:type="pct"/>
                  <w:tcBorders>
                    <w:top w:val="single" w:sz="4" w:space="0" w:color="auto"/>
                    <w:left w:val="single" w:sz="4" w:space="0" w:color="auto"/>
                    <w:bottom w:val="single" w:sz="4" w:space="0" w:color="auto"/>
                    <w:right w:val="single" w:sz="4" w:space="0" w:color="auto"/>
                  </w:tcBorders>
                </w:tcPr>
                <w:p w14:paraId="778F4E73"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Prerequisite feature groups</w:t>
                  </w:r>
                </w:p>
              </w:tc>
              <w:tc>
                <w:tcPr>
                  <w:tcW w:w="324" w:type="pct"/>
                  <w:tcBorders>
                    <w:top w:val="single" w:sz="4" w:space="0" w:color="auto"/>
                    <w:left w:val="single" w:sz="4" w:space="0" w:color="auto"/>
                    <w:bottom w:val="single" w:sz="4" w:space="0" w:color="auto"/>
                    <w:right w:val="single" w:sz="4" w:space="0" w:color="auto"/>
                  </w:tcBorders>
                </w:tcPr>
                <w:p w14:paraId="4FC18B4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 xml:space="preserve">Need for the </w:t>
                  </w:r>
                  <w:proofErr w:type="spellStart"/>
                  <w:r>
                    <w:rPr>
                      <w:rFonts w:eastAsia="DengXian" w:hint="eastAsia"/>
                      <w:b/>
                      <w:bCs/>
                      <w:iCs/>
                      <w:kern w:val="2"/>
                      <w:sz w:val="16"/>
                      <w:szCs w:val="16"/>
                      <w:lang w:val="en-US" w:eastAsia="zh-CN"/>
                    </w:rPr>
                    <w:t>gNB</w:t>
                  </w:r>
                  <w:proofErr w:type="spellEnd"/>
                  <w:r>
                    <w:rPr>
                      <w:rFonts w:eastAsia="DengXian" w:hint="eastAsia"/>
                      <w:b/>
                      <w:bCs/>
                      <w:iCs/>
                      <w:kern w:val="2"/>
                      <w:sz w:val="16"/>
                      <w:szCs w:val="16"/>
                      <w:lang w:val="en-US" w:eastAsia="zh-CN"/>
                    </w:rPr>
                    <w:t xml:space="preserve"> to know if the feature is supported</w:t>
                  </w:r>
                </w:p>
              </w:tc>
              <w:tc>
                <w:tcPr>
                  <w:tcW w:w="341" w:type="pct"/>
                  <w:tcBorders>
                    <w:top w:val="single" w:sz="4" w:space="0" w:color="auto"/>
                    <w:left w:val="single" w:sz="4" w:space="0" w:color="auto"/>
                    <w:bottom w:val="single" w:sz="4" w:space="0" w:color="auto"/>
                    <w:right w:val="single" w:sz="4" w:space="0" w:color="auto"/>
                  </w:tcBorders>
                </w:tcPr>
                <w:p w14:paraId="4F0A478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 xml:space="preserve">Applicable to the capability </w:t>
                  </w:r>
                  <w:proofErr w:type="spellStart"/>
                  <w:r>
                    <w:rPr>
                      <w:rFonts w:eastAsia="DengXian" w:hint="eastAsia"/>
                      <w:b/>
                      <w:bCs/>
                      <w:iCs/>
                      <w:kern w:val="2"/>
                      <w:sz w:val="16"/>
                      <w:szCs w:val="16"/>
                      <w:lang w:val="en-US" w:eastAsia="zh-CN"/>
                    </w:rPr>
                    <w:t>signalling</w:t>
                  </w:r>
                  <w:proofErr w:type="spellEnd"/>
                  <w:r>
                    <w:rPr>
                      <w:rFonts w:eastAsia="DengXian" w:hint="eastAsia"/>
                      <w:b/>
                      <w:bCs/>
                      <w:iCs/>
                      <w:kern w:val="2"/>
                      <w:sz w:val="16"/>
                      <w:szCs w:val="16"/>
                      <w:lang w:val="en-US" w:eastAsia="zh-CN"/>
                    </w:rPr>
                    <w:t xml:space="preserve"> exchange between UEs (</w:t>
                  </w:r>
                  <w:proofErr w:type="spellStart"/>
                  <w:r>
                    <w:rPr>
                      <w:rFonts w:eastAsia="DengXian" w:hint="eastAsia"/>
                      <w:b/>
                      <w:bCs/>
                      <w:iCs/>
                      <w:kern w:val="2"/>
                      <w:sz w:val="16"/>
                      <w:szCs w:val="16"/>
                      <w:lang w:val="en-US" w:eastAsia="zh-CN"/>
                    </w:rPr>
                    <w:t>Sidelink</w:t>
                  </w:r>
                  <w:proofErr w:type="spellEnd"/>
                  <w:r>
                    <w:rPr>
                      <w:rFonts w:eastAsia="DengXian" w:hint="eastAsia"/>
                      <w:b/>
                      <w:bCs/>
                      <w:iCs/>
                      <w:kern w:val="2"/>
                      <w:sz w:val="16"/>
                      <w:szCs w:val="16"/>
                      <w:lang w:val="en-US" w:eastAsia="zh-CN"/>
                    </w:rPr>
                    <w:t xml:space="preserve"> WI only)</w:t>
                  </w:r>
                  <w:r>
                    <w:rPr>
                      <w:rFonts w:eastAsia="DengXian" w:hint="eastAsia"/>
                      <w:b/>
                      <w:bCs/>
                      <w:iCs/>
                      <w:kern w:val="2"/>
                      <w:sz w:val="16"/>
                      <w:szCs w:val="16"/>
                      <w:lang w:val="en-US" w:eastAsia="zh-CN"/>
                    </w:rPr>
                    <w:t>”</w:t>
                  </w:r>
                  <w:r>
                    <w:rPr>
                      <w:rFonts w:eastAsia="DengXian" w:hint="eastAsia"/>
                      <w:b/>
                      <w:bCs/>
                      <w:iCs/>
                      <w:kern w:val="2"/>
                      <w:sz w:val="16"/>
                      <w:szCs w:val="16"/>
                      <w:lang w:val="en-US" w:eastAsia="zh-CN"/>
                    </w:rPr>
                    <w:t>.</w:t>
                  </w:r>
                </w:p>
              </w:tc>
              <w:tc>
                <w:tcPr>
                  <w:tcW w:w="396" w:type="pct"/>
                  <w:tcBorders>
                    <w:top w:val="single" w:sz="4" w:space="0" w:color="auto"/>
                    <w:left w:val="single" w:sz="4" w:space="0" w:color="auto"/>
                    <w:bottom w:val="single" w:sz="4" w:space="0" w:color="auto"/>
                    <w:right w:val="single" w:sz="4" w:space="0" w:color="auto"/>
                  </w:tcBorders>
                </w:tcPr>
                <w:p w14:paraId="5866696B"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6BE71F3C" w14:textId="77777777" w:rsidR="00AB2BDA" w:rsidRDefault="00F12568">
                  <w:pPr>
                    <w:widowControl w:val="0"/>
                    <w:overflowPunct/>
                    <w:autoSpaceDE/>
                    <w:autoSpaceDN/>
                    <w:snapToGrid w:val="0"/>
                    <w:spacing w:after="0"/>
                    <w:rPr>
                      <w:rFonts w:eastAsia="DengXian"/>
                      <w:b/>
                      <w:bCs/>
                      <w:iCs/>
                      <w:kern w:val="2"/>
                      <w:sz w:val="16"/>
                      <w:szCs w:val="16"/>
                      <w:lang w:eastAsia="zh-CN"/>
                    </w:rPr>
                  </w:pPr>
                  <w:r>
                    <w:rPr>
                      <w:rFonts w:eastAsia="DengXian"/>
                      <w:b/>
                      <w:bCs/>
                      <w:iCs/>
                      <w:kern w:val="2"/>
                      <w:sz w:val="16"/>
                      <w:szCs w:val="16"/>
                      <w:lang w:eastAsia="zh-CN"/>
                    </w:rPr>
                    <w:t>Type</w:t>
                  </w:r>
                </w:p>
                <w:p w14:paraId="1CA63A2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273" w:type="pct"/>
                  <w:tcBorders>
                    <w:top w:val="single" w:sz="4" w:space="0" w:color="auto"/>
                    <w:left w:val="single" w:sz="4" w:space="0" w:color="auto"/>
                    <w:bottom w:val="single" w:sz="4" w:space="0" w:color="auto"/>
                    <w:right w:val="single" w:sz="4" w:space="0" w:color="auto"/>
                  </w:tcBorders>
                </w:tcPr>
                <w:p w14:paraId="3012DA7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FDD/TDD differentiation</w:t>
                  </w:r>
                </w:p>
              </w:tc>
              <w:tc>
                <w:tcPr>
                  <w:tcW w:w="320" w:type="pct"/>
                  <w:tcBorders>
                    <w:top w:val="single" w:sz="4" w:space="0" w:color="auto"/>
                    <w:left w:val="single" w:sz="4" w:space="0" w:color="auto"/>
                    <w:bottom w:val="single" w:sz="4" w:space="0" w:color="auto"/>
                    <w:right w:val="single" w:sz="4" w:space="0" w:color="auto"/>
                  </w:tcBorders>
                </w:tcPr>
                <w:p w14:paraId="5E52F1D2"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2F13FE26"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color w:val="000000"/>
                      <w:kern w:val="2"/>
                      <w:sz w:val="16"/>
                      <w:szCs w:val="16"/>
                      <w:lang w:eastAsia="zh-CN"/>
                    </w:rPr>
                    <w:t>Capability interpretation for mixture of FDD/TDD and/or FR1/FR2</w:t>
                  </w:r>
                </w:p>
              </w:tc>
              <w:tc>
                <w:tcPr>
                  <w:tcW w:w="481" w:type="pct"/>
                  <w:tcBorders>
                    <w:top w:val="single" w:sz="4" w:space="0" w:color="auto"/>
                    <w:left w:val="single" w:sz="4" w:space="0" w:color="auto"/>
                    <w:bottom w:val="single" w:sz="4" w:space="0" w:color="auto"/>
                    <w:right w:val="single" w:sz="4" w:space="0" w:color="auto"/>
                  </w:tcBorders>
                </w:tcPr>
                <w:p w14:paraId="2D09D11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Note</w:t>
                  </w:r>
                </w:p>
              </w:tc>
              <w:tc>
                <w:tcPr>
                  <w:tcW w:w="465" w:type="pct"/>
                  <w:tcBorders>
                    <w:top w:val="single" w:sz="4" w:space="0" w:color="auto"/>
                    <w:left w:val="single" w:sz="4" w:space="0" w:color="auto"/>
                    <w:bottom w:val="single" w:sz="4" w:space="0" w:color="auto"/>
                    <w:right w:val="single" w:sz="4" w:space="0" w:color="auto"/>
                  </w:tcBorders>
                </w:tcPr>
                <w:p w14:paraId="6CA8598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Mandatory/Optional</w:t>
                  </w:r>
                </w:p>
              </w:tc>
            </w:tr>
            <w:tr w:rsidR="00AB2BDA" w14:paraId="183ADAED" w14:textId="77777777">
              <w:trPr>
                <w:trHeight w:val="20"/>
              </w:trPr>
              <w:tc>
                <w:tcPr>
                  <w:tcW w:w="421" w:type="pct"/>
                  <w:tcBorders>
                    <w:top w:val="single" w:sz="4" w:space="0" w:color="auto"/>
                    <w:left w:val="single" w:sz="4" w:space="0" w:color="auto"/>
                    <w:bottom w:val="single" w:sz="4" w:space="0" w:color="auto"/>
                    <w:right w:val="single" w:sz="4" w:space="0" w:color="auto"/>
                  </w:tcBorders>
                </w:tcPr>
                <w:p w14:paraId="53100A8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lastRenderedPageBreak/>
                    <w:t>NR_NTN_Ph3</w:t>
                  </w:r>
                </w:p>
              </w:tc>
              <w:tc>
                <w:tcPr>
                  <w:tcW w:w="218" w:type="pct"/>
                  <w:tcBorders>
                    <w:top w:val="single" w:sz="4" w:space="0" w:color="auto"/>
                    <w:left w:val="single" w:sz="4" w:space="0" w:color="auto"/>
                    <w:bottom w:val="single" w:sz="4" w:space="0" w:color="auto"/>
                    <w:right w:val="single" w:sz="4" w:space="0" w:color="auto"/>
                  </w:tcBorders>
                </w:tcPr>
                <w:p w14:paraId="2971B59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65-1-1</w:t>
                  </w:r>
                </w:p>
              </w:tc>
              <w:tc>
                <w:tcPr>
                  <w:tcW w:w="325" w:type="pct"/>
                  <w:tcBorders>
                    <w:top w:val="single" w:sz="4" w:space="0" w:color="auto"/>
                    <w:left w:val="single" w:sz="4" w:space="0" w:color="auto"/>
                    <w:bottom w:val="single" w:sz="4" w:space="0" w:color="auto"/>
                    <w:right w:val="single" w:sz="4" w:space="0" w:color="auto"/>
                  </w:tcBorders>
                </w:tcPr>
                <w:p w14:paraId="0A4F363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 xml:space="preserve">160 </w:t>
                  </w:r>
                  <w:proofErr w:type="spellStart"/>
                  <w:r>
                    <w:rPr>
                      <w:rFonts w:eastAsia="ＭＳ 明朝"/>
                      <w:color w:val="000000"/>
                      <w:kern w:val="2"/>
                      <w:sz w:val="16"/>
                      <w:szCs w:val="16"/>
                    </w:rPr>
                    <w:t>ms</w:t>
                  </w:r>
                  <w:proofErr w:type="spellEnd"/>
                  <w:r>
                    <w:rPr>
                      <w:rFonts w:eastAsia="ＭＳ 明朝"/>
                      <w:color w:val="000000"/>
                      <w:kern w:val="2"/>
                      <w:sz w:val="16"/>
                      <w:szCs w:val="16"/>
                    </w:rPr>
                    <w:t xml:space="preserve"> SSB periodicity assumed during initial access</w:t>
                  </w:r>
                </w:p>
              </w:tc>
              <w:tc>
                <w:tcPr>
                  <w:tcW w:w="385" w:type="pct"/>
                  <w:tcBorders>
                    <w:top w:val="single" w:sz="4" w:space="0" w:color="auto"/>
                    <w:left w:val="single" w:sz="4" w:space="0" w:color="auto"/>
                    <w:bottom w:val="single" w:sz="4" w:space="0" w:color="auto"/>
                    <w:right w:val="single" w:sz="4" w:space="0" w:color="auto"/>
                  </w:tcBorders>
                </w:tcPr>
                <w:p w14:paraId="1BDEF0B0" w14:textId="77777777" w:rsidR="00AB2BDA" w:rsidRDefault="00F12568">
                  <w:pPr>
                    <w:widowControl w:val="0"/>
                    <w:overflowPunct/>
                    <w:autoSpaceDE/>
                    <w:autoSpaceDN/>
                    <w:adjustRightInd/>
                    <w:spacing w:after="0"/>
                    <w:rPr>
                      <w:rFonts w:eastAsia="DengXian"/>
                      <w:color w:val="000000"/>
                      <w:kern w:val="2"/>
                      <w:sz w:val="16"/>
                      <w:szCs w:val="16"/>
                      <w:lang w:eastAsia="zh-CN"/>
                    </w:rPr>
                  </w:pPr>
                  <w:r>
                    <w:rPr>
                      <w:rFonts w:eastAsia="ＭＳ ゴシック"/>
                      <w:color w:val="000000"/>
                      <w:kern w:val="2"/>
                      <w:sz w:val="16"/>
                      <w:szCs w:val="16"/>
                    </w:rPr>
                    <w:t xml:space="preserve">1. Support additional default value (apart from 20 </w:t>
                  </w:r>
                  <w:proofErr w:type="spellStart"/>
                  <w:r>
                    <w:rPr>
                      <w:rFonts w:eastAsia="ＭＳ ゴシック"/>
                      <w:color w:val="000000"/>
                      <w:kern w:val="2"/>
                      <w:sz w:val="16"/>
                      <w:szCs w:val="16"/>
                    </w:rPr>
                    <w:t>ms</w:t>
                  </w:r>
                  <w:proofErr w:type="spellEnd"/>
                  <w:r>
                    <w:rPr>
                      <w:rFonts w:eastAsia="ＭＳ ゴシック"/>
                      <w:color w:val="000000"/>
                      <w:kern w:val="2"/>
                      <w:sz w:val="16"/>
                      <w:szCs w:val="16"/>
                    </w:rPr>
                    <w:t xml:space="preserve"> value) of 160ms periodicity of the half frames with SS/PBCH blocks during initial </w:t>
                  </w:r>
                  <w:r>
                    <w:rPr>
                      <w:rFonts w:eastAsia="ＭＳ ゴシック"/>
                      <w:strike/>
                      <w:color w:val="FF0000"/>
                      <w:kern w:val="2"/>
                      <w:sz w:val="16"/>
                      <w:szCs w:val="16"/>
                      <w:highlight w:val="yellow"/>
                    </w:rPr>
                    <w:t>[</w:t>
                  </w:r>
                  <w:r>
                    <w:rPr>
                      <w:rFonts w:eastAsia="ＭＳ ゴシック"/>
                      <w:color w:val="000000"/>
                      <w:kern w:val="2"/>
                      <w:sz w:val="16"/>
                      <w:szCs w:val="16"/>
                      <w:highlight w:val="yellow"/>
                    </w:rPr>
                    <w:t>cell selection</w:t>
                  </w:r>
                  <w:r>
                    <w:rPr>
                      <w:rFonts w:eastAsia="ＭＳ ゴシック"/>
                      <w:strike/>
                      <w:color w:val="FF0000"/>
                      <w:kern w:val="2"/>
                      <w:sz w:val="16"/>
                      <w:szCs w:val="16"/>
                      <w:highlight w:val="yellow"/>
                    </w:rPr>
                    <w:t xml:space="preserve"> or access]</w:t>
                  </w:r>
                </w:p>
                <w:p w14:paraId="52C43F37" w14:textId="77777777" w:rsidR="00AB2BDA" w:rsidRDefault="00F12568">
                  <w:pPr>
                    <w:keepNext/>
                    <w:keepLines/>
                    <w:overflowPunct/>
                    <w:autoSpaceDE/>
                    <w:autoSpaceDN/>
                    <w:adjustRightInd/>
                    <w:spacing w:beforeLines="50" w:before="120" w:afterLines="50" w:after="120"/>
                    <w:rPr>
                      <w:rFonts w:eastAsia="DengXian"/>
                      <w:strike/>
                      <w:color w:val="000000"/>
                      <w:sz w:val="16"/>
                      <w:szCs w:val="16"/>
                      <w:lang w:val="en-US" w:eastAsia="zh-CN"/>
                    </w:rPr>
                  </w:pPr>
                  <w:r>
                    <w:rPr>
                      <w:rFonts w:eastAsia="ＭＳ ゴシック"/>
                      <w:strike/>
                      <w:color w:val="FF0000"/>
                      <w:kern w:val="2"/>
                      <w:sz w:val="16"/>
                      <w:szCs w:val="16"/>
                      <w:highlight w:val="yellow"/>
                    </w:rPr>
                    <w:t>[FFS Other components]</w:t>
                  </w:r>
                  <w:r>
                    <w:rPr>
                      <w:rFonts w:eastAsia="ＭＳ ゴシック"/>
                      <w:strike/>
                      <w:color w:val="FF0000"/>
                      <w:kern w:val="2"/>
                      <w:sz w:val="16"/>
                      <w:szCs w:val="16"/>
                    </w:rPr>
                    <w:t xml:space="preserve"> </w:t>
                  </w:r>
                </w:p>
              </w:tc>
              <w:tc>
                <w:tcPr>
                  <w:tcW w:w="374" w:type="pct"/>
                  <w:tcBorders>
                    <w:top w:val="single" w:sz="4" w:space="0" w:color="auto"/>
                    <w:left w:val="single" w:sz="4" w:space="0" w:color="auto"/>
                    <w:bottom w:val="single" w:sz="4" w:space="0" w:color="auto"/>
                    <w:right w:val="single" w:sz="4" w:space="0" w:color="auto"/>
                  </w:tcBorders>
                </w:tcPr>
                <w:p w14:paraId="4DBA126C" w14:textId="77777777" w:rsidR="00AB2BDA" w:rsidRDefault="00F12568">
                  <w:pPr>
                    <w:widowControl w:val="0"/>
                    <w:overflowPunct/>
                    <w:autoSpaceDE/>
                    <w:autoSpaceDN/>
                    <w:snapToGrid w:val="0"/>
                    <w:spacing w:after="0"/>
                    <w:rPr>
                      <w:rFonts w:eastAsia="DengXian"/>
                      <w:bCs/>
                      <w:iCs/>
                      <w:strike/>
                      <w:kern w:val="2"/>
                      <w:sz w:val="16"/>
                      <w:szCs w:val="16"/>
                      <w:lang w:val="en-US" w:eastAsia="zh-CN"/>
                    </w:rPr>
                  </w:pPr>
                  <w:r>
                    <w:rPr>
                      <w:rFonts w:eastAsia="ＭＳ 明朝"/>
                      <w:strike/>
                      <w:color w:val="FF0000"/>
                      <w:kern w:val="2"/>
                      <w:sz w:val="16"/>
                      <w:szCs w:val="16"/>
                      <w:highlight w:val="yellow"/>
                    </w:rPr>
                    <w:t>FFS</w:t>
                  </w:r>
                </w:p>
              </w:tc>
              <w:tc>
                <w:tcPr>
                  <w:tcW w:w="324" w:type="pct"/>
                  <w:tcBorders>
                    <w:top w:val="single" w:sz="4" w:space="0" w:color="auto"/>
                    <w:left w:val="single" w:sz="4" w:space="0" w:color="auto"/>
                    <w:bottom w:val="single" w:sz="4" w:space="0" w:color="auto"/>
                    <w:right w:val="single" w:sz="4" w:space="0" w:color="auto"/>
                  </w:tcBorders>
                </w:tcPr>
                <w:p w14:paraId="76619338" w14:textId="77777777" w:rsidR="00AB2BDA" w:rsidRDefault="00F12568">
                  <w:pPr>
                    <w:widowControl w:val="0"/>
                    <w:overflowPunct/>
                    <w:autoSpaceDE/>
                    <w:autoSpaceDN/>
                    <w:snapToGrid w:val="0"/>
                    <w:spacing w:after="0"/>
                    <w:rPr>
                      <w:rFonts w:eastAsia="DengXian"/>
                      <w:bCs/>
                      <w:iCs/>
                      <w:strike/>
                      <w:kern w:val="2"/>
                      <w:sz w:val="16"/>
                      <w:szCs w:val="16"/>
                      <w:lang w:val="en-US" w:eastAsia="zh-CN"/>
                    </w:rPr>
                  </w:pPr>
                  <w:proofErr w:type="spellStart"/>
                  <w:r>
                    <w:rPr>
                      <w:rFonts w:eastAsia="ＭＳ 明朝"/>
                      <w:strike/>
                      <w:color w:val="FF0000"/>
                      <w:kern w:val="2"/>
                      <w:sz w:val="16"/>
                      <w:szCs w:val="16"/>
                      <w:highlight w:val="yellow"/>
                    </w:rPr>
                    <w:t>FFS</w:t>
                  </w:r>
                  <w:r>
                    <w:rPr>
                      <w:rFonts w:eastAsia="DengXian" w:hint="eastAsia"/>
                      <w:color w:val="FF0000"/>
                      <w:kern w:val="2"/>
                      <w:sz w:val="16"/>
                      <w:szCs w:val="16"/>
                      <w:lang w:eastAsia="zh-CN"/>
                    </w:rPr>
                    <w:t>No</w:t>
                  </w:r>
                  <w:proofErr w:type="spellEnd"/>
                </w:p>
              </w:tc>
              <w:tc>
                <w:tcPr>
                  <w:tcW w:w="341" w:type="pct"/>
                  <w:tcBorders>
                    <w:top w:val="single" w:sz="4" w:space="0" w:color="auto"/>
                    <w:left w:val="single" w:sz="4" w:space="0" w:color="auto"/>
                    <w:bottom w:val="single" w:sz="4" w:space="0" w:color="auto"/>
                    <w:right w:val="single" w:sz="4" w:space="0" w:color="auto"/>
                  </w:tcBorders>
                </w:tcPr>
                <w:p w14:paraId="1859D15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N/A</w:t>
                  </w:r>
                </w:p>
              </w:tc>
              <w:tc>
                <w:tcPr>
                  <w:tcW w:w="396" w:type="pct"/>
                  <w:tcBorders>
                    <w:top w:val="single" w:sz="4" w:space="0" w:color="auto"/>
                    <w:left w:val="single" w:sz="4" w:space="0" w:color="auto"/>
                    <w:bottom w:val="single" w:sz="4" w:space="0" w:color="auto"/>
                    <w:right w:val="single" w:sz="4" w:space="0" w:color="auto"/>
                  </w:tcBorders>
                </w:tcPr>
                <w:p w14:paraId="48BFE19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strike/>
                      <w:color w:val="FF0000"/>
                      <w:kern w:val="2"/>
                      <w:sz w:val="16"/>
                      <w:szCs w:val="16"/>
                      <w:highlight w:val="yellow"/>
                      <w:lang w:val="en-US"/>
                    </w:rPr>
                    <w:t xml:space="preserve">FFS: </w:t>
                  </w:r>
                  <w:r>
                    <w:rPr>
                      <w:rFonts w:eastAsia="ＭＳ 明朝"/>
                      <w:color w:val="000000"/>
                      <w:kern w:val="2"/>
                      <w:sz w:val="16"/>
                      <w:szCs w:val="16"/>
                      <w:highlight w:val="yellow"/>
                      <w:lang w:val="en-US"/>
                    </w:rPr>
                    <w:t xml:space="preserve">UE may assume 20 </w:t>
                  </w:r>
                  <w:proofErr w:type="spellStart"/>
                  <w:r>
                    <w:rPr>
                      <w:rFonts w:eastAsia="ＭＳ 明朝"/>
                      <w:color w:val="000000"/>
                      <w:kern w:val="2"/>
                      <w:sz w:val="16"/>
                      <w:szCs w:val="16"/>
                      <w:highlight w:val="yellow"/>
                      <w:lang w:val="en-US"/>
                    </w:rPr>
                    <w:t>ms</w:t>
                  </w:r>
                  <w:proofErr w:type="spellEnd"/>
                  <w:r>
                    <w:rPr>
                      <w:rFonts w:eastAsia="ＭＳ 明朝"/>
                      <w:color w:val="000000"/>
                      <w:kern w:val="2"/>
                      <w:sz w:val="16"/>
                      <w:szCs w:val="16"/>
                      <w:highlight w:val="yellow"/>
                      <w:lang w:val="en-US"/>
                    </w:rPr>
                    <w:t xml:space="preserve"> periodicity of</w:t>
                  </w:r>
                  <w:r>
                    <w:rPr>
                      <w:rFonts w:eastAsia="ＭＳ ゴシック"/>
                      <w:color w:val="000000"/>
                      <w:kern w:val="2"/>
                      <w:sz w:val="16"/>
                      <w:szCs w:val="16"/>
                      <w:highlight w:val="yellow"/>
                    </w:rPr>
                    <w:t xml:space="preserve"> the half frames with SS/PBCH blocks during initial access</w:t>
                  </w:r>
                  <w:r>
                    <w:rPr>
                      <w:rFonts w:eastAsia="ＭＳ 明朝"/>
                      <w:color w:val="000000"/>
                      <w:kern w:val="2"/>
                      <w:sz w:val="16"/>
                      <w:szCs w:val="16"/>
                      <w:lang w:val="en-US"/>
                    </w:rPr>
                    <w:t xml:space="preserve"> </w:t>
                  </w:r>
                </w:p>
              </w:tc>
              <w:tc>
                <w:tcPr>
                  <w:tcW w:w="357" w:type="pct"/>
                  <w:tcBorders>
                    <w:top w:val="single" w:sz="4" w:space="0" w:color="auto"/>
                    <w:left w:val="single" w:sz="4" w:space="0" w:color="auto"/>
                    <w:bottom w:val="single" w:sz="4" w:space="0" w:color="auto"/>
                    <w:right w:val="single" w:sz="4" w:space="0" w:color="auto"/>
                  </w:tcBorders>
                </w:tcPr>
                <w:p w14:paraId="043D936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Per band</w:t>
                  </w:r>
                </w:p>
              </w:tc>
              <w:tc>
                <w:tcPr>
                  <w:tcW w:w="273" w:type="pct"/>
                  <w:tcBorders>
                    <w:top w:val="single" w:sz="4" w:space="0" w:color="auto"/>
                    <w:left w:val="single" w:sz="4" w:space="0" w:color="auto"/>
                    <w:bottom w:val="single" w:sz="4" w:space="0" w:color="auto"/>
                    <w:right w:val="single" w:sz="4" w:space="0" w:color="auto"/>
                  </w:tcBorders>
                </w:tcPr>
                <w:p w14:paraId="494BB4F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78699767"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05E2556A" w14:textId="77777777" w:rsidR="00AB2BDA" w:rsidRDefault="00F12568">
                  <w:pPr>
                    <w:widowControl w:val="0"/>
                    <w:overflowPunct/>
                    <w:autoSpaceDE/>
                    <w:autoSpaceDN/>
                    <w:snapToGrid w:val="0"/>
                    <w:spacing w:after="0"/>
                    <w:rPr>
                      <w:rFonts w:eastAsia="ＭＳ 明朝"/>
                      <w:color w:val="000000"/>
                      <w:kern w:val="2"/>
                      <w:sz w:val="16"/>
                      <w:szCs w:val="16"/>
                    </w:rPr>
                  </w:pPr>
                  <w:r>
                    <w:rPr>
                      <w:rFonts w:eastAsia="ＭＳ 明朝"/>
                      <w:color w:val="000000"/>
                      <w:kern w:val="2"/>
                      <w:sz w:val="16"/>
                      <w:szCs w:val="16"/>
                    </w:rPr>
                    <w:t>N/A</w:t>
                  </w:r>
                </w:p>
              </w:tc>
              <w:tc>
                <w:tcPr>
                  <w:tcW w:w="481" w:type="pct"/>
                  <w:tcBorders>
                    <w:top w:val="single" w:sz="4" w:space="0" w:color="auto"/>
                    <w:left w:val="single" w:sz="4" w:space="0" w:color="auto"/>
                    <w:bottom w:val="single" w:sz="4" w:space="0" w:color="auto"/>
                    <w:right w:val="single" w:sz="4" w:space="0" w:color="auto"/>
                  </w:tcBorders>
                </w:tcPr>
                <w:p w14:paraId="56F374E2" w14:textId="77777777" w:rsidR="00AB2BDA" w:rsidRDefault="00F12568">
                  <w:pPr>
                    <w:keepNext/>
                    <w:keepLines/>
                    <w:widowControl w:val="0"/>
                    <w:overflowPunct/>
                    <w:autoSpaceDE/>
                    <w:autoSpaceDN/>
                    <w:adjustRightInd/>
                    <w:spacing w:after="0"/>
                    <w:rPr>
                      <w:rFonts w:eastAsia="ＭＳ 明朝"/>
                      <w:color w:val="000000"/>
                      <w:kern w:val="2"/>
                      <w:sz w:val="16"/>
                      <w:szCs w:val="16"/>
                      <w:lang w:eastAsia="zh-CN"/>
                    </w:rPr>
                  </w:pPr>
                  <w:r>
                    <w:rPr>
                      <w:rFonts w:eastAsia="ＭＳ 明朝"/>
                      <w:color w:val="000000"/>
                      <w:kern w:val="2"/>
                      <w:sz w:val="16"/>
                      <w:szCs w:val="16"/>
                      <w:lang w:eastAsia="zh-CN"/>
                    </w:rPr>
                    <w:t xml:space="preserve">Note: </w:t>
                  </w:r>
                  <w:r>
                    <w:rPr>
                      <w:rFonts w:eastAsia="ＭＳ 明朝"/>
                      <w:color w:val="000000"/>
                      <w:kern w:val="2"/>
                      <w:sz w:val="16"/>
                      <w:szCs w:val="16"/>
                    </w:rPr>
                    <w:t>As described in the WID, t</w:t>
                  </w:r>
                  <w:r>
                    <w:rPr>
                      <w:rFonts w:eastAsia="ＭＳ 明朝"/>
                      <w:color w:val="000000"/>
                      <w:kern w:val="2"/>
                      <w:sz w:val="16"/>
                      <w:szCs w:val="16"/>
                      <w:lang w:eastAsia="zh-CN"/>
                    </w:rPr>
                    <w:t>his UE feature group is applicable only for bands in Tables 5.2.2-1</w:t>
                  </w:r>
                  <w:r>
                    <w:rPr>
                      <w:rFonts w:eastAsia="ＭＳ 明朝"/>
                      <w:color w:val="000000"/>
                      <w:kern w:val="2"/>
                      <w:sz w:val="16"/>
                      <w:szCs w:val="16"/>
                    </w:rPr>
                    <w:t xml:space="preserve"> </w:t>
                  </w:r>
                  <w:r>
                    <w:rPr>
                      <w:rFonts w:eastAsia="ＭＳ 明朝"/>
                      <w:strike/>
                      <w:color w:val="FF0000"/>
                      <w:kern w:val="2"/>
                      <w:sz w:val="16"/>
                      <w:szCs w:val="16"/>
                      <w:highlight w:val="yellow"/>
                    </w:rPr>
                    <w:t>[</w:t>
                  </w:r>
                  <w:r>
                    <w:rPr>
                      <w:rFonts w:eastAsia="ＭＳ 明朝"/>
                      <w:color w:val="000000"/>
                      <w:kern w:val="2"/>
                      <w:sz w:val="16"/>
                      <w:szCs w:val="16"/>
                      <w:highlight w:val="yellow"/>
                    </w:rPr>
                    <w:t>and 5.2.3-1</w:t>
                  </w:r>
                  <w:r>
                    <w:rPr>
                      <w:rFonts w:eastAsia="ＭＳ 明朝"/>
                      <w:strike/>
                      <w:color w:val="FF0000"/>
                      <w:kern w:val="2"/>
                      <w:sz w:val="16"/>
                      <w:szCs w:val="16"/>
                      <w:highlight w:val="yellow"/>
                    </w:rPr>
                    <w:t>]</w:t>
                  </w:r>
                  <w:r>
                    <w:rPr>
                      <w:rFonts w:eastAsia="ＭＳ 明朝"/>
                      <w:color w:val="000000"/>
                      <w:kern w:val="2"/>
                      <w:sz w:val="16"/>
                      <w:szCs w:val="16"/>
                      <w:lang w:eastAsia="zh-CN"/>
                    </w:rPr>
                    <w:t xml:space="preserve"> in TS 38.101-5</w:t>
                  </w:r>
                </w:p>
                <w:p w14:paraId="54D7F6D7"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465" w:type="pct"/>
                  <w:tcBorders>
                    <w:top w:val="single" w:sz="4" w:space="0" w:color="auto"/>
                    <w:left w:val="single" w:sz="4" w:space="0" w:color="auto"/>
                    <w:bottom w:val="single" w:sz="4" w:space="0" w:color="auto"/>
                    <w:right w:val="single" w:sz="4" w:space="0" w:color="auto"/>
                  </w:tcBorders>
                </w:tcPr>
                <w:p w14:paraId="7C256FCB"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Optional </w:t>
                  </w:r>
                  <w:r>
                    <w:rPr>
                      <w:rFonts w:eastAsia="ＭＳ 明朝"/>
                      <w:strike/>
                      <w:color w:val="FF0000"/>
                      <w:kern w:val="2"/>
                      <w:sz w:val="16"/>
                      <w:szCs w:val="16"/>
                      <w:highlight w:val="yellow"/>
                    </w:rPr>
                    <w:t>[with/</w:t>
                  </w:r>
                  <w:r>
                    <w:rPr>
                      <w:rFonts w:eastAsia="ＭＳ 明朝"/>
                      <w:color w:val="000000"/>
                      <w:kern w:val="2"/>
                      <w:sz w:val="16"/>
                      <w:szCs w:val="16"/>
                      <w:highlight w:val="yellow"/>
                    </w:rPr>
                    <w:t>without</w:t>
                  </w:r>
                  <w:r>
                    <w:rPr>
                      <w:rFonts w:eastAsia="ＭＳ 明朝"/>
                      <w:strike/>
                      <w:color w:val="FF0000"/>
                      <w:kern w:val="2"/>
                      <w:sz w:val="16"/>
                      <w:szCs w:val="16"/>
                      <w:highlight w:val="yellow"/>
                    </w:rPr>
                    <w:t>]</w:t>
                  </w:r>
                  <w:r>
                    <w:rPr>
                      <w:rFonts w:eastAsia="ＭＳ 明朝"/>
                      <w:color w:val="000000"/>
                      <w:kern w:val="2"/>
                      <w:sz w:val="16"/>
                      <w:szCs w:val="16"/>
                    </w:rPr>
                    <w:t xml:space="preserve"> capability </w:t>
                  </w:r>
                  <w:proofErr w:type="spellStart"/>
                  <w:r>
                    <w:rPr>
                      <w:rFonts w:eastAsia="ＭＳ 明朝"/>
                      <w:color w:val="000000"/>
                      <w:kern w:val="2"/>
                      <w:sz w:val="16"/>
                      <w:szCs w:val="16"/>
                    </w:rPr>
                    <w:t>signaling</w:t>
                  </w:r>
                  <w:proofErr w:type="spellEnd"/>
                </w:p>
                <w:p w14:paraId="433EA8D8"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55E04819" w14:textId="77777777" w:rsidR="00AB2BDA" w:rsidRDefault="00F12568">
                  <w:pPr>
                    <w:keepNext/>
                    <w:keepLines/>
                    <w:widowControl w:val="0"/>
                    <w:overflowPunct/>
                    <w:autoSpaceDE/>
                    <w:autoSpaceDN/>
                    <w:adjustRightInd/>
                    <w:spacing w:after="0"/>
                    <w:rPr>
                      <w:rFonts w:eastAsia="DengXian"/>
                      <w:bCs/>
                      <w:iCs/>
                      <w:kern w:val="2"/>
                      <w:sz w:val="16"/>
                      <w:szCs w:val="16"/>
                      <w:lang w:eastAsia="zh-CN"/>
                    </w:rPr>
                  </w:pPr>
                  <w:r>
                    <w:rPr>
                      <w:rFonts w:eastAsia="ＭＳ 明朝"/>
                      <w:color w:val="000000"/>
                      <w:kern w:val="2"/>
                      <w:sz w:val="16"/>
                      <w:szCs w:val="16"/>
                      <w:highlight w:val="yellow"/>
                    </w:rPr>
                    <w:t>FFS: A UE that supports Rel-19 NR-NTN must support this FG</w:t>
                  </w:r>
                </w:p>
              </w:tc>
            </w:tr>
          </w:tbl>
          <w:p w14:paraId="24ED6288" w14:textId="77777777" w:rsidR="00AB2BDA" w:rsidRDefault="00AB2BDA">
            <w:pPr>
              <w:rPr>
                <w:rFonts w:eastAsia="ＭＳ 明朝"/>
                <w:lang w:val="en-US"/>
              </w:rPr>
            </w:pPr>
          </w:p>
          <w:p w14:paraId="41E9CA3B" w14:textId="77777777" w:rsidR="00AB2BDA" w:rsidRDefault="00AB2BDA">
            <w:pPr>
              <w:rPr>
                <w:rFonts w:eastAsia="ＭＳ 明朝"/>
                <w:lang w:val="en-US"/>
              </w:rPr>
            </w:pPr>
          </w:p>
          <w:p w14:paraId="41001692" w14:textId="77777777" w:rsidR="00AB2BDA" w:rsidRDefault="00F12568">
            <w:pPr>
              <w:widowControl w:val="0"/>
              <w:overflowPunct/>
              <w:autoSpaceDE/>
              <w:autoSpaceDN/>
              <w:adjustRightInd/>
              <w:spacing w:beforeLines="50" w:before="120" w:after="0"/>
              <w:jc w:val="both"/>
              <w:rPr>
                <w:rFonts w:eastAsia="DengXian"/>
                <w:bCs/>
                <w:iCs/>
                <w:kern w:val="2"/>
                <w:lang w:val="en-US" w:eastAsia="zh-CN"/>
              </w:rPr>
            </w:pPr>
            <w:r>
              <w:rPr>
                <w:rFonts w:eastAsia="DengXian"/>
                <w:bCs/>
                <w:iCs/>
                <w:kern w:val="2"/>
                <w:lang w:val="en-US" w:eastAsia="zh-CN"/>
              </w:rPr>
              <w:t>F</w:t>
            </w:r>
            <w:r>
              <w:rPr>
                <w:rFonts w:eastAsia="DengXian" w:hint="eastAsia"/>
                <w:bCs/>
                <w:iCs/>
                <w:kern w:val="2"/>
                <w:lang w:val="en-US" w:eastAsia="zh-CN"/>
              </w:rPr>
              <w:t xml:space="preserve">or Type-0 PDCCH repetition, it is agreed to introduce a new feature group. </w:t>
            </w:r>
            <w:r>
              <w:rPr>
                <w:rFonts w:eastAsia="DengXian"/>
                <w:bCs/>
                <w:iCs/>
                <w:kern w:val="2"/>
                <w:lang w:val="en-US" w:eastAsia="zh-CN"/>
              </w:rPr>
              <w:t>A</w:t>
            </w:r>
            <w:r>
              <w:rPr>
                <w:rFonts w:eastAsia="DengXian" w:hint="eastAsia"/>
                <w:bCs/>
                <w:iCs/>
                <w:kern w:val="2"/>
                <w:lang w:val="en-US" w:eastAsia="zh-CN"/>
              </w:rPr>
              <w:t xml:space="preserve">nd based on the agreements achieved during previous RAN1 meetings, only inter-slot repetition for Type-0 PDCCH CSS is supported, and enabling/disabling PDCCH repetition for Type0 PDCCH CSS of </w:t>
            </w:r>
            <w:proofErr w:type="spellStart"/>
            <w:r>
              <w:rPr>
                <w:rFonts w:eastAsia="DengXian" w:hint="eastAsia"/>
                <w:bCs/>
                <w:iCs/>
                <w:kern w:val="2"/>
                <w:lang w:val="en-US" w:eastAsia="zh-CN"/>
              </w:rPr>
              <w:t>searchSpaceZero</w:t>
            </w:r>
            <w:proofErr w:type="spellEnd"/>
            <w:r>
              <w:rPr>
                <w:rFonts w:eastAsia="DengXian" w:hint="eastAsia"/>
                <w:bCs/>
                <w:iCs/>
                <w:kern w:val="2"/>
                <w:lang w:val="en-US" w:eastAsia="zh-CN"/>
              </w:rPr>
              <w:t xml:space="preserve"> configured within MIB pdcch-ConfigSIB1 is indicated via reserved bit in PBCH payload. </w:t>
            </w:r>
            <w:r>
              <w:rPr>
                <w:rFonts w:eastAsia="DengXian"/>
                <w:bCs/>
                <w:iCs/>
                <w:kern w:val="2"/>
                <w:lang w:val="en-US" w:eastAsia="zh-CN"/>
              </w:rPr>
              <w:t>T</w:t>
            </w:r>
            <w:r>
              <w:rPr>
                <w:rFonts w:eastAsia="DengXian" w:hint="eastAsia"/>
                <w:bCs/>
                <w:iCs/>
                <w:kern w:val="2"/>
                <w:lang w:val="en-US" w:eastAsia="zh-CN"/>
              </w:rPr>
              <w:t xml:space="preserve">he following components </w:t>
            </w:r>
            <w:r>
              <w:rPr>
                <w:rFonts w:eastAsia="DengXian"/>
                <w:bCs/>
                <w:iCs/>
                <w:kern w:val="2"/>
                <w:lang w:val="en-US" w:eastAsia="zh-CN"/>
              </w:rPr>
              <w:t>can</w:t>
            </w:r>
            <w:r>
              <w:rPr>
                <w:rFonts w:eastAsia="DengXian" w:hint="eastAsia"/>
                <w:bCs/>
                <w:iCs/>
                <w:kern w:val="2"/>
                <w:lang w:val="en-US" w:eastAsia="zh-CN"/>
              </w:rPr>
              <w:t xml:space="preserve"> be introduced in the FG 65-1-2.</w:t>
            </w:r>
          </w:p>
          <w:p w14:paraId="3B6EB069" w14:textId="77777777" w:rsidR="00AB2BDA" w:rsidRDefault="00F12568">
            <w:pPr>
              <w:widowControl w:val="0"/>
              <w:numPr>
                <w:ilvl w:val="0"/>
                <w:numId w:val="45"/>
              </w:numPr>
              <w:overflowPunct/>
              <w:autoSpaceDE/>
              <w:autoSpaceDN/>
              <w:adjustRightInd/>
              <w:spacing w:after="0"/>
              <w:ind w:left="442" w:hanging="442"/>
              <w:jc w:val="both"/>
              <w:rPr>
                <w:rFonts w:eastAsia="DengXian"/>
                <w:bCs/>
                <w:iCs/>
                <w:lang w:val="en-US" w:eastAsia="zh-CN"/>
              </w:rPr>
            </w:pPr>
            <w:r>
              <w:rPr>
                <w:rFonts w:eastAsia="DengXian"/>
                <w:bCs/>
                <w:iCs/>
                <w:lang w:val="en-US" w:eastAsia="zh-CN"/>
              </w:rPr>
              <w:t xml:space="preserve">Support </w:t>
            </w:r>
            <w:r>
              <w:rPr>
                <w:rFonts w:eastAsia="DengXian" w:hint="eastAsia"/>
                <w:bCs/>
                <w:iCs/>
                <w:lang w:val="en-US" w:eastAsia="zh-CN"/>
              </w:rPr>
              <w:t xml:space="preserve">inter-slot </w:t>
            </w:r>
            <w:r>
              <w:rPr>
                <w:rFonts w:eastAsia="DengXian"/>
                <w:bCs/>
                <w:iCs/>
                <w:lang w:val="en-US" w:eastAsia="zh-CN"/>
              </w:rPr>
              <w:t xml:space="preserve">repetition </w:t>
            </w:r>
            <w:r>
              <w:rPr>
                <w:rFonts w:eastAsia="DengXian" w:hint="eastAsia"/>
                <w:bCs/>
                <w:iCs/>
                <w:lang w:val="en-US" w:eastAsia="zh-CN"/>
              </w:rPr>
              <w:t>of Type-0 PDCCH</w:t>
            </w:r>
          </w:p>
          <w:p w14:paraId="20729007" w14:textId="77777777" w:rsidR="00AB2BDA" w:rsidRDefault="00F12568">
            <w:pPr>
              <w:widowControl w:val="0"/>
              <w:numPr>
                <w:ilvl w:val="0"/>
                <w:numId w:val="45"/>
              </w:numPr>
              <w:overflowPunct/>
              <w:autoSpaceDE/>
              <w:autoSpaceDN/>
              <w:adjustRightInd/>
              <w:spacing w:afterLines="50" w:after="120"/>
              <w:ind w:left="442" w:hanging="442"/>
              <w:jc w:val="both"/>
              <w:rPr>
                <w:bCs/>
                <w:iCs/>
                <w:lang w:val="en-US" w:eastAsia="zh-CN"/>
              </w:rPr>
            </w:pPr>
            <w:r>
              <w:rPr>
                <w:rFonts w:hint="eastAsia"/>
                <w:bCs/>
                <w:iCs/>
                <w:lang w:val="en-US" w:eastAsia="zh-CN"/>
              </w:rPr>
              <w:t xml:space="preserve">Support receiving </w:t>
            </w:r>
            <w:r>
              <w:rPr>
                <w:rFonts w:eastAsia="DengXian" w:hint="eastAsia"/>
                <w:bCs/>
                <w:iCs/>
                <w:lang w:val="en-US" w:eastAsia="zh-CN"/>
              </w:rPr>
              <w:t>enabling/disabling indication in PBCH payload</w:t>
            </w:r>
          </w:p>
          <w:p w14:paraId="660C14E3" w14:textId="77777777" w:rsidR="00AB2BDA" w:rsidRDefault="00F12568">
            <w:pPr>
              <w:widowControl w:val="0"/>
              <w:overflowPunct/>
              <w:autoSpaceDE/>
              <w:autoSpaceDN/>
              <w:adjustRightInd/>
              <w:spacing w:after="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 xml:space="preserve">3: </w:t>
            </w:r>
            <w:r>
              <w:rPr>
                <w:rFonts w:eastAsia="DengXian"/>
                <w:b/>
                <w:iCs/>
                <w:kern w:val="2"/>
                <w:lang w:val="en-US" w:eastAsia="zh-CN"/>
              </w:rPr>
              <w:t>T</w:t>
            </w:r>
            <w:r>
              <w:rPr>
                <w:rFonts w:eastAsia="DengXian" w:hint="eastAsia"/>
                <w:b/>
                <w:iCs/>
                <w:kern w:val="2"/>
                <w:lang w:val="en-US" w:eastAsia="zh-CN"/>
              </w:rPr>
              <w:t xml:space="preserve">he following components </w:t>
            </w:r>
            <w:r>
              <w:rPr>
                <w:rFonts w:eastAsia="DengXian"/>
                <w:b/>
                <w:iCs/>
                <w:kern w:val="2"/>
                <w:lang w:val="en-US" w:eastAsia="zh-CN"/>
              </w:rPr>
              <w:t>can</w:t>
            </w:r>
            <w:r>
              <w:rPr>
                <w:rFonts w:eastAsia="DengXian" w:hint="eastAsia"/>
                <w:b/>
                <w:iCs/>
                <w:kern w:val="2"/>
                <w:lang w:val="en-US" w:eastAsia="zh-CN"/>
              </w:rPr>
              <w:t xml:space="preserve"> be added in the FG 65-1-2.</w:t>
            </w:r>
          </w:p>
          <w:p w14:paraId="788A3914" w14:textId="77777777" w:rsidR="00AB2BDA" w:rsidRDefault="00F12568">
            <w:pPr>
              <w:widowControl w:val="0"/>
              <w:numPr>
                <w:ilvl w:val="0"/>
                <w:numId w:val="45"/>
              </w:numPr>
              <w:overflowPunct/>
              <w:autoSpaceDE/>
              <w:autoSpaceDN/>
              <w:adjustRightInd/>
              <w:spacing w:after="0"/>
              <w:ind w:left="442" w:hanging="442"/>
              <w:jc w:val="both"/>
              <w:rPr>
                <w:rFonts w:eastAsia="DengXian"/>
                <w:b/>
                <w:iCs/>
                <w:lang w:val="en-US" w:eastAsia="zh-CN"/>
              </w:rPr>
            </w:pPr>
            <w:r>
              <w:rPr>
                <w:rFonts w:eastAsia="DengXian"/>
                <w:b/>
                <w:iCs/>
                <w:lang w:val="en-US" w:eastAsia="zh-CN"/>
              </w:rPr>
              <w:t xml:space="preserve">Support </w:t>
            </w:r>
            <w:r>
              <w:rPr>
                <w:rFonts w:eastAsia="DengXian" w:hint="eastAsia"/>
                <w:b/>
                <w:iCs/>
                <w:lang w:val="en-US" w:eastAsia="zh-CN"/>
              </w:rPr>
              <w:t xml:space="preserve">inter-slot </w:t>
            </w:r>
            <w:r>
              <w:rPr>
                <w:rFonts w:eastAsia="DengXian"/>
                <w:b/>
                <w:iCs/>
                <w:lang w:val="en-US" w:eastAsia="zh-CN"/>
              </w:rPr>
              <w:t xml:space="preserve">repetition </w:t>
            </w:r>
            <w:r>
              <w:rPr>
                <w:rFonts w:eastAsia="DengXian" w:hint="eastAsia"/>
                <w:b/>
                <w:iCs/>
                <w:lang w:val="en-US" w:eastAsia="zh-CN"/>
              </w:rPr>
              <w:t>of Type-0 PDCCH.</w:t>
            </w:r>
          </w:p>
          <w:p w14:paraId="69BCB4B1" w14:textId="77777777" w:rsidR="00AB2BDA" w:rsidRDefault="00F12568">
            <w:pPr>
              <w:widowControl w:val="0"/>
              <w:numPr>
                <w:ilvl w:val="0"/>
                <w:numId w:val="45"/>
              </w:numPr>
              <w:overflowPunct/>
              <w:autoSpaceDE/>
              <w:autoSpaceDN/>
              <w:adjustRightInd/>
              <w:spacing w:afterLines="50" w:after="120"/>
              <w:ind w:left="442" w:hanging="442"/>
              <w:jc w:val="both"/>
              <w:rPr>
                <w:b/>
                <w:iCs/>
                <w:lang w:val="en-US" w:eastAsia="zh-CN"/>
              </w:rPr>
            </w:pPr>
            <w:r>
              <w:rPr>
                <w:rFonts w:hint="eastAsia"/>
                <w:b/>
                <w:iCs/>
                <w:lang w:val="en-US" w:eastAsia="zh-CN"/>
              </w:rPr>
              <w:t xml:space="preserve">Support receiving </w:t>
            </w:r>
            <w:r>
              <w:rPr>
                <w:rFonts w:eastAsia="DengXian" w:hint="eastAsia"/>
                <w:b/>
                <w:iCs/>
                <w:lang w:val="en-US" w:eastAsia="zh-CN"/>
              </w:rPr>
              <w:t>enabling/disabling indication in PBCH payload.</w:t>
            </w:r>
          </w:p>
          <w:p w14:paraId="076CD108" w14:textId="77777777" w:rsidR="00AB2BDA" w:rsidRDefault="00F12568">
            <w:pPr>
              <w:widowControl w:val="0"/>
              <w:overflowPunct/>
              <w:autoSpaceDE/>
              <w:autoSpaceDN/>
              <w:adjustRightInd/>
              <w:spacing w:before="120" w:after="120"/>
              <w:jc w:val="both"/>
              <w:rPr>
                <w:rFonts w:eastAsia="DengXian"/>
                <w:bCs/>
                <w:iCs/>
                <w:kern w:val="2"/>
                <w:lang w:val="en-US" w:eastAsia="zh-CN"/>
              </w:rPr>
            </w:pPr>
            <w:r>
              <w:rPr>
                <w:rFonts w:eastAsia="DengXian"/>
                <w:bCs/>
                <w:iCs/>
                <w:kern w:val="2"/>
                <w:lang w:val="en-US" w:eastAsia="zh-CN"/>
              </w:rPr>
              <w:t>F</w:t>
            </w:r>
            <w:r>
              <w:rPr>
                <w:rFonts w:eastAsia="DengXian" w:hint="eastAsia"/>
                <w:bCs/>
                <w:iCs/>
                <w:kern w:val="2"/>
                <w:lang w:val="en-US" w:eastAsia="zh-CN"/>
              </w:rPr>
              <w:t>rom our perspective</w:t>
            </w:r>
            <w:r>
              <w:rPr>
                <w:rFonts w:eastAsia="DengXian"/>
                <w:bCs/>
                <w:iCs/>
                <w:kern w:val="2"/>
                <w:lang w:val="en-US" w:eastAsia="zh-CN"/>
              </w:rPr>
              <w:t xml:space="preserve">, </w:t>
            </w:r>
            <w:r>
              <w:rPr>
                <w:rFonts w:eastAsia="DengXian" w:hint="eastAsia"/>
                <w:bCs/>
                <w:iCs/>
                <w:kern w:val="2"/>
                <w:lang w:val="en-US" w:eastAsia="zh-CN"/>
              </w:rPr>
              <w:t xml:space="preserve">it is </w:t>
            </w:r>
            <w:r>
              <w:rPr>
                <w:rFonts w:eastAsia="DengXian"/>
                <w:bCs/>
                <w:iCs/>
                <w:kern w:val="2"/>
                <w:lang w:val="en-US" w:eastAsia="zh-CN"/>
              </w:rPr>
              <w:t>preferred</w:t>
            </w:r>
            <w:r>
              <w:rPr>
                <w:rFonts w:eastAsia="DengXian" w:hint="eastAsia"/>
                <w:bCs/>
                <w:iCs/>
                <w:kern w:val="2"/>
                <w:lang w:val="en-US" w:eastAsia="zh-CN"/>
              </w:rPr>
              <w:t xml:space="preserve"> that receiving repetitions of </w:t>
            </w:r>
            <w:r>
              <w:rPr>
                <w:rFonts w:eastAsia="DengXian"/>
                <w:bCs/>
                <w:iCs/>
                <w:kern w:val="2"/>
                <w:lang w:val="en-US" w:eastAsia="zh-CN"/>
              </w:rPr>
              <w:t>different</w:t>
            </w:r>
            <w:r>
              <w:rPr>
                <w:rFonts w:eastAsia="DengXian" w:hint="eastAsia"/>
                <w:bCs/>
                <w:iCs/>
                <w:kern w:val="2"/>
                <w:lang w:val="en-US" w:eastAsia="zh-CN"/>
              </w:rPr>
              <w:t xml:space="preserve"> DL channels/signals can be </w:t>
            </w:r>
            <w:r>
              <w:rPr>
                <w:rFonts w:eastAsia="DengXian"/>
                <w:bCs/>
                <w:iCs/>
                <w:kern w:val="2"/>
                <w:lang w:val="en-US" w:eastAsia="zh-CN"/>
              </w:rPr>
              <w:t>support</w:t>
            </w:r>
            <w:r>
              <w:rPr>
                <w:rFonts w:eastAsia="DengXian" w:hint="eastAsia"/>
                <w:bCs/>
                <w:iCs/>
                <w:kern w:val="2"/>
                <w:lang w:val="en-US" w:eastAsia="zh-CN"/>
              </w:rPr>
              <w:t xml:space="preserve">ed as independent UE capabilities. New </w:t>
            </w:r>
            <w:r>
              <w:rPr>
                <w:rFonts w:eastAsia="DengXian"/>
                <w:bCs/>
                <w:iCs/>
                <w:kern w:val="2"/>
                <w:lang w:val="en-US" w:eastAsia="zh-CN"/>
              </w:rPr>
              <w:t xml:space="preserve">UE feature </w:t>
            </w:r>
            <w:r>
              <w:rPr>
                <w:rFonts w:eastAsia="DengXian" w:hint="eastAsia"/>
                <w:bCs/>
                <w:iCs/>
                <w:kern w:val="2"/>
                <w:lang w:val="en-US" w:eastAsia="zh-CN"/>
              </w:rPr>
              <w:t>capabilities</w:t>
            </w:r>
            <w:r>
              <w:rPr>
                <w:rFonts w:eastAsia="DengXian"/>
                <w:bCs/>
                <w:iCs/>
                <w:kern w:val="2"/>
                <w:lang w:val="en-US" w:eastAsia="zh-CN"/>
              </w:rPr>
              <w:t xml:space="preserve"> for the support of </w:t>
            </w:r>
            <w:bookmarkStart w:id="113" w:name="_Hlk193815972"/>
            <w:r>
              <w:rPr>
                <w:rFonts w:eastAsia="DengXian" w:hint="eastAsia"/>
                <w:bCs/>
                <w:iCs/>
                <w:kern w:val="2"/>
                <w:lang w:val="en-US" w:eastAsia="zh-CN"/>
              </w:rPr>
              <w:t xml:space="preserve">Type-0 PDCCH CSS repetition, Type-0A/1/2-PDCCH CSS repetition, PDSCH </w:t>
            </w:r>
            <w:r>
              <w:rPr>
                <w:rFonts w:eastAsia="DengXian"/>
                <w:bCs/>
                <w:iCs/>
                <w:kern w:val="2"/>
                <w:lang w:val="en-US" w:eastAsia="zh-CN"/>
              </w:rPr>
              <w:t>repetition</w:t>
            </w:r>
            <w:r>
              <w:rPr>
                <w:rFonts w:eastAsia="DengXian" w:hint="eastAsia"/>
                <w:bCs/>
                <w:iCs/>
                <w:kern w:val="2"/>
                <w:lang w:val="en-US" w:eastAsia="zh-CN"/>
              </w:rPr>
              <w:t xml:space="preserve"> for carrying SIB and Msg4</w:t>
            </w:r>
            <w:bookmarkEnd w:id="113"/>
            <w:r>
              <w:rPr>
                <w:rFonts w:eastAsia="DengXian"/>
                <w:bCs/>
                <w:iCs/>
                <w:kern w:val="2"/>
                <w:lang w:val="en-US" w:eastAsia="zh-CN"/>
              </w:rPr>
              <w:t xml:space="preserve"> in </w:t>
            </w:r>
            <w:r>
              <w:rPr>
                <w:rFonts w:eastAsia="DengXian" w:hint="eastAsia"/>
                <w:bCs/>
                <w:iCs/>
                <w:kern w:val="2"/>
                <w:lang w:val="en-US" w:eastAsia="zh-CN"/>
              </w:rPr>
              <w:t xml:space="preserve">NR </w:t>
            </w:r>
            <w:r>
              <w:rPr>
                <w:rFonts w:eastAsia="DengXian"/>
                <w:bCs/>
                <w:iCs/>
                <w:kern w:val="2"/>
                <w:lang w:val="en-US" w:eastAsia="zh-CN"/>
              </w:rPr>
              <w:t>NTN can be introduced</w:t>
            </w:r>
            <w:r>
              <w:rPr>
                <w:rFonts w:eastAsia="DengXian" w:hint="eastAsia"/>
                <w:bCs/>
                <w:iCs/>
                <w:kern w:val="2"/>
                <w:lang w:val="en-US" w:eastAsia="zh-CN"/>
              </w:rPr>
              <w:t xml:space="preserve"> separately</w:t>
            </w:r>
            <w:r>
              <w:rPr>
                <w:rFonts w:eastAsia="DengXian"/>
                <w:bCs/>
                <w:iCs/>
                <w:kern w:val="2"/>
                <w:lang w:val="en-US" w:eastAsia="zh-CN"/>
              </w:rPr>
              <w:t xml:space="preserve">, and the components of </w:t>
            </w:r>
            <w:r>
              <w:rPr>
                <w:rFonts w:eastAsia="DengXian" w:hint="eastAsia"/>
                <w:bCs/>
                <w:iCs/>
                <w:kern w:val="2"/>
                <w:lang w:val="en-US" w:eastAsia="zh-CN"/>
              </w:rPr>
              <w:t>each sub-</w:t>
            </w:r>
            <w:r>
              <w:rPr>
                <w:rFonts w:eastAsia="DengXian"/>
                <w:bCs/>
                <w:iCs/>
                <w:kern w:val="2"/>
                <w:lang w:val="en-US" w:eastAsia="zh-CN"/>
              </w:rPr>
              <w:t>FG can be further discussed</w:t>
            </w:r>
            <w:r>
              <w:rPr>
                <w:rFonts w:eastAsia="DengXian" w:hint="eastAsia"/>
                <w:bCs/>
                <w:iCs/>
                <w:kern w:val="2"/>
                <w:lang w:val="en-US" w:eastAsia="zh-CN"/>
              </w:rPr>
              <w:t xml:space="preserve"> based on </w:t>
            </w:r>
            <w:r>
              <w:rPr>
                <w:rFonts w:eastAsia="DengXian"/>
                <w:bCs/>
                <w:iCs/>
                <w:kern w:val="2"/>
                <w:lang w:val="en-US" w:eastAsia="zh-CN"/>
              </w:rPr>
              <w:t>the</w:t>
            </w:r>
            <w:r>
              <w:rPr>
                <w:rFonts w:eastAsia="DengXian" w:hint="eastAsia"/>
                <w:bCs/>
                <w:iCs/>
                <w:kern w:val="2"/>
                <w:lang w:val="en-US" w:eastAsia="zh-CN"/>
              </w:rPr>
              <w:t xml:space="preserve"> detailed repetition schemes</w:t>
            </w:r>
            <w:r>
              <w:rPr>
                <w:rFonts w:eastAsia="DengXian"/>
                <w:bCs/>
                <w:iCs/>
                <w:kern w:val="2"/>
                <w:lang w:val="en-US" w:eastAsia="zh-CN"/>
              </w:rPr>
              <w:t>.</w:t>
            </w:r>
          </w:p>
          <w:p w14:paraId="749BD481" w14:textId="77777777" w:rsidR="00AB2BDA" w:rsidRDefault="00F12568">
            <w:pPr>
              <w:widowControl w:val="0"/>
              <w:overflowPunct/>
              <w:autoSpaceDE/>
              <w:autoSpaceDN/>
              <w:adjustRightInd/>
              <w:spacing w:before="120" w:after="120"/>
              <w:jc w:val="both"/>
              <w:rPr>
                <w:rFonts w:eastAsia="DengXian"/>
                <w:b/>
                <w:iCs/>
                <w:kern w:val="2"/>
                <w:lang w:val="en-US" w:eastAsia="zh-CN"/>
              </w:rPr>
            </w:pPr>
            <w:r>
              <w:rPr>
                <w:rFonts w:eastAsia="DengXian"/>
                <w:b/>
                <w:iCs/>
                <w:kern w:val="2"/>
                <w:lang w:val="en-US" w:eastAsia="zh-CN"/>
              </w:rPr>
              <w:t>P</w:t>
            </w:r>
            <w:r>
              <w:rPr>
                <w:rFonts w:eastAsia="DengXian" w:hint="eastAsia"/>
                <w:b/>
                <w:iCs/>
                <w:kern w:val="2"/>
                <w:lang w:val="en-US" w:eastAsia="zh-CN"/>
              </w:rPr>
              <w:t>roposal 4: F</w:t>
            </w:r>
            <w:r>
              <w:rPr>
                <w:rFonts w:eastAsia="DengXian"/>
                <w:b/>
                <w:iCs/>
                <w:kern w:val="2"/>
                <w:lang w:val="en-US" w:eastAsia="zh-CN"/>
              </w:rPr>
              <w:t>or NR NTN</w:t>
            </w:r>
            <w:r>
              <w:rPr>
                <w:rFonts w:eastAsia="DengXian" w:hint="eastAsia"/>
                <w:b/>
                <w:iCs/>
                <w:kern w:val="2"/>
                <w:lang w:val="en-US" w:eastAsia="zh-CN"/>
              </w:rPr>
              <w:t xml:space="preserve"> DL coverage</w:t>
            </w:r>
            <w:r>
              <w:rPr>
                <w:rFonts w:eastAsia="DengXian"/>
                <w:b/>
                <w:iCs/>
                <w:kern w:val="2"/>
                <w:lang w:val="en-US" w:eastAsia="zh-CN"/>
              </w:rPr>
              <w:t xml:space="preserve"> enhancement</w:t>
            </w:r>
            <w:r>
              <w:rPr>
                <w:rFonts w:eastAsia="DengXian" w:hint="eastAsia"/>
                <w:b/>
                <w:iCs/>
                <w:kern w:val="2"/>
                <w:lang w:val="en-US" w:eastAsia="zh-CN"/>
              </w:rPr>
              <w:t>, support to introduce separate UE feature group for Type-0 PDCCH CSS repetition, Type-0A/1/2-PDCCH CSS repetition, SIB1 PDSCH repetition and Msg4 PDSCH repetition in NR NTN.</w:t>
            </w:r>
          </w:p>
          <w:p w14:paraId="19344656" w14:textId="77777777" w:rsidR="00AB2BDA" w:rsidRDefault="00F12568">
            <w:pPr>
              <w:widowControl w:val="0"/>
              <w:overflowPunct/>
              <w:autoSpaceDE/>
              <w:autoSpaceDN/>
              <w:adjustRightInd/>
              <w:spacing w:beforeLines="50" w:before="120" w:afterLines="50" w:after="12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5:</w:t>
            </w:r>
            <w:r>
              <w:rPr>
                <w:rFonts w:eastAsia="DengXian"/>
                <w:b/>
                <w:iCs/>
                <w:kern w:val="2"/>
                <w:lang w:val="en-US" w:eastAsia="zh-CN"/>
              </w:rPr>
              <w:t xml:space="preserve"> </w:t>
            </w:r>
            <w:r>
              <w:rPr>
                <w:rFonts w:eastAsia="DengXian" w:hint="eastAsia"/>
                <w:b/>
                <w:iCs/>
                <w:kern w:val="2"/>
                <w:lang w:val="en-US" w:eastAsia="zh-CN"/>
              </w:rPr>
              <w:t>F</w:t>
            </w:r>
            <w:r>
              <w:rPr>
                <w:rFonts w:eastAsia="DengXian"/>
                <w:b/>
                <w:iCs/>
                <w:kern w:val="2"/>
                <w:lang w:val="en-US" w:eastAsia="zh-CN"/>
              </w:rPr>
              <w:t>or NR NTN</w:t>
            </w:r>
            <w:r>
              <w:rPr>
                <w:rFonts w:eastAsia="DengXian" w:hint="eastAsia"/>
                <w:b/>
                <w:iCs/>
                <w:kern w:val="2"/>
                <w:lang w:val="en-US" w:eastAsia="zh-CN"/>
              </w:rPr>
              <w:t xml:space="preserve"> DL coverage</w:t>
            </w:r>
            <w:r>
              <w:rPr>
                <w:rFonts w:eastAsia="DengXian"/>
                <w:b/>
                <w:iCs/>
                <w:kern w:val="2"/>
                <w:lang w:val="en-US" w:eastAsia="zh-CN"/>
              </w:rPr>
              <w:t xml:space="preserve"> enhancement</w:t>
            </w:r>
            <w:r>
              <w:rPr>
                <w:rFonts w:eastAsia="DengXian" w:hint="eastAsia"/>
                <w:b/>
                <w:iCs/>
                <w:kern w:val="2"/>
                <w:lang w:val="en-US" w:eastAsia="zh-CN"/>
              </w:rPr>
              <w:t>,</w:t>
            </w:r>
            <w:r>
              <w:rPr>
                <w:rFonts w:eastAsia="DengXian"/>
                <w:b/>
                <w:iCs/>
                <w:kern w:val="2"/>
                <w:lang w:val="en-US" w:eastAsia="zh-CN"/>
              </w:rPr>
              <w:t xml:space="preserve"> </w:t>
            </w:r>
            <w:r>
              <w:rPr>
                <w:rFonts w:eastAsia="DengXian" w:hint="eastAsia"/>
                <w:b/>
                <w:iCs/>
                <w:kern w:val="2"/>
                <w:lang w:val="en-US" w:eastAsia="zh-CN"/>
              </w:rPr>
              <w:t xml:space="preserve">the following </w:t>
            </w:r>
            <w:r>
              <w:rPr>
                <w:rFonts w:eastAsia="DengXian"/>
                <w:b/>
                <w:iCs/>
                <w:kern w:val="2"/>
                <w:lang w:val="en-US" w:eastAsia="zh-CN"/>
              </w:rPr>
              <w:t xml:space="preserve">UE </w:t>
            </w:r>
            <w:r>
              <w:rPr>
                <w:rFonts w:eastAsia="DengXian" w:hint="eastAsia"/>
                <w:b/>
                <w:iCs/>
                <w:kern w:val="2"/>
                <w:lang w:val="en-US" w:eastAsia="zh-CN"/>
              </w:rPr>
              <w:t>feature groups</w:t>
            </w:r>
            <w:r>
              <w:rPr>
                <w:rFonts w:eastAsia="DengXian"/>
                <w:b/>
                <w:iCs/>
                <w:kern w:val="2"/>
                <w:lang w:val="en-US" w:eastAsia="zh-CN"/>
              </w:rPr>
              <w:t xml:space="preserve"> can be introduced</w:t>
            </w:r>
            <w:r>
              <w:rPr>
                <w:rFonts w:eastAsia="DengXian" w:hint="eastAsia"/>
                <w:b/>
                <w:iCs/>
                <w:kern w:val="2"/>
                <w:lang w:val="en-US" w:eastAsia="zh-CN"/>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97"/>
              <w:gridCol w:w="1296"/>
              <w:gridCol w:w="2222"/>
              <w:gridCol w:w="1242"/>
              <w:gridCol w:w="1296"/>
              <w:gridCol w:w="1732"/>
              <w:gridCol w:w="1612"/>
              <w:gridCol w:w="1471"/>
              <w:gridCol w:w="1243"/>
              <w:gridCol w:w="1297"/>
              <w:gridCol w:w="1513"/>
              <w:gridCol w:w="1833"/>
              <w:gridCol w:w="1639"/>
            </w:tblGrid>
            <w:tr w:rsidR="00AB2BDA" w14:paraId="636C6D69"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057B1342"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Features</w:t>
                  </w:r>
                </w:p>
              </w:tc>
              <w:tc>
                <w:tcPr>
                  <w:tcW w:w="219" w:type="pct"/>
                  <w:tcBorders>
                    <w:top w:val="single" w:sz="4" w:space="0" w:color="auto"/>
                    <w:left w:val="single" w:sz="4" w:space="0" w:color="auto"/>
                    <w:bottom w:val="single" w:sz="4" w:space="0" w:color="auto"/>
                    <w:right w:val="single" w:sz="4" w:space="0" w:color="auto"/>
                  </w:tcBorders>
                </w:tcPr>
                <w:p w14:paraId="5D9E7F6D"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Index</w:t>
                  </w:r>
                </w:p>
              </w:tc>
              <w:tc>
                <w:tcPr>
                  <w:tcW w:w="315" w:type="pct"/>
                  <w:tcBorders>
                    <w:top w:val="single" w:sz="4" w:space="0" w:color="auto"/>
                    <w:left w:val="single" w:sz="4" w:space="0" w:color="auto"/>
                    <w:bottom w:val="single" w:sz="4" w:space="0" w:color="auto"/>
                    <w:right w:val="single" w:sz="4" w:space="0" w:color="auto"/>
                  </w:tcBorders>
                </w:tcPr>
                <w:p w14:paraId="248B5822"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 group</w:t>
                  </w:r>
                </w:p>
              </w:tc>
              <w:tc>
                <w:tcPr>
                  <w:tcW w:w="538" w:type="pct"/>
                  <w:tcBorders>
                    <w:top w:val="single" w:sz="4" w:space="0" w:color="auto"/>
                    <w:left w:val="single" w:sz="4" w:space="0" w:color="auto"/>
                    <w:bottom w:val="single" w:sz="4" w:space="0" w:color="auto"/>
                    <w:right w:val="single" w:sz="4" w:space="0" w:color="auto"/>
                  </w:tcBorders>
                </w:tcPr>
                <w:p w14:paraId="10C0DA89"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Components</w:t>
                  </w:r>
                </w:p>
              </w:tc>
              <w:tc>
                <w:tcPr>
                  <w:tcW w:w="302" w:type="pct"/>
                  <w:tcBorders>
                    <w:top w:val="single" w:sz="4" w:space="0" w:color="auto"/>
                    <w:left w:val="single" w:sz="4" w:space="0" w:color="auto"/>
                    <w:bottom w:val="single" w:sz="4" w:space="0" w:color="auto"/>
                    <w:right w:val="single" w:sz="4" w:space="0" w:color="auto"/>
                  </w:tcBorders>
                </w:tcPr>
                <w:p w14:paraId="518C668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Prerequisite feature groups</w:t>
                  </w:r>
                </w:p>
              </w:tc>
              <w:tc>
                <w:tcPr>
                  <w:tcW w:w="315" w:type="pct"/>
                  <w:tcBorders>
                    <w:top w:val="single" w:sz="4" w:space="0" w:color="auto"/>
                    <w:left w:val="single" w:sz="4" w:space="0" w:color="auto"/>
                    <w:bottom w:val="single" w:sz="4" w:space="0" w:color="auto"/>
                    <w:right w:val="single" w:sz="4" w:space="0" w:color="auto"/>
                  </w:tcBorders>
                </w:tcPr>
                <w:p w14:paraId="12452733"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 xml:space="preserve">Need for the </w:t>
                  </w:r>
                  <w:proofErr w:type="spellStart"/>
                  <w:r>
                    <w:rPr>
                      <w:rFonts w:eastAsia="DengXian" w:hint="eastAsia"/>
                      <w:b/>
                      <w:bCs/>
                      <w:iCs/>
                      <w:kern w:val="2"/>
                      <w:sz w:val="16"/>
                      <w:szCs w:val="16"/>
                      <w:lang w:val="en-US" w:eastAsia="zh-CN"/>
                    </w:rPr>
                    <w:t>gNB</w:t>
                  </w:r>
                  <w:proofErr w:type="spellEnd"/>
                  <w:r>
                    <w:rPr>
                      <w:rFonts w:eastAsia="DengXian" w:hint="eastAsia"/>
                      <w:b/>
                      <w:bCs/>
                      <w:iCs/>
                      <w:kern w:val="2"/>
                      <w:sz w:val="16"/>
                      <w:szCs w:val="16"/>
                      <w:lang w:val="en-US" w:eastAsia="zh-CN"/>
                    </w:rPr>
                    <w:t xml:space="preserve"> to know if the feature is supported</w:t>
                  </w:r>
                </w:p>
              </w:tc>
              <w:tc>
                <w:tcPr>
                  <w:tcW w:w="420" w:type="pct"/>
                  <w:tcBorders>
                    <w:top w:val="single" w:sz="4" w:space="0" w:color="auto"/>
                    <w:left w:val="single" w:sz="4" w:space="0" w:color="auto"/>
                    <w:bottom w:val="single" w:sz="4" w:space="0" w:color="auto"/>
                    <w:right w:val="single" w:sz="4" w:space="0" w:color="auto"/>
                  </w:tcBorders>
                </w:tcPr>
                <w:p w14:paraId="01FD9C2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 xml:space="preserve">Applicable to the capability </w:t>
                  </w:r>
                  <w:proofErr w:type="spellStart"/>
                  <w:r>
                    <w:rPr>
                      <w:rFonts w:eastAsia="DengXian" w:hint="eastAsia"/>
                      <w:b/>
                      <w:bCs/>
                      <w:iCs/>
                      <w:kern w:val="2"/>
                      <w:sz w:val="16"/>
                      <w:szCs w:val="16"/>
                      <w:lang w:val="en-US" w:eastAsia="zh-CN"/>
                    </w:rPr>
                    <w:t>signalling</w:t>
                  </w:r>
                  <w:proofErr w:type="spellEnd"/>
                  <w:r>
                    <w:rPr>
                      <w:rFonts w:eastAsia="DengXian" w:hint="eastAsia"/>
                      <w:b/>
                      <w:bCs/>
                      <w:iCs/>
                      <w:kern w:val="2"/>
                      <w:sz w:val="16"/>
                      <w:szCs w:val="16"/>
                      <w:lang w:val="en-US" w:eastAsia="zh-CN"/>
                    </w:rPr>
                    <w:t xml:space="preserve"> exchange between UEs (</w:t>
                  </w:r>
                  <w:proofErr w:type="spellStart"/>
                  <w:r>
                    <w:rPr>
                      <w:rFonts w:eastAsia="DengXian" w:hint="eastAsia"/>
                      <w:b/>
                      <w:bCs/>
                      <w:iCs/>
                      <w:kern w:val="2"/>
                      <w:sz w:val="16"/>
                      <w:szCs w:val="16"/>
                      <w:lang w:val="en-US" w:eastAsia="zh-CN"/>
                    </w:rPr>
                    <w:t>Sidelink</w:t>
                  </w:r>
                  <w:proofErr w:type="spellEnd"/>
                  <w:r>
                    <w:rPr>
                      <w:rFonts w:eastAsia="DengXian" w:hint="eastAsia"/>
                      <w:b/>
                      <w:bCs/>
                      <w:iCs/>
                      <w:kern w:val="2"/>
                      <w:sz w:val="16"/>
                      <w:szCs w:val="16"/>
                      <w:lang w:val="en-US" w:eastAsia="zh-CN"/>
                    </w:rPr>
                    <w:t xml:space="preserve"> WI only)</w:t>
                  </w:r>
                  <w:r>
                    <w:rPr>
                      <w:rFonts w:eastAsia="DengXian" w:hint="eastAsia"/>
                      <w:b/>
                      <w:bCs/>
                      <w:iCs/>
                      <w:kern w:val="2"/>
                      <w:sz w:val="16"/>
                      <w:szCs w:val="16"/>
                      <w:lang w:val="en-US" w:eastAsia="zh-CN"/>
                    </w:rPr>
                    <w:t>”</w:t>
                  </w:r>
                  <w:r>
                    <w:rPr>
                      <w:rFonts w:eastAsia="DengXian" w:hint="eastAsia"/>
                      <w:b/>
                      <w:bCs/>
                      <w:iCs/>
                      <w:kern w:val="2"/>
                      <w:sz w:val="16"/>
                      <w:szCs w:val="16"/>
                      <w:lang w:val="en-US" w:eastAsia="zh-CN"/>
                    </w:rPr>
                    <w:t>.</w:t>
                  </w:r>
                </w:p>
              </w:tc>
              <w:tc>
                <w:tcPr>
                  <w:tcW w:w="391" w:type="pct"/>
                  <w:tcBorders>
                    <w:top w:val="single" w:sz="4" w:space="0" w:color="auto"/>
                    <w:left w:val="single" w:sz="4" w:space="0" w:color="auto"/>
                    <w:bottom w:val="single" w:sz="4" w:space="0" w:color="auto"/>
                    <w:right w:val="single" w:sz="4" w:space="0" w:color="auto"/>
                  </w:tcBorders>
                </w:tcPr>
                <w:p w14:paraId="795D639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0EC220ED" w14:textId="77777777" w:rsidR="00AB2BDA" w:rsidRDefault="00F12568">
                  <w:pPr>
                    <w:widowControl w:val="0"/>
                    <w:overflowPunct/>
                    <w:autoSpaceDE/>
                    <w:autoSpaceDN/>
                    <w:snapToGrid w:val="0"/>
                    <w:spacing w:after="0"/>
                    <w:rPr>
                      <w:rFonts w:eastAsia="DengXian"/>
                      <w:b/>
                      <w:bCs/>
                      <w:iCs/>
                      <w:kern w:val="2"/>
                      <w:sz w:val="16"/>
                      <w:szCs w:val="16"/>
                      <w:lang w:eastAsia="zh-CN"/>
                    </w:rPr>
                  </w:pPr>
                  <w:r>
                    <w:rPr>
                      <w:rFonts w:eastAsia="DengXian"/>
                      <w:b/>
                      <w:bCs/>
                      <w:iCs/>
                      <w:kern w:val="2"/>
                      <w:sz w:val="16"/>
                      <w:szCs w:val="16"/>
                      <w:lang w:eastAsia="zh-CN"/>
                    </w:rPr>
                    <w:t>Type</w:t>
                  </w:r>
                </w:p>
                <w:p w14:paraId="4875EDC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02" w:type="pct"/>
                  <w:tcBorders>
                    <w:top w:val="single" w:sz="4" w:space="0" w:color="auto"/>
                    <w:left w:val="single" w:sz="4" w:space="0" w:color="auto"/>
                    <w:bottom w:val="single" w:sz="4" w:space="0" w:color="auto"/>
                    <w:right w:val="single" w:sz="4" w:space="0" w:color="auto"/>
                  </w:tcBorders>
                </w:tcPr>
                <w:p w14:paraId="6F2ECDCB"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FDD/TDD differentiation</w:t>
                  </w:r>
                </w:p>
              </w:tc>
              <w:tc>
                <w:tcPr>
                  <w:tcW w:w="315" w:type="pct"/>
                  <w:tcBorders>
                    <w:top w:val="single" w:sz="4" w:space="0" w:color="auto"/>
                    <w:left w:val="single" w:sz="4" w:space="0" w:color="auto"/>
                    <w:bottom w:val="single" w:sz="4" w:space="0" w:color="auto"/>
                    <w:right w:val="single" w:sz="4" w:space="0" w:color="auto"/>
                  </w:tcBorders>
                </w:tcPr>
                <w:p w14:paraId="7199C5ED"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FR1/FR2 differentiation</w:t>
                  </w:r>
                </w:p>
              </w:tc>
              <w:tc>
                <w:tcPr>
                  <w:tcW w:w="367" w:type="pct"/>
                  <w:tcBorders>
                    <w:top w:val="single" w:sz="4" w:space="0" w:color="auto"/>
                    <w:left w:val="single" w:sz="4" w:space="0" w:color="auto"/>
                    <w:bottom w:val="single" w:sz="4" w:space="0" w:color="auto"/>
                    <w:right w:val="single" w:sz="4" w:space="0" w:color="auto"/>
                  </w:tcBorders>
                </w:tcPr>
                <w:p w14:paraId="334B059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color w:val="000000"/>
                      <w:kern w:val="2"/>
                      <w:sz w:val="16"/>
                      <w:szCs w:val="16"/>
                      <w:lang w:eastAsia="zh-CN"/>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tcPr>
                <w:p w14:paraId="602157E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Note</w:t>
                  </w:r>
                </w:p>
              </w:tc>
              <w:tc>
                <w:tcPr>
                  <w:tcW w:w="357" w:type="pct"/>
                  <w:tcBorders>
                    <w:top w:val="single" w:sz="4" w:space="0" w:color="auto"/>
                    <w:left w:val="single" w:sz="4" w:space="0" w:color="auto"/>
                    <w:bottom w:val="single" w:sz="4" w:space="0" w:color="auto"/>
                    <w:right w:val="single" w:sz="4" w:space="0" w:color="auto"/>
                  </w:tcBorders>
                </w:tcPr>
                <w:p w14:paraId="7A352229"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Mandatory/Optional</w:t>
                  </w:r>
                </w:p>
              </w:tc>
            </w:tr>
            <w:tr w:rsidR="00AB2BDA" w14:paraId="10818CE4"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51AE525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NR_NTN_Ph3</w:t>
                  </w:r>
                </w:p>
              </w:tc>
              <w:tc>
                <w:tcPr>
                  <w:tcW w:w="219" w:type="pct"/>
                  <w:tcBorders>
                    <w:top w:val="single" w:sz="4" w:space="0" w:color="auto"/>
                    <w:left w:val="single" w:sz="4" w:space="0" w:color="auto"/>
                    <w:bottom w:val="single" w:sz="4" w:space="0" w:color="auto"/>
                    <w:right w:val="single" w:sz="4" w:space="0" w:color="auto"/>
                  </w:tcBorders>
                </w:tcPr>
                <w:p w14:paraId="279A0E2E"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65-1-</w:t>
                  </w:r>
                  <w:r>
                    <w:rPr>
                      <w:rFonts w:eastAsia="DengXian" w:hint="eastAsia"/>
                      <w:color w:val="000000"/>
                      <w:kern w:val="2"/>
                      <w:sz w:val="16"/>
                      <w:szCs w:val="16"/>
                      <w:lang w:eastAsia="zh-CN"/>
                    </w:rPr>
                    <w:t>3</w:t>
                  </w:r>
                </w:p>
              </w:tc>
              <w:tc>
                <w:tcPr>
                  <w:tcW w:w="315" w:type="pct"/>
                  <w:tcBorders>
                    <w:top w:val="single" w:sz="4" w:space="0" w:color="auto"/>
                    <w:left w:val="single" w:sz="4" w:space="0" w:color="auto"/>
                    <w:bottom w:val="single" w:sz="4" w:space="0" w:color="auto"/>
                    <w:right w:val="single" w:sz="4" w:space="0" w:color="auto"/>
                  </w:tcBorders>
                </w:tcPr>
                <w:p w14:paraId="5C1EB920"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P</w:t>
                  </w:r>
                  <w:r>
                    <w:rPr>
                      <w:rFonts w:eastAsia="DengXian" w:hint="eastAsia"/>
                      <w:color w:val="000000"/>
                      <w:kern w:val="2"/>
                      <w:sz w:val="16"/>
                      <w:szCs w:val="10"/>
                      <w:lang w:val="en-US" w:eastAsia="zh-CN"/>
                    </w:rPr>
                    <w:t>D</w:t>
                  </w:r>
                  <w:r>
                    <w:rPr>
                      <w:rFonts w:eastAsia="DengXian"/>
                      <w:color w:val="000000"/>
                      <w:kern w:val="2"/>
                      <w:sz w:val="16"/>
                      <w:szCs w:val="10"/>
                      <w:lang w:val="en-US" w:eastAsia="zh-CN"/>
                    </w:rPr>
                    <w:t>CCH repetition</w:t>
                  </w:r>
                  <w:r>
                    <w:rPr>
                      <w:rFonts w:eastAsia="DengXian" w:hint="eastAsia"/>
                      <w:color w:val="000000"/>
                      <w:kern w:val="2"/>
                      <w:sz w:val="16"/>
                      <w:szCs w:val="10"/>
                      <w:lang w:val="en-US" w:eastAsia="zh-CN"/>
                    </w:rPr>
                    <w:t xml:space="preserve"> for CSS except Type-0 PDCCH CSS and except Type-3</w:t>
                  </w:r>
                  <w:r>
                    <w:rPr>
                      <w:rFonts w:eastAsia="DengXian"/>
                      <w:color w:val="000000"/>
                      <w:kern w:val="2"/>
                      <w:sz w:val="16"/>
                      <w:szCs w:val="10"/>
                      <w:lang w:val="en-US" w:eastAsia="zh-CN"/>
                    </w:rPr>
                    <w:t xml:space="preserve"> </w:t>
                  </w:r>
                  <w:r>
                    <w:rPr>
                      <w:rFonts w:eastAsia="DengXian" w:hint="eastAsia"/>
                      <w:color w:val="000000"/>
                      <w:kern w:val="2"/>
                      <w:sz w:val="16"/>
                      <w:szCs w:val="10"/>
                      <w:lang w:val="en-US" w:eastAsia="zh-CN"/>
                    </w:rPr>
                    <w:t>PDCCH CSS</w:t>
                  </w:r>
                </w:p>
              </w:tc>
              <w:tc>
                <w:tcPr>
                  <w:tcW w:w="538" w:type="pct"/>
                  <w:tcBorders>
                    <w:top w:val="single" w:sz="4" w:space="0" w:color="auto"/>
                    <w:left w:val="single" w:sz="4" w:space="0" w:color="auto"/>
                    <w:bottom w:val="single" w:sz="4" w:space="0" w:color="auto"/>
                    <w:right w:val="single" w:sz="4" w:space="0" w:color="auto"/>
                  </w:tcBorders>
                </w:tcPr>
                <w:p w14:paraId="21B0E63B" w14:textId="77777777" w:rsidR="00AB2BDA" w:rsidRDefault="00F12568">
                  <w:pPr>
                    <w:widowControl w:val="0"/>
                    <w:overflowPunct/>
                    <w:autoSpaceDE/>
                    <w:autoSpaceDN/>
                    <w:snapToGrid w:val="0"/>
                    <w:spacing w:after="0"/>
                    <w:rPr>
                      <w:rFonts w:eastAsia="DengXian"/>
                      <w:bCs/>
                      <w:iCs/>
                      <w:kern w:val="2"/>
                      <w:sz w:val="16"/>
                      <w:szCs w:val="16"/>
                      <w:lang w:eastAsia="zh-CN"/>
                    </w:rPr>
                  </w:pPr>
                  <w:r>
                    <w:rPr>
                      <w:rFonts w:eastAsia="DengXian"/>
                      <w:color w:val="000000"/>
                      <w:kern w:val="2"/>
                      <w:sz w:val="16"/>
                      <w:szCs w:val="10"/>
                      <w:lang w:val="en-US" w:eastAsia="zh-CN"/>
                    </w:rPr>
                    <w:t xml:space="preserve">1. Support </w:t>
                  </w:r>
                  <w:r>
                    <w:rPr>
                      <w:rFonts w:eastAsia="DengXian" w:hint="eastAsia"/>
                      <w:color w:val="000000"/>
                      <w:kern w:val="2"/>
                      <w:sz w:val="16"/>
                      <w:szCs w:val="10"/>
                      <w:lang w:val="en-US" w:eastAsia="zh-CN"/>
                    </w:rPr>
                    <w:t xml:space="preserve">intra-slot </w:t>
                  </w:r>
                  <w:r>
                    <w:rPr>
                      <w:rFonts w:eastAsia="DengXian"/>
                      <w:color w:val="000000"/>
                      <w:kern w:val="2"/>
                      <w:sz w:val="16"/>
                      <w:szCs w:val="10"/>
                      <w:lang w:val="en-US" w:eastAsia="zh-CN"/>
                    </w:rPr>
                    <w:t xml:space="preserve">repetition </w:t>
                  </w:r>
                  <w:r>
                    <w:rPr>
                      <w:rFonts w:eastAsia="DengXian" w:hint="eastAsia"/>
                      <w:color w:val="000000"/>
                      <w:kern w:val="2"/>
                      <w:sz w:val="16"/>
                      <w:szCs w:val="10"/>
                      <w:lang w:val="en-US" w:eastAsia="zh-CN"/>
                    </w:rPr>
                    <w:t xml:space="preserve">of </w:t>
                  </w:r>
                  <w:r>
                    <w:rPr>
                      <w:rFonts w:eastAsia="DengXian"/>
                      <w:color w:val="000000"/>
                      <w:kern w:val="2"/>
                      <w:sz w:val="16"/>
                      <w:szCs w:val="10"/>
                      <w:lang w:val="en-US" w:eastAsia="zh-CN"/>
                    </w:rPr>
                    <w:t>P</w:t>
                  </w:r>
                  <w:r>
                    <w:rPr>
                      <w:rFonts w:eastAsia="DengXian" w:hint="eastAsia"/>
                      <w:color w:val="000000"/>
                      <w:kern w:val="2"/>
                      <w:sz w:val="16"/>
                      <w:szCs w:val="10"/>
                      <w:lang w:val="en-US" w:eastAsia="zh-CN"/>
                    </w:rPr>
                    <w:t>D</w:t>
                  </w:r>
                  <w:r>
                    <w:rPr>
                      <w:rFonts w:eastAsia="DengXian"/>
                      <w:color w:val="000000"/>
                      <w:kern w:val="2"/>
                      <w:sz w:val="16"/>
                      <w:szCs w:val="10"/>
                      <w:lang w:val="en-US" w:eastAsia="zh-CN"/>
                    </w:rPr>
                    <w:t>CCH repetition</w:t>
                  </w:r>
                  <w:r>
                    <w:rPr>
                      <w:rFonts w:eastAsia="DengXian" w:hint="eastAsia"/>
                      <w:color w:val="000000"/>
                      <w:kern w:val="2"/>
                      <w:sz w:val="16"/>
                      <w:szCs w:val="10"/>
                      <w:lang w:val="en-US" w:eastAsia="zh-CN"/>
                    </w:rPr>
                    <w:t xml:space="preserve"> for CSS except Type-0 PDCCH CSS and except Type-3</w:t>
                  </w:r>
                </w:p>
              </w:tc>
              <w:tc>
                <w:tcPr>
                  <w:tcW w:w="302" w:type="pct"/>
                  <w:tcBorders>
                    <w:top w:val="single" w:sz="4" w:space="0" w:color="auto"/>
                    <w:left w:val="single" w:sz="4" w:space="0" w:color="auto"/>
                    <w:bottom w:val="single" w:sz="4" w:space="0" w:color="auto"/>
                    <w:right w:val="single" w:sz="4" w:space="0" w:color="auto"/>
                  </w:tcBorders>
                </w:tcPr>
                <w:p w14:paraId="1A7D249A" w14:textId="77777777" w:rsidR="00AB2BDA" w:rsidRDefault="00AB2BDA">
                  <w:pPr>
                    <w:widowControl w:val="0"/>
                    <w:overflowPunct/>
                    <w:autoSpaceDE/>
                    <w:autoSpaceDN/>
                    <w:snapToGrid w:val="0"/>
                    <w:spacing w:after="0"/>
                    <w:rPr>
                      <w:rFonts w:eastAsia="DengXian"/>
                      <w:bCs/>
                      <w:iCs/>
                      <w:kern w:val="2"/>
                      <w:sz w:val="16"/>
                      <w:szCs w:val="16"/>
                      <w:lang w:val="en-US" w:eastAsia="zh-CN"/>
                    </w:rPr>
                  </w:pPr>
                </w:p>
              </w:tc>
              <w:tc>
                <w:tcPr>
                  <w:tcW w:w="315" w:type="pct"/>
                  <w:tcBorders>
                    <w:top w:val="single" w:sz="4" w:space="0" w:color="auto"/>
                    <w:left w:val="single" w:sz="4" w:space="0" w:color="auto"/>
                    <w:bottom w:val="single" w:sz="4" w:space="0" w:color="auto"/>
                    <w:right w:val="single" w:sz="4" w:space="0" w:color="auto"/>
                  </w:tcBorders>
                </w:tcPr>
                <w:p w14:paraId="4DF1E024"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No</w:t>
                  </w:r>
                </w:p>
              </w:tc>
              <w:tc>
                <w:tcPr>
                  <w:tcW w:w="420" w:type="pct"/>
                  <w:tcBorders>
                    <w:top w:val="single" w:sz="4" w:space="0" w:color="auto"/>
                    <w:left w:val="single" w:sz="4" w:space="0" w:color="auto"/>
                    <w:bottom w:val="single" w:sz="4" w:space="0" w:color="auto"/>
                    <w:right w:val="single" w:sz="4" w:space="0" w:color="auto"/>
                  </w:tcBorders>
                </w:tcPr>
                <w:p w14:paraId="5330A7C2"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No</w:t>
                  </w:r>
                </w:p>
              </w:tc>
              <w:tc>
                <w:tcPr>
                  <w:tcW w:w="391" w:type="pct"/>
                  <w:tcBorders>
                    <w:top w:val="single" w:sz="4" w:space="0" w:color="auto"/>
                    <w:left w:val="single" w:sz="4" w:space="0" w:color="auto"/>
                    <w:bottom w:val="single" w:sz="4" w:space="0" w:color="auto"/>
                    <w:right w:val="single" w:sz="4" w:space="0" w:color="auto"/>
                  </w:tcBorders>
                </w:tcPr>
                <w:p w14:paraId="0CA09FC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UE does not support P</w:t>
                  </w:r>
                  <w:r>
                    <w:rPr>
                      <w:rFonts w:eastAsia="DengXian" w:hint="eastAsia"/>
                      <w:color w:val="000000"/>
                      <w:kern w:val="2"/>
                      <w:sz w:val="16"/>
                      <w:szCs w:val="10"/>
                      <w:lang w:val="en-US" w:eastAsia="zh-CN"/>
                    </w:rPr>
                    <w:t>D</w:t>
                  </w:r>
                  <w:r>
                    <w:rPr>
                      <w:rFonts w:eastAsia="DengXian"/>
                      <w:color w:val="000000"/>
                      <w:kern w:val="2"/>
                      <w:sz w:val="16"/>
                      <w:szCs w:val="10"/>
                      <w:lang w:val="en-US" w:eastAsia="zh-CN"/>
                    </w:rPr>
                    <w:t xml:space="preserve">CCH repetition for </w:t>
                  </w:r>
                  <w:r>
                    <w:rPr>
                      <w:rFonts w:eastAsia="DengXian" w:hint="eastAsia"/>
                      <w:color w:val="000000"/>
                      <w:kern w:val="2"/>
                      <w:sz w:val="16"/>
                      <w:szCs w:val="10"/>
                      <w:lang w:val="en-US" w:eastAsia="zh-CN"/>
                    </w:rPr>
                    <w:t>CSS except Type-0 PDCCH CSS and except Type-3</w:t>
                  </w:r>
                </w:p>
              </w:tc>
              <w:tc>
                <w:tcPr>
                  <w:tcW w:w="357" w:type="pct"/>
                  <w:tcBorders>
                    <w:top w:val="single" w:sz="4" w:space="0" w:color="auto"/>
                    <w:left w:val="single" w:sz="4" w:space="0" w:color="auto"/>
                    <w:bottom w:val="single" w:sz="4" w:space="0" w:color="auto"/>
                    <w:right w:val="single" w:sz="4" w:space="0" w:color="auto"/>
                  </w:tcBorders>
                </w:tcPr>
                <w:p w14:paraId="091EA17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 xml:space="preserve">Per </w:t>
                  </w:r>
                  <w:r>
                    <w:rPr>
                      <w:rFonts w:eastAsia="ＭＳ 明朝"/>
                      <w:kern w:val="2"/>
                      <w:sz w:val="16"/>
                      <w:szCs w:val="16"/>
                    </w:rPr>
                    <w:t>band</w:t>
                  </w:r>
                </w:p>
              </w:tc>
              <w:tc>
                <w:tcPr>
                  <w:tcW w:w="302" w:type="pct"/>
                  <w:tcBorders>
                    <w:top w:val="single" w:sz="4" w:space="0" w:color="auto"/>
                    <w:left w:val="single" w:sz="4" w:space="0" w:color="auto"/>
                    <w:bottom w:val="single" w:sz="4" w:space="0" w:color="auto"/>
                    <w:right w:val="single" w:sz="4" w:space="0" w:color="auto"/>
                  </w:tcBorders>
                </w:tcPr>
                <w:p w14:paraId="7725E61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N/A</w:t>
                  </w:r>
                </w:p>
              </w:tc>
              <w:tc>
                <w:tcPr>
                  <w:tcW w:w="315" w:type="pct"/>
                  <w:tcBorders>
                    <w:top w:val="single" w:sz="4" w:space="0" w:color="auto"/>
                    <w:left w:val="single" w:sz="4" w:space="0" w:color="auto"/>
                    <w:bottom w:val="single" w:sz="4" w:space="0" w:color="auto"/>
                    <w:right w:val="single" w:sz="4" w:space="0" w:color="auto"/>
                  </w:tcBorders>
                </w:tcPr>
                <w:p w14:paraId="03F9DF1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N/A</w:t>
                  </w:r>
                </w:p>
              </w:tc>
              <w:tc>
                <w:tcPr>
                  <w:tcW w:w="367" w:type="pct"/>
                  <w:tcBorders>
                    <w:top w:val="single" w:sz="4" w:space="0" w:color="auto"/>
                    <w:left w:val="single" w:sz="4" w:space="0" w:color="auto"/>
                    <w:bottom w:val="single" w:sz="4" w:space="0" w:color="auto"/>
                    <w:right w:val="single" w:sz="4" w:space="0" w:color="auto"/>
                  </w:tcBorders>
                </w:tcPr>
                <w:p w14:paraId="23F07F9A" w14:textId="77777777" w:rsidR="00AB2BDA" w:rsidRDefault="00F12568">
                  <w:pPr>
                    <w:widowControl w:val="0"/>
                    <w:overflowPunct/>
                    <w:autoSpaceDE/>
                    <w:autoSpaceDN/>
                    <w:snapToGrid w:val="0"/>
                    <w:spacing w:after="0"/>
                    <w:rPr>
                      <w:rFonts w:eastAsia="DengXian"/>
                      <w:bCs/>
                      <w:iCs/>
                      <w:kern w:val="2"/>
                      <w:sz w:val="16"/>
                      <w:szCs w:val="16"/>
                      <w:lang w:eastAsia="zh-CN"/>
                    </w:rPr>
                  </w:pPr>
                  <w:r>
                    <w:rPr>
                      <w:rFonts w:eastAsia="ＭＳ 明朝"/>
                      <w:color w:val="000000"/>
                      <w:kern w:val="2"/>
                      <w:sz w:val="16"/>
                      <w:szCs w:val="16"/>
                    </w:rPr>
                    <w:t>N/A</w:t>
                  </w:r>
                </w:p>
              </w:tc>
              <w:tc>
                <w:tcPr>
                  <w:tcW w:w="444" w:type="pct"/>
                  <w:tcBorders>
                    <w:top w:val="single" w:sz="4" w:space="0" w:color="auto"/>
                    <w:left w:val="single" w:sz="4" w:space="0" w:color="auto"/>
                    <w:bottom w:val="single" w:sz="4" w:space="0" w:color="auto"/>
                    <w:right w:val="single" w:sz="4" w:space="0" w:color="auto"/>
                  </w:tcBorders>
                </w:tcPr>
                <w:p w14:paraId="5C5BEF4A" w14:textId="77777777" w:rsidR="00AB2BDA" w:rsidRDefault="00F12568">
                  <w:pPr>
                    <w:keepNext/>
                    <w:keepLines/>
                    <w:widowControl w:val="0"/>
                    <w:overflowPunct/>
                    <w:autoSpaceDE/>
                    <w:autoSpaceDN/>
                    <w:adjustRightInd/>
                    <w:spacing w:after="0"/>
                    <w:rPr>
                      <w:rFonts w:eastAsia="ＭＳ 明朝"/>
                      <w:kern w:val="2"/>
                      <w:sz w:val="16"/>
                      <w:szCs w:val="16"/>
                      <w:lang w:eastAsia="zh-CN"/>
                    </w:rPr>
                  </w:pPr>
                  <w:r>
                    <w:rPr>
                      <w:rFonts w:eastAsia="ＭＳ 明朝"/>
                      <w:kern w:val="2"/>
                      <w:sz w:val="16"/>
                      <w:szCs w:val="16"/>
                      <w:lang w:eastAsia="zh-CN"/>
                    </w:rPr>
                    <w:t>Note: This UE feature group is applicable for bands in Tables 5.2.2-1 in TS 38.101-5</w:t>
                  </w:r>
                </w:p>
                <w:p w14:paraId="4DF7DA80"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357" w:type="pct"/>
                  <w:tcBorders>
                    <w:top w:val="single" w:sz="4" w:space="0" w:color="auto"/>
                    <w:left w:val="single" w:sz="4" w:space="0" w:color="auto"/>
                    <w:bottom w:val="single" w:sz="4" w:space="0" w:color="auto"/>
                    <w:right w:val="single" w:sz="4" w:space="0" w:color="auto"/>
                  </w:tcBorders>
                </w:tcPr>
                <w:p w14:paraId="38863A9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Optional with</w:t>
                  </w:r>
                  <w:r>
                    <w:rPr>
                      <w:rFonts w:eastAsia="DengXian" w:hint="eastAsia"/>
                      <w:color w:val="000000"/>
                      <w:kern w:val="2"/>
                      <w:sz w:val="16"/>
                      <w:szCs w:val="10"/>
                      <w:lang w:val="en-US" w:eastAsia="zh-CN"/>
                    </w:rPr>
                    <w:t>out</w:t>
                  </w:r>
                  <w:r>
                    <w:rPr>
                      <w:rFonts w:eastAsia="DengXian"/>
                      <w:color w:val="000000"/>
                      <w:kern w:val="2"/>
                      <w:sz w:val="16"/>
                      <w:szCs w:val="10"/>
                      <w:lang w:val="en-US" w:eastAsia="zh-CN"/>
                    </w:rPr>
                    <w:t xml:space="preserve"> capability signaling</w:t>
                  </w:r>
                </w:p>
              </w:tc>
            </w:tr>
            <w:tr w:rsidR="00AB2BDA" w14:paraId="59C0519D"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5506D3DA" w14:textId="77777777" w:rsidR="00AB2BDA" w:rsidRDefault="00F12568">
                  <w:pPr>
                    <w:widowControl w:val="0"/>
                    <w:overflowPunct/>
                    <w:autoSpaceDE/>
                    <w:autoSpaceDN/>
                    <w:snapToGrid w:val="0"/>
                    <w:spacing w:after="0"/>
                    <w:rPr>
                      <w:rFonts w:eastAsia="DengXian"/>
                      <w:bCs/>
                      <w:iCs/>
                      <w:color w:val="FF0000"/>
                      <w:kern w:val="2"/>
                      <w:sz w:val="16"/>
                      <w:szCs w:val="16"/>
                      <w:lang w:val="en-US" w:eastAsia="zh-CN"/>
                    </w:rPr>
                  </w:pPr>
                  <w:r>
                    <w:rPr>
                      <w:rFonts w:eastAsia="DengXian" w:hint="eastAsia"/>
                      <w:bCs/>
                      <w:iCs/>
                      <w:kern w:val="2"/>
                      <w:sz w:val="16"/>
                      <w:szCs w:val="16"/>
                      <w:lang w:val="en-US" w:eastAsia="zh-CN"/>
                    </w:rPr>
                    <w:t>NR_NTN_Ph3</w:t>
                  </w:r>
                </w:p>
              </w:tc>
              <w:tc>
                <w:tcPr>
                  <w:tcW w:w="219" w:type="pct"/>
                  <w:tcBorders>
                    <w:top w:val="single" w:sz="4" w:space="0" w:color="auto"/>
                    <w:left w:val="single" w:sz="4" w:space="0" w:color="auto"/>
                    <w:bottom w:val="single" w:sz="4" w:space="0" w:color="auto"/>
                    <w:right w:val="single" w:sz="4" w:space="0" w:color="auto"/>
                  </w:tcBorders>
                </w:tcPr>
                <w:p w14:paraId="01FA47E9"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ＭＳ 明朝"/>
                      <w:color w:val="000000"/>
                      <w:kern w:val="2"/>
                      <w:sz w:val="16"/>
                      <w:szCs w:val="16"/>
                    </w:rPr>
                    <w:t>65-1-</w:t>
                  </w:r>
                  <w:r>
                    <w:rPr>
                      <w:rFonts w:eastAsia="DengXian" w:hint="eastAsia"/>
                      <w:color w:val="000000"/>
                      <w:kern w:val="2"/>
                      <w:sz w:val="16"/>
                      <w:szCs w:val="16"/>
                      <w:lang w:eastAsia="zh-CN"/>
                    </w:rPr>
                    <w:t>4</w:t>
                  </w:r>
                </w:p>
              </w:tc>
              <w:tc>
                <w:tcPr>
                  <w:tcW w:w="315" w:type="pct"/>
                  <w:tcBorders>
                    <w:top w:val="single" w:sz="4" w:space="0" w:color="auto"/>
                    <w:left w:val="single" w:sz="4" w:space="0" w:color="auto"/>
                    <w:bottom w:val="single" w:sz="4" w:space="0" w:color="auto"/>
                    <w:right w:val="single" w:sz="4" w:space="0" w:color="auto"/>
                  </w:tcBorders>
                </w:tcPr>
                <w:p w14:paraId="79A576D4"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P</w:t>
                  </w:r>
                  <w:r>
                    <w:rPr>
                      <w:rFonts w:eastAsia="DengXian" w:hint="eastAsia"/>
                      <w:color w:val="000000"/>
                      <w:kern w:val="2"/>
                      <w:sz w:val="16"/>
                      <w:szCs w:val="10"/>
                      <w:lang w:val="en-US" w:eastAsia="zh-CN"/>
                    </w:rPr>
                    <w:t>DS</w:t>
                  </w:r>
                  <w:r>
                    <w:rPr>
                      <w:rFonts w:eastAsia="DengXian"/>
                      <w:color w:val="000000"/>
                      <w:kern w:val="2"/>
                      <w:sz w:val="16"/>
                      <w:szCs w:val="10"/>
                      <w:lang w:val="en-US" w:eastAsia="zh-CN"/>
                    </w:rPr>
                    <w:t xml:space="preserve">CH repetition on </w:t>
                  </w:r>
                  <w:r>
                    <w:rPr>
                      <w:rFonts w:eastAsia="DengXian" w:hint="eastAsia"/>
                      <w:color w:val="000000"/>
                      <w:kern w:val="2"/>
                      <w:sz w:val="16"/>
                      <w:szCs w:val="10"/>
                      <w:lang w:val="en-US" w:eastAsia="zh-CN"/>
                    </w:rPr>
                    <w:t xml:space="preserve">SIB1 </w:t>
                  </w:r>
                </w:p>
              </w:tc>
              <w:tc>
                <w:tcPr>
                  <w:tcW w:w="538" w:type="pct"/>
                  <w:tcBorders>
                    <w:top w:val="single" w:sz="4" w:space="0" w:color="auto"/>
                    <w:left w:val="single" w:sz="4" w:space="0" w:color="auto"/>
                    <w:bottom w:val="single" w:sz="4" w:space="0" w:color="auto"/>
                    <w:right w:val="single" w:sz="4" w:space="0" w:color="auto"/>
                  </w:tcBorders>
                </w:tcPr>
                <w:p w14:paraId="5BCCA445" w14:textId="77777777" w:rsidR="00AB2BDA" w:rsidRDefault="00F12568">
                  <w:pPr>
                    <w:widowControl w:val="0"/>
                    <w:overflowPunct/>
                    <w:autoSpaceDE/>
                    <w:autoSpaceDN/>
                    <w:snapToGrid w:val="0"/>
                    <w:spacing w:after="0"/>
                    <w:rPr>
                      <w:rFonts w:eastAsia="DengXian"/>
                      <w:color w:val="000000"/>
                      <w:kern w:val="2"/>
                      <w:sz w:val="16"/>
                      <w:szCs w:val="10"/>
                      <w:lang w:val="en-US" w:eastAsia="zh-CN"/>
                    </w:rPr>
                  </w:pPr>
                  <w:r>
                    <w:rPr>
                      <w:rFonts w:eastAsia="DengXian"/>
                      <w:color w:val="000000"/>
                      <w:kern w:val="2"/>
                      <w:sz w:val="16"/>
                      <w:szCs w:val="10"/>
                      <w:lang w:val="en-US" w:eastAsia="zh-CN"/>
                    </w:rPr>
                    <w:t xml:space="preserve">1. Support </w:t>
                  </w:r>
                  <w:r>
                    <w:rPr>
                      <w:rFonts w:eastAsia="DengXian" w:hint="eastAsia"/>
                      <w:color w:val="000000"/>
                      <w:kern w:val="2"/>
                      <w:sz w:val="16"/>
                      <w:szCs w:val="10"/>
                      <w:lang w:val="en-US" w:eastAsia="zh-CN"/>
                    </w:rPr>
                    <w:t xml:space="preserve">PDSCH repetitions within 20 </w:t>
                  </w:r>
                  <w:proofErr w:type="spellStart"/>
                  <w:r>
                    <w:rPr>
                      <w:rFonts w:eastAsia="DengXian" w:hint="eastAsia"/>
                      <w:color w:val="000000"/>
                      <w:kern w:val="2"/>
                      <w:sz w:val="16"/>
                      <w:szCs w:val="10"/>
                      <w:lang w:val="en-US" w:eastAsia="zh-CN"/>
                    </w:rPr>
                    <w:t>ms</w:t>
                  </w:r>
                  <w:proofErr w:type="spellEnd"/>
                  <w:r>
                    <w:rPr>
                      <w:rFonts w:eastAsia="DengXian" w:hint="eastAsia"/>
                      <w:color w:val="000000"/>
                      <w:kern w:val="2"/>
                      <w:sz w:val="16"/>
                      <w:szCs w:val="10"/>
                      <w:lang w:val="en-US" w:eastAsia="zh-CN"/>
                    </w:rPr>
                    <w:t xml:space="preserve"> duration of PDSCH carrying SIB1</w:t>
                  </w:r>
                </w:p>
                <w:p w14:paraId="54C6C235" w14:textId="77777777" w:rsidR="00AB2BDA" w:rsidRDefault="00F12568">
                  <w:pPr>
                    <w:widowControl w:val="0"/>
                    <w:overflowPunct/>
                    <w:autoSpaceDE/>
                    <w:autoSpaceDN/>
                    <w:adjustRightInd/>
                    <w:spacing w:after="0"/>
                    <w:rPr>
                      <w:rFonts w:eastAsia="ＭＳ ゴシック"/>
                      <w:color w:val="FF0000"/>
                      <w:kern w:val="2"/>
                      <w:sz w:val="16"/>
                      <w:szCs w:val="16"/>
                    </w:rPr>
                  </w:pPr>
                  <w:r>
                    <w:rPr>
                      <w:rFonts w:eastAsia="DengXian" w:hint="eastAsia"/>
                      <w:color w:val="000000"/>
                      <w:kern w:val="2"/>
                      <w:sz w:val="16"/>
                      <w:szCs w:val="10"/>
                      <w:lang w:val="en-US" w:eastAsia="zh-CN"/>
                    </w:rPr>
                    <w:t>2. Support repetition factor of 2</w:t>
                  </w:r>
                </w:p>
              </w:tc>
              <w:tc>
                <w:tcPr>
                  <w:tcW w:w="302" w:type="pct"/>
                  <w:tcBorders>
                    <w:top w:val="single" w:sz="4" w:space="0" w:color="auto"/>
                    <w:left w:val="single" w:sz="4" w:space="0" w:color="auto"/>
                    <w:bottom w:val="single" w:sz="4" w:space="0" w:color="auto"/>
                    <w:right w:val="single" w:sz="4" w:space="0" w:color="auto"/>
                  </w:tcBorders>
                </w:tcPr>
                <w:p w14:paraId="68154E9B" w14:textId="77777777" w:rsidR="00AB2BDA" w:rsidRDefault="00AB2BDA">
                  <w:pPr>
                    <w:widowControl w:val="0"/>
                    <w:overflowPunct/>
                    <w:autoSpaceDE/>
                    <w:autoSpaceDN/>
                    <w:snapToGrid w:val="0"/>
                    <w:spacing w:after="0"/>
                    <w:rPr>
                      <w:rFonts w:eastAsia="ＭＳ 明朝"/>
                      <w:color w:val="FF0000"/>
                      <w:kern w:val="2"/>
                      <w:sz w:val="16"/>
                      <w:szCs w:val="16"/>
                    </w:rPr>
                  </w:pPr>
                </w:p>
              </w:tc>
              <w:tc>
                <w:tcPr>
                  <w:tcW w:w="315" w:type="pct"/>
                  <w:tcBorders>
                    <w:top w:val="single" w:sz="4" w:space="0" w:color="auto"/>
                    <w:left w:val="single" w:sz="4" w:space="0" w:color="auto"/>
                    <w:bottom w:val="single" w:sz="4" w:space="0" w:color="auto"/>
                    <w:right w:val="single" w:sz="4" w:space="0" w:color="auto"/>
                  </w:tcBorders>
                </w:tcPr>
                <w:p w14:paraId="14758AF8" w14:textId="77777777" w:rsidR="00AB2BDA" w:rsidRDefault="00F12568">
                  <w:pPr>
                    <w:widowControl w:val="0"/>
                    <w:overflowPunct/>
                    <w:autoSpaceDE/>
                    <w:autoSpaceDN/>
                    <w:snapToGrid w:val="0"/>
                    <w:spacing w:after="0"/>
                    <w:rPr>
                      <w:rFonts w:eastAsia="DengXian"/>
                      <w:color w:val="FF0000"/>
                      <w:kern w:val="2"/>
                      <w:sz w:val="16"/>
                      <w:szCs w:val="16"/>
                      <w:lang w:eastAsia="zh-CN"/>
                    </w:rPr>
                  </w:pPr>
                  <w:r>
                    <w:rPr>
                      <w:rFonts w:eastAsia="DengXian"/>
                      <w:color w:val="000000"/>
                      <w:kern w:val="2"/>
                      <w:sz w:val="16"/>
                      <w:szCs w:val="10"/>
                      <w:lang w:val="en-US" w:eastAsia="zh-CN"/>
                    </w:rPr>
                    <w:t>No</w:t>
                  </w:r>
                </w:p>
              </w:tc>
              <w:tc>
                <w:tcPr>
                  <w:tcW w:w="420" w:type="pct"/>
                  <w:tcBorders>
                    <w:top w:val="single" w:sz="4" w:space="0" w:color="auto"/>
                    <w:left w:val="single" w:sz="4" w:space="0" w:color="auto"/>
                    <w:bottom w:val="single" w:sz="4" w:space="0" w:color="auto"/>
                    <w:right w:val="single" w:sz="4" w:space="0" w:color="auto"/>
                  </w:tcBorders>
                </w:tcPr>
                <w:p w14:paraId="7C610CD4"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No</w:t>
                  </w:r>
                </w:p>
              </w:tc>
              <w:tc>
                <w:tcPr>
                  <w:tcW w:w="391" w:type="pct"/>
                  <w:tcBorders>
                    <w:top w:val="single" w:sz="4" w:space="0" w:color="auto"/>
                    <w:left w:val="single" w:sz="4" w:space="0" w:color="auto"/>
                    <w:bottom w:val="single" w:sz="4" w:space="0" w:color="auto"/>
                    <w:right w:val="single" w:sz="4" w:space="0" w:color="auto"/>
                  </w:tcBorders>
                </w:tcPr>
                <w:p w14:paraId="32361ED2"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UE does not support P</w:t>
                  </w:r>
                  <w:r>
                    <w:rPr>
                      <w:rFonts w:eastAsia="DengXian" w:hint="eastAsia"/>
                      <w:color w:val="000000"/>
                      <w:kern w:val="2"/>
                      <w:sz w:val="16"/>
                      <w:szCs w:val="10"/>
                      <w:lang w:val="en-US" w:eastAsia="zh-CN"/>
                    </w:rPr>
                    <w:t>DS</w:t>
                  </w:r>
                  <w:r>
                    <w:rPr>
                      <w:rFonts w:eastAsia="DengXian"/>
                      <w:color w:val="000000"/>
                      <w:kern w:val="2"/>
                      <w:sz w:val="16"/>
                      <w:szCs w:val="10"/>
                      <w:lang w:val="en-US" w:eastAsia="zh-CN"/>
                    </w:rPr>
                    <w:t xml:space="preserve">CH repetition for </w:t>
                  </w:r>
                  <w:r>
                    <w:rPr>
                      <w:rFonts w:eastAsia="DengXian" w:hint="eastAsia"/>
                      <w:color w:val="000000"/>
                      <w:kern w:val="2"/>
                      <w:sz w:val="16"/>
                      <w:szCs w:val="10"/>
                      <w:lang w:val="en-US" w:eastAsia="zh-CN"/>
                    </w:rPr>
                    <w:t>PDSCH carrying SIB1</w:t>
                  </w:r>
                </w:p>
              </w:tc>
              <w:tc>
                <w:tcPr>
                  <w:tcW w:w="357" w:type="pct"/>
                  <w:tcBorders>
                    <w:top w:val="single" w:sz="4" w:space="0" w:color="auto"/>
                    <w:left w:val="single" w:sz="4" w:space="0" w:color="auto"/>
                    <w:bottom w:val="single" w:sz="4" w:space="0" w:color="auto"/>
                    <w:right w:val="single" w:sz="4" w:space="0" w:color="auto"/>
                  </w:tcBorders>
                </w:tcPr>
                <w:p w14:paraId="6149373A"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 xml:space="preserve">Per </w:t>
                  </w:r>
                  <w:r>
                    <w:rPr>
                      <w:rFonts w:eastAsia="DengXian" w:hint="eastAsia"/>
                      <w:color w:val="000000"/>
                      <w:kern w:val="2"/>
                      <w:sz w:val="16"/>
                      <w:szCs w:val="10"/>
                      <w:lang w:val="en-US" w:eastAsia="zh-CN"/>
                    </w:rPr>
                    <w:t>band</w:t>
                  </w:r>
                </w:p>
              </w:tc>
              <w:tc>
                <w:tcPr>
                  <w:tcW w:w="302" w:type="pct"/>
                  <w:tcBorders>
                    <w:top w:val="single" w:sz="4" w:space="0" w:color="auto"/>
                    <w:left w:val="single" w:sz="4" w:space="0" w:color="auto"/>
                    <w:bottom w:val="single" w:sz="4" w:space="0" w:color="auto"/>
                    <w:right w:val="single" w:sz="4" w:space="0" w:color="auto"/>
                  </w:tcBorders>
                </w:tcPr>
                <w:p w14:paraId="50D89D36"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15" w:type="pct"/>
                  <w:tcBorders>
                    <w:top w:val="single" w:sz="4" w:space="0" w:color="auto"/>
                    <w:left w:val="single" w:sz="4" w:space="0" w:color="auto"/>
                    <w:bottom w:val="single" w:sz="4" w:space="0" w:color="auto"/>
                    <w:right w:val="single" w:sz="4" w:space="0" w:color="auto"/>
                  </w:tcBorders>
                </w:tcPr>
                <w:p w14:paraId="21140519"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67" w:type="pct"/>
                  <w:tcBorders>
                    <w:top w:val="single" w:sz="4" w:space="0" w:color="auto"/>
                    <w:left w:val="single" w:sz="4" w:space="0" w:color="auto"/>
                    <w:bottom w:val="single" w:sz="4" w:space="0" w:color="auto"/>
                    <w:right w:val="single" w:sz="4" w:space="0" w:color="auto"/>
                  </w:tcBorders>
                </w:tcPr>
                <w:p w14:paraId="181459D0"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444" w:type="pct"/>
                  <w:tcBorders>
                    <w:top w:val="single" w:sz="4" w:space="0" w:color="auto"/>
                    <w:left w:val="single" w:sz="4" w:space="0" w:color="auto"/>
                    <w:bottom w:val="single" w:sz="4" w:space="0" w:color="auto"/>
                    <w:right w:val="single" w:sz="4" w:space="0" w:color="auto"/>
                  </w:tcBorders>
                </w:tcPr>
                <w:p w14:paraId="5FC65036" w14:textId="77777777" w:rsidR="00AB2BDA" w:rsidRDefault="00F12568">
                  <w:pPr>
                    <w:keepNext/>
                    <w:keepLines/>
                    <w:widowControl w:val="0"/>
                    <w:overflowPunct/>
                    <w:autoSpaceDE/>
                    <w:autoSpaceDN/>
                    <w:adjustRightInd/>
                    <w:spacing w:after="0"/>
                    <w:rPr>
                      <w:rFonts w:eastAsia="DengXian"/>
                      <w:kern w:val="2"/>
                      <w:sz w:val="16"/>
                      <w:szCs w:val="16"/>
                      <w:lang w:eastAsia="zh-CN"/>
                    </w:rPr>
                  </w:pPr>
                  <w:r>
                    <w:rPr>
                      <w:rFonts w:eastAsia="ＭＳ 明朝"/>
                      <w:kern w:val="2"/>
                      <w:sz w:val="16"/>
                      <w:szCs w:val="16"/>
                      <w:lang w:eastAsia="zh-CN"/>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560004AD"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Optional with</w:t>
                  </w:r>
                  <w:r>
                    <w:rPr>
                      <w:rFonts w:eastAsia="DengXian" w:hint="eastAsia"/>
                      <w:color w:val="000000"/>
                      <w:kern w:val="2"/>
                      <w:sz w:val="16"/>
                      <w:szCs w:val="10"/>
                      <w:lang w:val="en-US" w:eastAsia="zh-CN"/>
                    </w:rPr>
                    <w:t>out</w:t>
                  </w:r>
                  <w:r>
                    <w:rPr>
                      <w:rFonts w:eastAsia="DengXian"/>
                      <w:color w:val="000000"/>
                      <w:kern w:val="2"/>
                      <w:sz w:val="16"/>
                      <w:szCs w:val="10"/>
                      <w:lang w:val="en-US" w:eastAsia="zh-CN"/>
                    </w:rPr>
                    <w:t xml:space="preserve"> capability signaling</w:t>
                  </w:r>
                </w:p>
              </w:tc>
            </w:tr>
            <w:tr w:rsidR="00AB2BDA" w14:paraId="0D6A8F85"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4207DC09" w14:textId="77777777" w:rsidR="00AB2BDA" w:rsidRDefault="00F12568">
                  <w:pPr>
                    <w:widowControl w:val="0"/>
                    <w:overflowPunct/>
                    <w:autoSpaceDE/>
                    <w:autoSpaceDN/>
                    <w:snapToGrid w:val="0"/>
                    <w:spacing w:after="0"/>
                    <w:rPr>
                      <w:rFonts w:eastAsia="DengXian"/>
                      <w:bCs/>
                      <w:iCs/>
                      <w:color w:val="FF0000"/>
                      <w:kern w:val="2"/>
                      <w:sz w:val="16"/>
                      <w:szCs w:val="16"/>
                      <w:lang w:val="en-US" w:eastAsia="zh-CN"/>
                    </w:rPr>
                  </w:pPr>
                  <w:r>
                    <w:rPr>
                      <w:rFonts w:eastAsia="DengXian" w:hint="eastAsia"/>
                      <w:bCs/>
                      <w:iCs/>
                      <w:kern w:val="2"/>
                      <w:sz w:val="16"/>
                      <w:szCs w:val="16"/>
                      <w:lang w:val="en-US" w:eastAsia="zh-CN"/>
                    </w:rPr>
                    <w:t>NR_NTN_Ph3</w:t>
                  </w:r>
                </w:p>
              </w:tc>
              <w:tc>
                <w:tcPr>
                  <w:tcW w:w="219" w:type="pct"/>
                  <w:tcBorders>
                    <w:top w:val="single" w:sz="4" w:space="0" w:color="auto"/>
                    <w:left w:val="single" w:sz="4" w:space="0" w:color="auto"/>
                    <w:bottom w:val="single" w:sz="4" w:space="0" w:color="auto"/>
                    <w:right w:val="single" w:sz="4" w:space="0" w:color="auto"/>
                  </w:tcBorders>
                </w:tcPr>
                <w:p w14:paraId="4291239B"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ＭＳ 明朝"/>
                      <w:color w:val="000000"/>
                      <w:kern w:val="2"/>
                      <w:sz w:val="16"/>
                      <w:szCs w:val="16"/>
                    </w:rPr>
                    <w:t>65-1-</w:t>
                  </w:r>
                  <w:r>
                    <w:rPr>
                      <w:rFonts w:eastAsia="DengXian" w:hint="eastAsia"/>
                      <w:color w:val="000000"/>
                      <w:kern w:val="2"/>
                      <w:sz w:val="16"/>
                      <w:szCs w:val="16"/>
                      <w:lang w:eastAsia="zh-CN"/>
                    </w:rPr>
                    <w:t>5</w:t>
                  </w:r>
                </w:p>
              </w:tc>
              <w:tc>
                <w:tcPr>
                  <w:tcW w:w="315" w:type="pct"/>
                  <w:tcBorders>
                    <w:top w:val="single" w:sz="4" w:space="0" w:color="auto"/>
                    <w:left w:val="single" w:sz="4" w:space="0" w:color="auto"/>
                    <w:bottom w:val="single" w:sz="4" w:space="0" w:color="auto"/>
                    <w:right w:val="single" w:sz="4" w:space="0" w:color="auto"/>
                  </w:tcBorders>
                </w:tcPr>
                <w:p w14:paraId="550FBF15"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P</w:t>
                  </w:r>
                  <w:r>
                    <w:rPr>
                      <w:rFonts w:eastAsia="DengXian" w:hint="eastAsia"/>
                      <w:color w:val="000000"/>
                      <w:kern w:val="2"/>
                      <w:sz w:val="16"/>
                      <w:szCs w:val="10"/>
                      <w:lang w:val="en-US" w:eastAsia="zh-CN"/>
                    </w:rPr>
                    <w:t>DS</w:t>
                  </w:r>
                  <w:r>
                    <w:rPr>
                      <w:rFonts w:eastAsia="DengXian"/>
                      <w:color w:val="000000"/>
                      <w:kern w:val="2"/>
                      <w:sz w:val="16"/>
                      <w:szCs w:val="10"/>
                      <w:lang w:val="en-US" w:eastAsia="zh-CN"/>
                    </w:rPr>
                    <w:t>CH repetition on Msg</w:t>
                  </w:r>
                  <w:r>
                    <w:rPr>
                      <w:rFonts w:eastAsia="DengXian" w:hint="eastAsia"/>
                      <w:color w:val="000000"/>
                      <w:kern w:val="2"/>
                      <w:sz w:val="16"/>
                      <w:szCs w:val="10"/>
                      <w:lang w:val="en-US" w:eastAsia="zh-CN"/>
                    </w:rPr>
                    <w:t>4</w:t>
                  </w:r>
                </w:p>
              </w:tc>
              <w:tc>
                <w:tcPr>
                  <w:tcW w:w="538" w:type="pct"/>
                  <w:tcBorders>
                    <w:top w:val="single" w:sz="4" w:space="0" w:color="auto"/>
                    <w:left w:val="single" w:sz="4" w:space="0" w:color="auto"/>
                    <w:bottom w:val="single" w:sz="4" w:space="0" w:color="auto"/>
                    <w:right w:val="single" w:sz="4" w:space="0" w:color="auto"/>
                  </w:tcBorders>
                </w:tcPr>
                <w:p w14:paraId="5822774C" w14:textId="77777777" w:rsidR="00AB2BDA" w:rsidRDefault="00F12568">
                  <w:pPr>
                    <w:widowControl w:val="0"/>
                    <w:overflowPunct/>
                    <w:autoSpaceDE/>
                    <w:autoSpaceDN/>
                    <w:adjustRightInd/>
                    <w:spacing w:after="0"/>
                    <w:rPr>
                      <w:rFonts w:eastAsia="DengXian"/>
                      <w:color w:val="000000"/>
                      <w:kern w:val="2"/>
                      <w:sz w:val="16"/>
                      <w:szCs w:val="10"/>
                      <w:lang w:val="en-US" w:eastAsia="zh-CN"/>
                    </w:rPr>
                  </w:pPr>
                  <w:r>
                    <w:rPr>
                      <w:rFonts w:eastAsia="DengXian"/>
                      <w:color w:val="000000"/>
                      <w:kern w:val="2"/>
                      <w:sz w:val="16"/>
                      <w:szCs w:val="10"/>
                      <w:lang w:val="en-US" w:eastAsia="zh-CN"/>
                    </w:rPr>
                    <w:t xml:space="preserve">1. Support </w:t>
                  </w:r>
                  <w:r>
                    <w:rPr>
                      <w:rFonts w:eastAsia="DengXian" w:hint="eastAsia"/>
                      <w:color w:val="000000"/>
                      <w:kern w:val="2"/>
                      <w:sz w:val="16"/>
                      <w:szCs w:val="10"/>
                      <w:lang w:val="en-US" w:eastAsia="zh-CN"/>
                    </w:rPr>
                    <w:t>PDSCH repetitions of PDSCH with Msg4</w:t>
                  </w:r>
                </w:p>
                <w:p w14:paraId="3D478350" w14:textId="77777777" w:rsidR="00AB2BDA" w:rsidRDefault="00F12568">
                  <w:pPr>
                    <w:widowControl w:val="0"/>
                    <w:overflowPunct/>
                    <w:autoSpaceDE/>
                    <w:autoSpaceDN/>
                    <w:adjustRightInd/>
                    <w:spacing w:after="0"/>
                    <w:rPr>
                      <w:rFonts w:eastAsia="DengXian"/>
                      <w:color w:val="FF0000"/>
                      <w:kern w:val="2"/>
                      <w:sz w:val="16"/>
                      <w:szCs w:val="16"/>
                      <w:lang w:val="en-US" w:eastAsia="zh-CN"/>
                    </w:rPr>
                  </w:pPr>
                  <w:r>
                    <w:rPr>
                      <w:rFonts w:eastAsia="DengXian" w:hint="eastAsia"/>
                      <w:kern w:val="2"/>
                      <w:sz w:val="16"/>
                      <w:szCs w:val="16"/>
                      <w:lang w:val="en-US" w:eastAsia="zh-CN"/>
                    </w:rPr>
                    <w:t>2. Support receiving repetition factor between 2 and 4</w:t>
                  </w:r>
                </w:p>
              </w:tc>
              <w:tc>
                <w:tcPr>
                  <w:tcW w:w="302" w:type="pct"/>
                  <w:tcBorders>
                    <w:top w:val="single" w:sz="4" w:space="0" w:color="auto"/>
                    <w:left w:val="single" w:sz="4" w:space="0" w:color="auto"/>
                    <w:bottom w:val="single" w:sz="4" w:space="0" w:color="auto"/>
                    <w:right w:val="single" w:sz="4" w:space="0" w:color="auto"/>
                  </w:tcBorders>
                </w:tcPr>
                <w:p w14:paraId="7B8572B2" w14:textId="77777777" w:rsidR="00AB2BDA" w:rsidRDefault="00AB2BDA">
                  <w:pPr>
                    <w:widowControl w:val="0"/>
                    <w:overflowPunct/>
                    <w:autoSpaceDE/>
                    <w:autoSpaceDN/>
                    <w:snapToGrid w:val="0"/>
                    <w:spacing w:after="0"/>
                    <w:rPr>
                      <w:rFonts w:eastAsia="ＭＳ 明朝"/>
                      <w:color w:val="FF0000"/>
                      <w:kern w:val="2"/>
                      <w:sz w:val="16"/>
                      <w:szCs w:val="16"/>
                    </w:rPr>
                  </w:pPr>
                </w:p>
              </w:tc>
              <w:tc>
                <w:tcPr>
                  <w:tcW w:w="315" w:type="pct"/>
                  <w:tcBorders>
                    <w:top w:val="single" w:sz="4" w:space="0" w:color="auto"/>
                    <w:left w:val="single" w:sz="4" w:space="0" w:color="auto"/>
                    <w:bottom w:val="single" w:sz="4" w:space="0" w:color="auto"/>
                    <w:right w:val="single" w:sz="4" w:space="0" w:color="auto"/>
                  </w:tcBorders>
                </w:tcPr>
                <w:p w14:paraId="498E0050" w14:textId="77777777" w:rsidR="00AB2BDA" w:rsidRDefault="00F12568">
                  <w:pPr>
                    <w:widowControl w:val="0"/>
                    <w:overflowPunct/>
                    <w:autoSpaceDE/>
                    <w:autoSpaceDN/>
                    <w:snapToGrid w:val="0"/>
                    <w:spacing w:after="0"/>
                    <w:rPr>
                      <w:rFonts w:eastAsia="DengXian"/>
                      <w:color w:val="FF0000"/>
                      <w:kern w:val="2"/>
                      <w:sz w:val="16"/>
                      <w:szCs w:val="16"/>
                      <w:lang w:eastAsia="zh-CN"/>
                    </w:rPr>
                  </w:pPr>
                  <w:r>
                    <w:rPr>
                      <w:rFonts w:eastAsia="DengXian"/>
                      <w:color w:val="000000"/>
                      <w:kern w:val="2"/>
                      <w:sz w:val="16"/>
                      <w:szCs w:val="10"/>
                      <w:lang w:val="en-US" w:eastAsia="zh-CN"/>
                    </w:rPr>
                    <w:t>No</w:t>
                  </w:r>
                </w:p>
              </w:tc>
              <w:tc>
                <w:tcPr>
                  <w:tcW w:w="420" w:type="pct"/>
                  <w:tcBorders>
                    <w:top w:val="single" w:sz="4" w:space="0" w:color="auto"/>
                    <w:left w:val="single" w:sz="4" w:space="0" w:color="auto"/>
                    <w:bottom w:val="single" w:sz="4" w:space="0" w:color="auto"/>
                    <w:right w:val="single" w:sz="4" w:space="0" w:color="auto"/>
                  </w:tcBorders>
                </w:tcPr>
                <w:p w14:paraId="67AEDB65"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No</w:t>
                  </w:r>
                </w:p>
              </w:tc>
              <w:tc>
                <w:tcPr>
                  <w:tcW w:w="391" w:type="pct"/>
                  <w:tcBorders>
                    <w:top w:val="single" w:sz="4" w:space="0" w:color="auto"/>
                    <w:left w:val="single" w:sz="4" w:space="0" w:color="auto"/>
                    <w:bottom w:val="single" w:sz="4" w:space="0" w:color="auto"/>
                    <w:right w:val="single" w:sz="4" w:space="0" w:color="auto"/>
                  </w:tcBorders>
                </w:tcPr>
                <w:p w14:paraId="3A23A5D5"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UE does not support P</w:t>
                  </w:r>
                  <w:r>
                    <w:rPr>
                      <w:rFonts w:eastAsia="DengXian" w:hint="eastAsia"/>
                      <w:color w:val="000000"/>
                      <w:kern w:val="2"/>
                      <w:sz w:val="16"/>
                      <w:szCs w:val="10"/>
                      <w:lang w:val="en-US" w:eastAsia="zh-CN"/>
                    </w:rPr>
                    <w:t>DS</w:t>
                  </w:r>
                  <w:r>
                    <w:rPr>
                      <w:rFonts w:eastAsia="DengXian"/>
                      <w:color w:val="000000"/>
                      <w:kern w:val="2"/>
                      <w:sz w:val="16"/>
                      <w:szCs w:val="10"/>
                      <w:lang w:val="en-US" w:eastAsia="zh-CN"/>
                    </w:rPr>
                    <w:t xml:space="preserve">CH repetition for </w:t>
                  </w:r>
                  <w:r>
                    <w:rPr>
                      <w:rFonts w:eastAsia="DengXian" w:hint="eastAsia"/>
                      <w:color w:val="000000"/>
                      <w:kern w:val="2"/>
                      <w:sz w:val="16"/>
                      <w:szCs w:val="10"/>
                      <w:lang w:val="en-US" w:eastAsia="zh-CN"/>
                    </w:rPr>
                    <w:t>PDSCH with Msg4</w:t>
                  </w:r>
                </w:p>
              </w:tc>
              <w:tc>
                <w:tcPr>
                  <w:tcW w:w="357" w:type="pct"/>
                  <w:tcBorders>
                    <w:top w:val="single" w:sz="4" w:space="0" w:color="auto"/>
                    <w:left w:val="single" w:sz="4" w:space="0" w:color="auto"/>
                    <w:bottom w:val="single" w:sz="4" w:space="0" w:color="auto"/>
                    <w:right w:val="single" w:sz="4" w:space="0" w:color="auto"/>
                  </w:tcBorders>
                </w:tcPr>
                <w:p w14:paraId="049DA4B0"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 xml:space="preserve">Per </w:t>
                  </w:r>
                  <w:r>
                    <w:rPr>
                      <w:rFonts w:eastAsia="DengXian" w:hint="eastAsia"/>
                      <w:color w:val="000000"/>
                      <w:kern w:val="2"/>
                      <w:sz w:val="16"/>
                      <w:szCs w:val="10"/>
                      <w:lang w:val="en-US" w:eastAsia="zh-CN"/>
                    </w:rPr>
                    <w:t>band</w:t>
                  </w:r>
                </w:p>
              </w:tc>
              <w:tc>
                <w:tcPr>
                  <w:tcW w:w="302" w:type="pct"/>
                  <w:tcBorders>
                    <w:top w:val="single" w:sz="4" w:space="0" w:color="auto"/>
                    <w:left w:val="single" w:sz="4" w:space="0" w:color="auto"/>
                    <w:bottom w:val="single" w:sz="4" w:space="0" w:color="auto"/>
                    <w:right w:val="single" w:sz="4" w:space="0" w:color="auto"/>
                  </w:tcBorders>
                </w:tcPr>
                <w:p w14:paraId="2EC3B247"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15" w:type="pct"/>
                  <w:tcBorders>
                    <w:top w:val="single" w:sz="4" w:space="0" w:color="auto"/>
                    <w:left w:val="single" w:sz="4" w:space="0" w:color="auto"/>
                    <w:bottom w:val="single" w:sz="4" w:space="0" w:color="auto"/>
                    <w:right w:val="single" w:sz="4" w:space="0" w:color="auto"/>
                  </w:tcBorders>
                </w:tcPr>
                <w:p w14:paraId="249B2C6E"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67" w:type="pct"/>
                  <w:tcBorders>
                    <w:top w:val="single" w:sz="4" w:space="0" w:color="auto"/>
                    <w:left w:val="single" w:sz="4" w:space="0" w:color="auto"/>
                    <w:bottom w:val="single" w:sz="4" w:space="0" w:color="auto"/>
                    <w:right w:val="single" w:sz="4" w:space="0" w:color="auto"/>
                  </w:tcBorders>
                </w:tcPr>
                <w:p w14:paraId="70043B3E"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444" w:type="pct"/>
                  <w:tcBorders>
                    <w:top w:val="single" w:sz="4" w:space="0" w:color="auto"/>
                    <w:left w:val="single" w:sz="4" w:space="0" w:color="auto"/>
                    <w:bottom w:val="single" w:sz="4" w:space="0" w:color="auto"/>
                    <w:right w:val="single" w:sz="4" w:space="0" w:color="auto"/>
                  </w:tcBorders>
                </w:tcPr>
                <w:p w14:paraId="6D61BE12" w14:textId="77777777" w:rsidR="00AB2BDA" w:rsidRDefault="00F12568">
                  <w:pPr>
                    <w:keepNext/>
                    <w:keepLines/>
                    <w:widowControl w:val="0"/>
                    <w:overflowPunct/>
                    <w:autoSpaceDE/>
                    <w:autoSpaceDN/>
                    <w:adjustRightInd/>
                    <w:spacing w:after="0"/>
                    <w:rPr>
                      <w:rFonts w:eastAsia="DengXian"/>
                      <w:kern w:val="2"/>
                      <w:sz w:val="16"/>
                      <w:szCs w:val="16"/>
                      <w:lang w:eastAsia="zh-CN"/>
                    </w:rPr>
                  </w:pPr>
                  <w:r>
                    <w:rPr>
                      <w:rFonts w:eastAsia="ＭＳ 明朝"/>
                      <w:kern w:val="2"/>
                      <w:sz w:val="16"/>
                      <w:szCs w:val="16"/>
                      <w:lang w:eastAsia="zh-CN"/>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59C59ED1"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 xml:space="preserve">Optional </w:t>
                  </w:r>
                  <w:r>
                    <w:rPr>
                      <w:rFonts w:eastAsia="DengXian" w:hint="eastAsia"/>
                      <w:color w:val="000000"/>
                      <w:kern w:val="2"/>
                      <w:sz w:val="16"/>
                      <w:szCs w:val="10"/>
                      <w:lang w:val="en-US" w:eastAsia="zh-CN"/>
                    </w:rPr>
                    <w:t>[</w:t>
                  </w:r>
                  <w:r>
                    <w:rPr>
                      <w:rFonts w:eastAsia="DengXian"/>
                      <w:color w:val="000000"/>
                      <w:kern w:val="2"/>
                      <w:sz w:val="16"/>
                      <w:szCs w:val="10"/>
                      <w:lang w:val="en-US" w:eastAsia="zh-CN"/>
                    </w:rPr>
                    <w:t>with</w:t>
                  </w:r>
                  <w:r>
                    <w:rPr>
                      <w:rFonts w:eastAsia="DengXian" w:hint="eastAsia"/>
                      <w:color w:val="000000"/>
                      <w:kern w:val="2"/>
                      <w:sz w:val="16"/>
                      <w:szCs w:val="10"/>
                      <w:lang w:val="en-US" w:eastAsia="zh-CN"/>
                    </w:rPr>
                    <w:t>/without]</w:t>
                  </w:r>
                  <w:r>
                    <w:rPr>
                      <w:rFonts w:eastAsia="DengXian"/>
                      <w:color w:val="000000"/>
                      <w:kern w:val="2"/>
                      <w:sz w:val="16"/>
                      <w:szCs w:val="10"/>
                      <w:lang w:val="en-US" w:eastAsia="zh-CN"/>
                    </w:rPr>
                    <w:t xml:space="preserve"> capability signaling</w:t>
                  </w:r>
                </w:p>
              </w:tc>
            </w:tr>
          </w:tbl>
          <w:p w14:paraId="4C10A1C1" w14:textId="77777777" w:rsidR="00AB2BDA" w:rsidRDefault="00AB2BDA">
            <w:pPr>
              <w:rPr>
                <w:rFonts w:eastAsia="ＭＳ 明朝"/>
                <w:lang w:val="en-US"/>
              </w:rPr>
            </w:pPr>
          </w:p>
          <w:p w14:paraId="351A4B0C" w14:textId="77777777" w:rsidR="00AB2BDA" w:rsidRDefault="00AB2BDA">
            <w:pPr>
              <w:rPr>
                <w:rFonts w:eastAsia="ＭＳ 明朝"/>
                <w:lang w:val="en-US"/>
              </w:rPr>
            </w:pPr>
          </w:p>
          <w:p w14:paraId="4CBDCE58" w14:textId="77777777" w:rsidR="00AB2BDA" w:rsidRDefault="00F12568">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Feature group column</w:t>
            </w:r>
          </w:p>
          <w:p w14:paraId="28A1EEA5"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The brackets around </w:t>
            </w:r>
            <w:r>
              <w:rPr>
                <w:rFonts w:eastAsia="DengXian"/>
                <w:bCs/>
                <w:iCs/>
                <w:kern w:val="2"/>
                <w:lang w:val="en-US" w:eastAsia="zh-CN"/>
              </w:rPr>
              <w:t>“</w:t>
            </w:r>
            <w:r>
              <w:rPr>
                <w:rFonts w:eastAsia="DengXian"/>
                <w:bCs/>
                <w:iCs/>
                <w:kern w:val="2"/>
                <w:highlight w:val="yellow"/>
                <w:lang w:eastAsia="zh-CN"/>
              </w:rPr>
              <w:t>[1. Support handling collision Case 3]</w:t>
            </w:r>
            <w:r>
              <w:rPr>
                <w:rFonts w:eastAsia="DengXian"/>
                <w:bCs/>
                <w:iCs/>
                <w:kern w:val="2"/>
                <w:lang w:val="en-US" w:eastAsia="zh-CN"/>
              </w:rPr>
              <w:t>”</w:t>
            </w:r>
            <w:r>
              <w:rPr>
                <w:rFonts w:eastAsia="DengXian" w:hint="eastAsia"/>
                <w:bCs/>
                <w:iCs/>
                <w:kern w:val="2"/>
                <w:lang w:val="en-US" w:eastAsia="zh-CN"/>
              </w:rPr>
              <w:t xml:space="preserve"> and </w:t>
            </w:r>
            <w:r>
              <w:rPr>
                <w:rFonts w:eastAsia="DengXian"/>
                <w:bCs/>
                <w:iCs/>
                <w:kern w:val="2"/>
                <w:lang w:val="en-US" w:eastAsia="zh-CN"/>
              </w:rPr>
              <w:t>“</w:t>
            </w:r>
            <w:r>
              <w:rPr>
                <w:rFonts w:eastAsia="DengXian"/>
                <w:bCs/>
                <w:iCs/>
                <w:kern w:val="2"/>
                <w:highlight w:val="yellow"/>
                <w:lang w:eastAsia="zh-CN"/>
              </w:rPr>
              <w:t>[2. Support handling collision Case 4]</w:t>
            </w:r>
            <w:r>
              <w:rPr>
                <w:rFonts w:eastAsia="DengXian"/>
                <w:bCs/>
                <w:iCs/>
                <w:kern w:val="2"/>
                <w:lang w:val="en-US" w:eastAsia="zh-CN"/>
              </w:rPr>
              <w:t>”</w:t>
            </w:r>
            <w:r>
              <w:rPr>
                <w:rFonts w:eastAsia="DengXian" w:hint="eastAsia"/>
                <w:bCs/>
                <w:iCs/>
                <w:kern w:val="2"/>
                <w:lang w:val="en-US" w:eastAsia="zh-CN"/>
              </w:rPr>
              <w:t xml:space="preserve"> can be removed.</w:t>
            </w:r>
          </w:p>
          <w:p w14:paraId="674D0043"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whether to divide this FG into two separate FGs between case 3 and case 4</w:t>
            </w:r>
            <w:r>
              <w:rPr>
                <w:rFonts w:eastAsia="DengXian"/>
                <w:bCs/>
                <w:iCs/>
                <w:kern w:val="2"/>
                <w:lang w:val="en-US" w:eastAsia="zh-CN"/>
              </w:rPr>
              <w:t>”</w:t>
            </w:r>
            <w:r>
              <w:rPr>
                <w:rFonts w:eastAsia="DengXian" w:hint="eastAsia"/>
                <w:bCs/>
                <w:iCs/>
                <w:kern w:val="2"/>
                <w:lang w:val="en-US" w:eastAsia="zh-CN"/>
              </w:rPr>
              <w:t>, prefer to maintain a unified FG given FG28-3 (</w:t>
            </w:r>
            <w:proofErr w:type="spellStart"/>
            <w:r>
              <w:rPr>
                <w:rFonts w:eastAsia="DengXian" w:hint="eastAsia"/>
                <w:bCs/>
                <w:iCs/>
                <w:kern w:val="2"/>
                <w:lang w:val="en-US" w:eastAsia="zh-CN"/>
              </w:rPr>
              <w:t>NR_RedCap</w:t>
            </w:r>
            <w:proofErr w:type="spellEnd"/>
            <w:r>
              <w:rPr>
                <w:rFonts w:eastAsia="DengXian" w:hint="eastAsia"/>
                <w:bCs/>
                <w:iCs/>
                <w:kern w:val="2"/>
                <w:lang w:val="en-US" w:eastAsia="zh-CN"/>
              </w:rPr>
              <w:t>-&gt;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 xml:space="preserve">Half-duplex FDD operation type A for </w:t>
            </w:r>
            <w:proofErr w:type="spellStart"/>
            <w:r>
              <w:rPr>
                <w:rFonts w:eastAsia="DengXian" w:hint="eastAsia"/>
                <w:bCs/>
                <w:iCs/>
                <w:kern w:val="2"/>
                <w:lang w:val="en-US" w:eastAsia="zh-CN"/>
              </w:rPr>
              <w:t>RedCap</w:t>
            </w:r>
            <w:proofErr w:type="spellEnd"/>
            <w:r>
              <w:rPr>
                <w:rFonts w:eastAsia="DengXian" w:hint="eastAsia"/>
                <w:bCs/>
                <w:iCs/>
                <w:kern w:val="2"/>
                <w:lang w:val="en-US" w:eastAsia="zh-CN"/>
              </w:rPr>
              <w:t xml:space="preserve"> UE) already encompasses Cases 1/2/5/6.</w:t>
            </w:r>
          </w:p>
          <w:p w14:paraId="100FFFC1"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whether to divide this FG into two separate FGs between RRC CONNECTED and INACTIVE state</w:t>
            </w:r>
            <w:r>
              <w:rPr>
                <w:rFonts w:eastAsia="DengXian"/>
                <w:bCs/>
                <w:iCs/>
                <w:kern w:val="2"/>
                <w:lang w:val="en-US" w:eastAsia="zh-CN"/>
              </w:rPr>
              <w:t>”</w:t>
            </w:r>
            <w:r>
              <w:rPr>
                <w:rFonts w:eastAsia="DengXian" w:hint="eastAsia"/>
                <w:bCs/>
                <w:iCs/>
                <w:kern w:val="2"/>
                <w:lang w:val="en-US" w:eastAsia="zh-CN"/>
              </w:rPr>
              <w:t>, also prefer to maintain a unified FG for simplification.</w:t>
            </w:r>
          </w:p>
          <w:p w14:paraId="50D35ACA" w14:textId="77777777" w:rsidR="00AB2BDA" w:rsidRDefault="00AB2BDA">
            <w:pPr>
              <w:widowControl w:val="0"/>
              <w:overflowPunct/>
              <w:autoSpaceDE/>
              <w:autoSpaceDN/>
              <w:snapToGrid w:val="0"/>
              <w:spacing w:after="0"/>
              <w:jc w:val="both"/>
              <w:rPr>
                <w:rFonts w:eastAsia="DengXian"/>
                <w:bCs/>
                <w:iCs/>
                <w:kern w:val="2"/>
                <w:lang w:val="en-US" w:eastAsia="zh-CN"/>
              </w:rPr>
            </w:pPr>
          </w:p>
          <w:p w14:paraId="574EE2C1" w14:textId="77777777" w:rsidR="00AB2BDA" w:rsidRDefault="00F12568">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Prerequisite feature groups column</w:t>
            </w:r>
          </w:p>
          <w:p w14:paraId="085DEB1F"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26-1, 26-4, 28-1, 28-3, 48-1, 48-2</w:t>
            </w:r>
            <w:r>
              <w:rPr>
                <w:rFonts w:eastAsia="DengXian"/>
                <w:bCs/>
                <w:iCs/>
                <w:kern w:val="2"/>
                <w:lang w:val="en-US" w:eastAsia="zh-CN"/>
              </w:rPr>
              <w:t>”</w:t>
            </w:r>
            <w:r>
              <w:rPr>
                <w:rFonts w:eastAsia="DengXian" w:hint="eastAsia"/>
                <w:bCs/>
                <w:iCs/>
                <w:kern w:val="2"/>
                <w:lang w:val="en-US" w:eastAsia="zh-CN"/>
              </w:rPr>
              <w:t>, the following dependency hierarchy should be established:</w:t>
            </w:r>
          </w:p>
          <w:p w14:paraId="1611B20C" w14:textId="77777777" w:rsidR="00AB2BDA" w:rsidRDefault="00F12568">
            <w:pPr>
              <w:widowControl w:val="0"/>
              <w:numPr>
                <w:ilvl w:val="0"/>
                <w:numId w:val="45"/>
              </w:numPr>
              <w:overflowPunct/>
              <w:autoSpaceDE/>
              <w:autoSpaceDN/>
              <w:adjustRightInd/>
              <w:snapToGrid w:val="0"/>
              <w:spacing w:after="0"/>
              <w:ind w:left="442" w:hanging="442"/>
              <w:jc w:val="both"/>
              <w:rPr>
                <w:rFonts w:eastAsia="DengXian"/>
                <w:bCs/>
                <w:iCs/>
                <w:lang w:val="en-US" w:eastAsia="zh-CN"/>
              </w:rPr>
            </w:pPr>
            <w:r>
              <w:rPr>
                <w:rFonts w:hint="eastAsia"/>
                <w:bCs/>
                <w:iCs/>
                <w:lang w:val="en-US" w:eastAsia="zh-CN"/>
              </w:rPr>
              <w:t>26-1 (</w:t>
            </w:r>
            <w:proofErr w:type="spellStart"/>
            <w:r>
              <w:rPr>
                <w:rFonts w:hint="eastAsia"/>
                <w:bCs/>
                <w:iCs/>
                <w:lang w:val="en-US" w:eastAsia="zh-CN"/>
              </w:rPr>
              <w:t>NR_NTN_solutions</w:t>
            </w:r>
            <w:proofErr w:type="spellEnd"/>
            <w:r>
              <w:rPr>
                <w:rFonts w:hint="eastAsia"/>
                <w:bCs/>
                <w:iCs/>
                <w:lang w:val="en-US" w:eastAsia="zh-CN"/>
              </w:rPr>
              <w:t>-&gt;Uplink Time and Frequency pre-compensation and timing relationship enhancements)</w:t>
            </w:r>
          </w:p>
          <w:p w14:paraId="3FE82929" w14:textId="77777777" w:rsidR="00AB2BDA" w:rsidRDefault="00F12568">
            <w:pPr>
              <w:widowControl w:val="0"/>
              <w:numPr>
                <w:ilvl w:val="0"/>
                <w:numId w:val="45"/>
              </w:numPr>
              <w:overflowPunct/>
              <w:autoSpaceDE/>
              <w:autoSpaceDN/>
              <w:adjustRightInd/>
              <w:snapToGrid w:val="0"/>
              <w:spacing w:after="0"/>
              <w:ind w:left="442" w:hanging="442"/>
              <w:jc w:val="both"/>
              <w:rPr>
                <w:rFonts w:eastAsia="DengXian"/>
                <w:bCs/>
                <w:iCs/>
                <w:lang w:val="en-US" w:eastAsia="zh-CN"/>
              </w:rPr>
            </w:pPr>
            <w:r>
              <w:rPr>
                <w:rFonts w:eastAsia="DengXian"/>
                <w:bCs/>
                <w:iCs/>
                <w:lang w:val="en-US" w:eastAsia="zh-CN"/>
              </w:rPr>
              <w:t>O</w:t>
            </w:r>
            <w:r>
              <w:rPr>
                <w:rFonts w:eastAsia="DengXian" w:hint="eastAsia"/>
                <w:bCs/>
                <w:iCs/>
                <w:lang w:val="en-US" w:eastAsia="zh-CN"/>
              </w:rPr>
              <w:t>ne of {28-1 (</w:t>
            </w:r>
            <w:proofErr w:type="spellStart"/>
            <w:r>
              <w:rPr>
                <w:rFonts w:eastAsia="DengXian" w:hint="eastAsia"/>
                <w:bCs/>
                <w:iCs/>
                <w:lang w:val="en-US" w:eastAsia="zh-CN"/>
              </w:rPr>
              <w:t>NR_RedCap</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48-1 (</w:t>
            </w:r>
            <w:proofErr w:type="spellStart"/>
            <w:r>
              <w:rPr>
                <w:rFonts w:eastAsia="DengXian" w:hint="eastAsia"/>
                <w:bCs/>
                <w:iCs/>
                <w:lang w:val="en-US" w:eastAsia="zh-CN"/>
              </w:rPr>
              <w:t>NR_redcap_enh</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with reduced peak data rate and reduced baseband bandwidth in FR1), 48-2 (</w:t>
            </w:r>
            <w:proofErr w:type="spellStart"/>
            <w:r>
              <w:rPr>
                <w:rFonts w:eastAsia="DengXian" w:hint="eastAsia"/>
                <w:bCs/>
                <w:iCs/>
                <w:lang w:val="en-US" w:eastAsia="zh-CN"/>
              </w:rPr>
              <w:t>NR_redcap_enh</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with reduced peak data rate without reduced baseband </w:t>
            </w:r>
            <w:r>
              <w:rPr>
                <w:rFonts w:eastAsia="DengXian" w:hint="eastAsia"/>
                <w:bCs/>
                <w:iCs/>
                <w:lang w:val="en-US" w:eastAsia="zh-CN"/>
              </w:rPr>
              <w:lastRenderedPageBreak/>
              <w:t>bandwidth in FR1)}</w:t>
            </w:r>
          </w:p>
          <w:p w14:paraId="487FE994" w14:textId="77777777" w:rsidR="00AB2BDA" w:rsidRDefault="00F12568">
            <w:pPr>
              <w:widowControl w:val="0"/>
              <w:numPr>
                <w:ilvl w:val="0"/>
                <w:numId w:val="45"/>
              </w:numPr>
              <w:overflowPunct/>
              <w:autoSpaceDE/>
              <w:autoSpaceDN/>
              <w:adjustRightInd/>
              <w:snapToGrid w:val="0"/>
              <w:spacing w:after="0"/>
              <w:ind w:left="442" w:hanging="442"/>
              <w:jc w:val="both"/>
              <w:rPr>
                <w:rFonts w:eastAsia="DengXian"/>
                <w:bCs/>
                <w:iCs/>
                <w:lang w:val="en-US" w:eastAsia="zh-CN"/>
              </w:rPr>
            </w:pPr>
            <w:r>
              <w:rPr>
                <w:rFonts w:eastAsia="DengXian" w:hint="eastAsia"/>
                <w:bCs/>
                <w:iCs/>
                <w:lang w:val="en-US" w:eastAsia="zh-CN"/>
              </w:rPr>
              <w:t>28-3 (</w:t>
            </w:r>
            <w:proofErr w:type="spellStart"/>
            <w:r>
              <w:rPr>
                <w:rFonts w:eastAsia="DengXian" w:hint="eastAsia"/>
                <w:bCs/>
                <w:iCs/>
                <w:lang w:val="en-US" w:eastAsia="zh-CN"/>
              </w:rPr>
              <w:t>NR_RedCap</w:t>
            </w:r>
            <w:proofErr w:type="spellEnd"/>
            <w:r>
              <w:rPr>
                <w:rFonts w:eastAsia="DengXian" w:hint="eastAsia"/>
                <w:bCs/>
                <w:iCs/>
                <w:lang w:val="en-US" w:eastAsia="zh-CN"/>
              </w:rPr>
              <w:t xml:space="preserve">-&gt; Half-duplex FDD operation type A for </w:t>
            </w:r>
            <w:proofErr w:type="spellStart"/>
            <w:r>
              <w:rPr>
                <w:rFonts w:eastAsia="DengXian" w:hint="eastAsia"/>
                <w:bCs/>
                <w:iCs/>
                <w:lang w:val="en-US" w:eastAsia="zh-CN"/>
              </w:rPr>
              <w:t>RedCap</w:t>
            </w:r>
            <w:proofErr w:type="spellEnd"/>
            <w:r>
              <w:rPr>
                <w:rFonts w:eastAsia="DengXian" w:hint="eastAsia"/>
                <w:bCs/>
                <w:iCs/>
                <w:lang w:val="en-US" w:eastAsia="zh-CN"/>
              </w:rPr>
              <w:t xml:space="preserve"> UE)</w:t>
            </w:r>
          </w:p>
          <w:p w14:paraId="6E30AAE1"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While FG26-4 (</w:t>
            </w:r>
            <w:proofErr w:type="spellStart"/>
            <w:r>
              <w:rPr>
                <w:rFonts w:eastAsia="DengXian" w:hint="eastAsia"/>
                <w:bCs/>
                <w:iCs/>
                <w:kern w:val="2"/>
                <w:lang w:val="en-US" w:eastAsia="zh-CN"/>
              </w:rPr>
              <w:t>NR_NTN_solutions</w:t>
            </w:r>
            <w:proofErr w:type="spellEnd"/>
            <w:r>
              <w:rPr>
                <w:rFonts w:eastAsia="DengXian" w:hint="eastAsia"/>
                <w:bCs/>
                <w:iCs/>
                <w:kern w:val="2"/>
                <w:lang w:val="en-US" w:eastAsia="zh-CN"/>
              </w:rPr>
              <w:t>-&gt;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UE reporting of information related to TA pre-compensation) is deemed non-mandatory for this feature implementation.</w:t>
            </w:r>
          </w:p>
          <w:p w14:paraId="5C186AF4" w14:textId="77777777" w:rsidR="00AB2BDA" w:rsidRDefault="00F12568">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Need of FR1/FR2 differentiation column</w:t>
            </w:r>
          </w:p>
          <w:p w14:paraId="2FCBFE2A" w14:textId="77777777" w:rsidR="00AB2BDA" w:rsidRDefault="00F12568">
            <w:pPr>
              <w:widowControl w:val="0"/>
              <w:overflowPunct/>
              <w:autoSpaceDE/>
              <w:autoSpaceDN/>
              <w:snapToGrid w:val="0"/>
              <w:spacing w:afterLines="50" w:after="120"/>
              <w:jc w:val="both"/>
              <w:rPr>
                <w:rFonts w:eastAsia="DengXian"/>
                <w:bCs/>
                <w:iCs/>
                <w:kern w:val="2"/>
                <w:lang w:val="en-US" w:eastAsia="zh-CN"/>
              </w:rPr>
            </w:pPr>
            <w:r>
              <w:rPr>
                <w:rFonts w:eastAsia="DengXian"/>
                <w:bCs/>
                <w:iCs/>
                <w:kern w:val="2"/>
                <w:lang w:val="en-US" w:eastAsia="zh-CN"/>
              </w:rPr>
              <w:t>A</w:t>
            </w:r>
            <w:r>
              <w:rPr>
                <w:rFonts w:eastAsia="DengXian" w:hint="eastAsia"/>
                <w:bCs/>
                <w:iCs/>
                <w:kern w:val="2"/>
                <w:lang w:val="en-US" w:eastAsia="zh-CN"/>
              </w:rPr>
              <w:t xml:space="preserve">ccording to the WID, only FR1-NTN is considered for the collision issue. </w:t>
            </w:r>
            <w:r>
              <w:rPr>
                <w:rFonts w:eastAsia="DengXian"/>
                <w:bCs/>
                <w:iCs/>
                <w:kern w:val="2"/>
                <w:lang w:val="en-US" w:eastAsia="zh-CN"/>
              </w:rPr>
              <w:t>T</w:t>
            </w:r>
            <w:r>
              <w:rPr>
                <w:rFonts w:eastAsia="DengXian" w:hint="eastAsia"/>
                <w:bCs/>
                <w:iCs/>
                <w:kern w:val="2"/>
                <w:lang w:val="en-US" w:eastAsia="zh-CN"/>
              </w:rPr>
              <w:t xml:space="preserve">hen only FR1 should be considered for the UE capability. </w:t>
            </w:r>
          </w:p>
          <w:p w14:paraId="3FE25DD6" w14:textId="77777777" w:rsidR="00AB2BDA" w:rsidRDefault="00F12568">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Mandatory/Optional column</w:t>
            </w:r>
          </w:p>
          <w:p w14:paraId="6A36A6A4" w14:textId="77777777" w:rsidR="00AB2BDA" w:rsidRDefault="00F12568">
            <w:pPr>
              <w:widowControl w:val="0"/>
              <w:overflowPunct/>
              <w:autoSpaceDE/>
              <w:autoSpaceDN/>
              <w:snapToGrid w:val="0"/>
              <w:spacing w:afterLines="50" w:after="12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A UE that supports FG 28-3 in NTN band must support this FG</w:t>
            </w:r>
            <w:r>
              <w:rPr>
                <w:rFonts w:eastAsia="DengXian"/>
                <w:bCs/>
                <w:iCs/>
                <w:kern w:val="2"/>
                <w:lang w:val="en-US" w:eastAsia="zh-CN"/>
              </w:rPr>
              <w:t>”</w:t>
            </w:r>
            <w:r>
              <w:rPr>
                <w:rFonts w:eastAsia="DengXian" w:hint="eastAsia"/>
                <w:bCs/>
                <w:iCs/>
                <w:kern w:val="2"/>
                <w:lang w:val="en-US" w:eastAsia="zh-CN"/>
              </w:rPr>
              <w:t xml:space="preserve">, we </w:t>
            </w:r>
            <w:r>
              <w:rPr>
                <w:rFonts w:eastAsia="DengXian"/>
                <w:bCs/>
                <w:iCs/>
                <w:kern w:val="2"/>
                <w:lang w:val="en-US" w:eastAsia="zh-CN"/>
              </w:rPr>
              <w:t>don’t</w:t>
            </w:r>
            <w:r>
              <w:rPr>
                <w:rFonts w:eastAsia="DengXian" w:hint="eastAsia"/>
                <w:bCs/>
                <w:iCs/>
                <w:kern w:val="2"/>
                <w:lang w:val="en-US" w:eastAsia="zh-CN"/>
              </w:rPr>
              <w:t xml:space="preserve"> think HD-FDD UE must </w:t>
            </w:r>
            <w:r>
              <w:rPr>
                <w:rFonts w:eastAsia="DengXian"/>
                <w:bCs/>
                <w:iCs/>
                <w:kern w:val="2"/>
                <w:lang w:val="en-US" w:eastAsia="zh-CN"/>
              </w:rPr>
              <w:t>support</w:t>
            </w:r>
            <w:r>
              <w:rPr>
                <w:rFonts w:eastAsia="DengXian" w:hint="eastAsia"/>
                <w:bCs/>
                <w:iCs/>
                <w:kern w:val="2"/>
                <w:lang w:val="en-US" w:eastAsia="zh-CN"/>
              </w:rPr>
              <w:t xml:space="preserve"> handling collision Case 3 and collision Case 4, thus we prefer to remove the FFS.</w:t>
            </w:r>
          </w:p>
          <w:p w14:paraId="4DA3E1DB" w14:textId="77777777" w:rsidR="00AB2BDA" w:rsidRDefault="00F12568">
            <w:pPr>
              <w:widowControl w:val="0"/>
              <w:overflowPunct/>
              <w:autoSpaceDE/>
              <w:autoSpaceDN/>
              <w:snapToGrid w:val="0"/>
              <w:spacing w:beforeLines="50" w:before="120" w:afterLines="50" w:after="120"/>
              <w:jc w:val="both"/>
              <w:rPr>
                <w:rFonts w:eastAsia="DengXian"/>
                <w:bCs/>
                <w:iCs/>
                <w:kern w:val="2"/>
                <w:lang w:val="en-US" w:eastAsia="zh-CN"/>
              </w:rPr>
            </w:pPr>
            <w:r>
              <w:rPr>
                <w:rFonts w:eastAsia="DengXian" w:hint="eastAsia"/>
                <w:bCs/>
                <w:iCs/>
                <w:kern w:val="2"/>
                <w:lang w:val="en-US" w:eastAsia="zh-CN"/>
              </w:rPr>
              <w:t>Based on the above discussion, the following FG for the support of handling of collision Case 3 and collision Case 4 for half-duplex FDD operation for Rel-19 NR-NTN (e)</w:t>
            </w:r>
            <w:proofErr w:type="spellStart"/>
            <w:r>
              <w:rPr>
                <w:rFonts w:eastAsia="DengXian" w:hint="eastAsia"/>
                <w:bCs/>
                <w:iCs/>
                <w:kern w:val="2"/>
                <w:lang w:val="en-US" w:eastAsia="zh-CN"/>
              </w:rPr>
              <w:t>RedCap</w:t>
            </w:r>
            <w:proofErr w:type="spellEnd"/>
            <w:r>
              <w:rPr>
                <w:rFonts w:eastAsia="DengXian" w:hint="eastAsia"/>
                <w:bCs/>
                <w:iCs/>
                <w:kern w:val="2"/>
                <w:lang w:val="en-US" w:eastAsia="zh-CN"/>
              </w:rPr>
              <w:t xml:space="preserve"> UE can be considered.</w:t>
            </w:r>
          </w:p>
          <w:p w14:paraId="231C6733" w14:textId="77777777" w:rsidR="00AB2BDA" w:rsidRDefault="00F12568">
            <w:pPr>
              <w:widowControl w:val="0"/>
              <w:overflowPunct/>
              <w:autoSpaceDE/>
              <w:autoSpaceDN/>
              <w:snapToGrid w:val="0"/>
              <w:spacing w:beforeLines="50" w:before="120" w:afterLines="50" w:after="12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6:</w:t>
            </w:r>
            <w:r>
              <w:rPr>
                <w:rFonts w:eastAsia="DengXian"/>
                <w:b/>
                <w:iCs/>
                <w:kern w:val="2"/>
                <w:lang w:val="en-US" w:eastAsia="zh-CN"/>
              </w:rPr>
              <w:t xml:space="preserve"> </w:t>
            </w:r>
            <w:r>
              <w:rPr>
                <w:rFonts w:eastAsia="DengXian" w:hint="eastAsia"/>
                <w:b/>
                <w:iCs/>
                <w:kern w:val="2"/>
                <w:lang w:val="en-US" w:eastAsia="zh-CN"/>
              </w:rPr>
              <w:t>Introduce the following FG for the support of handling of collision Case 3 and collision Case 4 for half-duplex FDD operation for Rel-19 NR-NTN (e)</w:t>
            </w:r>
            <w:proofErr w:type="spellStart"/>
            <w:r>
              <w:rPr>
                <w:rFonts w:eastAsia="DengXian" w:hint="eastAsia"/>
                <w:b/>
                <w:iCs/>
                <w:kern w:val="2"/>
                <w:lang w:val="en-US" w:eastAsia="zh-CN"/>
              </w:rPr>
              <w:t>RedCap</w:t>
            </w:r>
            <w:proofErr w:type="spellEnd"/>
            <w:r>
              <w:rPr>
                <w:rFonts w:eastAsia="DengXian" w:hint="eastAsia"/>
                <w:b/>
                <w:iCs/>
                <w:kern w:val="2"/>
                <w:lang w:val="en-US" w:eastAsia="zh-CN"/>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402"/>
              <w:gridCol w:w="1823"/>
              <w:gridCol w:w="1509"/>
              <w:gridCol w:w="1313"/>
              <w:gridCol w:w="1348"/>
              <w:gridCol w:w="1675"/>
              <w:gridCol w:w="1373"/>
              <w:gridCol w:w="1700"/>
              <w:gridCol w:w="1209"/>
              <w:gridCol w:w="1091"/>
              <w:gridCol w:w="2876"/>
              <w:gridCol w:w="2292"/>
            </w:tblGrid>
            <w:tr w:rsidR="00AB2BDA" w14:paraId="0B2B1802" w14:textId="77777777">
              <w:trPr>
                <w:trHeight w:val="20"/>
              </w:trPr>
              <w:tc>
                <w:tcPr>
                  <w:tcW w:w="200" w:type="pct"/>
                  <w:tcBorders>
                    <w:top w:val="single" w:sz="4" w:space="0" w:color="auto"/>
                    <w:left w:val="single" w:sz="4" w:space="0" w:color="auto"/>
                    <w:bottom w:val="single" w:sz="4" w:space="0" w:color="auto"/>
                    <w:right w:val="single" w:sz="4" w:space="0" w:color="auto"/>
                  </w:tcBorders>
                  <w:shd w:val="clear" w:color="auto" w:fill="auto"/>
                </w:tcPr>
                <w:p w14:paraId="13AFE4CC"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65-2-1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DE934B5" w14:textId="77777777" w:rsidR="00AB2BDA" w:rsidRDefault="00F12568">
                  <w:pPr>
                    <w:keepNext/>
                    <w:keepLines/>
                    <w:widowControl w:val="0"/>
                    <w:overflowPunct/>
                    <w:autoSpaceDE/>
                    <w:autoSpaceDN/>
                    <w:adjustRightInd/>
                    <w:spacing w:after="0"/>
                    <w:rPr>
                      <w:rFonts w:eastAsia="SimSun"/>
                      <w:color w:val="000000"/>
                      <w:kern w:val="2"/>
                      <w:sz w:val="16"/>
                      <w:szCs w:val="16"/>
                    </w:rPr>
                  </w:pPr>
                  <w:r>
                    <w:rPr>
                      <w:rFonts w:eastAsia="ＭＳ 明朝"/>
                      <w:color w:val="000000"/>
                      <w:kern w:val="2"/>
                      <w:sz w:val="16"/>
                      <w:szCs w:val="16"/>
                    </w:rPr>
                    <w:t>Handling collision Case 3 and collision Case 4 for half-duplex FDD operation for (e)</w:t>
                  </w:r>
                  <w:proofErr w:type="spellStart"/>
                  <w:r>
                    <w:rPr>
                      <w:rFonts w:eastAsia="ＭＳ 明朝"/>
                      <w:color w:val="000000"/>
                      <w:kern w:val="2"/>
                      <w:sz w:val="16"/>
                      <w:szCs w:val="16"/>
                    </w:rPr>
                    <w:t>RedCap</w:t>
                  </w:r>
                  <w:proofErr w:type="spellEnd"/>
                  <w:r>
                    <w:rPr>
                      <w:rFonts w:eastAsia="ＭＳ 明朝"/>
                      <w:color w:val="000000"/>
                      <w:kern w:val="2"/>
                      <w:sz w:val="16"/>
                      <w:szCs w:val="16"/>
                    </w:rPr>
                    <w:t xml:space="preserve"> UE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697F259" w14:textId="77777777" w:rsidR="00AB2BDA" w:rsidRDefault="00F12568">
                  <w:pPr>
                    <w:widowControl w:val="0"/>
                    <w:overflowPunct/>
                    <w:autoSpaceDE/>
                    <w:autoSpaceDN/>
                    <w:adjustRightInd/>
                    <w:spacing w:after="0"/>
                    <w:rPr>
                      <w:rFonts w:eastAsia="ＭＳ ゴシック"/>
                      <w:color w:val="000000"/>
                      <w:kern w:val="2"/>
                      <w:sz w:val="16"/>
                      <w:szCs w:val="16"/>
                      <w:highlight w:val="yellow"/>
                    </w:rPr>
                  </w:pPr>
                  <w:r>
                    <w:rPr>
                      <w:rFonts w:eastAsia="ＭＳ ゴシック"/>
                      <w:strike/>
                      <w:color w:val="FF0000"/>
                      <w:kern w:val="2"/>
                      <w:sz w:val="16"/>
                      <w:szCs w:val="16"/>
                      <w:highlight w:val="yellow"/>
                    </w:rPr>
                    <w:t>[</w:t>
                  </w:r>
                  <w:r>
                    <w:rPr>
                      <w:rFonts w:eastAsia="DengXian"/>
                      <w:strike/>
                      <w:color w:val="FF0000"/>
                      <w:kern w:val="2"/>
                      <w:sz w:val="16"/>
                      <w:szCs w:val="16"/>
                      <w:highlight w:val="yellow"/>
                      <w:lang w:eastAsia="zh-CN"/>
                    </w:rPr>
                    <w:t xml:space="preserve"> </w:t>
                  </w:r>
                  <w:r>
                    <w:rPr>
                      <w:rFonts w:eastAsia="ＭＳ ゴシック"/>
                      <w:color w:val="000000"/>
                      <w:kern w:val="2"/>
                      <w:sz w:val="16"/>
                      <w:szCs w:val="16"/>
                      <w:highlight w:val="yellow"/>
                    </w:rPr>
                    <w:t>1. Support handling collision Case 3</w:t>
                  </w:r>
                  <w:r>
                    <w:rPr>
                      <w:rFonts w:eastAsia="DengXian"/>
                      <w:color w:val="000000"/>
                      <w:kern w:val="2"/>
                      <w:sz w:val="16"/>
                      <w:szCs w:val="16"/>
                      <w:highlight w:val="yellow"/>
                      <w:lang w:eastAsia="zh-CN"/>
                    </w:rPr>
                    <w:t xml:space="preserve"> </w:t>
                  </w:r>
                  <w:r>
                    <w:rPr>
                      <w:rFonts w:eastAsia="ＭＳ ゴシック"/>
                      <w:strike/>
                      <w:color w:val="FF0000"/>
                      <w:kern w:val="2"/>
                      <w:sz w:val="16"/>
                      <w:szCs w:val="16"/>
                      <w:highlight w:val="yellow"/>
                    </w:rPr>
                    <w:t>]</w:t>
                  </w:r>
                </w:p>
                <w:p w14:paraId="1E391E12" w14:textId="77777777" w:rsidR="00AB2BDA" w:rsidRDefault="00F12568">
                  <w:pPr>
                    <w:widowControl w:val="0"/>
                    <w:overflowPunct/>
                    <w:autoSpaceDE/>
                    <w:autoSpaceDN/>
                    <w:adjustRightInd/>
                    <w:spacing w:after="0"/>
                    <w:rPr>
                      <w:rFonts w:eastAsia="ＭＳ ゴシック"/>
                      <w:color w:val="000000"/>
                      <w:kern w:val="2"/>
                      <w:sz w:val="16"/>
                      <w:szCs w:val="16"/>
                      <w:highlight w:val="yellow"/>
                    </w:rPr>
                  </w:pPr>
                  <w:r>
                    <w:rPr>
                      <w:rFonts w:eastAsia="ＭＳ ゴシック"/>
                      <w:color w:val="FF0000"/>
                      <w:kern w:val="2"/>
                      <w:sz w:val="16"/>
                      <w:szCs w:val="16"/>
                      <w:highlight w:val="yellow"/>
                    </w:rPr>
                    <w:t>[</w:t>
                  </w:r>
                  <w:r>
                    <w:rPr>
                      <w:rFonts w:eastAsia="DengXian"/>
                      <w:color w:val="FF0000"/>
                      <w:kern w:val="2"/>
                      <w:sz w:val="16"/>
                      <w:szCs w:val="16"/>
                      <w:highlight w:val="yellow"/>
                      <w:lang w:eastAsia="zh-CN"/>
                    </w:rPr>
                    <w:t xml:space="preserve"> </w:t>
                  </w:r>
                  <w:r>
                    <w:rPr>
                      <w:rFonts w:eastAsia="ＭＳ ゴシック"/>
                      <w:color w:val="000000"/>
                      <w:kern w:val="2"/>
                      <w:sz w:val="16"/>
                      <w:szCs w:val="16"/>
                      <w:highlight w:val="yellow"/>
                    </w:rPr>
                    <w:t>2. Support handling collision Case 4</w:t>
                  </w:r>
                  <w:r>
                    <w:rPr>
                      <w:rFonts w:eastAsia="DengXian"/>
                      <w:color w:val="000000"/>
                      <w:kern w:val="2"/>
                      <w:sz w:val="16"/>
                      <w:szCs w:val="16"/>
                      <w:highlight w:val="yellow"/>
                      <w:lang w:eastAsia="zh-CN"/>
                    </w:rPr>
                    <w:t xml:space="preserve"> </w:t>
                  </w:r>
                  <w:r>
                    <w:rPr>
                      <w:rFonts w:eastAsia="ＭＳ ゴシック"/>
                      <w:color w:val="FF0000"/>
                      <w:kern w:val="2"/>
                      <w:sz w:val="16"/>
                      <w:szCs w:val="16"/>
                      <w:highlight w:val="yellow"/>
                    </w:rPr>
                    <w:t>]</w:t>
                  </w:r>
                </w:p>
                <w:p w14:paraId="104354EF" w14:textId="77777777" w:rsidR="00AB2BDA" w:rsidRDefault="00AB2BDA">
                  <w:pPr>
                    <w:widowControl w:val="0"/>
                    <w:overflowPunct/>
                    <w:autoSpaceDE/>
                    <w:autoSpaceDN/>
                    <w:adjustRightInd/>
                    <w:spacing w:after="0"/>
                    <w:rPr>
                      <w:rFonts w:eastAsia="ＭＳ ゴシック"/>
                      <w:color w:val="000000"/>
                      <w:kern w:val="2"/>
                      <w:sz w:val="16"/>
                      <w:szCs w:val="16"/>
                      <w:highlight w:val="yellow"/>
                    </w:rPr>
                  </w:pPr>
                </w:p>
                <w:p w14:paraId="021E17BD" w14:textId="77777777" w:rsidR="00AB2BDA" w:rsidRDefault="00F12568">
                  <w:pPr>
                    <w:widowControl w:val="0"/>
                    <w:overflowPunct/>
                    <w:autoSpaceDE/>
                    <w:autoSpaceDN/>
                    <w:adjustRightInd/>
                    <w:spacing w:after="0"/>
                    <w:rPr>
                      <w:rFonts w:eastAsia="ＭＳ ゴシック"/>
                      <w:strike/>
                      <w:color w:val="FF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case 3 and case 4</w:t>
                  </w:r>
                </w:p>
                <w:p w14:paraId="57816901" w14:textId="77777777" w:rsidR="00AB2BDA" w:rsidRDefault="00AB2BDA">
                  <w:pPr>
                    <w:widowControl w:val="0"/>
                    <w:overflowPunct/>
                    <w:autoSpaceDE/>
                    <w:autoSpaceDN/>
                    <w:adjustRightInd/>
                    <w:spacing w:after="0"/>
                    <w:rPr>
                      <w:rFonts w:eastAsia="ＭＳ ゴシック"/>
                      <w:strike/>
                      <w:color w:val="FF0000"/>
                      <w:kern w:val="2"/>
                      <w:sz w:val="16"/>
                      <w:szCs w:val="16"/>
                    </w:rPr>
                  </w:pPr>
                </w:p>
                <w:p w14:paraId="1AA61FD0" w14:textId="77777777" w:rsidR="00AB2BDA" w:rsidRDefault="00F12568">
                  <w:pPr>
                    <w:widowControl w:val="0"/>
                    <w:overflowPunct/>
                    <w:autoSpaceDE/>
                    <w:autoSpaceDN/>
                    <w:adjustRightInd/>
                    <w:spacing w:after="0"/>
                    <w:rPr>
                      <w:rFonts w:eastAsia="ＭＳ ゴシック"/>
                      <w:color w:val="00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RRC CONNECTED and INACTIVE state</w:t>
                  </w:r>
                </w:p>
                <w:p w14:paraId="721F2DE0" w14:textId="77777777" w:rsidR="00AB2BDA" w:rsidRDefault="00AB2BDA">
                  <w:pPr>
                    <w:widowControl w:val="0"/>
                    <w:overflowPunct/>
                    <w:autoSpaceDE/>
                    <w:autoSpaceDN/>
                    <w:adjustRightInd/>
                    <w:spacing w:after="0"/>
                    <w:rPr>
                      <w:rFonts w:eastAsia="ＭＳ ゴシック"/>
                      <w:color w:val="000000"/>
                      <w:kern w:val="2"/>
                      <w:sz w:val="16"/>
                      <w:szCs w:val="16"/>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12FD6DF" w14:textId="77777777" w:rsidR="00AB2BDA" w:rsidRDefault="00F12568">
                  <w:pPr>
                    <w:keepNext/>
                    <w:keepLines/>
                    <w:widowControl w:val="0"/>
                    <w:overflowPunct/>
                    <w:autoSpaceDE/>
                    <w:autoSpaceDN/>
                    <w:adjustRightInd/>
                    <w:spacing w:after="0"/>
                    <w:rPr>
                      <w:rFonts w:eastAsia="DengXian"/>
                      <w:color w:val="000000"/>
                      <w:kern w:val="2"/>
                      <w:sz w:val="16"/>
                      <w:szCs w:val="16"/>
                      <w:lang w:eastAsia="zh-CN"/>
                    </w:rPr>
                  </w:pPr>
                  <w:r>
                    <w:rPr>
                      <w:rFonts w:eastAsia="ＭＳ 明朝"/>
                      <w:strike/>
                      <w:color w:val="FF0000"/>
                      <w:kern w:val="2"/>
                      <w:sz w:val="16"/>
                      <w:szCs w:val="16"/>
                      <w:highlight w:val="yellow"/>
                    </w:rPr>
                    <w:t xml:space="preserve">FFS: </w:t>
                  </w:r>
                  <w:r>
                    <w:rPr>
                      <w:rFonts w:eastAsia="ＭＳ 明朝"/>
                      <w:color w:val="000000"/>
                      <w:kern w:val="2"/>
                      <w:sz w:val="16"/>
                      <w:szCs w:val="16"/>
                      <w:highlight w:val="yellow"/>
                    </w:rPr>
                    <w:t xml:space="preserve">26-1, </w:t>
                  </w:r>
                  <w:r>
                    <w:rPr>
                      <w:rFonts w:eastAsia="ＭＳ 明朝"/>
                      <w:strike/>
                      <w:color w:val="FF0000"/>
                      <w:kern w:val="2"/>
                      <w:sz w:val="16"/>
                      <w:szCs w:val="16"/>
                      <w:highlight w:val="yellow"/>
                    </w:rPr>
                    <w:t xml:space="preserve">26-4, 28-1, </w:t>
                  </w:r>
                  <w:r>
                    <w:rPr>
                      <w:rFonts w:eastAsia="ＭＳ 明朝"/>
                      <w:color w:val="000000"/>
                      <w:kern w:val="2"/>
                      <w:sz w:val="16"/>
                      <w:szCs w:val="16"/>
                      <w:highlight w:val="yellow"/>
                    </w:rPr>
                    <w:t xml:space="preserve">28-3, </w:t>
                  </w:r>
                  <w:r>
                    <w:rPr>
                      <w:rFonts w:eastAsia="DengXian"/>
                      <w:color w:val="FF0000"/>
                      <w:kern w:val="2"/>
                      <w:sz w:val="16"/>
                      <w:szCs w:val="16"/>
                      <w:highlight w:val="yellow"/>
                      <w:lang w:eastAsia="zh-CN"/>
                    </w:rPr>
                    <w:t xml:space="preserve">one of { 28-1, </w:t>
                  </w:r>
                  <w:r>
                    <w:rPr>
                      <w:rFonts w:eastAsia="ＭＳ 明朝"/>
                      <w:color w:val="000000"/>
                      <w:kern w:val="2"/>
                      <w:sz w:val="16"/>
                      <w:szCs w:val="16"/>
                      <w:highlight w:val="yellow"/>
                    </w:rPr>
                    <w:t>48-1, 48-2</w:t>
                  </w:r>
                  <w:r>
                    <w:rPr>
                      <w:rFonts w:eastAsia="DengXian"/>
                      <w:color w:val="000000"/>
                      <w:kern w:val="2"/>
                      <w:sz w:val="16"/>
                      <w:szCs w:val="16"/>
                      <w:lang w:eastAsia="zh-CN"/>
                    </w:rPr>
                    <w:t xml:space="preserve"> </w:t>
                  </w:r>
                  <w:r>
                    <w:rPr>
                      <w:rFonts w:eastAsia="DengXian"/>
                      <w:color w:val="FF0000"/>
                      <w:kern w:val="2"/>
                      <w:sz w:val="16"/>
                      <w:szCs w:val="16"/>
                      <w:lang w:eastAsia="zh-CN"/>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353037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2B835D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F60B2A" w14:textId="77777777" w:rsidR="00AB2BDA" w:rsidRDefault="00F12568">
                  <w:pPr>
                    <w:keepNext/>
                    <w:keepLines/>
                    <w:widowControl w:val="0"/>
                    <w:overflowPunct/>
                    <w:autoSpaceDE/>
                    <w:autoSpaceDN/>
                    <w:adjustRightInd/>
                    <w:spacing w:after="0"/>
                    <w:rPr>
                      <w:rFonts w:eastAsia="ＭＳ 明朝"/>
                      <w:color w:val="000000"/>
                      <w:kern w:val="2"/>
                      <w:sz w:val="16"/>
                      <w:szCs w:val="16"/>
                      <w:lang w:val="en-US"/>
                    </w:rPr>
                  </w:pPr>
                  <w:r>
                    <w:rPr>
                      <w:rFonts w:eastAsia="ＭＳ 明朝"/>
                      <w:color w:val="000000"/>
                      <w:kern w:val="2"/>
                      <w:sz w:val="16"/>
                      <w:szCs w:val="16"/>
                    </w:rPr>
                    <w:t>Handling collision Case 3 and collision Case 4 for half-duplex FDD operation for (e)</w:t>
                  </w:r>
                  <w:proofErr w:type="spellStart"/>
                  <w:r>
                    <w:rPr>
                      <w:rFonts w:eastAsia="ＭＳ 明朝"/>
                      <w:color w:val="000000"/>
                      <w:kern w:val="2"/>
                      <w:sz w:val="16"/>
                      <w:szCs w:val="16"/>
                    </w:rPr>
                    <w:t>RedCap</w:t>
                  </w:r>
                  <w:proofErr w:type="spellEnd"/>
                  <w:r>
                    <w:rPr>
                      <w:rFonts w:eastAsia="ＭＳ 明朝"/>
                      <w:color w:val="000000"/>
                      <w:kern w:val="2"/>
                      <w:sz w:val="16"/>
                      <w:szCs w:val="16"/>
                    </w:rPr>
                    <w:t xml:space="preserve"> UE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D171B8E"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A88F37F"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F231F8" w14:textId="77777777" w:rsidR="00AB2BDA" w:rsidRDefault="00F12568">
                  <w:pPr>
                    <w:keepNext/>
                    <w:keepLines/>
                    <w:widowControl w:val="0"/>
                    <w:overflowPunct/>
                    <w:autoSpaceDE/>
                    <w:autoSpaceDN/>
                    <w:adjustRightInd/>
                    <w:spacing w:after="0"/>
                    <w:rPr>
                      <w:rFonts w:eastAsia="DengXian"/>
                      <w:strike/>
                      <w:color w:val="000000"/>
                      <w:kern w:val="2"/>
                      <w:sz w:val="16"/>
                      <w:szCs w:val="16"/>
                      <w:lang w:eastAsia="zh-CN"/>
                    </w:rPr>
                  </w:pPr>
                  <w:r>
                    <w:rPr>
                      <w:rFonts w:eastAsia="ＭＳ 明朝"/>
                      <w:strike/>
                      <w:color w:val="FF0000"/>
                      <w:kern w:val="2"/>
                      <w:sz w:val="16"/>
                      <w:szCs w:val="16"/>
                      <w:highlight w:val="yellow"/>
                    </w:rPr>
                    <w:t>FFS</w:t>
                  </w:r>
                  <w:r>
                    <w:rPr>
                      <w:rFonts w:eastAsia="DengXian"/>
                      <w:strike/>
                      <w:color w:val="FF0000"/>
                      <w:kern w:val="2"/>
                      <w:sz w:val="16"/>
                      <w:szCs w:val="16"/>
                      <w:lang w:eastAsia="zh-CN"/>
                    </w:rPr>
                    <w:t xml:space="preserve"> </w:t>
                  </w:r>
                  <w:r>
                    <w:rPr>
                      <w:rFonts w:eastAsia="DengXian"/>
                      <w:color w:val="FF0000"/>
                      <w:kern w:val="2"/>
                      <w:sz w:val="16"/>
                      <w:szCs w:val="16"/>
                      <w:lang w:eastAsia="zh-CN"/>
                    </w:rPr>
                    <w:t>FR1 only</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1073C0FA"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43BEEE0B" w14:textId="77777777" w:rsidR="00AB2BDA" w:rsidRDefault="00F12568">
                  <w:pPr>
                    <w:keepNext/>
                    <w:keepLines/>
                    <w:widowControl w:val="0"/>
                    <w:overflowPunct/>
                    <w:autoSpaceDE/>
                    <w:autoSpaceDN/>
                    <w:adjustRightInd/>
                    <w:spacing w:after="0"/>
                    <w:rPr>
                      <w:rFonts w:eastAsia="ＭＳ 明朝"/>
                      <w:color w:val="000000"/>
                      <w:kern w:val="2"/>
                      <w:sz w:val="16"/>
                      <w:szCs w:val="16"/>
                      <w:lang w:eastAsia="zh-CN"/>
                    </w:rPr>
                  </w:pPr>
                  <w:r>
                    <w:rPr>
                      <w:rFonts w:eastAsia="ＭＳ 明朝"/>
                      <w:color w:val="000000"/>
                      <w:kern w:val="2"/>
                      <w:sz w:val="16"/>
                      <w:szCs w:val="16"/>
                      <w:lang w:eastAsia="zh-CN"/>
                    </w:rPr>
                    <w:t>Note: This UE feature group is applicable only for bands in Tables 5.2.2-1 in TS 38.101-5</w:t>
                  </w:r>
                </w:p>
                <w:p w14:paraId="0EBEF0D1"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4E294D1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3: Semi-statically configured DL reception collides with semi-statically configured UL transmission</w:t>
                  </w:r>
                </w:p>
                <w:p w14:paraId="217ED93A"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1A603B32"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4: Dynamically scheduled DL reception collides with dynamic scheduled UL transmission</w:t>
                  </w:r>
                </w:p>
                <w:p w14:paraId="78CBBEAF"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3B5F316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this FG is for FDD only</w:t>
                  </w:r>
                </w:p>
                <w:p w14:paraId="4DF69FDF"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095FFFFD"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42EC3572"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Optional with capability </w:t>
                  </w:r>
                  <w:proofErr w:type="spellStart"/>
                  <w:r>
                    <w:rPr>
                      <w:rFonts w:eastAsia="ＭＳ 明朝"/>
                      <w:color w:val="000000"/>
                      <w:kern w:val="2"/>
                      <w:sz w:val="16"/>
                      <w:szCs w:val="16"/>
                    </w:rPr>
                    <w:t>signaling</w:t>
                  </w:r>
                  <w:proofErr w:type="spellEnd"/>
                </w:p>
                <w:p w14:paraId="7ACB3A84"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6190CD91" w14:textId="77777777" w:rsidR="00AB2BDA" w:rsidRDefault="00F12568">
                  <w:pPr>
                    <w:keepNext/>
                    <w:keepLines/>
                    <w:widowControl w:val="0"/>
                    <w:overflowPunct/>
                    <w:autoSpaceDE/>
                    <w:autoSpaceDN/>
                    <w:adjustRightInd/>
                    <w:spacing w:after="0"/>
                    <w:rPr>
                      <w:rFonts w:eastAsia="ＭＳ 明朝"/>
                      <w:strike/>
                      <w:color w:val="000000"/>
                      <w:kern w:val="2"/>
                      <w:sz w:val="16"/>
                      <w:szCs w:val="16"/>
                    </w:rPr>
                  </w:pPr>
                  <w:r>
                    <w:rPr>
                      <w:rFonts w:eastAsia="ＭＳ 明朝"/>
                      <w:strike/>
                      <w:color w:val="FF0000"/>
                      <w:kern w:val="2"/>
                      <w:sz w:val="16"/>
                      <w:szCs w:val="16"/>
                      <w:highlight w:val="yellow"/>
                      <w:lang w:val="en-US"/>
                    </w:rPr>
                    <w:t xml:space="preserve">FFS: </w:t>
                  </w:r>
                  <w:r>
                    <w:rPr>
                      <w:rFonts w:eastAsia="DengXian"/>
                      <w:strike/>
                      <w:color w:val="FF0000"/>
                      <w:kern w:val="2"/>
                      <w:sz w:val="16"/>
                      <w:szCs w:val="16"/>
                      <w:highlight w:val="yellow"/>
                      <w:lang w:val="en-US" w:eastAsia="ko-KR"/>
                    </w:rPr>
                    <w:t xml:space="preserve">A UE that supports </w:t>
                  </w:r>
                  <w:r>
                    <w:rPr>
                      <w:rFonts w:eastAsia="ＭＳ 明朝"/>
                      <w:strike/>
                      <w:color w:val="FF0000"/>
                      <w:kern w:val="2"/>
                      <w:sz w:val="16"/>
                      <w:szCs w:val="16"/>
                      <w:highlight w:val="yellow"/>
                      <w:lang w:val="en-US"/>
                    </w:rPr>
                    <w:t>FG 28-3 in NTN band</w:t>
                  </w:r>
                  <w:r>
                    <w:rPr>
                      <w:rFonts w:eastAsia="DengXian"/>
                      <w:strike/>
                      <w:color w:val="FF0000"/>
                      <w:kern w:val="2"/>
                      <w:sz w:val="16"/>
                      <w:szCs w:val="16"/>
                      <w:highlight w:val="yellow"/>
                      <w:lang w:val="en-US" w:eastAsia="ko-KR"/>
                    </w:rPr>
                    <w:t xml:space="preserve"> must support this FG</w:t>
                  </w:r>
                </w:p>
              </w:tc>
            </w:tr>
          </w:tbl>
          <w:p w14:paraId="0F44C086" w14:textId="77777777" w:rsidR="00AB2BDA" w:rsidRDefault="00AB2BDA">
            <w:pPr>
              <w:rPr>
                <w:rFonts w:eastAsia="ＭＳ 明朝"/>
                <w:lang w:val="en-US"/>
              </w:rPr>
            </w:pPr>
          </w:p>
          <w:p w14:paraId="5B9A8635" w14:textId="77777777" w:rsidR="00AB2BDA" w:rsidRDefault="00AB2BDA">
            <w:pPr>
              <w:rPr>
                <w:rFonts w:eastAsia="ＭＳ 明朝"/>
                <w:lang w:val="en-US"/>
              </w:rPr>
            </w:pPr>
          </w:p>
          <w:p w14:paraId="521B7B91" w14:textId="77777777" w:rsidR="00AB2BDA" w:rsidRDefault="00F12568">
            <w:pPr>
              <w:widowControl w:val="0"/>
              <w:overflowPunct/>
              <w:autoSpaceDE/>
              <w:autoSpaceDN/>
              <w:adjustRightInd/>
              <w:spacing w:after="0"/>
              <w:jc w:val="both"/>
              <w:rPr>
                <w:rFonts w:eastAsia="DengXian"/>
                <w:lang w:val="en-US" w:eastAsia="zh-CN"/>
              </w:rPr>
            </w:pPr>
            <w:r>
              <w:rPr>
                <w:rFonts w:eastAsia="DengXian" w:hint="eastAsia"/>
                <w:lang w:val="en-US" w:eastAsia="zh-CN"/>
              </w:rPr>
              <w:t>As discussed in AI 9.11.3, in</w:t>
            </w:r>
            <w:r>
              <w:rPr>
                <w:rFonts w:eastAsia="DengXian"/>
                <w:lang w:val="en-US" w:eastAsia="zh-CN"/>
              </w:rPr>
              <w:t xml:space="preserve"> the RAN1#119 meeting, RAN1 agreed on the uplink capacity enhancement technology based on inter-slot OCC. And the following agreement was made.</w:t>
            </w:r>
          </w:p>
          <w:tbl>
            <w:tblPr>
              <w:tblStyle w:val="afd"/>
              <w:tblW w:w="0" w:type="auto"/>
              <w:tblLook w:val="04A0" w:firstRow="1" w:lastRow="0" w:firstColumn="1" w:lastColumn="0" w:noHBand="0" w:noVBand="1"/>
            </w:tblPr>
            <w:tblGrid>
              <w:gridCol w:w="20429"/>
            </w:tblGrid>
            <w:tr w:rsidR="00AB2BDA" w14:paraId="3A6B83C9" w14:textId="77777777">
              <w:tc>
                <w:tcPr>
                  <w:tcW w:w="20921" w:type="dxa"/>
                </w:tcPr>
                <w:p w14:paraId="03603B20" w14:textId="77777777" w:rsidR="00AB2BDA" w:rsidRDefault="00F12568">
                  <w:pPr>
                    <w:overflowPunct/>
                    <w:autoSpaceDE/>
                    <w:autoSpaceDN/>
                    <w:adjustRightInd/>
                    <w:spacing w:after="0"/>
                    <w:jc w:val="both"/>
                    <w:rPr>
                      <w:rFonts w:ascii="Times" w:eastAsia="Batang" w:hAnsi="Times" w:cs="Times"/>
                      <w:b/>
                      <w:bCs/>
                      <w:color w:val="000000"/>
                      <w:kern w:val="24"/>
                      <w:lang w:eastAsia="en-US"/>
                    </w:rPr>
                  </w:pPr>
                  <w:r>
                    <w:rPr>
                      <w:rFonts w:ascii="Times" w:eastAsia="Batang" w:hAnsi="Times" w:cs="Times"/>
                      <w:b/>
                      <w:bCs/>
                      <w:highlight w:val="green"/>
                      <w:lang w:eastAsia="en-US"/>
                    </w:rPr>
                    <w:t>Agreement</w:t>
                  </w:r>
                </w:p>
                <w:p w14:paraId="1DC8FF1D" w14:textId="77777777" w:rsidR="00AB2BDA" w:rsidRDefault="00F12568">
                  <w:pPr>
                    <w:overflowPunct/>
                    <w:autoSpaceDE/>
                    <w:autoSpaceDN/>
                    <w:adjustRightInd/>
                    <w:spacing w:after="0"/>
                    <w:jc w:val="both"/>
                    <w:rPr>
                      <w:rFonts w:ascii="Times" w:eastAsia="DengXian" w:hAnsi="Times" w:cs="Times"/>
                      <w:lang w:eastAsia="en-US"/>
                    </w:rPr>
                  </w:pPr>
                  <w:r>
                    <w:rPr>
                      <w:rFonts w:ascii="Times" w:eastAsia="Batang" w:hAnsi="Times" w:cs="Times"/>
                      <w:lang w:eastAsia="en-US"/>
                    </w:rPr>
                    <w:t>RAN1 to confirm the working assumption of RAN1#118bis with revisions as follows:</w:t>
                  </w:r>
                </w:p>
                <w:p w14:paraId="42EFAFC3"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OCC length 2 with inter-slot OCC to multiplex up to 2 UEs.</w:t>
                  </w:r>
                </w:p>
                <w:p w14:paraId="00369679"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Option 1: inter-slot OCC with OCC length 4 to multiplex up to 4 UEs using Hadamard sequences</w:t>
                  </w:r>
                </w:p>
                <w:p w14:paraId="49375023"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2: Intra-symbol pre-DFT OCC with OCC length 4 to multiplex up to 4 UEs.</w:t>
                  </w:r>
                </w:p>
                <w:p w14:paraId="6A0A20B0"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3: Combination of Inter-slot OCC with OCC length 2 and intra-symbol pre-DFT OCC with OCC length 2 to multiplex up to 4 UEs.</w:t>
                  </w:r>
                </w:p>
                <w:p w14:paraId="2194DD3A" w14:textId="77777777" w:rsidR="00AB2BDA" w:rsidRDefault="00F12568">
                  <w:pPr>
                    <w:tabs>
                      <w:tab w:val="left" w:pos="720"/>
                      <w:tab w:val="left" w:pos="1701"/>
                    </w:tabs>
                    <w:overflowPunct/>
                    <w:autoSpaceDE/>
                    <w:autoSpaceDN/>
                    <w:adjustRightInd/>
                    <w:spacing w:after="0"/>
                    <w:jc w:val="both"/>
                    <w:rPr>
                      <w:rFonts w:ascii="Times" w:eastAsia="Calibri" w:hAnsi="Times" w:cs="Times"/>
                      <w:lang w:val="en-US" w:eastAsia="en-US"/>
                    </w:rPr>
                  </w:pPr>
                  <w:r>
                    <w:rPr>
                      <w:rFonts w:ascii="Times" w:eastAsia="Calibri" w:hAnsi="Times" w:cs="Times"/>
                      <w:lang w:val="en-US" w:eastAsia="en-US"/>
                    </w:rPr>
                    <w:t>Note 1: there will be separate UE capabilities for OCC length 2 and OCC length 4, where UE capability for OCC length 2 is a prerequisite for UE capability for OCC length 4.</w:t>
                  </w:r>
                </w:p>
                <w:p w14:paraId="66F7B304" w14:textId="77777777" w:rsidR="00AB2BDA" w:rsidRDefault="00F12568">
                  <w:pPr>
                    <w:overflowPunct/>
                    <w:autoSpaceDE/>
                    <w:autoSpaceDN/>
                    <w:adjustRightInd/>
                    <w:spacing w:after="0"/>
                    <w:jc w:val="both"/>
                    <w:rPr>
                      <w:rFonts w:ascii="Times" w:eastAsia="SimSun" w:hAnsi="Times" w:cs="Times"/>
                      <w:lang w:eastAsia="en-US"/>
                    </w:rPr>
                  </w:pPr>
                  <w:r>
                    <w:rPr>
                      <w:rFonts w:ascii="Times" w:eastAsia="Batang" w:hAnsi="Times" w:cs="Times"/>
                      <w:lang w:val="en-US" w:eastAsia="en-US"/>
                    </w:rPr>
                    <w:t xml:space="preserve">Note 2: </w:t>
                  </w:r>
                  <w:proofErr w:type="spellStart"/>
                  <w:r>
                    <w:rPr>
                      <w:rFonts w:ascii="Times" w:eastAsia="SimSun" w:hAnsi="Times" w:cs="Times"/>
                      <w:lang w:eastAsia="en-US"/>
                    </w:rPr>
                    <w:t>gNB</w:t>
                  </w:r>
                  <w:proofErr w:type="spellEnd"/>
                  <w:r>
                    <w:rPr>
                      <w:rFonts w:ascii="Times" w:eastAsia="SimSun" w:hAnsi="Times" w:cs="Times"/>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Pr>
                      <w:rFonts w:ascii="Times" w:eastAsia="Batang" w:hAnsi="Times" w:cs="Times"/>
                      <w:lang w:eastAsia="en-US"/>
                    </w:rPr>
                    <w:t xml:space="preserve"> by at least 1 dB in several cases</w:t>
                  </w:r>
                  <w:r>
                    <w:rPr>
                      <w:rFonts w:ascii="Times" w:eastAsia="SimSun" w:hAnsi="Times" w:cs="Times"/>
                      <w:lang w:eastAsia="en-US"/>
                    </w:rPr>
                    <w:t>. For CFO grouping, several companies in RAN1 state that CFO grouping is feasible based on network implementation without any new specification impact.</w:t>
                  </w:r>
                </w:p>
                <w:p w14:paraId="479B7C17" w14:textId="77777777" w:rsidR="00AB2BDA" w:rsidRDefault="00F12568">
                  <w:pPr>
                    <w:widowControl w:val="0"/>
                    <w:numPr>
                      <w:ilvl w:val="0"/>
                      <w:numId w:val="33"/>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no specification impact for CFO grouping</w:t>
                  </w:r>
                </w:p>
                <w:p w14:paraId="32F45DD1" w14:textId="77777777" w:rsidR="00AB2BDA" w:rsidRDefault="00F12568">
                  <w:pPr>
                    <w:widowControl w:val="0"/>
                    <w:numPr>
                      <w:ilvl w:val="0"/>
                      <w:numId w:val="33"/>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does not pursue closed-loop frequency adjustment commands.</w:t>
                  </w:r>
                </w:p>
                <w:p w14:paraId="63BFDE22" w14:textId="77777777" w:rsidR="00AB2BDA" w:rsidRDefault="00F12568">
                  <w:pPr>
                    <w:widowControl w:val="0"/>
                    <w:numPr>
                      <w:ilvl w:val="0"/>
                      <w:numId w:val="33"/>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that RAN4 does not define new UE requirements for CFO.</w:t>
                  </w:r>
                </w:p>
                <w:p w14:paraId="52B9BBEE" w14:textId="77777777" w:rsidR="00AB2BDA" w:rsidRDefault="00AB2BDA">
                  <w:pPr>
                    <w:widowControl w:val="0"/>
                    <w:overflowPunct/>
                    <w:autoSpaceDE/>
                    <w:autoSpaceDN/>
                    <w:adjustRightInd/>
                    <w:spacing w:after="0"/>
                    <w:jc w:val="both"/>
                    <w:rPr>
                      <w:rFonts w:eastAsia="DengXian"/>
                      <w:lang w:eastAsia="en-US"/>
                    </w:rPr>
                  </w:pPr>
                </w:p>
              </w:tc>
            </w:tr>
          </w:tbl>
          <w:p w14:paraId="49AB8631" w14:textId="77777777" w:rsidR="00AB2BDA" w:rsidRDefault="00F12568">
            <w:pPr>
              <w:widowControl w:val="0"/>
              <w:overflowPunct/>
              <w:autoSpaceDE/>
              <w:autoSpaceDN/>
              <w:adjustRightInd/>
              <w:spacing w:beforeLines="50" w:before="120" w:afterLines="50" w:after="120"/>
              <w:jc w:val="both"/>
              <w:rPr>
                <w:rFonts w:eastAsia="DengXian"/>
                <w:lang w:val="en-US" w:eastAsia="zh-CN"/>
              </w:rPr>
            </w:pPr>
            <w:r>
              <w:rPr>
                <w:rFonts w:eastAsia="DengXian"/>
                <w:lang w:val="en-US" w:eastAsia="zh-CN"/>
              </w:rPr>
              <w:t>According to Note 1, there will be separate UE capabilities for OCC length 2 and OCC length 4, where the UE capability for OCC length 2 is a prerequisite for the UE capability for OCC length 4</w:t>
            </w:r>
            <w:r>
              <w:rPr>
                <w:rFonts w:eastAsia="DengXian" w:hint="eastAsia"/>
                <w:lang w:val="en-US" w:eastAsia="zh-CN"/>
              </w:rPr>
              <w:t xml:space="preserve">, so the </w:t>
            </w:r>
            <w:r>
              <w:rPr>
                <w:rFonts w:eastAsia="DengXian"/>
                <w:lang w:val="en-US" w:eastAsia="zh-CN"/>
              </w:rPr>
              <w:t>follow</w:t>
            </w:r>
            <w:r>
              <w:rPr>
                <w:rFonts w:eastAsia="DengXian" w:hint="eastAsia"/>
                <w:lang w:val="en-US" w:eastAsia="zh-CN"/>
              </w:rPr>
              <w:t>ing two FGs should be Adopted.</w:t>
            </w:r>
          </w:p>
          <w:p w14:paraId="5447ED47" w14:textId="77777777" w:rsidR="00AB2BDA" w:rsidRDefault="00F12568">
            <w:pPr>
              <w:widowControl w:val="0"/>
              <w:overflowPunct/>
              <w:autoSpaceDE/>
              <w:autoSpaceDN/>
              <w:adjustRightInd/>
              <w:spacing w:beforeLines="50" w:before="120" w:afterLines="50" w:after="120"/>
              <w:jc w:val="both"/>
              <w:rPr>
                <w:rFonts w:eastAsia="DengXian"/>
                <w:b/>
                <w:bCs/>
                <w:lang w:val="en-US" w:eastAsia="zh-CN"/>
              </w:rPr>
            </w:pPr>
            <w:r>
              <w:rPr>
                <w:rFonts w:eastAsia="DengXian" w:hint="eastAsia"/>
                <w:b/>
                <w:bCs/>
                <w:lang w:val="en-US" w:eastAsia="zh-CN"/>
              </w:rPr>
              <w:t>Proposal 7: Adopt the following FGs for NR NTN uplink capacity/throughput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671"/>
              <w:gridCol w:w="1161"/>
              <w:gridCol w:w="2649"/>
              <w:gridCol w:w="1226"/>
              <w:gridCol w:w="2255"/>
              <w:gridCol w:w="2149"/>
              <w:gridCol w:w="2149"/>
              <w:gridCol w:w="1275"/>
              <w:gridCol w:w="1381"/>
              <w:gridCol w:w="1381"/>
              <w:gridCol w:w="1324"/>
              <w:gridCol w:w="1863"/>
            </w:tblGrid>
            <w:tr w:rsidR="00AB2BDA" w14:paraId="146A3325"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666690B6"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Features</w:t>
                  </w:r>
                </w:p>
              </w:tc>
              <w:tc>
                <w:tcPr>
                  <w:tcW w:w="164" w:type="pct"/>
                  <w:tcBorders>
                    <w:top w:val="single" w:sz="4" w:space="0" w:color="auto"/>
                    <w:left w:val="single" w:sz="4" w:space="0" w:color="auto"/>
                    <w:bottom w:val="single" w:sz="4" w:space="0" w:color="auto"/>
                    <w:right w:val="single" w:sz="4" w:space="0" w:color="auto"/>
                  </w:tcBorders>
                </w:tcPr>
                <w:p w14:paraId="07CA80BE"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Index</w:t>
                  </w:r>
                </w:p>
              </w:tc>
              <w:tc>
                <w:tcPr>
                  <w:tcW w:w="284" w:type="pct"/>
                  <w:tcBorders>
                    <w:top w:val="single" w:sz="4" w:space="0" w:color="auto"/>
                    <w:left w:val="single" w:sz="4" w:space="0" w:color="auto"/>
                    <w:bottom w:val="single" w:sz="4" w:space="0" w:color="auto"/>
                    <w:right w:val="single" w:sz="4" w:space="0" w:color="auto"/>
                  </w:tcBorders>
                </w:tcPr>
                <w:p w14:paraId="7EB9BEB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 group</w:t>
                  </w:r>
                </w:p>
              </w:tc>
              <w:tc>
                <w:tcPr>
                  <w:tcW w:w="648" w:type="pct"/>
                  <w:tcBorders>
                    <w:top w:val="single" w:sz="4" w:space="0" w:color="auto"/>
                    <w:left w:val="single" w:sz="4" w:space="0" w:color="auto"/>
                    <w:bottom w:val="single" w:sz="4" w:space="0" w:color="auto"/>
                    <w:right w:val="single" w:sz="4" w:space="0" w:color="auto"/>
                  </w:tcBorders>
                </w:tcPr>
                <w:p w14:paraId="36D5FCB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Components</w:t>
                  </w:r>
                </w:p>
              </w:tc>
              <w:tc>
                <w:tcPr>
                  <w:tcW w:w="300" w:type="pct"/>
                  <w:tcBorders>
                    <w:top w:val="single" w:sz="4" w:space="0" w:color="auto"/>
                    <w:left w:val="single" w:sz="4" w:space="0" w:color="auto"/>
                    <w:bottom w:val="single" w:sz="4" w:space="0" w:color="auto"/>
                    <w:right w:val="single" w:sz="4" w:space="0" w:color="auto"/>
                  </w:tcBorders>
                </w:tcPr>
                <w:p w14:paraId="4A4E00E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Prerequisite feature groups</w:t>
                  </w:r>
                </w:p>
              </w:tc>
              <w:tc>
                <w:tcPr>
                  <w:tcW w:w="552" w:type="pct"/>
                  <w:tcBorders>
                    <w:top w:val="single" w:sz="4" w:space="0" w:color="auto"/>
                    <w:left w:val="single" w:sz="4" w:space="0" w:color="auto"/>
                    <w:bottom w:val="single" w:sz="4" w:space="0" w:color="auto"/>
                    <w:right w:val="single" w:sz="4" w:space="0" w:color="auto"/>
                  </w:tcBorders>
                </w:tcPr>
                <w:p w14:paraId="2D849B3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 xml:space="preserve">Need for the </w:t>
                  </w:r>
                  <w:proofErr w:type="spellStart"/>
                  <w:r>
                    <w:rPr>
                      <w:rFonts w:eastAsia="DengXian" w:hint="eastAsia"/>
                      <w:b/>
                      <w:bCs/>
                      <w:iCs/>
                      <w:kern w:val="2"/>
                      <w:sz w:val="16"/>
                      <w:szCs w:val="16"/>
                      <w:lang w:val="en-US" w:eastAsia="zh-CN"/>
                    </w:rPr>
                    <w:t>gNB</w:t>
                  </w:r>
                  <w:proofErr w:type="spellEnd"/>
                  <w:r>
                    <w:rPr>
                      <w:rFonts w:eastAsia="DengXian" w:hint="eastAsia"/>
                      <w:b/>
                      <w:bCs/>
                      <w:iCs/>
                      <w:kern w:val="2"/>
                      <w:sz w:val="16"/>
                      <w:szCs w:val="16"/>
                      <w:lang w:val="en-US" w:eastAsia="zh-CN"/>
                    </w:rPr>
                    <w:t xml:space="preserve">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53447BC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 xml:space="preserve">Applicable to the capability </w:t>
                  </w:r>
                  <w:proofErr w:type="spellStart"/>
                  <w:r>
                    <w:rPr>
                      <w:rFonts w:eastAsia="DengXian" w:hint="eastAsia"/>
                      <w:b/>
                      <w:bCs/>
                      <w:iCs/>
                      <w:kern w:val="2"/>
                      <w:sz w:val="16"/>
                      <w:szCs w:val="16"/>
                      <w:lang w:val="en-US" w:eastAsia="zh-CN"/>
                    </w:rPr>
                    <w:t>signalling</w:t>
                  </w:r>
                  <w:proofErr w:type="spellEnd"/>
                  <w:r>
                    <w:rPr>
                      <w:rFonts w:eastAsia="DengXian" w:hint="eastAsia"/>
                      <w:b/>
                      <w:bCs/>
                      <w:iCs/>
                      <w:kern w:val="2"/>
                      <w:sz w:val="16"/>
                      <w:szCs w:val="16"/>
                      <w:lang w:val="en-US" w:eastAsia="zh-CN"/>
                    </w:rPr>
                    <w:t xml:space="preserve"> exchange between UEs (</w:t>
                  </w:r>
                  <w:proofErr w:type="spellStart"/>
                  <w:r>
                    <w:rPr>
                      <w:rFonts w:eastAsia="DengXian" w:hint="eastAsia"/>
                      <w:b/>
                      <w:bCs/>
                      <w:iCs/>
                      <w:kern w:val="2"/>
                      <w:sz w:val="16"/>
                      <w:szCs w:val="16"/>
                      <w:lang w:val="en-US" w:eastAsia="zh-CN"/>
                    </w:rPr>
                    <w:t>Sidelink</w:t>
                  </w:r>
                  <w:proofErr w:type="spellEnd"/>
                  <w:r>
                    <w:rPr>
                      <w:rFonts w:eastAsia="DengXian" w:hint="eastAsia"/>
                      <w:b/>
                      <w:bCs/>
                      <w:iCs/>
                      <w:kern w:val="2"/>
                      <w:sz w:val="16"/>
                      <w:szCs w:val="16"/>
                      <w:lang w:val="en-US" w:eastAsia="zh-CN"/>
                    </w:rPr>
                    <w:t xml:space="preserve"> WI only)</w:t>
                  </w:r>
                  <w:r>
                    <w:rPr>
                      <w:rFonts w:eastAsia="DengXian" w:hint="eastAsia"/>
                      <w:b/>
                      <w:bCs/>
                      <w:iCs/>
                      <w:kern w:val="2"/>
                      <w:sz w:val="16"/>
                      <w:szCs w:val="16"/>
                      <w:lang w:val="en-US" w:eastAsia="zh-CN"/>
                    </w:rPr>
                    <w:t>”</w:t>
                  </w:r>
                  <w:r>
                    <w:rPr>
                      <w:rFonts w:eastAsia="DengXian" w:hint="eastAsia"/>
                      <w:b/>
                      <w:bCs/>
                      <w:iCs/>
                      <w:kern w:val="2"/>
                      <w:sz w:val="16"/>
                      <w:szCs w:val="16"/>
                      <w:lang w:val="en-US" w:eastAsia="zh-CN"/>
                    </w:rPr>
                    <w:t>.</w:t>
                  </w:r>
                </w:p>
              </w:tc>
              <w:tc>
                <w:tcPr>
                  <w:tcW w:w="526" w:type="pct"/>
                  <w:tcBorders>
                    <w:top w:val="single" w:sz="4" w:space="0" w:color="auto"/>
                    <w:left w:val="single" w:sz="4" w:space="0" w:color="auto"/>
                    <w:bottom w:val="single" w:sz="4" w:space="0" w:color="auto"/>
                    <w:right w:val="single" w:sz="4" w:space="0" w:color="auto"/>
                  </w:tcBorders>
                </w:tcPr>
                <w:p w14:paraId="054C79FA"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61F01DA5" w14:textId="77777777" w:rsidR="00AB2BDA" w:rsidRDefault="00F12568">
                  <w:pPr>
                    <w:widowControl w:val="0"/>
                    <w:overflowPunct/>
                    <w:autoSpaceDE/>
                    <w:autoSpaceDN/>
                    <w:snapToGrid w:val="0"/>
                    <w:spacing w:after="0"/>
                    <w:rPr>
                      <w:rFonts w:eastAsia="DengXian"/>
                      <w:b/>
                      <w:bCs/>
                      <w:iCs/>
                      <w:kern w:val="2"/>
                      <w:sz w:val="16"/>
                      <w:szCs w:val="16"/>
                      <w:lang w:eastAsia="zh-CN"/>
                    </w:rPr>
                  </w:pPr>
                  <w:r>
                    <w:rPr>
                      <w:rFonts w:eastAsia="DengXian"/>
                      <w:b/>
                      <w:bCs/>
                      <w:iCs/>
                      <w:kern w:val="2"/>
                      <w:sz w:val="16"/>
                      <w:szCs w:val="16"/>
                      <w:lang w:eastAsia="zh-CN"/>
                    </w:rPr>
                    <w:t>Type</w:t>
                  </w:r>
                </w:p>
                <w:p w14:paraId="53AE3B2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tcPr>
                <w:p w14:paraId="5E1F21F3"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tcPr>
                <w:p w14:paraId="6B66539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FR1/FR2 differentiation</w:t>
                  </w:r>
                </w:p>
              </w:tc>
              <w:tc>
                <w:tcPr>
                  <w:tcW w:w="324" w:type="pct"/>
                  <w:tcBorders>
                    <w:top w:val="single" w:sz="4" w:space="0" w:color="auto"/>
                    <w:left w:val="single" w:sz="4" w:space="0" w:color="auto"/>
                    <w:bottom w:val="single" w:sz="4" w:space="0" w:color="auto"/>
                    <w:right w:val="single" w:sz="4" w:space="0" w:color="auto"/>
                  </w:tcBorders>
                </w:tcPr>
                <w:p w14:paraId="4FA2EDA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Note</w:t>
                  </w:r>
                </w:p>
              </w:tc>
              <w:tc>
                <w:tcPr>
                  <w:tcW w:w="456" w:type="pct"/>
                  <w:tcBorders>
                    <w:top w:val="single" w:sz="4" w:space="0" w:color="auto"/>
                    <w:left w:val="single" w:sz="4" w:space="0" w:color="auto"/>
                    <w:bottom w:val="single" w:sz="4" w:space="0" w:color="auto"/>
                    <w:right w:val="single" w:sz="4" w:space="0" w:color="auto"/>
                  </w:tcBorders>
                </w:tcPr>
                <w:p w14:paraId="3882FE7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Mandatory/Optional</w:t>
                  </w:r>
                </w:p>
              </w:tc>
            </w:tr>
            <w:tr w:rsidR="00AB2BDA" w14:paraId="7959AE14"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4938C039" w14:textId="77777777" w:rsidR="00AB2BDA" w:rsidRDefault="00AB2BDA">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213323E0"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44-X</w:t>
                  </w:r>
                </w:p>
              </w:tc>
              <w:tc>
                <w:tcPr>
                  <w:tcW w:w="284" w:type="pct"/>
                  <w:tcBorders>
                    <w:top w:val="single" w:sz="4" w:space="0" w:color="auto"/>
                    <w:left w:val="single" w:sz="4" w:space="0" w:color="auto"/>
                    <w:bottom w:val="single" w:sz="4" w:space="0" w:color="auto"/>
                    <w:right w:val="single" w:sz="4" w:space="0" w:color="auto"/>
                  </w:tcBorders>
                </w:tcPr>
                <w:p w14:paraId="41F401B2"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OCC length 2 for PUSCH</w:t>
                  </w:r>
                </w:p>
              </w:tc>
              <w:tc>
                <w:tcPr>
                  <w:tcW w:w="648" w:type="pct"/>
                  <w:tcBorders>
                    <w:top w:val="single" w:sz="4" w:space="0" w:color="auto"/>
                    <w:left w:val="single" w:sz="4" w:space="0" w:color="auto"/>
                    <w:bottom w:val="single" w:sz="4" w:space="0" w:color="auto"/>
                    <w:right w:val="single" w:sz="4" w:space="0" w:color="auto"/>
                  </w:tcBorders>
                </w:tcPr>
                <w:p w14:paraId="48F1E1C8"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Orthogonal Cover Codes (OCC) for DFT-s-OFDM PUSCH for multiplexing 2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026F8084"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11-6</w:t>
                  </w:r>
                </w:p>
              </w:tc>
              <w:tc>
                <w:tcPr>
                  <w:tcW w:w="552" w:type="pct"/>
                  <w:tcBorders>
                    <w:top w:val="single" w:sz="4" w:space="0" w:color="auto"/>
                    <w:left w:val="single" w:sz="4" w:space="0" w:color="auto"/>
                    <w:bottom w:val="single" w:sz="4" w:space="0" w:color="auto"/>
                    <w:right w:val="single" w:sz="4" w:space="0" w:color="auto"/>
                  </w:tcBorders>
                </w:tcPr>
                <w:p w14:paraId="0AA1E6A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001B4076"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3084AF86"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6D4E68E5"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741B09D8"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4C55943C"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0A24A9E0"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3B95B55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Optional with capability signaling</w:t>
                  </w:r>
                </w:p>
              </w:tc>
            </w:tr>
            <w:tr w:rsidR="00AB2BDA" w14:paraId="4672B462"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00782450" w14:textId="77777777" w:rsidR="00AB2BDA" w:rsidRDefault="00AB2BDA">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1C15CC0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44-Y</w:t>
                  </w:r>
                </w:p>
              </w:tc>
              <w:tc>
                <w:tcPr>
                  <w:tcW w:w="284" w:type="pct"/>
                  <w:tcBorders>
                    <w:top w:val="single" w:sz="4" w:space="0" w:color="auto"/>
                    <w:left w:val="single" w:sz="4" w:space="0" w:color="auto"/>
                    <w:bottom w:val="single" w:sz="4" w:space="0" w:color="auto"/>
                    <w:right w:val="single" w:sz="4" w:space="0" w:color="auto"/>
                  </w:tcBorders>
                </w:tcPr>
                <w:p w14:paraId="0B4126E0"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 xml:space="preserve">OCC length 4 </w:t>
                  </w:r>
                  <w:r>
                    <w:rPr>
                      <w:rFonts w:eastAsia="DengXian" w:hint="eastAsia"/>
                      <w:bCs/>
                      <w:iCs/>
                      <w:kern w:val="2"/>
                      <w:sz w:val="16"/>
                      <w:szCs w:val="16"/>
                      <w:lang w:val="en-US" w:eastAsia="zh-CN"/>
                    </w:rPr>
                    <w:lastRenderedPageBreak/>
                    <w:t>for PUSCH</w:t>
                  </w:r>
                </w:p>
              </w:tc>
              <w:tc>
                <w:tcPr>
                  <w:tcW w:w="648" w:type="pct"/>
                  <w:tcBorders>
                    <w:top w:val="single" w:sz="4" w:space="0" w:color="auto"/>
                    <w:left w:val="single" w:sz="4" w:space="0" w:color="auto"/>
                    <w:bottom w:val="single" w:sz="4" w:space="0" w:color="auto"/>
                    <w:right w:val="single" w:sz="4" w:space="0" w:color="auto"/>
                  </w:tcBorders>
                </w:tcPr>
                <w:p w14:paraId="5D7D27CB" w14:textId="77777777" w:rsidR="00AB2BDA" w:rsidRDefault="00F12568">
                  <w:pPr>
                    <w:widowControl w:val="0"/>
                    <w:overflowPunct/>
                    <w:autoSpaceDE/>
                    <w:autoSpaceDN/>
                    <w:snapToGrid w:val="0"/>
                    <w:spacing w:after="0"/>
                    <w:rPr>
                      <w:rFonts w:eastAsia="DengXian"/>
                      <w:bCs/>
                      <w:iCs/>
                      <w:kern w:val="2"/>
                      <w:sz w:val="16"/>
                      <w:szCs w:val="16"/>
                      <w:lang w:eastAsia="zh-CN"/>
                    </w:rPr>
                  </w:pPr>
                  <w:r>
                    <w:rPr>
                      <w:rFonts w:eastAsia="DengXian" w:hint="eastAsia"/>
                      <w:bCs/>
                      <w:iCs/>
                      <w:kern w:val="2"/>
                      <w:sz w:val="16"/>
                      <w:szCs w:val="16"/>
                      <w:lang w:val="en-US" w:eastAsia="zh-CN"/>
                    </w:rPr>
                    <w:lastRenderedPageBreak/>
                    <w:t xml:space="preserve">Orthogonal Cover Codes (OCC) for </w:t>
                  </w:r>
                  <w:r>
                    <w:rPr>
                      <w:rFonts w:eastAsia="DengXian" w:hint="eastAsia"/>
                      <w:bCs/>
                      <w:iCs/>
                      <w:kern w:val="2"/>
                      <w:sz w:val="16"/>
                      <w:szCs w:val="16"/>
                      <w:lang w:val="en-US" w:eastAsia="zh-CN"/>
                    </w:rPr>
                    <w:lastRenderedPageBreak/>
                    <w:t>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256C72B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lastRenderedPageBreak/>
                    <w:t>44-X</w:t>
                  </w:r>
                </w:p>
              </w:tc>
              <w:tc>
                <w:tcPr>
                  <w:tcW w:w="552" w:type="pct"/>
                  <w:tcBorders>
                    <w:top w:val="single" w:sz="4" w:space="0" w:color="auto"/>
                    <w:left w:val="single" w:sz="4" w:space="0" w:color="auto"/>
                    <w:bottom w:val="single" w:sz="4" w:space="0" w:color="auto"/>
                    <w:right w:val="single" w:sz="4" w:space="0" w:color="auto"/>
                  </w:tcBorders>
                </w:tcPr>
                <w:p w14:paraId="4C79E87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7BD70A98"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03BE575E"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 xml:space="preserve">UE does not support OCC </w:t>
                  </w:r>
                  <w:r>
                    <w:rPr>
                      <w:rFonts w:eastAsia="DengXian" w:hint="eastAsia"/>
                      <w:bCs/>
                      <w:iCs/>
                      <w:kern w:val="2"/>
                      <w:sz w:val="16"/>
                      <w:szCs w:val="16"/>
                      <w:lang w:val="en-US" w:eastAsia="zh-CN"/>
                    </w:rPr>
                    <w:lastRenderedPageBreak/>
                    <w:t>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382A653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lastRenderedPageBreak/>
                    <w:t>Per UE</w:t>
                  </w:r>
                </w:p>
              </w:tc>
              <w:tc>
                <w:tcPr>
                  <w:tcW w:w="338" w:type="pct"/>
                  <w:tcBorders>
                    <w:top w:val="single" w:sz="4" w:space="0" w:color="auto"/>
                    <w:left w:val="single" w:sz="4" w:space="0" w:color="auto"/>
                    <w:bottom w:val="single" w:sz="4" w:space="0" w:color="auto"/>
                    <w:right w:val="single" w:sz="4" w:space="0" w:color="auto"/>
                  </w:tcBorders>
                </w:tcPr>
                <w:p w14:paraId="4D7A1EC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60FAFD9F"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17E0B45A"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22739047"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 xml:space="preserve">Optional with capability </w:t>
                  </w:r>
                  <w:r>
                    <w:rPr>
                      <w:rFonts w:eastAsia="DengXian"/>
                      <w:bCs/>
                      <w:iCs/>
                      <w:kern w:val="2"/>
                      <w:sz w:val="16"/>
                      <w:szCs w:val="16"/>
                      <w:lang w:val="en-US" w:eastAsia="zh-CN"/>
                    </w:rPr>
                    <w:lastRenderedPageBreak/>
                    <w:t>signaling</w:t>
                  </w:r>
                </w:p>
              </w:tc>
            </w:tr>
          </w:tbl>
          <w:p w14:paraId="397EDD1B" w14:textId="77777777" w:rsidR="00AB2BDA" w:rsidRDefault="00AB2BDA">
            <w:pPr>
              <w:rPr>
                <w:rFonts w:eastAsia="ＭＳ 明朝"/>
                <w:lang w:val="en-US"/>
              </w:rPr>
            </w:pPr>
          </w:p>
        </w:tc>
      </w:tr>
      <w:tr w:rsidR="00AB2BDA" w14:paraId="49218EEF" w14:textId="77777777">
        <w:trPr>
          <w:trHeight w:val="412"/>
        </w:trPr>
        <w:tc>
          <w:tcPr>
            <w:tcW w:w="1248" w:type="dxa"/>
          </w:tcPr>
          <w:p w14:paraId="24223B6F" w14:textId="77777777" w:rsidR="00AB2BDA" w:rsidRDefault="00F12568">
            <w:pPr>
              <w:pStyle w:val="aff6"/>
              <w:numPr>
                <w:ilvl w:val="0"/>
                <w:numId w:val="14"/>
              </w:numPr>
              <w:rPr>
                <w:rFonts w:eastAsia="ＭＳ 明朝"/>
              </w:rPr>
            </w:pPr>
            <w:r>
              <w:rPr>
                <w:rFonts w:eastAsia="ＭＳ 明朝" w:hint="eastAsia"/>
              </w:rPr>
              <w:lastRenderedPageBreak/>
              <w:t>Xiaomi</w:t>
            </w:r>
          </w:p>
        </w:tc>
        <w:tc>
          <w:tcPr>
            <w:tcW w:w="21202" w:type="dxa"/>
          </w:tcPr>
          <w:p w14:paraId="504EDA9A" w14:textId="77777777" w:rsidR="00AB2BDA" w:rsidRDefault="00F12568">
            <w:pPr>
              <w:spacing w:after="0"/>
              <w:rPr>
                <w:rFonts w:eastAsia="ＭＳ 明朝" w:cs="Arial"/>
                <w:b/>
                <w:bCs/>
                <w:color w:val="000000"/>
                <w:sz w:val="18"/>
                <w:szCs w:val="18"/>
                <w:u w:val="single"/>
              </w:rPr>
            </w:pPr>
            <w:r>
              <w:rPr>
                <w:rFonts w:eastAsia="ＭＳ 明朝" w:cs="Arial"/>
                <w:b/>
                <w:bCs/>
                <w:color w:val="000000"/>
                <w:sz w:val="18"/>
                <w:szCs w:val="18"/>
                <w:u w:val="single"/>
              </w:rPr>
              <w:t xml:space="preserve">160 </w:t>
            </w:r>
            <w:proofErr w:type="spellStart"/>
            <w:r>
              <w:rPr>
                <w:rFonts w:eastAsia="ＭＳ 明朝" w:cs="Arial"/>
                <w:b/>
                <w:bCs/>
                <w:color w:val="000000"/>
                <w:sz w:val="18"/>
                <w:szCs w:val="18"/>
                <w:u w:val="single"/>
              </w:rPr>
              <w:t>ms</w:t>
            </w:r>
            <w:proofErr w:type="spellEnd"/>
            <w:r>
              <w:rPr>
                <w:rFonts w:eastAsia="ＭＳ 明朝" w:cs="Arial"/>
                <w:b/>
                <w:bCs/>
                <w:color w:val="000000"/>
                <w:sz w:val="18"/>
                <w:szCs w:val="18"/>
                <w:u w:val="single"/>
              </w:rPr>
              <w:t xml:space="preserve"> SSB periodicity assumed during initial access</w:t>
            </w:r>
          </w:p>
          <w:p w14:paraId="7C253882" w14:textId="77777777" w:rsidR="00AB2BDA" w:rsidRDefault="00F12568">
            <w:pPr>
              <w:spacing w:after="0"/>
              <w:rPr>
                <w:rFonts w:eastAsia="ＭＳ 明朝" w:cs="Arial"/>
                <w:b/>
                <w:bCs/>
                <w:color w:val="000000"/>
                <w:sz w:val="18"/>
                <w:szCs w:val="18"/>
                <w:u w:val="single"/>
              </w:rPr>
            </w:pPr>
            <w:r>
              <w:rPr>
                <w:rFonts w:eastAsia="SimSun"/>
                <w:noProof/>
                <w:sz w:val="18"/>
                <w:lang w:val="en-US" w:eastAsia="zh-CN"/>
              </w:rPr>
              <mc:AlternateContent>
                <mc:Choice Requires="wps">
                  <w:drawing>
                    <wp:anchor distT="0" distB="0" distL="114300" distR="114300" simplePos="0" relativeHeight="251659264" behindDoc="0" locked="0" layoutInCell="1" allowOverlap="1" wp14:anchorId="6BB9737D" wp14:editId="44907E1E">
                      <wp:simplePos x="0" y="0"/>
                      <wp:positionH relativeFrom="column">
                        <wp:posOffset>-28575</wp:posOffset>
                      </wp:positionH>
                      <wp:positionV relativeFrom="paragraph">
                        <wp:posOffset>34925</wp:posOffset>
                      </wp:positionV>
                      <wp:extent cx="13004165" cy="1146175"/>
                      <wp:effectExtent l="0" t="0" r="26670" b="15875"/>
                      <wp:wrapNone/>
                      <wp:docPr id="7" name="文本框 7"/>
                      <wp:cNvGraphicFramePr/>
                      <a:graphic xmlns:a="http://schemas.openxmlformats.org/drawingml/2006/main">
                        <a:graphicData uri="http://schemas.microsoft.com/office/word/2010/wordprocessingShape">
                          <wps:wsp>
                            <wps:cNvSpPr txBox="1"/>
                            <wps:spPr>
                              <a:xfrm>
                                <a:off x="0" y="0"/>
                                <a:ext cx="13003983" cy="1146175"/>
                              </a:xfrm>
                              <a:prstGeom prst="rect">
                                <a:avLst/>
                              </a:prstGeom>
                              <a:solidFill>
                                <a:sysClr val="window" lastClr="FFFFFF"/>
                              </a:solidFill>
                              <a:ln w="6350">
                                <a:solidFill>
                                  <a:prstClr val="black"/>
                                </a:solidFill>
                              </a:ln>
                              <a:effectLst/>
                            </wps:spPr>
                            <wps:txbx>
                              <w:txbxContent>
                                <w:p w14:paraId="7DCD45BD" w14:textId="77777777" w:rsidR="001A01C6" w:rsidRDefault="001A01C6">
                                  <w:pPr>
                                    <w:snapToGrid w:val="0"/>
                                    <w:jc w:val="both"/>
                                    <w:rPr>
                                      <w:lang w:val="en-US"/>
                                    </w:rPr>
                                  </w:pPr>
                                  <w:r>
                                    <w:rPr>
                                      <w:highlight w:val="green"/>
                                      <w:lang w:val="en-US" w:eastAsia="zh-CN" w:bidi="ar"/>
                                    </w:rPr>
                                    <w:t>Agreement</w:t>
                                  </w:r>
                                </w:p>
                                <w:p w14:paraId="46F96356" w14:textId="77777777" w:rsidR="001A01C6" w:rsidRDefault="001A01C6">
                                  <w:pPr>
                                    <w:snapToGrid w:val="0"/>
                                    <w:jc w:val="both"/>
                                    <w:rPr>
                                      <w:bCs/>
                                      <w:lang w:val="en-US"/>
                                    </w:rPr>
                                  </w:pPr>
                                  <w:r>
                                    <w:rPr>
                                      <w:bCs/>
                                      <w:lang w:val="en-US" w:eastAsia="zh-CN" w:bidi="ar"/>
                                    </w:rPr>
                                    <w:t xml:space="preserve">For NR NTN, support extended periodicity of the half frames with SS/PBCH blocks assumed by UE during initial access. </w:t>
                                  </w:r>
                                </w:p>
                                <w:p w14:paraId="6864C7DC" w14:textId="77777777" w:rsidR="001A01C6" w:rsidRDefault="001A01C6">
                                  <w:r>
                                    <w:rPr>
                                      <w:bCs/>
                                      <w:sz w:val="22"/>
                                      <w:szCs w:val="22"/>
                                      <w:lang w:val="en-US" w:bidi="ar"/>
                                    </w:rPr>
                                    <w:t>The additional default value assumed by UE during initial access (apart from the existing 20ms value) is 160 ms.</w:t>
                                  </w:r>
                                </w:p>
                                <w:p w14:paraId="7D543928" w14:textId="77777777" w:rsidR="001A01C6" w:rsidRDefault="001A01C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BB9737D" id="_x0000_t202" coordsize="21600,21600" o:spt="202" path="m,l,21600r21600,l21600,xe">
                      <v:stroke joinstyle="miter"/>
                      <v:path gradientshapeok="t" o:connecttype="rect"/>
                    </v:shapetype>
                    <v:shape id="文本框 7" o:spid="_x0000_s1026" type="#_x0000_t202" style="position:absolute;margin-left:-2.25pt;margin-top:2.75pt;width:1023.95pt;height:9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" fillcolor="window" strokeweight=".5pt">
                      <v:textbox>
                        <w:txbxContent>
                          <w:p w14:paraId="7DCD45BD" w14:textId="77777777" w:rsidR="001A01C6" w:rsidRDefault="001A01C6">
                            <w:pPr>
                              <w:snapToGrid w:val="0"/>
                              <w:jc w:val="both"/>
                              <w:rPr>
                                <w:lang w:val="en-US"/>
                              </w:rPr>
                            </w:pPr>
                            <w:r>
                              <w:rPr>
                                <w:highlight w:val="green"/>
                                <w:lang w:val="en-US" w:eastAsia="zh-CN" w:bidi="ar"/>
                              </w:rPr>
                              <w:t>Agreement</w:t>
                            </w:r>
                          </w:p>
                          <w:p w14:paraId="46F96356" w14:textId="77777777" w:rsidR="001A01C6" w:rsidRDefault="001A01C6">
                            <w:pPr>
                              <w:snapToGrid w:val="0"/>
                              <w:jc w:val="both"/>
                              <w:rPr>
                                <w:bCs/>
                                <w:lang w:val="en-US"/>
                              </w:rPr>
                            </w:pPr>
                            <w:r>
                              <w:rPr>
                                <w:bCs/>
                                <w:lang w:val="en-US" w:eastAsia="zh-CN" w:bidi="ar"/>
                              </w:rPr>
                              <w:t xml:space="preserve">For NR NTN, support extended periodicity of the half frames with SS/PBCH blocks assumed by UE during initial access. </w:t>
                            </w:r>
                          </w:p>
                          <w:p w14:paraId="6864C7DC" w14:textId="77777777" w:rsidR="001A01C6" w:rsidRDefault="001A01C6">
                            <w:r>
                              <w:rPr>
                                <w:bCs/>
                                <w:sz w:val="22"/>
                                <w:szCs w:val="22"/>
                                <w:lang w:val="en-US" w:bidi="ar"/>
                              </w:rPr>
                              <w:t>The additional default value assumed by UE during initial access (apart from the existing 20ms value) is 160 ms.</w:t>
                            </w:r>
                          </w:p>
                          <w:p w14:paraId="7D543928" w14:textId="77777777" w:rsidR="001A01C6" w:rsidRDefault="001A01C6"/>
                        </w:txbxContent>
                      </v:textbox>
                    </v:shape>
                  </w:pict>
                </mc:Fallback>
              </mc:AlternateContent>
            </w:r>
          </w:p>
          <w:p w14:paraId="3AF5C904" w14:textId="77777777" w:rsidR="00AB2BDA" w:rsidRDefault="00AB2BDA">
            <w:pPr>
              <w:spacing w:after="0"/>
              <w:rPr>
                <w:rFonts w:eastAsia="ＭＳ 明朝" w:cs="Arial"/>
                <w:b/>
                <w:bCs/>
                <w:color w:val="000000"/>
                <w:sz w:val="18"/>
                <w:szCs w:val="18"/>
                <w:u w:val="single"/>
              </w:rPr>
            </w:pPr>
          </w:p>
          <w:p w14:paraId="022D669D" w14:textId="77777777" w:rsidR="00AB2BDA" w:rsidRDefault="00AB2BDA">
            <w:pPr>
              <w:spacing w:before="120" w:after="120"/>
              <w:rPr>
                <w:rFonts w:eastAsia="SimSun"/>
                <w:b/>
                <w:bCs/>
                <w:lang w:val="en-US" w:eastAsia="zh-CN"/>
              </w:rPr>
            </w:pPr>
          </w:p>
          <w:p w14:paraId="22C64571" w14:textId="77777777" w:rsidR="00AB2BDA" w:rsidRDefault="00AB2BDA">
            <w:pPr>
              <w:spacing w:before="120" w:after="120"/>
              <w:rPr>
                <w:rFonts w:eastAsia="SimSun"/>
                <w:b/>
                <w:bCs/>
                <w:lang w:val="en-US" w:eastAsia="zh-CN"/>
              </w:rPr>
            </w:pPr>
          </w:p>
          <w:p w14:paraId="2B62C091" w14:textId="77777777" w:rsidR="00AB2BDA" w:rsidRDefault="00AB2BDA">
            <w:pPr>
              <w:spacing w:before="120" w:after="120"/>
              <w:rPr>
                <w:rFonts w:eastAsia="SimSun"/>
                <w:b/>
                <w:bCs/>
                <w:lang w:val="en-US" w:eastAsia="zh-CN"/>
              </w:rPr>
            </w:pPr>
          </w:p>
          <w:p w14:paraId="06825438" w14:textId="77777777" w:rsidR="00AB2BDA" w:rsidRDefault="00AB2BDA">
            <w:pPr>
              <w:spacing w:before="120" w:after="120"/>
              <w:rPr>
                <w:rFonts w:eastAsia="SimSun"/>
                <w:b/>
                <w:bCs/>
                <w:lang w:val="en-US" w:eastAsia="zh-CN"/>
              </w:rPr>
            </w:pPr>
          </w:p>
          <w:p w14:paraId="50E59E24" w14:textId="77777777" w:rsidR="00AB2BDA" w:rsidRDefault="00AB2BDA">
            <w:pPr>
              <w:spacing w:before="120" w:after="120"/>
              <w:rPr>
                <w:rFonts w:eastAsia="SimSun"/>
                <w:b/>
                <w:bCs/>
                <w:lang w:val="en-US" w:eastAsia="zh-CN"/>
              </w:rPr>
            </w:pPr>
          </w:p>
          <w:p w14:paraId="13F0B4F4" w14:textId="77777777" w:rsidR="00AB2BDA" w:rsidRDefault="00F12568">
            <w:pPr>
              <w:spacing w:before="120" w:after="120"/>
              <w:jc w:val="both"/>
              <w:rPr>
                <w:rFonts w:eastAsia="SimSun"/>
                <w:lang w:val="en-US" w:eastAsia="zh-CN"/>
              </w:rPr>
            </w:pPr>
            <w:r>
              <w:rPr>
                <w:rFonts w:eastAsia="SimSun" w:hint="eastAsia"/>
                <w:lang w:val="en-US" w:eastAsia="zh-CN"/>
              </w:rPr>
              <w:t>According to the aforementioned RAN1 agreement, the initial access wording should be fine in the UE feature component description. Despite ongoing discussions on topics like the Type 0 PDCCH in search space zero periodicity extension and paging-related periodicity, no clear consensus has emerged in RAN1 discussions to adopt these enhancements to date, thus we suggest removing the FFS point on other components for the time being.</w:t>
            </w:r>
          </w:p>
          <w:p w14:paraId="145AC15F" w14:textId="77777777" w:rsidR="00AB2BDA" w:rsidRDefault="00F12568">
            <w:pPr>
              <w:spacing w:after="120"/>
              <w:jc w:val="both"/>
              <w:rPr>
                <w:rFonts w:eastAsia="SimSun"/>
                <w:lang w:val="en-US" w:eastAsia="zh-CN"/>
              </w:rPr>
            </w:pPr>
            <w:r>
              <w:rPr>
                <w:rFonts w:eastAsia="SimSun" w:hint="eastAsia"/>
                <w:lang w:val="en-US" w:eastAsia="zh-CN"/>
              </w:rPr>
              <w:t>For the prerequisite feature group, we think the basic Rel-17 NTN UE feature 26-1 can be set.</w:t>
            </w:r>
          </w:p>
          <w:p w14:paraId="78B90CFC" w14:textId="77777777" w:rsidR="00AB2BDA" w:rsidRDefault="00F12568">
            <w:pPr>
              <w:spacing w:before="120" w:after="120"/>
              <w:jc w:val="both"/>
              <w:rPr>
                <w:rFonts w:eastAsia="SimSun"/>
                <w:lang w:val="en-US" w:eastAsia="zh-CN"/>
              </w:rPr>
            </w:pPr>
            <w:r>
              <w:rPr>
                <w:rFonts w:eastAsia="SimSun" w:hint="eastAsia"/>
                <w:lang w:val="en-US" w:eastAsia="zh-CN"/>
              </w:rPr>
              <w:t xml:space="preserve">Regarding the necessity for </w:t>
            </w:r>
            <w:proofErr w:type="spellStart"/>
            <w:r>
              <w:rPr>
                <w:rFonts w:eastAsia="SimSun" w:hint="eastAsia"/>
                <w:lang w:val="en-US" w:eastAsia="zh-CN"/>
              </w:rPr>
              <w:t>gNB</w:t>
            </w:r>
            <w:proofErr w:type="spellEnd"/>
            <w:r>
              <w:rPr>
                <w:rFonts w:eastAsia="SimSun" w:hint="eastAsia"/>
                <w:lang w:val="en-US" w:eastAsia="zh-CN"/>
              </w:rPr>
              <w:t xml:space="preserve"> knowledge of such feature is supported or not, we believe </w:t>
            </w:r>
            <w:proofErr w:type="spellStart"/>
            <w:r>
              <w:rPr>
                <w:rFonts w:eastAsia="SimSun" w:hint="eastAsia"/>
                <w:lang w:val="en-US" w:eastAsia="zh-CN"/>
              </w:rPr>
              <w:t>gNB</w:t>
            </w:r>
            <w:proofErr w:type="spellEnd"/>
            <w:r>
              <w:rPr>
                <w:rFonts w:eastAsia="SimSun" w:hint="eastAsia"/>
                <w:lang w:val="en-US" w:eastAsia="zh-CN"/>
              </w:rPr>
              <w:t xml:space="preserve"> should be aware of the support of such FG such that the SSB transmission can be executed according to the extended periodicity. </w:t>
            </w:r>
          </w:p>
          <w:p w14:paraId="6E341794" w14:textId="77777777" w:rsidR="00AB2BDA" w:rsidRDefault="00F12568">
            <w:pPr>
              <w:spacing w:before="120" w:after="120"/>
              <w:jc w:val="both"/>
              <w:rPr>
                <w:rFonts w:eastAsia="SimSun"/>
                <w:lang w:val="en-US" w:eastAsia="zh-CN"/>
              </w:rPr>
            </w:pPr>
            <w:r>
              <w:rPr>
                <w:rFonts w:eastAsia="SimSun" w:hint="eastAsia"/>
                <w:lang w:val="en-US" w:eastAsia="zh-CN"/>
              </w:rPr>
              <w:t>The Note currently addresses the applicability of this feature to the FR1 band (Table 5.2.2-1), and we understand that the WID is also applicable to both FR1 and FR2 as outlined below. Therefore, support for the applicability of this feature to both FR1 and FR2 bands (Table 5.2.3-1) should be provided.</w:t>
            </w:r>
          </w:p>
          <w:p w14:paraId="5F7988AB" w14:textId="77777777" w:rsidR="00AB2BDA" w:rsidRDefault="00F12568">
            <w:pPr>
              <w:spacing w:before="120" w:after="120"/>
              <w:rPr>
                <w:rFonts w:eastAsia="SimSun"/>
                <w:b/>
                <w:bCs/>
                <w:lang w:val="en-US" w:eastAsia="zh-CN"/>
              </w:rPr>
            </w:pPr>
            <w:r>
              <w:rPr>
                <w:rFonts w:eastAsia="SimSun"/>
                <w:noProof/>
                <w:sz w:val="18"/>
                <w:lang w:val="en-US" w:eastAsia="zh-CN"/>
              </w:rPr>
              <mc:AlternateContent>
                <mc:Choice Requires="wps">
                  <w:drawing>
                    <wp:inline distT="0" distB="0" distL="0" distR="0" wp14:anchorId="76431A8A" wp14:editId="075E1194">
                      <wp:extent cx="13040995" cy="1752600"/>
                      <wp:effectExtent l="0" t="0" r="27305" b="19050"/>
                      <wp:docPr id="8" name="文本框 8"/>
                      <wp:cNvGraphicFramePr/>
                      <a:graphic xmlns:a="http://schemas.openxmlformats.org/drawingml/2006/main">
                        <a:graphicData uri="http://schemas.microsoft.com/office/word/2010/wordprocessingShape">
                          <wps:wsp>
                            <wps:cNvSpPr txBox="1"/>
                            <wps:spPr>
                              <a:xfrm>
                                <a:off x="0" y="0"/>
                                <a:ext cx="13041086" cy="1752600"/>
                              </a:xfrm>
                              <a:prstGeom prst="rect">
                                <a:avLst/>
                              </a:prstGeom>
                              <a:solidFill>
                                <a:sysClr val="window" lastClr="FFFFFF"/>
                              </a:solidFill>
                              <a:ln w="6350">
                                <a:solidFill>
                                  <a:prstClr val="black"/>
                                </a:solidFill>
                              </a:ln>
                              <a:effectLst/>
                            </wps:spPr>
                            <wps:txbx>
                              <w:txbxContent>
                                <w:p w14:paraId="5CD6DD9D" w14:textId="77777777" w:rsidR="001A01C6" w:rsidRDefault="001A01C6">
                                  <w:pPr>
                                    <w:pStyle w:val="Web"/>
                                    <w:widowControl w:val="0"/>
                                    <w:tabs>
                                      <w:tab w:val="left" w:pos="0"/>
                                    </w:tabs>
                                    <w:spacing w:after="0" w:afterAutospacing="0"/>
                                    <w:contextualSpacing/>
                                    <w:jc w:val="both"/>
                                    <w:textAlignment w:val="baseline"/>
                                    <w:rPr>
                                      <w:i/>
                                      <w:iCs/>
                                      <w:u w:val="single"/>
                                    </w:rPr>
                                  </w:pPr>
                                  <w:r>
                                    <w:rPr>
                                      <w:rFonts w:hint="eastAsia"/>
                                      <w:i/>
                                      <w:iCs/>
                                      <w:u w:val="single"/>
                                      <w:lang w:eastAsia="zh-CN"/>
                                    </w:rPr>
                                    <w:t>RP-243300</w:t>
                                  </w:r>
                                </w:p>
                                <w:p w14:paraId="3A00C021" w14:textId="77777777" w:rsidR="001A01C6" w:rsidRDefault="001A01C6">
                                  <w:pPr>
                                    <w:pStyle w:val="Web"/>
                                    <w:widowControl w:val="0"/>
                                    <w:tabs>
                                      <w:tab w:val="left" w:pos="0"/>
                                    </w:tabs>
                                    <w:spacing w:after="0" w:afterAutospacing="0"/>
                                    <w:contextualSpacing/>
                                    <w:jc w:val="both"/>
                                    <w:textAlignment w:val="baseline"/>
                                  </w:pPr>
                                  <w:r>
                                    <w:t xml:space="preserve">Specify solutions, including link level enhancements for FR1-NTN and system level enhancements for </w:t>
                                  </w:r>
                                  <w:r>
                                    <w:rPr>
                                      <w:highlight w:val="cyan"/>
                                    </w:rPr>
                                    <w:t>FR1-NTN and FR2-NTN</w:t>
                                  </w:r>
                                  <w:r>
                                    <w:t>, allowing dynamic and flexible power sharing between satellite beams or different satellite beam patterns/size (i.e. wide or narrow) across the satellite footprint.</w:t>
                                  </w:r>
                                </w:p>
                                <w:p w14:paraId="49D781A3" w14:textId="77777777" w:rsidR="001A01C6" w:rsidRDefault="001A01C6">
                                  <w:pPr>
                                    <w:pStyle w:val="Web"/>
                                    <w:widowControl w:val="0"/>
                                    <w:numPr>
                                      <w:ilvl w:val="1"/>
                                      <w:numId w:val="46"/>
                                    </w:numPr>
                                    <w:tabs>
                                      <w:tab w:val="left" w:pos="0"/>
                                    </w:tabs>
                                    <w:spacing w:before="0" w:beforeAutospacing="0" w:after="0" w:afterAutospacing="0"/>
                                    <w:ind w:left="1200" w:hanging="400"/>
                                    <w:contextualSpacing/>
                                    <w:jc w:val="both"/>
                                    <w:textAlignment w:val="baseline"/>
                                    <w:rPr>
                                      <w:szCs w:val="22"/>
                                    </w:rPr>
                                  </w:pPr>
                                  <w:r>
                                    <w:rPr>
                                      <w:szCs w:val="22"/>
                                    </w:rPr>
                                    <w:t>Link level enhancements are to be specified for the following channels:</w:t>
                                  </w:r>
                                </w:p>
                                <w:p w14:paraId="6B952746"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PDCCH at least for CSS (except for Type-3) via PDCCH repetition</w:t>
                                  </w:r>
                                </w:p>
                                <w:p w14:paraId="54109932"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PDSCH with Msg4 via PDSCH repetition</w:t>
                                  </w:r>
                                </w:p>
                                <w:p w14:paraId="1BD1FB3E"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PDSCH with SIB1 via 2 PDSCH repetitions within 20 ms duration</w:t>
                                  </w:r>
                                </w:p>
                                <w:p w14:paraId="61A03876" w14:textId="77777777" w:rsidR="001A01C6" w:rsidRDefault="001A01C6">
                                  <w:pPr>
                                    <w:pStyle w:val="Web"/>
                                    <w:widowControl w:val="0"/>
                                    <w:numPr>
                                      <w:ilvl w:val="1"/>
                                      <w:numId w:val="46"/>
                                    </w:numPr>
                                    <w:tabs>
                                      <w:tab w:val="left" w:pos="0"/>
                                    </w:tabs>
                                    <w:spacing w:before="0" w:beforeAutospacing="0" w:after="0" w:afterAutospacing="0"/>
                                    <w:ind w:left="1200" w:hanging="400"/>
                                    <w:contextualSpacing/>
                                    <w:jc w:val="both"/>
                                    <w:textAlignment w:val="baseline"/>
                                    <w:rPr>
                                      <w:szCs w:val="22"/>
                                    </w:rPr>
                                  </w:pPr>
                                  <w:r>
                                    <w:rPr>
                                      <w:szCs w:val="22"/>
                                    </w:rPr>
                                    <w:t>System-level enhancements are to be specified for the following:</w:t>
                                  </w:r>
                                </w:p>
                                <w:p w14:paraId="5AA2F6E2" w14:textId="77777777" w:rsidR="001A01C6" w:rsidRDefault="001A01C6">
                                  <w:pPr>
                                    <w:numPr>
                                      <w:ilvl w:val="2"/>
                                      <w:numId w:val="46"/>
                                    </w:numPr>
                                    <w:overflowPunct/>
                                    <w:snapToGrid w:val="0"/>
                                    <w:spacing w:after="120"/>
                                    <w:contextualSpacing/>
                                    <w:jc w:val="both"/>
                                    <w:textAlignment w:val="baseline"/>
                                  </w:pPr>
                                  <w:r>
                                    <w:t>Support of extended periodicity of the half frames with SS/PBCH blocks assumed by UE during initial access.</w:t>
                                  </w:r>
                                </w:p>
                                <w:p w14:paraId="38E62B25" w14:textId="77777777" w:rsidR="001A01C6" w:rsidRDefault="001A01C6">
                                  <w:pPr>
                                    <w:numPr>
                                      <w:ilvl w:val="3"/>
                                      <w:numId w:val="46"/>
                                    </w:numPr>
                                    <w:overflowPunct/>
                                    <w:snapToGrid w:val="0"/>
                                    <w:spacing w:after="120"/>
                                    <w:contextualSpacing/>
                                    <w:jc w:val="both"/>
                                    <w:textAlignment w:val="baseline"/>
                                  </w:pPr>
                                  <w:r>
                                    <w:t>The maximum of the additional default value (apart from the existing 20ms value) is 160 ms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76431A8A" id="文本框 8" o:spid="_x0000_s1027" type="#_x0000_t202" style="width:1026.8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" fillcolor="window" strokeweight=".5pt">
                      <v:textbox>
                        <w:txbxContent>
                          <w:p w14:paraId="5CD6DD9D" w14:textId="77777777" w:rsidR="001A01C6" w:rsidRDefault="001A01C6">
                            <w:pPr>
                              <w:pStyle w:val="Web"/>
                              <w:widowControl w:val="0"/>
                              <w:tabs>
                                <w:tab w:val="left" w:pos="0"/>
                              </w:tabs>
                              <w:spacing w:after="0" w:afterAutospacing="0"/>
                              <w:contextualSpacing/>
                              <w:jc w:val="both"/>
                              <w:textAlignment w:val="baseline"/>
                              <w:rPr>
                                <w:i/>
                                <w:iCs/>
                                <w:u w:val="single"/>
                              </w:rPr>
                            </w:pPr>
                            <w:r>
                              <w:rPr>
                                <w:rFonts w:hint="eastAsia"/>
                                <w:i/>
                                <w:iCs/>
                                <w:u w:val="single"/>
                                <w:lang w:eastAsia="zh-CN"/>
                              </w:rPr>
                              <w:t>RP-243300</w:t>
                            </w:r>
                          </w:p>
                          <w:p w14:paraId="3A00C021" w14:textId="77777777" w:rsidR="001A01C6" w:rsidRDefault="001A01C6">
                            <w:pPr>
                              <w:pStyle w:val="Web"/>
                              <w:widowControl w:val="0"/>
                              <w:tabs>
                                <w:tab w:val="left" w:pos="0"/>
                              </w:tabs>
                              <w:spacing w:after="0" w:afterAutospacing="0"/>
                              <w:contextualSpacing/>
                              <w:jc w:val="both"/>
                              <w:textAlignment w:val="baseline"/>
                            </w:pPr>
                            <w:r>
                              <w:t xml:space="preserve">Specify solutions, including link level enhancements for FR1-NTN and system level enhancements for </w:t>
                            </w:r>
                            <w:r>
                              <w:rPr>
                                <w:highlight w:val="cyan"/>
                              </w:rPr>
                              <w:t>FR1-NTN and FR2-NTN</w:t>
                            </w:r>
                            <w:r>
                              <w:t>, allowing dynamic and flexible power sharing between satellite beams or different satellite beam patterns/size (i.e. wide or narrow) across the satellite footprint.</w:t>
                            </w:r>
                          </w:p>
                          <w:p w14:paraId="49D781A3" w14:textId="77777777" w:rsidR="001A01C6" w:rsidRDefault="001A01C6">
                            <w:pPr>
                              <w:pStyle w:val="Web"/>
                              <w:widowControl w:val="0"/>
                              <w:numPr>
                                <w:ilvl w:val="1"/>
                                <w:numId w:val="46"/>
                              </w:numPr>
                              <w:tabs>
                                <w:tab w:val="left" w:pos="0"/>
                              </w:tabs>
                              <w:spacing w:before="0" w:beforeAutospacing="0" w:after="0" w:afterAutospacing="0"/>
                              <w:ind w:left="1200" w:hanging="400"/>
                              <w:contextualSpacing/>
                              <w:jc w:val="both"/>
                              <w:textAlignment w:val="baseline"/>
                              <w:rPr>
                                <w:szCs w:val="22"/>
                              </w:rPr>
                            </w:pPr>
                            <w:r>
                              <w:rPr>
                                <w:szCs w:val="22"/>
                              </w:rPr>
                              <w:t>Link level enhancements are to be specified for the following channels:</w:t>
                            </w:r>
                          </w:p>
                          <w:p w14:paraId="6B952746"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PDCCH at least for CSS (except for Type-3) via PDCCH repetition</w:t>
                            </w:r>
                          </w:p>
                          <w:p w14:paraId="54109932"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PDSCH with Msg4 via PDSCH repetition</w:t>
                            </w:r>
                          </w:p>
                          <w:p w14:paraId="1BD1FB3E"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PDSCH with SIB1 via 2 PDSCH repetitions within 20 ms duration</w:t>
                            </w:r>
                          </w:p>
                          <w:p w14:paraId="61A03876" w14:textId="77777777" w:rsidR="001A01C6" w:rsidRDefault="001A01C6">
                            <w:pPr>
                              <w:pStyle w:val="Web"/>
                              <w:widowControl w:val="0"/>
                              <w:numPr>
                                <w:ilvl w:val="1"/>
                                <w:numId w:val="46"/>
                              </w:numPr>
                              <w:tabs>
                                <w:tab w:val="left" w:pos="0"/>
                              </w:tabs>
                              <w:spacing w:before="0" w:beforeAutospacing="0" w:after="0" w:afterAutospacing="0"/>
                              <w:ind w:left="1200" w:hanging="400"/>
                              <w:contextualSpacing/>
                              <w:jc w:val="both"/>
                              <w:textAlignment w:val="baseline"/>
                              <w:rPr>
                                <w:szCs w:val="22"/>
                              </w:rPr>
                            </w:pPr>
                            <w:r>
                              <w:rPr>
                                <w:szCs w:val="22"/>
                              </w:rPr>
                              <w:t>System-level enhancements are to be specified for the following:</w:t>
                            </w:r>
                          </w:p>
                          <w:p w14:paraId="5AA2F6E2" w14:textId="77777777" w:rsidR="001A01C6" w:rsidRDefault="001A01C6">
                            <w:pPr>
                              <w:numPr>
                                <w:ilvl w:val="2"/>
                                <w:numId w:val="46"/>
                              </w:numPr>
                              <w:overflowPunct/>
                              <w:snapToGrid w:val="0"/>
                              <w:spacing w:after="120"/>
                              <w:contextualSpacing/>
                              <w:jc w:val="both"/>
                              <w:textAlignment w:val="baseline"/>
                            </w:pPr>
                            <w:r>
                              <w:t>Support of extended periodicity of the half frames with SS/PBCH blocks assumed by UE during initial access.</w:t>
                            </w:r>
                          </w:p>
                          <w:p w14:paraId="38E62B25" w14:textId="77777777" w:rsidR="001A01C6" w:rsidRDefault="001A01C6">
                            <w:pPr>
                              <w:numPr>
                                <w:ilvl w:val="3"/>
                                <w:numId w:val="46"/>
                              </w:numPr>
                              <w:overflowPunct/>
                              <w:snapToGrid w:val="0"/>
                              <w:spacing w:after="120"/>
                              <w:contextualSpacing/>
                              <w:jc w:val="both"/>
                              <w:textAlignment w:val="baseline"/>
                            </w:pPr>
                            <w:r>
                              <w:t>The maximum of the additional default value (apart from the existing 20ms value) is 160 ms</w:t>
                            </w:r>
                          </w:p>
                        </w:txbxContent>
                      </v:textbox>
                      <w10:anchorlock/>
                    </v:shape>
                  </w:pict>
                </mc:Fallback>
              </mc:AlternateContent>
            </w:r>
          </w:p>
          <w:p w14:paraId="547CE45B" w14:textId="77777777" w:rsidR="00AB2BDA" w:rsidRDefault="00F12568">
            <w:pPr>
              <w:spacing w:before="120" w:after="120"/>
              <w:jc w:val="both"/>
              <w:rPr>
                <w:rFonts w:eastAsia="SimSun"/>
                <w:lang w:val="en-US" w:eastAsia="zh-CN"/>
              </w:rPr>
            </w:pPr>
            <w:r>
              <w:rPr>
                <w:rFonts w:eastAsia="SimSun" w:hint="eastAsia"/>
                <w:lang w:val="en-US" w:eastAsia="zh-CN"/>
              </w:rPr>
              <w:t>Since the support of such feature is essential for beam hopping which is a Rel-19 NTN enhancement, we are convinced that a UE that supports Rel-19 NR-NTN must support this FG.</w:t>
            </w:r>
          </w:p>
          <w:p w14:paraId="565167E6" w14:textId="77777777" w:rsidR="00AB2BDA" w:rsidRDefault="00F12568">
            <w:pPr>
              <w:spacing w:after="120"/>
              <w:jc w:val="both"/>
              <w:rPr>
                <w:rFonts w:eastAsia="SimSun"/>
                <w:lang w:val="en-US" w:eastAsia="zh-CN"/>
              </w:rPr>
            </w:pPr>
            <w:r>
              <w:rPr>
                <w:rFonts w:eastAsia="SimSun" w:hint="eastAsia"/>
                <w:lang w:val="en-US" w:eastAsia="zh-CN"/>
              </w:rPr>
              <w:t>We consider this feature ought to be optional, eliminating the need for capability signaling.</w:t>
            </w:r>
          </w:p>
          <w:p w14:paraId="0C0BD187" w14:textId="77777777" w:rsidR="00AB2BDA" w:rsidRDefault="00AB2BDA">
            <w:pPr>
              <w:spacing w:after="120"/>
              <w:rPr>
                <w:rFonts w:eastAsia="SimSun"/>
                <w:lang w:val="en-US" w:eastAsia="zh-CN"/>
              </w:rPr>
            </w:pPr>
          </w:p>
          <w:p w14:paraId="3C71DBE5" w14:textId="77777777" w:rsidR="00AB2BDA" w:rsidRDefault="00F12568">
            <w:pPr>
              <w:spacing w:after="120"/>
              <w:rPr>
                <w:rFonts w:eastAsia="SimSun" w:cs="Arial"/>
                <w:b/>
                <w:bCs/>
                <w:color w:val="000000"/>
                <w:sz w:val="18"/>
                <w:szCs w:val="18"/>
                <w:u w:val="single"/>
                <w:lang w:eastAsia="zh-CN"/>
              </w:rPr>
            </w:pPr>
            <w:r>
              <w:rPr>
                <w:rFonts w:eastAsia="ＭＳ 明朝" w:cs="Arial" w:hint="eastAsia"/>
                <w:b/>
                <w:bCs/>
                <w:color w:val="000000"/>
                <w:sz w:val="18"/>
                <w:szCs w:val="18"/>
                <w:u w:val="single"/>
              </w:rPr>
              <w:t>PDCCH repetition for Type0 PDCCH CSS</w:t>
            </w:r>
          </w:p>
          <w:p w14:paraId="770DAE57" w14:textId="77777777" w:rsidR="00AB2BDA" w:rsidRDefault="00F12568">
            <w:pPr>
              <w:spacing w:after="120"/>
              <w:jc w:val="both"/>
              <w:rPr>
                <w:rFonts w:eastAsia="SimSun"/>
                <w:lang w:val="en-US" w:eastAsia="zh-CN"/>
              </w:rPr>
            </w:pPr>
            <w:r>
              <w:rPr>
                <w:rFonts w:eastAsia="SimSun" w:hint="eastAsia"/>
                <w:lang w:val="en-US" w:eastAsia="zh-CN"/>
              </w:rPr>
              <w:t xml:space="preserve">The remaining issue on components for type 0 PDCCH CSS repetition includes whether to merge this FG with FG(s) for PDCCH repetition for other than type 0 PDCCH CSS and whether to merge this FG with FG(s) for SIB1 PDSCH repetition. Firstly, the type 0 PDCCH CSS follows inter-slot repetition while the other types follow intra-slot repetition based on RAN1 agreements made so far, this difference in repetition patterns necessitates different UE implementations in terms of caching and processing capabilities and buffering management. In the meantime, the SIB1 PDSCH repetition also follows the same inter-slot repetition pattern as type 0 PDCCH CSS, thus we think this repetition type can be merged with type 0 PDCCH CSS repetition. </w:t>
            </w:r>
          </w:p>
          <w:p w14:paraId="62E62AC0" w14:textId="77777777" w:rsidR="00AB2BDA" w:rsidRDefault="00F12568">
            <w:pPr>
              <w:spacing w:after="120"/>
              <w:jc w:val="both"/>
              <w:rPr>
                <w:rFonts w:eastAsia="SimSun"/>
                <w:lang w:val="en-US" w:eastAsia="zh-CN"/>
              </w:rPr>
            </w:pPr>
            <w:r>
              <w:rPr>
                <w:rFonts w:eastAsia="SimSun" w:hint="eastAsia"/>
                <w:lang w:val="en-US" w:eastAsia="zh-CN"/>
              </w:rPr>
              <w:t>For the prerequisite feature group, we think the basic Rel-17 NTN UE feature 26-1 can be set.</w:t>
            </w:r>
          </w:p>
          <w:p w14:paraId="3302FE5D" w14:textId="77777777" w:rsidR="00AB2BDA" w:rsidRDefault="00F12568">
            <w:pPr>
              <w:spacing w:after="120"/>
              <w:jc w:val="both"/>
              <w:rPr>
                <w:rFonts w:eastAsia="SimSun"/>
                <w:lang w:val="en-US" w:eastAsia="zh-CN"/>
              </w:rPr>
            </w:pPr>
            <w:r>
              <w:rPr>
                <w:rFonts w:eastAsia="SimSun" w:hint="eastAsia"/>
                <w:lang w:val="en-US" w:eastAsia="zh-CN"/>
              </w:rPr>
              <w:t xml:space="preserve">We believe it would be good for </w:t>
            </w:r>
            <w:proofErr w:type="spellStart"/>
            <w:r>
              <w:rPr>
                <w:rFonts w:eastAsia="SimSun" w:hint="eastAsia"/>
                <w:lang w:val="en-US" w:eastAsia="zh-CN"/>
              </w:rPr>
              <w:t>gNB</w:t>
            </w:r>
            <w:proofErr w:type="spellEnd"/>
            <w:r>
              <w:rPr>
                <w:rFonts w:eastAsia="SimSun" w:hint="eastAsia"/>
                <w:lang w:val="en-US" w:eastAsia="zh-CN"/>
              </w:rPr>
              <w:t xml:space="preserve"> to know this feature is supported for </w:t>
            </w:r>
            <w:proofErr w:type="spellStart"/>
            <w:r>
              <w:rPr>
                <w:rFonts w:eastAsia="SimSun" w:hint="eastAsia"/>
                <w:lang w:val="en-US" w:eastAsia="zh-CN"/>
              </w:rPr>
              <w:t>gNB</w:t>
            </w:r>
            <w:proofErr w:type="spellEnd"/>
            <w:r>
              <w:rPr>
                <w:rFonts w:eastAsia="SimSun" w:hint="eastAsia"/>
                <w:lang w:val="en-US" w:eastAsia="zh-CN"/>
              </w:rPr>
              <w:t xml:space="preserve"> to arrange the type0 PDCCH CSS repetition resources. </w:t>
            </w:r>
          </w:p>
          <w:p w14:paraId="14E4FDDE" w14:textId="77777777" w:rsidR="00AB2BDA" w:rsidRDefault="00F12568">
            <w:pPr>
              <w:spacing w:after="120"/>
              <w:jc w:val="both"/>
              <w:rPr>
                <w:rFonts w:eastAsia="SimSun"/>
                <w:lang w:val="en-US" w:eastAsia="zh-CN"/>
              </w:rPr>
            </w:pPr>
            <w:r>
              <w:rPr>
                <w:rFonts w:eastAsia="SimSun" w:hint="eastAsia"/>
                <w:lang w:val="en-US" w:eastAsia="zh-CN"/>
              </w:rPr>
              <w:t>Since the WID clearly states the link level enhancement is for FR1-NTN, we believe the note should include the bands in Tables 5.2.2-1 only.</w:t>
            </w:r>
          </w:p>
          <w:p w14:paraId="2FEBFD73" w14:textId="77777777" w:rsidR="00AB2BDA" w:rsidRDefault="00F12568">
            <w:pPr>
              <w:spacing w:after="120"/>
              <w:jc w:val="both"/>
              <w:rPr>
                <w:rFonts w:eastAsia="SimSun"/>
                <w:lang w:val="en-US" w:eastAsia="zh-CN"/>
              </w:rPr>
            </w:pPr>
            <w:r>
              <w:rPr>
                <w:rFonts w:eastAsia="SimSun" w:hint="eastAsia"/>
                <w:lang w:val="en-US" w:eastAsia="zh-CN"/>
              </w:rPr>
              <w:t>We consider this feature ought to be optional, eliminating the need for capability signaling.</w:t>
            </w:r>
          </w:p>
          <w:p w14:paraId="0B66E96A" w14:textId="77777777" w:rsidR="00AB2BDA" w:rsidRDefault="00F12568">
            <w:pPr>
              <w:spacing w:after="120"/>
              <w:rPr>
                <w:rFonts w:eastAsia="SimSun" w:cs="Arial"/>
                <w:b/>
                <w:bCs/>
                <w:color w:val="000000"/>
                <w:sz w:val="18"/>
                <w:szCs w:val="18"/>
                <w:u w:val="single"/>
                <w:lang w:eastAsia="zh-CN"/>
              </w:rPr>
            </w:pPr>
            <w:r>
              <w:rPr>
                <w:rFonts w:eastAsia="ＭＳ 明朝" w:cs="Arial" w:hint="eastAsia"/>
                <w:b/>
                <w:bCs/>
                <w:color w:val="000000"/>
                <w:sz w:val="18"/>
                <w:szCs w:val="18"/>
                <w:u w:val="single"/>
              </w:rPr>
              <w:t>PDCCH repetition for Type [0A/0B/1/1A/2/2A] PDCCH CSS</w:t>
            </w:r>
          </w:p>
          <w:p w14:paraId="061549AC" w14:textId="77777777" w:rsidR="00AB2BDA" w:rsidRDefault="00F12568">
            <w:pPr>
              <w:spacing w:after="120"/>
              <w:rPr>
                <w:rFonts w:eastAsia="ＭＳ 明朝" w:cs="Arial"/>
                <w:b/>
                <w:bCs/>
                <w:color w:val="000000"/>
                <w:sz w:val="18"/>
                <w:szCs w:val="18"/>
                <w:u w:val="single"/>
              </w:rPr>
            </w:pPr>
            <w:r>
              <w:rPr>
                <w:rFonts w:eastAsia="SimSun"/>
                <w:noProof/>
                <w:sz w:val="18"/>
                <w:lang w:val="en-US" w:eastAsia="zh-CN"/>
              </w:rPr>
              <w:lastRenderedPageBreak/>
              <mc:AlternateContent>
                <mc:Choice Requires="wps">
                  <w:drawing>
                    <wp:inline distT="0" distB="0" distL="0" distR="0" wp14:anchorId="3ED50E8B" wp14:editId="0E9BB1AE">
                      <wp:extent cx="12997180" cy="2252980"/>
                      <wp:effectExtent l="0" t="0" r="13970" b="13970"/>
                      <wp:docPr id="9" name="文本框 9"/>
                      <wp:cNvGraphicFramePr/>
                      <a:graphic xmlns:a="http://schemas.openxmlformats.org/drawingml/2006/main">
                        <a:graphicData uri="http://schemas.microsoft.com/office/word/2010/wordprocessingShape">
                          <wps:wsp>
                            <wps:cNvSpPr txBox="1"/>
                            <wps:spPr>
                              <a:xfrm>
                                <a:off x="0" y="0"/>
                                <a:ext cx="12997543" cy="2253343"/>
                              </a:xfrm>
                              <a:prstGeom prst="rect">
                                <a:avLst/>
                              </a:prstGeom>
                              <a:solidFill>
                                <a:sysClr val="window" lastClr="FFFFFF"/>
                              </a:solidFill>
                              <a:ln w="6350">
                                <a:solidFill>
                                  <a:prstClr val="black"/>
                                </a:solidFill>
                              </a:ln>
                              <a:effectLst/>
                            </wps:spPr>
                            <wps:txbx>
                              <w:txbxContent>
                                <w:p w14:paraId="5C54C327" w14:textId="77777777" w:rsidR="001A01C6" w:rsidRDefault="001A01C6">
                                  <w:pPr>
                                    <w:spacing w:after="0"/>
                                    <w:rPr>
                                      <w:b/>
                                      <w:lang w:val="en-US"/>
                                    </w:rPr>
                                  </w:pPr>
                                  <w:r>
                                    <w:rPr>
                                      <w:rFonts w:eastAsia="Batang"/>
                                      <w:b/>
                                      <w:highlight w:val="darkYellow"/>
                                      <w:lang w:val="en-US" w:eastAsia="zh-CN" w:bidi="ar"/>
                                    </w:rPr>
                                    <w:t>Working assumption</w:t>
                                  </w:r>
                                </w:p>
                                <w:p w14:paraId="3ACF9AB1" w14:textId="77777777" w:rsidR="001A01C6" w:rsidRDefault="001A01C6">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496E44E1" w14:textId="77777777" w:rsidR="001A01C6" w:rsidRDefault="001A01C6">
                                  <w:pPr>
                                    <w:spacing w:after="0"/>
                                    <w:rPr>
                                      <w:lang w:val="en-US"/>
                                    </w:rPr>
                                  </w:pPr>
                                </w:p>
                                <w:p w14:paraId="265537A4" w14:textId="77777777" w:rsidR="001A01C6" w:rsidRDefault="001A01C6">
                                  <w:pPr>
                                    <w:spacing w:after="0"/>
                                    <w:rPr>
                                      <w:lang w:val="en-US"/>
                                    </w:rPr>
                                  </w:pPr>
                                  <w:r>
                                    <w:rPr>
                                      <w:rFonts w:eastAsia="Batang"/>
                                      <w:lang w:val="en-US" w:eastAsia="zh-CN" w:bidi="ar"/>
                                    </w:rPr>
                                    <w:t>RAN1 to down select between option 1 and option 2:</w:t>
                                  </w:r>
                                </w:p>
                                <w:p w14:paraId="2E44687E" w14:textId="77777777" w:rsidR="001A01C6" w:rsidRDefault="001A01C6">
                                  <w:pPr>
                                    <w:spacing w:after="0"/>
                                    <w:rPr>
                                      <w:lang w:val="en-US"/>
                                    </w:rPr>
                                  </w:pPr>
                                </w:p>
                                <w:p w14:paraId="1169826B" w14:textId="77777777" w:rsidR="001A01C6" w:rsidRDefault="001A01C6">
                                  <w:pPr>
                                    <w:spacing w:after="0"/>
                                    <w:rPr>
                                      <w:lang w:val="en-US"/>
                                    </w:rPr>
                                  </w:pPr>
                                  <w:r>
                                    <w:rPr>
                                      <w:rFonts w:eastAsia="Batang"/>
                                      <w:lang w:val="en-US" w:eastAsia="zh-CN" w:bidi="ar"/>
                                    </w:rPr>
                                    <w:t>Option 1: Use same CORESET and two different SS (SS Set1 and SS Set2)</w:t>
                                  </w:r>
                                </w:p>
                                <w:p w14:paraId="17BCF1C7"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Linking two PDCCH candidates (adopt the same mechanism for SS linking specified in Release 17)</w:t>
                                  </w:r>
                                </w:p>
                                <w:p w14:paraId="46942DE5"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Blind decoding limit</w:t>
                                  </w:r>
                                </w:p>
                                <w:p w14:paraId="3DB1726C" w14:textId="77777777" w:rsidR="001A01C6" w:rsidRDefault="001A01C6">
                                  <w:pPr>
                                    <w:spacing w:after="0"/>
                                    <w:rPr>
                                      <w:lang w:val="en-US"/>
                                    </w:rPr>
                                  </w:pPr>
                                </w:p>
                                <w:p w14:paraId="5B7F76F8" w14:textId="77777777" w:rsidR="001A01C6" w:rsidRDefault="001A01C6">
                                  <w:pPr>
                                    <w:spacing w:after="0"/>
                                    <w:rPr>
                                      <w:lang w:val="en-US"/>
                                    </w:rPr>
                                  </w:pPr>
                                  <w:r>
                                    <w:rPr>
                                      <w:rFonts w:eastAsia="Batang"/>
                                      <w:lang w:val="en-US" w:eastAsia="zh-CN" w:bidi="ar"/>
                                    </w:rPr>
                                    <w:t xml:space="preserve">Option 2: Use same CORESET associated with one SS which is repeated by introducing symbol domain offset X </w:t>
                                  </w:r>
                                </w:p>
                                <w:p w14:paraId="4403EAD9"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Blind decoding limit</w:t>
                                  </w:r>
                                </w:p>
                                <w:p w14:paraId="6555701B"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details configuration and signalling</w:t>
                                  </w:r>
                                </w:p>
                                <w:p w14:paraId="19BA9D85" w14:textId="77777777" w:rsidR="001A01C6" w:rsidRDefault="001A01C6">
                                  <w:pPr>
                                    <w:spacing w:after="0"/>
                                    <w:rPr>
                                      <w:lang w:val="en-US"/>
                                    </w:rPr>
                                  </w:pPr>
                                </w:p>
                                <w:p w14:paraId="2739A566" w14:textId="77777777" w:rsidR="001A01C6" w:rsidRDefault="001A01C6">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698B08BA" w14:textId="77777777" w:rsidR="001A01C6" w:rsidRDefault="001A01C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3ED50E8B" id="文本框 9" o:spid="_x0000_s1028" type="#_x0000_t202" style="width:1023.4pt;height:1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" fillcolor="window" strokeweight=".5pt">
                      <v:textbox>
                        <w:txbxContent>
                          <w:p w14:paraId="5C54C327" w14:textId="77777777" w:rsidR="001A01C6" w:rsidRDefault="001A01C6">
                            <w:pPr>
                              <w:spacing w:after="0"/>
                              <w:rPr>
                                <w:b/>
                                <w:lang w:val="en-US"/>
                              </w:rPr>
                            </w:pPr>
                            <w:r>
                              <w:rPr>
                                <w:rFonts w:eastAsia="Batang"/>
                                <w:b/>
                                <w:highlight w:val="darkYellow"/>
                                <w:lang w:val="en-US" w:eastAsia="zh-CN" w:bidi="ar"/>
                              </w:rPr>
                              <w:t>Working assumption</w:t>
                            </w:r>
                          </w:p>
                          <w:p w14:paraId="3ACF9AB1" w14:textId="77777777" w:rsidR="001A01C6" w:rsidRDefault="001A01C6">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496E44E1" w14:textId="77777777" w:rsidR="001A01C6" w:rsidRDefault="001A01C6">
                            <w:pPr>
                              <w:spacing w:after="0"/>
                              <w:rPr>
                                <w:lang w:val="en-US"/>
                              </w:rPr>
                            </w:pPr>
                          </w:p>
                          <w:p w14:paraId="265537A4" w14:textId="77777777" w:rsidR="001A01C6" w:rsidRDefault="001A01C6">
                            <w:pPr>
                              <w:spacing w:after="0"/>
                              <w:rPr>
                                <w:lang w:val="en-US"/>
                              </w:rPr>
                            </w:pPr>
                            <w:r>
                              <w:rPr>
                                <w:rFonts w:eastAsia="Batang"/>
                                <w:lang w:val="en-US" w:eastAsia="zh-CN" w:bidi="ar"/>
                              </w:rPr>
                              <w:t>RAN1 to down select between option 1 and option 2:</w:t>
                            </w:r>
                          </w:p>
                          <w:p w14:paraId="2E44687E" w14:textId="77777777" w:rsidR="001A01C6" w:rsidRDefault="001A01C6">
                            <w:pPr>
                              <w:spacing w:after="0"/>
                              <w:rPr>
                                <w:lang w:val="en-US"/>
                              </w:rPr>
                            </w:pPr>
                          </w:p>
                          <w:p w14:paraId="1169826B" w14:textId="77777777" w:rsidR="001A01C6" w:rsidRDefault="001A01C6">
                            <w:pPr>
                              <w:spacing w:after="0"/>
                              <w:rPr>
                                <w:lang w:val="en-US"/>
                              </w:rPr>
                            </w:pPr>
                            <w:r>
                              <w:rPr>
                                <w:rFonts w:eastAsia="Batang"/>
                                <w:lang w:val="en-US" w:eastAsia="zh-CN" w:bidi="ar"/>
                              </w:rPr>
                              <w:t>Option 1: Use same CORESET and two different SS (SS Set1 and SS Set2)</w:t>
                            </w:r>
                          </w:p>
                          <w:p w14:paraId="17BCF1C7"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Linking two PDCCH candidates (adopt the same mechanism for SS linking specified in Release 17)</w:t>
                            </w:r>
                          </w:p>
                          <w:p w14:paraId="46942DE5"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Blind decoding limit</w:t>
                            </w:r>
                          </w:p>
                          <w:p w14:paraId="3DB1726C" w14:textId="77777777" w:rsidR="001A01C6" w:rsidRDefault="001A01C6">
                            <w:pPr>
                              <w:spacing w:after="0"/>
                              <w:rPr>
                                <w:lang w:val="en-US"/>
                              </w:rPr>
                            </w:pPr>
                          </w:p>
                          <w:p w14:paraId="5B7F76F8" w14:textId="77777777" w:rsidR="001A01C6" w:rsidRDefault="001A01C6">
                            <w:pPr>
                              <w:spacing w:after="0"/>
                              <w:rPr>
                                <w:lang w:val="en-US"/>
                              </w:rPr>
                            </w:pPr>
                            <w:r>
                              <w:rPr>
                                <w:rFonts w:eastAsia="Batang"/>
                                <w:lang w:val="en-US" w:eastAsia="zh-CN" w:bidi="ar"/>
                              </w:rPr>
                              <w:t xml:space="preserve">Option 2: Use same CORESET associated with one SS which is repeated by introducing symbol domain offset X </w:t>
                            </w:r>
                          </w:p>
                          <w:p w14:paraId="4403EAD9"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Blind decoding limit</w:t>
                            </w:r>
                          </w:p>
                          <w:p w14:paraId="6555701B"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details configuration and signalling</w:t>
                            </w:r>
                          </w:p>
                          <w:p w14:paraId="19BA9D85" w14:textId="77777777" w:rsidR="001A01C6" w:rsidRDefault="001A01C6">
                            <w:pPr>
                              <w:spacing w:after="0"/>
                              <w:rPr>
                                <w:lang w:val="en-US"/>
                              </w:rPr>
                            </w:pPr>
                          </w:p>
                          <w:p w14:paraId="2739A566" w14:textId="77777777" w:rsidR="001A01C6" w:rsidRDefault="001A01C6">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698B08BA" w14:textId="77777777" w:rsidR="001A01C6" w:rsidRDefault="001A01C6"/>
                        </w:txbxContent>
                      </v:textbox>
                      <w10:anchorlock/>
                    </v:shape>
                  </w:pict>
                </mc:Fallback>
              </mc:AlternateContent>
            </w:r>
          </w:p>
          <w:p w14:paraId="79B80DDE" w14:textId="77777777" w:rsidR="00AB2BDA" w:rsidRDefault="00F12568">
            <w:pPr>
              <w:spacing w:before="120" w:after="120"/>
              <w:jc w:val="both"/>
              <w:rPr>
                <w:rFonts w:eastAsia="SimSun"/>
                <w:lang w:val="en-US" w:eastAsia="zh-CN"/>
              </w:rPr>
            </w:pPr>
            <w:r>
              <w:rPr>
                <w:rFonts w:eastAsia="SimSun" w:hint="eastAsia"/>
                <w:lang w:val="en-US" w:eastAsia="zh-CN"/>
              </w:rPr>
              <w:t>Based on the aforementioned working assumption, intra-slot PDCCH repetition is supported, with two pending options. Given the aforementioned reason, we think a dedicated FG needs to be set for this feature to function properly. The detailed FG description is provided in the annex.</w:t>
            </w:r>
          </w:p>
          <w:p w14:paraId="24F8FB4E" w14:textId="77777777" w:rsidR="00AB2BDA" w:rsidRDefault="00AB2BDA">
            <w:pPr>
              <w:spacing w:before="120" w:after="120"/>
              <w:rPr>
                <w:rFonts w:eastAsia="SimSun"/>
                <w:b/>
                <w:bCs/>
                <w:lang w:val="en-US" w:eastAsia="zh-CN"/>
              </w:rPr>
            </w:pPr>
          </w:p>
          <w:p w14:paraId="7ECDAA56" w14:textId="77777777" w:rsidR="00AB2BDA" w:rsidRDefault="00F12568">
            <w:pPr>
              <w:spacing w:before="120" w:after="120"/>
              <w:rPr>
                <w:rFonts w:eastAsia="SimSun"/>
                <w:b/>
                <w:bCs/>
                <w:lang w:val="en-US" w:eastAsia="zh-CN"/>
              </w:rPr>
            </w:pPr>
            <w:r>
              <w:rPr>
                <w:rFonts w:eastAsia="SimSun" w:cs="Arial" w:hint="eastAsia"/>
                <w:b/>
                <w:bCs/>
                <w:color w:val="000000"/>
                <w:sz w:val="18"/>
                <w:szCs w:val="18"/>
                <w:u w:val="single"/>
                <w:lang w:val="en-US" w:eastAsia="zh-CN"/>
              </w:rPr>
              <w:t>Msg4 repetition capability indication</w:t>
            </w:r>
          </w:p>
          <w:p w14:paraId="330C9EA1" w14:textId="77777777" w:rsidR="00AB2BDA" w:rsidRDefault="00F12568">
            <w:pPr>
              <w:spacing w:before="120" w:after="120"/>
              <w:jc w:val="both"/>
              <w:rPr>
                <w:rFonts w:eastAsia="SimSun"/>
                <w:b/>
                <w:bCs/>
                <w:lang w:val="en-US" w:eastAsia="zh-CN"/>
              </w:rPr>
            </w:pPr>
            <w:r>
              <w:rPr>
                <w:rFonts w:eastAsia="SimSun" w:hint="eastAsia"/>
                <w:lang w:val="en-US" w:eastAsia="zh-CN"/>
              </w:rPr>
              <w:t xml:space="preserve">Given the specific nature of msg4 repetition as a feature introduced in Release 19 (Rel-19), it is imperative to define a Functional Group (FG) to address this capability. The detailed FG description is provided in the annex. </w:t>
            </w:r>
          </w:p>
          <w:p w14:paraId="062E43DC" w14:textId="77777777" w:rsidR="00AB2BDA" w:rsidRDefault="00AB2BDA">
            <w:pPr>
              <w:spacing w:before="120" w:after="120"/>
              <w:jc w:val="both"/>
              <w:rPr>
                <w:rFonts w:ascii="Times" w:eastAsia="SimSun" w:hAnsi="Times"/>
                <w:szCs w:val="24"/>
                <w:lang w:val="en-US" w:eastAsia="zh-CN" w:bidi="ar"/>
              </w:rPr>
            </w:pPr>
          </w:p>
          <w:p w14:paraId="37EDF955" w14:textId="77777777" w:rsidR="00AB2BDA" w:rsidRDefault="00F12568">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 xml:space="preserve">NR-NTN </w:t>
            </w:r>
            <w:r>
              <w:rPr>
                <w:rFonts w:ascii="Times" w:eastAsia="SimSun" w:hAnsi="Times" w:cs="Times"/>
                <w:szCs w:val="24"/>
                <w:lang w:val="en-US" w:eastAsia="zh-CN" w:bidi="ar"/>
              </w:rPr>
              <w:t>DL coverage enhancement</w:t>
            </w:r>
            <w:r>
              <w:rPr>
                <w:rFonts w:ascii="Times" w:eastAsia="SimSun" w:hAnsi="Times"/>
                <w:szCs w:val="24"/>
                <w:lang w:val="en-US" w:eastAsia="zh-CN" w:bidi="ar"/>
              </w:rPr>
              <w:t xml:space="preserve"> is provided in Annex.</w:t>
            </w:r>
          </w:p>
          <w:p w14:paraId="3F830460" w14:textId="77777777" w:rsidR="00AB2BDA" w:rsidRDefault="00F12568">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1</w:t>
            </w:r>
            <w:r>
              <w:rPr>
                <w:rFonts w:eastAsia="SimSun"/>
                <w:b/>
                <w:bCs/>
                <w:lang w:val="en-US" w:eastAsia="zh-CN"/>
              </w:rPr>
              <w:t xml:space="preserve">: </w:t>
            </w:r>
            <w:r>
              <w:rPr>
                <w:rFonts w:eastAsia="SimSun" w:hint="eastAsia"/>
                <w:b/>
                <w:bCs/>
                <w:lang w:val="en-US" w:eastAsia="zh-CN"/>
              </w:rPr>
              <w:t>Adopt the revisions in the annex for NR-NTN downlink coverage enhancement.</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908"/>
              <w:gridCol w:w="1908"/>
              <w:gridCol w:w="1459"/>
              <w:gridCol w:w="1271"/>
              <w:gridCol w:w="1307"/>
              <w:gridCol w:w="1794"/>
              <w:gridCol w:w="1328"/>
              <w:gridCol w:w="1642"/>
              <w:gridCol w:w="1642"/>
              <w:gridCol w:w="1593"/>
              <w:gridCol w:w="1573"/>
              <w:gridCol w:w="2206"/>
            </w:tblGrid>
            <w:tr w:rsidR="00AB2BDA" w14:paraId="06FED32F"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204BB031" w14:textId="77777777" w:rsidR="00AB2BDA" w:rsidRDefault="00F12568">
                  <w:pPr>
                    <w:keepNext/>
                    <w:keepLines/>
                    <w:spacing w:after="0"/>
                    <w:rPr>
                      <w:rFonts w:eastAsia="ＭＳ 明朝"/>
                      <w:color w:val="000000"/>
                      <w:sz w:val="18"/>
                      <w:szCs w:val="18"/>
                    </w:rPr>
                  </w:pPr>
                  <w:r>
                    <w:rPr>
                      <w:rFonts w:eastAsia="ＭＳ 明朝"/>
                      <w:color w:val="000000"/>
                      <w:sz w:val="18"/>
                      <w:szCs w:val="18"/>
                    </w:rPr>
                    <w:t>65-1-1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2B30F10" w14:textId="77777777" w:rsidR="00AB2BDA" w:rsidRDefault="00F12568">
                  <w:pPr>
                    <w:keepNext/>
                    <w:keepLines/>
                    <w:spacing w:after="0"/>
                    <w:rPr>
                      <w:color w:val="000000"/>
                      <w:sz w:val="18"/>
                      <w:szCs w:val="18"/>
                    </w:rPr>
                  </w:pPr>
                  <w:r>
                    <w:rPr>
                      <w:rFonts w:eastAsia="ＭＳ 明朝"/>
                      <w:color w:val="000000"/>
                      <w:sz w:val="18"/>
                      <w:szCs w:val="18"/>
                    </w:rPr>
                    <w:t xml:space="preserve">160 </w:t>
                  </w:r>
                  <w:proofErr w:type="spellStart"/>
                  <w:r>
                    <w:rPr>
                      <w:rFonts w:eastAsia="ＭＳ 明朝"/>
                      <w:color w:val="000000"/>
                      <w:sz w:val="18"/>
                      <w:szCs w:val="18"/>
                    </w:rPr>
                    <w:t>ms</w:t>
                  </w:r>
                  <w:proofErr w:type="spellEnd"/>
                  <w:r>
                    <w:rPr>
                      <w:rFonts w:eastAsia="ＭＳ 明朝"/>
                      <w:color w:val="000000"/>
                      <w:sz w:val="18"/>
                      <w:szCs w:val="18"/>
                    </w:rPr>
                    <w:t xml:space="preserve"> SSB periodicity assumed during initial access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558252" w14:textId="77777777" w:rsidR="00AB2BDA" w:rsidRDefault="00F12568">
                  <w:pPr>
                    <w:spacing w:after="0"/>
                    <w:rPr>
                      <w:rFonts w:eastAsia="ＭＳ ゴシック"/>
                      <w:color w:val="000000"/>
                      <w:sz w:val="18"/>
                      <w:szCs w:val="18"/>
                    </w:rPr>
                  </w:pPr>
                  <w:r>
                    <w:rPr>
                      <w:rFonts w:eastAsia="ＭＳ ゴシック"/>
                      <w:color w:val="000000"/>
                      <w:sz w:val="18"/>
                      <w:szCs w:val="18"/>
                    </w:rPr>
                    <w:t xml:space="preserve">1. Support additional default value (apart from 20 </w:t>
                  </w:r>
                  <w:proofErr w:type="spellStart"/>
                  <w:r>
                    <w:rPr>
                      <w:rFonts w:eastAsia="ＭＳ ゴシック"/>
                      <w:color w:val="000000"/>
                      <w:sz w:val="18"/>
                      <w:szCs w:val="18"/>
                    </w:rPr>
                    <w:t>ms</w:t>
                  </w:r>
                  <w:proofErr w:type="spellEnd"/>
                  <w:r>
                    <w:rPr>
                      <w:rFonts w:eastAsia="ＭＳ ゴシック"/>
                      <w:color w:val="000000"/>
                      <w:sz w:val="18"/>
                      <w:szCs w:val="18"/>
                    </w:rPr>
                    <w:t xml:space="preserve"> value) of 160ms periodicity of the half frames with SS/PBCH blocks during initial</w:t>
                  </w:r>
                  <w:r>
                    <w:rPr>
                      <w:rFonts w:eastAsia="ＭＳ ゴシック"/>
                      <w:strike/>
                      <w:color w:val="FF0000"/>
                      <w:sz w:val="18"/>
                      <w:szCs w:val="18"/>
                    </w:rPr>
                    <w:t xml:space="preserve"> </w:t>
                  </w:r>
                  <w:r>
                    <w:rPr>
                      <w:rFonts w:eastAsia="ＭＳ ゴシック"/>
                      <w:strike/>
                      <w:color w:val="FF0000"/>
                      <w:sz w:val="18"/>
                      <w:szCs w:val="18"/>
                      <w:highlight w:val="yellow"/>
                    </w:rPr>
                    <w:t>[cell selection or</w:t>
                  </w:r>
                  <w:r>
                    <w:rPr>
                      <w:rFonts w:eastAsia="ＭＳ ゴシック"/>
                      <w:color w:val="FF0000"/>
                      <w:sz w:val="18"/>
                      <w:szCs w:val="18"/>
                    </w:rPr>
                    <w:t xml:space="preserve"> access</w:t>
                  </w:r>
                  <w:r>
                    <w:rPr>
                      <w:rFonts w:eastAsia="ＭＳ ゴシック"/>
                      <w:strike/>
                      <w:color w:val="FF0000"/>
                      <w:sz w:val="18"/>
                      <w:szCs w:val="18"/>
                      <w:highlight w:val="yellow"/>
                    </w:rPr>
                    <w:t>]</w:t>
                  </w:r>
                </w:p>
                <w:p w14:paraId="3D7575C1" w14:textId="77777777" w:rsidR="00AB2BDA" w:rsidRDefault="00AB2BDA">
                  <w:pPr>
                    <w:spacing w:after="0"/>
                    <w:rPr>
                      <w:rFonts w:eastAsia="ＭＳ ゴシック"/>
                      <w:color w:val="000000"/>
                      <w:sz w:val="18"/>
                      <w:szCs w:val="18"/>
                    </w:rPr>
                  </w:pPr>
                </w:p>
                <w:p w14:paraId="5E335197" w14:textId="77777777" w:rsidR="00AB2BDA" w:rsidRDefault="00F12568">
                  <w:pPr>
                    <w:spacing w:after="0"/>
                    <w:rPr>
                      <w:rFonts w:eastAsia="ＭＳ ゴシック"/>
                      <w:color w:val="000000"/>
                      <w:sz w:val="18"/>
                      <w:szCs w:val="18"/>
                    </w:rPr>
                  </w:pPr>
                  <w:r>
                    <w:rPr>
                      <w:rFonts w:eastAsia="ＭＳ ゴシック"/>
                      <w:strike/>
                      <w:color w:val="FF0000"/>
                      <w:sz w:val="18"/>
                      <w:szCs w:val="18"/>
                      <w:highlight w:val="yellow"/>
                    </w:rPr>
                    <w:t>[FFS Other components]</w:t>
                  </w:r>
                  <w:r>
                    <w:rPr>
                      <w:rFonts w:eastAsia="ＭＳ ゴシック"/>
                      <w:strike/>
                      <w:color w:val="FF0000"/>
                      <w:sz w:val="18"/>
                      <w:szCs w:val="18"/>
                    </w:rPr>
                    <w:t xml:space="preserve">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1CDFDF2" w14:textId="77777777" w:rsidR="00AB2BDA" w:rsidRDefault="00F12568">
                  <w:pPr>
                    <w:keepNext/>
                    <w:keepLines/>
                    <w:spacing w:after="0"/>
                    <w:rPr>
                      <w:color w:val="000000"/>
                      <w:sz w:val="18"/>
                      <w:szCs w:val="18"/>
                      <w:lang w:val="en-US" w:eastAsia="zh-CN"/>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69422EE" w14:textId="77777777" w:rsidR="00AB2BDA" w:rsidRDefault="00F12568">
                  <w:pPr>
                    <w:keepNext/>
                    <w:keepLines/>
                    <w:spacing w:after="0"/>
                    <w:rPr>
                      <w:color w:val="000000"/>
                      <w:sz w:val="18"/>
                      <w:szCs w:val="18"/>
                      <w:lang w:val="en-US" w:eastAsia="zh-CN"/>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C0CBB3B"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0F77BE2C"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 xml:space="preserve">FFS: </w:t>
                  </w:r>
                  <w:r>
                    <w:rPr>
                      <w:rFonts w:eastAsia="ＭＳ 明朝"/>
                      <w:color w:val="000000"/>
                      <w:sz w:val="18"/>
                      <w:szCs w:val="18"/>
                    </w:rPr>
                    <w:t>UE may assume</w:t>
                  </w:r>
                  <w:r>
                    <w:rPr>
                      <w:rFonts w:eastAsia="ＭＳ 明朝"/>
                      <w:color w:val="FF0000"/>
                      <w:sz w:val="18"/>
                      <w:szCs w:val="18"/>
                    </w:rPr>
                    <w:t xml:space="preserve"> </w:t>
                  </w:r>
                  <w:r>
                    <w:rPr>
                      <w:color w:val="FF0000"/>
                      <w:sz w:val="18"/>
                      <w:szCs w:val="18"/>
                      <w:lang w:val="en-US" w:eastAsia="zh-CN"/>
                    </w:rPr>
                    <w:t xml:space="preserve">only </w:t>
                  </w:r>
                  <w:r>
                    <w:rPr>
                      <w:rFonts w:eastAsia="ＭＳ 明朝"/>
                      <w:color w:val="000000"/>
                      <w:sz w:val="18"/>
                      <w:szCs w:val="18"/>
                    </w:rPr>
                    <w:t xml:space="preserve">20 </w:t>
                  </w:r>
                  <w:proofErr w:type="spellStart"/>
                  <w:r>
                    <w:rPr>
                      <w:rFonts w:eastAsia="ＭＳ 明朝"/>
                      <w:color w:val="000000"/>
                      <w:sz w:val="18"/>
                      <w:szCs w:val="18"/>
                    </w:rPr>
                    <w:t>ms</w:t>
                  </w:r>
                  <w:proofErr w:type="spellEnd"/>
                  <w:r>
                    <w:rPr>
                      <w:rFonts w:eastAsia="ＭＳ 明朝"/>
                      <w:color w:val="000000"/>
                      <w:sz w:val="18"/>
                      <w:szCs w:val="18"/>
                    </w:rPr>
                    <w:t xml:space="preserve"> periodicity of</w:t>
                  </w:r>
                  <w:r>
                    <w:rPr>
                      <w:rFonts w:eastAsia="ＭＳ ゴシック"/>
                      <w:color w:val="000000"/>
                      <w:sz w:val="18"/>
                      <w:szCs w:val="18"/>
                    </w:rPr>
                    <w:t xml:space="preserve"> the half frames with SS/PBCH blocks during initial access</w:t>
                  </w:r>
                  <w:r>
                    <w:rPr>
                      <w:rFonts w:eastAsia="ＭＳ 明朝"/>
                      <w:color w:val="000000"/>
                      <w:sz w:val="18"/>
                      <w:szCs w:val="18"/>
                    </w:rPr>
                    <w:t xml:space="preserve">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C75BA6"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E13DBF4"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AE9E1CD"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79885E38"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7F938825"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As described in the WID, this UE feature group is applicable only for bands in Tables 5.2.2-1</w:t>
                  </w:r>
                  <w:r>
                    <w:rPr>
                      <w:rFonts w:eastAsia="ＭＳ 明朝"/>
                      <w:strike/>
                      <w:color w:val="FF0000"/>
                      <w:sz w:val="18"/>
                      <w:szCs w:val="18"/>
                    </w:rPr>
                    <w:t xml:space="preserve"> [</w:t>
                  </w:r>
                  <w:r>
                    <w:rPr>
                      <w:rFonts w:eastAsia="ＭＳ 明朝"/>
                      <w:color w:val="FF0000"/>
                      <w:sz w:val="18"/>
                      <w:szCs w:val="18"/>
                    </w:rPr>
                    <w:t>and 5.2.3-1</w:t>
                  </w:r>
                  <w:r>
                    <w:rPr>
                      <w:rFonts w:eastAsia="ＭＳ 明朝"/>
                      <w:strike/>
                      <w:color w:val="FF0000"/>
                      <w:sz w:val="18"/>
                      <w:szCs w:val="18"/>
                    </w:rPr>
                    <w:t>]</w:t>
                  </w:r>
                  <w:r>
                    <w:rPr>
                      <w:rFonts w:eastAsia="ＭＳ 明朝"/>
                      <w:color w:val="000000"/>
                      <w:sz w:val="18"/>
                      <w:szCs w:val="18"/>
                    </w:rPr>
                    <w:t xml:space="preserve"> in TS 38.101-5</w:t>
                  </w:r>
                </w:p>
                <w:p w14:paraId="59DAF2BE" w14:textId="77777777" w:rsidR="00AB2BDA" w:rsidRDefault="00AB2BDA">
                  <w:pPr>
                    <w:keepNext/>
                    <w:keepLines/>
                    <w:spacing w:after="0"/>
                    <w:rPr>
                      <w:rFonts w:eastAsia="ＭＳ 明朝"/>
                      <w:color w:val="000000"/>
                      <w:sz w:val="18"/>
                      <w:szCs w:val="18"/>
                    </w:rPr>
                  </w:pP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3F9F543E" w14:textId="77777777" w:rsidR="00AB2BDA" w:rsidRDefault="00F12568">
                  <w:pPr>
                    <w:keepNext/>
                    <w:keepLines/>
                    <w:spacing w:after="0"/>
                    <w:rPr>
                      <w:rFonts w:eastAsia="ＭＳ 明朝"/>
                      <w:color w:val="000000"/>
                      <w:sz w:val="18"/>
                      <w:szCs w:val="18"/>
                    </w:rPr>
                  </w:pPr>
                  <w:r>
                    <w:rPr>
                      <w:rFonts w:eastAsia="ＭＳ 明朝"/>
                      <w:color w:val="000000"/>
                      <w:sz w:val="18"/>
                      <w:szCs w:val="18"/>
                    </w:rPr>
                    <w:t>Optional</w:t>
                  </w:r>
                  <w:r>
                    <w:rPr>
                      <w:rFonts w:eastAsia="ＭＳ 明朝"/>
                      <w:strike/>
                      <w:color w:val="FF0000"/>
                      <w:sz w:val="18"/>
                      <w:szCs w:val="18"/>
                    </w:rPr>
                    <w:t xml:space="preserve"> [with/</w:t>
                  </w:r>
                  <w:r>
                    <w:rPr>
                      <w:rFonts w:eastAsia="ＭＳ 明朝"/>
                      <w:color w:val="000000"/>
                      <w:sz w:val="18"/>
                      <w:szCs w:val="18"/>
                    </w:rPr>
                    <w:t>without</w:t>
                  </w:r>
                  <w:r>
                    <w:rPr>
                      <w:rFonts w:eastAsia="ＭＳ 明朝"/>
                      <w:strike/>
                      <w:color w:val="FF0000"/>
                      <w:sz w:val="18"/>
                      <w:szCs w:val="18"/>
                    </w:rPr>
                    <w:t>]</w:t>
                  </w:r>
                  <w:r>
                    <w:rPr>
                      <w:rFonts w:eastAsia="ＭＳ 明朝"/>
                      <w:color w:val="000000"/>
                      <w:sz w:val="18"/>
                      <w:szCs w:val="18"/>
                    </w:rPr>
                    <w:t xml:space="preserve"> capability </w:t>
                  </w:r>
                  <w:proofErr w:type="spellStart"/>
                  <w:r>
                    <w:rPr>
                      <w:rFonts w:eastAsia="ＭＳ 明朝"/>
                      <w:color w:val="000000"/>
                      <w:sz w:val="18"/>
                      <w:szCs w:val="18"/>
                    </w:rPr>
                    <w:t>signaling</w:t>
                  </w:r>
                  <w:proofErr w:type="spellEnd"/>
                </w:p>
                <w:p w14:paraId="5E6F939B" w14:textId="77777777" w:rsidR="00AB2BDA" w:rsidRDefault="00AB2BDA">
                  <w:pPr>
                    <w:keepNext/>
                    <w:keepLines/>
                    <w:spacing w:after="0"/>
                    <w:rPr>
                      <w:rFonts w:eastAsia="ＭＳ 明朝"/>
                      <w:color w:val="000000"/>
                      <w:sz w:val="18"/>
                      <w:szCs w:val="18"/>
                    </w:rPr>
                  </w:pPr>
                </w:p>
                <w:p w14:paraId="797E8D47" w14:textId="77777777" w:rsidR="00AB2BDA" w:rsidRDefault="00F12568">
                  <w:pPr>
                    <w:keepNext/>
                    <w:keepLines/>
                    <w:spacing w:after="0"/>
                    <w:rPr>
                      <w:rFonts w:eastAsia="ＭＳ 明朝"/>
                      <w:color w:val="000000"/>
                      <w:sz w:val="18"/>
                      <w:szCs w:val="18"/>
                    </w:rPr>
                  </w:pPr>
                  <w:r>
                    <w:rPr>
                      <w:rFonts w:eastAsia="ＭＳ 明朝"/>
                      <w:strike/>
                      <w:color w:val="FF0000"/>
                      <w:sz w:val="18"/>
                      <w:szCs w:val="18"/>
                    </w:rPr>
                    <w:t>FFS:</w:t>
                  </w:r>
                  <w:r>
                    <w:rPr>
                      <w:rFonts w:eastAsia="ＭＳ 明朝"/>
                      <w:color w:val="000000"/>
                      <w:sz w:val="18"/>
                      <w:szCs w:val="18"/>
                    </w:rPr>
                    <w:t xml:space="preserve"> A UE that supports Rel-19 NR-NTN must support this FG</w:t>
                  </w:r>
                </w:p>
              </w:tc>
            </w:tr>
            <w:tr w:rsidR="00AB2BDA" w14:paraId="0CABB1F5"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78F8653F" w14:textId="77777777" w:rsidR="00AB2BDA" w:rsidRDefault="00F12568">
                  <w:pPr>
                    <w:keepNext/>
                    <w:keepLines/>
                    <w:spacing w:after="0"/>
                    <w:rPr>
                      <w:rFonts w:eastAsia="ＭＳ 明朝"/>
                      <w:color w:val="000000"/>
                      <w:sz w:val="18"/>
                      <w:szCs w:val="18"/>
                    </w:rPr>
                  </w:pPr>
                  <w:r>
                    <w:rPr>
                      <w:rFonts w:eastAsia="ＭＳ 明朝"/>
                      <w:color w:val="000000"/>
                      <w:sz w:val="18"/>
                      <w:szCs w:val="18"/>
                    </w:rPr>
                    <w:t>65-1-2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512469" w14:textId="77777777" w:rsidR="00AB2BDA" w:rsidRDefault="00F12568">
                  <w:pPr>
                    <w:keepNext/>
                    <w:keepLines/>
                    <w:spacing w:after="0"/>
                    <w:rPr>
                      <w:rFonts w:eastAsia="ＭＳ 明朝"/>
                      <w:color w:val="000000"/>
                      <w:sz w:val="18"/>
                      <w:szCs w:val="18"/>
                    </w:rPr>
                  </w:pPr>
                  <w:r>
                    <w:rPr>
                      <w:rFonts w:eastAsia="ＭＳ 明朝"/>
                      <w:color w:val="000000"/>
                      <w:sz w:val="18"/>
                      <w:szCs w:val="18"/>
                    </w:rPr>
                    <w:t>PDCCH repetition for Type0 PDCCH CSS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FEEBA2A" w14:textId="77777777" w:rsidR="00AB2BDA" w:rsidRDefault="00F12568">
                  <w:pPr>
                    <w:spacing w:after="0"/>
                    <w:rPr>
                      <w:rFonts w:eastAsia="ＭＳ ゴシック"/>
                      <w:color w:val="000000"/>
                      <w:sz w:val="18"/>
                      <w:szCs w:val="18"/>
                    </w:rPr>
                  </w:pPr>
                  <w:r>
                    <w:rPr>
                      <w:rFonts w:eastAsia="ＭＳ ゴシック"/>
                      <w:color w:val="000000"/>
                      <w:sz w:val="18"/>
                      <w:szCs w:val="18"/>
                    </w:rPr>
                    <w:t xml:space="preserve">1. Support reception of PDCCH repetition for Type0 PDCCH CSS </w:t>
                  </w:r>
                  <w:r>
                    <w:rPr>
                      <w:rFonts w:eastAsia="ＭＳ ゴシック"/>
                      <w:strike/>
                      <w:color w:val="FF0000"/>
                      <w:sz w:val="18"/>
                      <w:szCs w:val="18"/>
                      <w:highlight w:val="yellow"/>
                    </w:rPr>
                    <w:t>[</w:t>
                  </w:r>
                  <w:r>
                    <w:rPr>
                      <w:rFonts w:eastAsia="Arial"/>
                      <w:sz w:val="18"/>
                      <w:szCs w:val="18"/>
                      <w:highlight w:val="yellow"/>
                    </w:rPr>
                    <w:t xml:space="preserve">of </w:t>
                  </w:r>
                  <w:proofErr w:type="spellStart"/>
                  <w:r>
                    <w:rPr>
                      <w:rFonts w:eastAsia="Arial"/>
                      <w:sz w:val="18"/>
                      <w:szCs w:val="18"/>
                      <w:highlight w:val="yellow"/>
                    </w:rPr>
                    <w:t>searchSpaceZero</w:t>
                  </w:r>
                  <w:proofErr w:type="spellEnd"/>
                  <w:r>
                    <w:rPr>
                      <w:rFonts w:eastAsia="Arial"/>
                      <w:sz w:val="18"/>
                      <w:szCs w:val="18"/>
                      <w:highlight w:val="yellow"/>
                    </w:rPr>
                    <w:t xml:space="preserve"> configured within MIB pdcch-ConfigSIB1</w:t>
                  </w:r>
                  <w:r>
                    <w:rPr>
                      <w:rFonts w:eastAsia="ＭＳ ゴシック"/>
                      <w:strike/>
                      <w:color w:val="FF0000"/>
                      <w:sz w:val="18"/>
                      <w:szCs w:val="18"/>
                      <w:highlight w:val="yellow"/>
                    </w:rPr>
                    <w:t>]</w:t>
                  </w:r>
                </w:p>
                <w:p w14:paraId="0468DE5D" w14:textId="77777777" w:rsidR="00AB2BDA" w:rsidRDefault="00AB2BDA">
                  <w:pPr>
                    <w:spacing w:after="0"/>
                    <w:rPr>
                      <w:color w:val="FF0000"/>
                      <w:sz w:val="18"/>
                      <w:szCs w:val="18"/>
                      <w:lang w:val="en-US" w:eastAsia="zh-CN"/>
                    </w:rPr>
                  </w:pPr>
                </w:p>
                <w:p w14:paraId="46274810" w14:textId="77777777" w:rsidR="00AB2BDA" w:rsidRDefault="00F12568">
                  <w:pPr>
                    <w:spacing w:after="0"/>
                    <w:rPr>
                      <w:rFonts w:eastAsia="ＭＳ ゴシック"/>
                      <w:color w:val="000000"/>
                      <w:sz w:val="18"/>
                      <w:szCs w:val="18"/>
                      <w:highlight w:val="yellow"/>
                    </w:rPr>
                  </w:pPr>
                  <w:r>
                    <w:rPr>
                      <w:color w:val="FF0000"/>
                      <w:sz w:val="18"/>
                      <w:szCs w:val="18"/>
                      <w:lang w:val="en-US" w:eastAsia="zh-CN"/>
                    </w:rPr>
                    <w:t xml:space="preserve">2.Support of reception of </w:t>
                  </w:r>
                  <w:r>
                    <w:rPr>
                      <w:rFonts w:eastAsia="ＭＳ ゴシック"/>
                      <w:color w:val="FF0000"/>
                      <w:sz w:val="18"/>
                      <w:szCs w:val="18"/>
                    </w:rPr>
                    <w:t>SIB1 PDSCH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C046314"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F59EB3A"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7A1FEBE"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CB67D70"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PDCCH repetition for Type0 PDCCH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F7174A"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545576A"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3735B4"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1141D13"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4BAC1DEB"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Note: This UE feature group is applicable only for bands in Tables 5.2.2-1 </w:t>
                  </w:r>
                  <w:r>
                    <w:rPr>
                      <w:rFonts w:eastAsia="ＭＳ 明朝"/>
                      <w:strike/>
                      <w:color w:val="FF0000"/>
                      <w:sz w:val="18"/>
                      <w:szCs w:val="18"/>
                      <w:highlight w:val="yellow"/>
                    </w:rPr>
                    <w:t>[and 5.2.3-1]</w:t>
                  </w:r>
                  <w:r>
                    <w:rPr>
                      <w:rFonts w:eastAsia="ＭＳ 明朝"/>
                      <w:strike/>
                      <w:color w:val="FF0000"/>
                      <w:sz w:val="18"/>
                      <w:szCs w:val="18"/>
                    </w:rPr>
                    <w:t xml:space="preserve"> </w:t>
                  </w:r>
                  <w:r>
                    <w:rPr>
                      <w:rFonts w:eastAsia="ＭＳ 明朝"/>
                      <w:color w:val="000000"/>
                      <w:sz w:val="18"/>
                      <w:szCs w:val="18"/>
                    </w:rPr>
                    <w:t>in TS 38.101-5</w:t>
                  </w:r>
                </w:p>
                <w:p w14:paraId="2504AD2B" w14:textId="77777777" w:rsidR="00AB2BDA" w:rsidRDefault="00AB2BDA">
                  <w:pPr>
                    <w:keepNext/>
                    <w:keepLines/>
                    <w:spacing w:after="0"/>
                    <w:rPr>
                      <w:rFonts w:eastAsia="ＭＳ 明朝"/>
                      <w:color w:val="000000"/>
                      <w:sz w:val="18"/>
                      <w:szCs w:val="18"/>
                    </w:rPr>
                  </w:pPr>
                </w:p>
                <w:p w14:paraId="3F741A92"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 xml:space="preserve">[FFS: </w:t>
                  </w:r>
                  <w:proofErr w:type="spellStart"/>
                  <w:r>
                    <w:rPr>
                      <w:rFonts w:eastAsia="ＭＳ 明朝"/>
                      <w:strike/>
                      <w:color w:val="FF0000"/>
                      <w:sz w:val="18"/>
                      <w:szCs w:val="18"/>
                      <w:highlight w:val="yellow"/>
                    </w:rPr>
                    <w:t>Applicabilitiy</w:t>
                  </w:r>
                  <w:proofErr w:type="spellEnd"/>
                  <w:r>
                    <w:rPr>
                      <w:rFonts w:eastAsia="ＭＳ 明朝"/>
                      <w:strike/>
                      <w:color w:val="FF0000"/>
                      <w:sz w:val="18"/>
                      <w:szCs w:val="18"/>
                      <w:highlight w:val="yellow"/>
                    </w:rPr>
                    <w:t xml:space="preserve"> of this FG to TN]</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642C259C"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Optional</w:t>
                  </w:r>
                  <w:r>
                    <w:rPr>
                      <w:rFonts w:eastAsia="ＭＳ 明朝"/>
                      <w:strike/>
                      <w:color w:val="FF0000"/>
                      <w:sz w:val="18"/>
                      <w:szCs w:val="18"/>
                    </w:rPr>
                    <w:t xml:space="preserve"> </w:t>
                  </w:r>
                  <w:r>
                    <w:rPr>
                      <w:rFonts w:eastAsia="ＭＳ 明朝"/>
                      <w:strike/>
                      <w:color w:val="FF0000"/>
                      <w:sz w:val="18"/>
                      <w:szCs w:val="18"/>
                      <w:highlight w:val="yellow"/>
                    </w:rPr>
                    <w:t>[with/</w:t>
                  </w:r>
                  <w:r>
                    <w:rPr>
                      <w:rFonts w:eastAsia="ＭＳ 明朝"/>
                      <w:color w:val="000000"/>
                      <w:sz w:val="18"/>
                      <w:szCs w:val="18"/>
                      <w:highlight w:val="yellow"/>
                    </w:rPr>
                    <w:t>without</w:t>
                  </w:r>
                  <w:r>
                    <w:rPr>
                      <w:rFonts w:eastAsia="ＭＳ 明朝"/>
                      <w:strike/>
                      <w:color w:val="FF0000"/>
                      <w:sz w:val="18"/>
                      <w:szCs w:val="18"/>
                      <w:highlight w:val="yellow"/>
                    </w:rPr>
                    <w:t>]</w:t>
                  </w:r>
                  <w:r>
                    <w:rPr>
                      <w:rFonts w:eastAsia="ＭＳ 明朝"/>
                      <w:color w:val="000000"/>
                      <w:sz w:val="18"/>
                      <w:szCs w:val="18"/>
                    </w:rPr>
                    <w:t xml:space="preserve"> capability </w:t>
                  </w:r>
                  <w:proofErr w:type="spellStart"/>
                  <w:r>
                    <w:rPr>
                      <w:rFonts w:eastAsia="ＭＳ 明朝"/>
                      <w:color w:val="000000"/>
                      <w:sz w:val="18"/>
                      <w:szCs w:val="18"/>
                    </w:rPr>
                    <w:t>signaling</w:t>
                  </w:r>
                  <w:proofErr w:type="spellEnd"/>
                </w:p>
              </w:tc>
            </w:tr>
            <w:tr w:rsidR="00AB2BDA" w14:paraId="242B3B77"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FFFF00"/>
                </w:tcPr>
                <w:p w14:paraId="31D6C724" w14:textId="77777777" w:rsidR="00AB2BDA" w:rsidRDefault="00F12568">
                  <w:pPr>
                    <w:keepNext/>
                    <w:keepLines/>
                    <w:spacing w:after="0"/>
                    <w:rPr>
                      <w:rFonts w:eastAsia="ＭＳ 明朝"/>
                      <w:color w:val="000000"/>
                      <w:sz w:val="18"/>
                      <w:szCs w:val="18"/>
                    </w:rPr>
                  </w:pPr>
                  <w:r>
                    <w:rPr>
                      <w:rFonts w:eastAsia="ＭＳ 明朝"/>
                      <w:color w:val="000000"/>
                      <w:sz w:val="18"/>
                      <w:szCs w:val="18"/>
                    </w:rPr>
                    <w:t>65-1-3</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17A28054"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PDCCH repetition for Type </w:t>
                  </w:r>
                  <w:r>
                    <w:rPr>
                      <w:rFonts w:eastAsia="ＭＳ 明朝"/>
                      <w:strike/>
                      <w:color w:val="FF0000"/>
                      <w:sz w:val="18"/>
                      <w:szCs w:val="18"/>
                      <w:highlight w:val="yellow"/>
                    </w:rPr>
                    <w:t>[</w:t>
                  </w:r>
                  <w:r>
                    <w:rPr>
                      <w:rFonts w:eastAsia="ＭＳ 明朝"/>
                      <w:color w:val="000000"/>
                      <w:sz w:val="18"/>
                      <w:szCs w:val="18"/>
                      <w:highlight w:val="yellow"/>
                    </w:rPr>
                    <w:t>0A/0B/1/1A/2/2A</w:t>
                  </w:r>
                  <w:r>
                    <w:rPr>
                      <w:rFonts w:eastAsia="ＭＳ 明朝"/>
                      <w:strike/>
                      <w:color w:val="FF0000"/>
                      <w:sz w:val="18"/>
                      <w:szCs w:val="18"/>
                      <w:highlight w:val="yellow"/>
                    </w:rPr>
                    <w:t>]</w:t>
                  </w:r>
                  <w:r>
                    <w:rPr>
                      <w:rFonts w:eastAsia="ＭＳ 明朝"/>
                      <w:color w:val="000000"/>
                      <w:sz w:val="18"/>
                      <w:szCs w:val="18"/>
                    </w:rPr>
                    <w:t xml:space="preserve"> PDCCH CSS</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5021DE99" w14:textId="77777777" w:rsidR="00AB2BDA" w:rsidRDefault="00F12568">
                  <w:pPr>
                    <w:spacing w:after="0"/>
                    <w:rPr>
                      <w:rFonts w:eastAsia="ＭＳ ゴシック"/>
                      <w:color w:val="000000"/>
                      <w:sz w:val="18"/>
                      <w:szCs w:val="18"/>
                    </w:rPr>
                  </w:pPr>
                  <w:r>
                    <w:rPr>
                      <w:rFonts w:eastAsia="ＭＳ ゴシック"/>
                      <w:color w:val="000000"/>
                      <w:sz w:val="18"/>
                      <w:szCs w:val="18"/>
                    </w:rPr>
                    <w:t xml:space="preserve">1. Support reception of PDCCH repetition for </w:t>
                  </w:r>
                  <w:r>
                    <w:rPr>
                      <w:rFonts w:eastAsia="ＭＳ 明朝"/>
                      <w:color w:val="000000"/>
                      <w:sz w:val="18"/>
                      <w:szCs w:val="18"/>
                    </w:rPr>
                    <w:t xml:space="preserve">Type </w:t>
                  </w:r>
                  <w:r>
                    <w:rPr>
                      <w:rFonts w:eastAsia="ＭＳ 明朝"/>
                      <w:strike/>
                      <w:color w:val="FF0000"/>
                      <w:sz w:val="18"/>
                      <w:szCs w:val="18"/>
                      <w:highlight w:val="yellow"/>
                    </w:rPr>
                    <w:t>[</w:t>
                  </w:r>
                  <w:r>
                    <w:rPr>
                      <w:rFonts w:eastAsia="ＭＳ 明朝"/>
                      <w:color w:val="000000"/>
                      <w:sz w:val="18"/>
                      <w:szCs w:val="18"/>
                      <w:highlight w:val="yellow"/>
                    </w:rPr>
                    <w:t>0A/0B/1/1A/2/2A</w:t>
                  </w:r>
                  <w:r>
                    <w:rPr>
                      <w:rFonts w:eastAsia="ＭＳ 明朝"/>
                      <w:strike/>
                      <w:color w:val="FF0000"/>
                      <w:sz w:val="18"/>
                      <w:szCs w:val="18"/>
                      <w:highlight w:val="yellow"/>
                    </w:rPr>
                    <w:t>]</w:t>
                  </w:r>
                  <w:r>
                    <w:rPr>
                      <w:rFonts w:eastAsia="ＭＳ 明朝"/>
                      <w:color w:val="000000"/>
                      <w:sz w:val="18"/>
                      <w:szCs w:val="18"/>
                    </w:rPr>
                    <w:t xml:space="preserve"> </w:t>
                  </w:r>
                  <w:r>
                    <w:rPr>
                      <w:rFonts w:eastAsia="ＭＳ ゴシック"/>
                      <w:color w:val="000000"/>
                      <w:sz w:val="18"/>
                      <w:szCs w:val="18"/>
                    </w:rPr>
                    <w:t>PDCCH CSS</w:t>
                  </w:r>
                </w:p>
                <w:p w14:paraId="3E656362" w14:textId="77777777" w:rsidR="00AB2BDA" w:rsidRDefault="00AB2BDA">
                  <w:pPr>
                    <w:spacing w:after="0"/>
                    <w:rPr>
                      <w:rFonts w:eastAsia="ＭＳ ゴシック"/>
                      <w:color w:val="000000"/>
                      <w:sz w:val="18"/>
                      <w:szCs w:val="18"/>
                      <w:highlight w:val="yellow"/>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52A26B3C"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3BF8C553"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51B6C38A"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6B785C6C" w14:textId="77777777" w:rsidR="00AB2BDA" w:rsidRDefault="00F12568">
                  <w:pPr>
                    <w:keepNext/>
                    <w:keepLines/>
                    <w:spacing w:after="0"/>
                    <w:rPr>
                      <w:rFonts w:eastAsia="ＭＳ 明朝"/>
                      <w:color w:val="000000"/>
                      <w:sz w:val="18"/>
                      <w:szCs w:val="18"/>
                      <w:highlight w:val="yellow"/>
                    </w:rPr>
                  </w:pPr>
                  <w:r>
                    <w:rPr>
                      <w:rFonts w:eastAsia="ＭＳ 明朝"/>
                      <w:color w:val="FF0000"/>
                      <w:sz w:val="18"/>
                      <w:szCs w:val="18"/>
                    </w:rPr>
                    <w:t xml:space="preserve">PDCCH repetition for </w:t>
                  </w:r>
                  <w:r>
                    <w:rPr>
                      <w:rFonts w:eastAsia="ＭＳ 明朝"/>
                      <w:color w:val="FF0000"/>
                      <w:sz w:val="18"/>
                      <w:szCs w:val="18"/>
                      <w:highlight w:val="yellow"/>
                    </w:rPr>
                    <w:t>0A/0B/1/1A/2/2A</w:t>
                  </w:r>
                  <w:r>
                    <w:rPr>
                      <w:rFonts w:eastAsia="ＭＳ 明朝"/>
                      <w:color w:val="FF0000"/>
                      <w:sz w:val="18"/>
                      <w:szCs w:val="18"/>
                    </w:rPr>
                    <w:t xml:space="preserve"> PDCCH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37E8C88"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28E1E319"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7CD1F791"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FFFF00"/>
                </w:tcPr>
                <w:p w14:paraId="1E136C71"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6A33DAC7"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Note: This UE feature group is applicable </w:t>
                  </w:r>
                  <w:r>
                    <w:rPr>
                      <w:rFonts w:eastAsia="ＭＳ 明朝"/>
                      <w:strike/>
                      <w:color w:val="FF0000"/>
                      <w:sz w:val="18"/>
                      <w:szCs w:val="18"/>
                      <w:highlight w:val="yellow"/>
                    </w:rPr>
                    <w:t>[</w:t>
                  </w:r>
                  <w:r>
                    <w:rPr>
                      <w:rFonts w:eastAsia="ＭＳ 明朝"/>
                      <w:color w:val="000000"/>
                      <w:sz w:val="18"/>
                      <w:szCs w:val="18"/>
                      <w:highlight w:val="yellow"/>
                    </w:rPr>
                    <w:t>only</w:t>
                  </w:r>
                  <w:r>
                    <w:rPr>
                      <w:rFonts w:eastAsia="ＭＳ 明朝"/>
                      <w:strike/>
                      <w:color w:val="FF0000"/>
                      <w:sz w:val="18"/>
                      <w:szCs w:val="18"/>
                      <w:highlight w:val="yellow"/>
                    </w:rPr>
                    <w:t>]</w:t>
                  </w:r>
                  <w:r>
                    <w:rPr>
                      <w:rFonts w:eastAsia="ＭＳ 明朝"/>
                      <w:color w:val="000000"/>
                      <w:sz w:val="18"/>
                      <w:szCs w:val="18"/>
                    </w:rPr>
                    <w:t xml:space="preserve"> for bands in Tables 5.2.2-1 </w:t>
                  </w:r>
                  <w:r>
                    <w:rPr>
                      <w:rFonts w:eastAsia="ＭＳ 明朝"/>
                      <w:strike/>
                      <w:color w:val="FF0000"/>
                      <w:sz w:val="18"/>
                      <w:szCs w:val="18"/>
                      <w:highlight w:val="yellow"/>
                    </w:rPr>
                    <w:t>[and 5.2.3-1]</w:t>
                  </w:r>
                  <w:r>
                    <w:rPr>
                      <w:rFonts w:eastAsia="ＭＳ 明朝"/>
                      <w:strike/>
                      <w:color w:val="FF0000"/>
                      <w:sz w:val="18"/>
                      <w:szCs w:val="18"/>
                    </w:rPr>
                    <w:t xml:space="preserve"> </w:t>
                  </w:r>
                  <w:r>
                    <w:rPr>
                      <w:rFonts w:eastAsia="ＭＳ 明朝"/>
                      <w:color w:val="000000"/>
                      <w:sz w:val="18"/>
                      <w:szCs w:val="18"/>
                    </w:rPr>
                    <w:t>in TS 38.101-5</w:t>
                  </w:r>
                </w:p>
                <w:p w14:paraId="625CF92E" w14:textId="77777777" w:rsidR="00AB2BDA" w:rsidRDefault="00AB2BDA">
                  <w:pPr>
                    <w:keepNext/>
                    <w:keepLines/>
                    <w:spacing w:after="0"/>
                    <w:rPr>
                      <w:rFonts w:eastAsia="ＭＳ 明朝"/>
                      <w:color w:val="000000"/>
                      <w:sz w:val="18"/>
                      <w:szCs w:val="18"/>
                    </w:rPr>
                  </w:pPr>
                </w:p>
                <w:p w14:paraId="23D04157" w14:textId="77777777" w:rsidR="00AB2BDA" w:rsidRDefault="00F12568">
                  <w:pPr>
                    <w:keepNext/>
                    <w:keepLines/>
                    <w:spacing w:after="0"/>
                    <w:rPr>
                      <w:rFonts w:eastAsia="ＭＳ 明朝"/>
                      <w:color w:val="000000"/>
                      <w:sz w:val="18"/>
                      <w:szCs w:val="18"/>
                      <w:highlight w:val="yellow"/>
                    </w:rPr>
                  </w:pPr>
                  <w:r>
                    <w:rPr>
                      <w:rFonts w:eastAsia="ＭＳ 明朝"/>
                      <w:strike/>
                      <w:color w:val="FF0000"/>
                      <w:sz w:val="18"/>
                      <w:szCs w:val="18"/>
                      <w:highlight w:val="yellow"/>
                    </w:rPr>
                    <w:t xml:space="preserve">[FFS: </w:t>
                  </w:r>
                  <w:proofErr w:type="spellStart"/>
                  <w:r>
                    <w:rPr>
                      <w:rFonts w:eastAsia="ＭＳ 明朝"/>
                      <w:strike/>
                      <w:color w:val="FF0000"/>
                      <w:sz w:val="18"/>
                      <w:szCs w:val="18"/>
                      <w:highlight w:val="yellow"/>
                    </w:rPr>
                    <w:t>Applicabilitiy</w:t>
                  </w:r>
                  <w:proofErr w:type="spellEnd"/>
                  <w:r>
                    <w:rPr>
                      <w:rFonts w:eastAsia="ＭＳ 明朝"/>
                      <w:strike/>
                      <w:color w:val="FF0000"/>
                      <w:sz w:val="18"/>
                      <w:szCs w:val="18"/>
                      <w:highlight w:val="yellow"/>
                    </w:rPr>
                    <w:t xml:space="preserve"> of this FG to TN</w:t>
                  </w:r>
                  <w:r>
                    <w:rPr>
                      <w:rFonts w:eastAsia="ＭＳ 明朝"/>
                      <w:color w:val="000000"/>
                      <w:sz w:val="18"/>
                      <w:szCs w:val="18"/>
                      <w:highlight w:val="yellow"/>
                    </w:rPr>
                    <w:t>]</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0767621A"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Optional </w:t>
                  </w:r>
                  <w:r>
                    <w:rPr>
                      <w:rFonts w:eastAsia="ＭＳ 明朝"/>
                      <w:strike/>
                      <w:color w:val="FF0000"/>
                      <w:sz w:val="18"/>
                      <w:szCs w:val="18"/>
                      <w:highlight w:val="yellow"/>
                    </w:rPr>
                    <w:t>[</w:t>
                  </w:r>
                  <w:r>
                    <w:rPr>
                      <w:rFonts w:eastAsia="ＭＳ 明朝"/>
                      <w:color w:val="000000"/>
                      <w:sz w:val="18"/>
                      <w:szCs w:val="18"/>
                      <w:highlight w:val="yellow"/>
                    </w:rPr>
                    <w:t>without</w:t>
                  </w:r>
                  <w:r>
                    <w:rPr>
                      <w:rFonts w:eastAsia="ＭＳ 明朝"/>
                      <w:strike/>
                      <w:color w:val="FF0000"/>
                      <w:sz w:val="18"/>
                      <w:szCs w:val="18"/>
                      <w:highlight w:val="yellow"/>
                    </w:rPr>
                    <w:t>]</w:t>
                  </w:r>
                  <w:r>
                    <w:rPr>
                      <w:rFonts w:eastAsia="ＭＳ 明朝"/>
                      <w:color w:val="000000"/>
                      <w:sz w:val="18"/>
                      <w:szCs w:val="18"/>
                    </w:rPr>
                    <w:t xml:space="preserve"> capability </w:t>
                  </w:r>
                  <w:proofErr w:type="spellStart"/>
                  <w:r>
                    <w:rPr>
                      <w:rFonts w:eastAsia="ＭＳ 明朝"/>
                      <w:color w:val="000000"/>
                      <w:sz w:val="18"/>
                      <w:szCs w:val="18"/>
                    </w:rPr>
                    <w:t>signaling</w:t>
                  </w:r>
                  <w:proofErr w:type="spellEnd"/>
                </w:p>
              </w:tc>
            </w:tr>
            <w:tr w:rsidR="00AB2BDA" w14:paraId="7B6E1158"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29950AAA" w14:textId="77777777" w:rsidR="00AB2BDA" w:rsidRDefault="00F12568">
                  <w:pPr>
                    <w:keepNext/>
                    <w:keepLines/>
                    <w:spacing w:after="0"/>
                    <w:rPr>
                      <w:color w:val="FF0000"/>
                      <w:sz w:val="18"/>
                      <w:szCs w:val="18"/>
                      <w:lang w:val="en-US" w:eastAsia="zh-CN"/>
                    </w:rPr>
                  </w:pPr>
                  <w:r>
                    <w:rPr>
                      <w:rFonts w:eastAsia="ＭＳ 明朝"/>
                      <w:color w:val="FF0000"/>
                      <w:sz w:val="18"/>
                      <w:szCs w:val="18"/>
                    </w:rPr>
                    <w:lastRenderedPageBreak/>
                    <w:t>65-</w:t>
                  </w:r>
                  <w:r>
                    <w:rPr>
                      <w:color w:val="FF0000"/>
                      <w:sz w:val="18"/>
                      <w:szCs w:val="18"/>
                      <w:lang w:val="en-US" w:eastAsia="zh-CN"/>
                    </w:rPr>
                    <w:t>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C6EBB5" w14:textId="77777777" w:rsidR="00AB2BDA" w:rsidRDefault="00F12568">
                  <w:pPr>
                    <w:keepNext/>
                    <w:keepLines/>
                    <w:spacing w:after="0"/>
                    <w:rPr>
                      <w:color w:val="FF0000"/>
                      <w:sz w:val="18"/>
                      <w:szCs w:val="18"/>
                      <w:lang w:val="en-US" w:eastAsia="zh-CN"/>
                    </w:rPr>
                  </w:pPr>
                  <w:r>
                    <w:rPr>
                      <w:color w:val="FF0000"/>
                      <w:sz w:val="18"/>
                      <w:szCs w:val="18"/>
                      <w:lang w:val="en-US" w:eastAsia="zh-CN"/>
                    </w:rPr>
                    <w:t>Msg4 Repetition</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B4D5153" w14:textId="77777777" w:rsidR="00AB2BDA" w:rsidRDefault="00F12568">
                  <w:pPr>
                    <w:numPr>
                      <w:ilvl w:val="0"/>
                      <w:numId w:val="48"/>
                    </w:numPr>
                    <w:spacing w:after="0"/>
                    <w:textAlignment w:val="baseline"/>
                    <w:rPr>
                      <w:color w:val="FF0000"/>
                      <w:sz w:val="18"/>
                      <w:szCs w:val="18"/>
                      <w:lang w:val="en-US" w:eastAsia="zh-CN"/>
                    </w:rPr>
                  </w:pPr>
                  <w:r>
                    <w:rPr>
                      <w:color w:val="FF0000"/>
                      <w:sz w:val="18"/>
                      <w:szCs w:val="18"/>
                      <w:lang w:val="en-US" w:eastAsia="zh-CN"/>
                    </w:rPr>
                    <w:t>Support of reception of msg4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035BD6F" w14:textId="77777777" w:rsidR="00AB2BDA" w:rsidRDefault="00F12568">
                  <w:pPr>
                    <w:keepNext/>
                    <w:keepLines/>
                    <w:spacing w:after="0"/>
                    <w:rPr>
                      <w:color w:val="FF0000"/>
                      <w:sz w:val="18"/>
                      <w:szCs w:val="18"/>
                      <w:lang w:val="en-US" w:eastAsia="zh-CN"/>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8B134D2" w14:textId="77777777" w:rsidR="00AB2BDA" w:rsidRDefault="00F12568">
                  <w:pPr>
                    <w:keepNext/>
                    <w:keepLines/>
                    <w:spacing w:after="0"/>
                    <w:rPr>
                      <w:color w:val="FF0000"/>
                      <w:sz w:val="18"/>
                      <w:szCs w:val="18"/>
                      <w:lang w:val="en-US" w:eastAsia="zh-CN"/>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14452E7" w14:textId="77777777" w:rsidR="00AB2BDA" w:rsidRDefault="00AB2BDA">
                  <w:pPr>
                    <w:keepNext/>
                    <w:keepLines/>
                    <w:spacing w:after="0"/>
                    <w:rPr>
                      <w:rFonts w:eastAsia="ＭＳ 明朝"/>
                      <w:color w:val="FF0000"/>
                      <w:sz w:val="18"/>
                      <w:szCs w:val="18"/>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52D2FFF" w14:textId="77777777" w:rsidR="00AB2BDA" w:rsidRDefault="00F12568">
                  <w:pPr>
                    <w:keepNext/>
                    <w:keepLines/>
                    <w:spacing w:after="0"/>
                    <w:rPr>
                      <w:rFonts w:eastAsia="ＭＳ 明朝"/>
                      <w:color w:val="FF0000"/>
                      <w:sz w:val="18"/>
                      <w:szCs w:val="18"/>
                    </w:rPr>
                  </w:pPr>
                  <w:r>
                    <w:rPr>
                      <w:color w:val="FF0000"/>
                      <w:sz w:val="18"/>
                      <w:szCs w:val="18"/>
                      <w:lang w:val="en-US" w:eastAsia="zh-CN"/>
                    </w:rPr>
                    <w:t xml:space="preserve">Reception of msg4 repetition </w:t>
                  </w:r>
                  <w:r>
                    <w:rPr>
                      <w:rFonts w:eastAsia="ＭＳ 明朝"/>
                      <w:color w:val="FF0000"/>
                      <w:sz w:val="18"/>
                      <w:szCs w:val="18"/>
                    </w:rPr>
                    <w:t>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973FCD" w14:textId="77777777" w:rsidR="00AB2BDA" w:rsidRDefault="00F12568">
                  <w:pPr>
                    <w:keepNext/>
                    <w:keepLines/>
                    <w:spacing w:after="0"/>
                    <w:rPr>
                      <w:rFonts w:eastAsia="ＭＳ 明朝"/>
                      <w:color w:val="FF0000"/>
                      <w:sz w:val="18"/>
                      <w:szCs w:val="18"/>
                    </w:rPr>
                  </w:pPr>
                  <w:r>
                    <w:rPr>
                      <w:rFonts w:eastAsia="ＭＳ 明朝"/>
                      <w:color w:val="FF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277601B" w14:textId="77777777" w:rsidR="00AB2BDA" w:rsidRDefault="00F12568">
                  <w:pPr>
                    <w:keepNext/>
                    <w:keepLines/>
                    <w:spacing w:after="0"/>
                    <w:rPr>
                      <w:rFonts w:eastAsia="ＭＳ 明朝"/>
                      <w:color w:val="FF0000"/>
                      <w:sz w:val="18"/>
                      <w:szCs w:val="18"/>
                    </w:rPr>
                  </w:pPr>
                  <w:r>
                    <w:rPr>
                      <w:rFonts w:eastAsia="ＭＳ 明朝"/>
                      <w:color w:val="FF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AED456" w14:textId="77777777" w:rsidR="00AB2BDA" w:rsidRDefault="00F12568">
                  <w:pPr>
                    <w:keepNext/>
                    <w:keepLines/>
                    <w:spacing w:after="0"/>
                    <w:rPr>
                      <w:rFonts w:eastAsia="ＭＳ 明朝"/>
                      <w:color w:val="FF0000"/>
                      <w:sz w:val="18"/>
                      <w:szCs w:val="18"/>
                    </w:rPr>
                  </w:pPr>
                  <w:r>
                    <w:rPr>
                      <w:rFonts w:eastAsia="ＭＳ 明朝"/>
                      <w:color w:val="FF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614A9A2" w14:textId="77777777" w:rsidR="00AB2BDA" w:rsidRDefault="00F12568">
                  <w:pPr>
                    <w:keepNext/>
                    <w:keepLines/>
                    <w:spacing w:after="0"/>
                    <w:rPr>
                      <w:rFonts w:eastAsia="ＭＳ 明朝"/>
                      <w:color w:val="FF0000"/>
                      <w:sz w:val="18"/>
                      <w:szCs w:val="18"/>
                    </w:rPr>
                  </w:pPr>
                  <w:r>
                    <w:rPr>
                      <w:rFonts w:eastAsia="ＭＳ 明朝"/>
                      <w:color w:val="FF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61BC5CC7" w14:textId="77777777" w:rsidR="00AB2BDA" w:rsidRDefault="00F12568">
                  <w:pPr>
                    <w:keepNext/>
                    <w:keepLines/>
                    <w:spacing w:after="0"/>
                    <w:rPr>
                      <w:rFonts w:eastAsia="ＭＳ 明朝"/>
                      <w:color w:val="FF0000"/>
                      <w:sz w:val="18"/>
                      <w:szCs w:val="18"/>
                    </w:rPr>
                  </w:pPr>
                  <w:r>
                    <w:rPr>
                      <w:rFonts w:eastAsia="ＭＳ 明朝"/>
                      <w:color w:val="FF0000"/>
                      <w:sz w:val="18"/>
                      <w:szCs w:val="18"/>
                    </w:rPr>
                    <w:t xml:space="preserve">Note: This UE feature group is applicable </w:t>
                  </w:r>
                  <w:r>
                    <w:rPr>
                      <w:color w:val="FF0000"/>
                      <w:sz w:val="18"/>
                      <w:szCs w:val="18"/>
                      <w:lang w:val="en-US" w:eastAsia="zh-CN"/>
                    </w:rPr>
                    <w:t>only</w:t>
                  </w:r>
                  <w:r>
                    <w:rPr>
                      <w:rFonts w:eastAsia="ＭＳ 明朝"/>
                      <w:color w:val="FF0000"/>
                      <w:sz w:val="18"/>
                      <w:szCs w:val="18"/>
                    </w:rPr>
                    <w:t xml:space="preserve"> for bands in Tables 5.2.2-1</w:t>
                  </w:r>
                  <w:r>
                    <w:rPr>
                      <w:color w:val="FF0000"/>
                      <w:sz w:val="18"/>
                      <w:szCs w:val="18"/>
                      <w:lang w:val="en-US" w:eastAsia="zh-CN"/>
                    </w:rPr>
                    <w:t>in</w:t>
                  </w:r>
                  <w:r>
                    <w:rPr>
                      <w:rFonts w:eastAsia="ＭＳ 明朝"/>
                      <w:color w:val="FF0000"/>
                      <w:sz w:val="18"/>
                      <w:szCs w:val="18"/>
                    </w:rPr>
                    <w:t xml:space="preserve"> TS 38.101-5</w:t>
                  </w:r>
                </w:p>
                <w:p w14:paraId="12402F96" w14:textId="77777777" w:rsidR="00AB2BDA" w:rsidRDefault="00AB2BDA">
                  <w:pPr>
                    <w:keepNext/>
                    <w:keepLines/>
                    <w:spacing w:after="0"/>
                    <w:rPr>
                      <w:rFonts w:eastAsia="ＭＳ 明朝"/>
                      <w:color w:val="FF0000"/>
                      <w:sz w:val="18"/>
                      <w:szCs w:val="18"/>
                    </w:rPr>
                  </w:pP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36E598B" w14:textId="77777777" w:rsidR="00AB2BDA" w:rsidRDefault="00F12568">
                  <w:pPr>
                    <w:keepNext/>
                    <w:keepLines/>
                    <w:spacing w:after="0"/>
                    <w:rPr>
                      <w:rFonts w:eastAsia="ＭＳ 明朝"/>
                      <w:color w:val="FF0000"/>
                      <w:sz w:val="18"/>
                      <w:szCs w:val="18"/>
                    </w:rPr>
                  </w:pPr>
                  <w:r>
                    <w:rPr>
                      <w:rFonts w:eastAsia="ＭＳ 明朝"/>
                      <w:color w:val="FF0000"/>
                      <w:sz w:val="18"/>
                      <w:szCs w:val="18"/>
                    </w:rPr>
                    <w:t>Optional</w:t>
                  </w:r>
                  <w:r>
                    <w:rPr>
                      <w:color w:val="FF0000"/>
                      <w:sz w:val="18"/>
                      <w:szCs w:val="18"/>
                      <w:lang w:val="en-US" w:eastAsia="zh-CN"/>
                    </w:rPr>
                    <w:t xml:space="preserve"> with </w:t>
                  </w:r>
                  <w:r>
                    <w:rPr>
                      <w:rFonts w:eastAsia="ＭＳ 明朝"/>
                      <w:color w:val="FF0000"/>
                      <w:sz w:val="18"/>
                      <w:szCs w:val="18"/>
                    </w:rPr>
                    <w:t xml:space="preserve">capability </w:t>
                  </w:r>
                  <w:proofErr w:type="spellStart"/>
                  <w:r>
                    <w:rPr>
                      <w:rFonts w:eastAsia="ＭＳ 明朝"/>
                      <w:color w:val="FF0000"/>
                      <w:sz w:val="18"/>
                      <w:szCs w:val="18"/>
                    </w:rPr>
                    <w:t>signaling</w:t>
                  </w:r>
                  <w:proofErr w:type="spellEnd"/>
                </w:p>
              </w:tc>
            </w:tr>
          </w:tbl>
          <w:p w14:paraId="489C53BB" w14:textId="77777777" w:rsidR="00AB2BDA" w:rsidRDefault="00AB2BDA">
            <w:pPr>
              <w:rPr>
                <w:rFonts w:eastAsia="ＭＳ 明朝"/>
                <w:lang w:val="en-US"/>
              </w:rPr>
            </w:pPr>
          </w:p>
          <w:p w14:paraId="30450307" w14:textId="77777777" w:rsidR="00AB2BDA" w:rsidRDefault="00AB2BDA">
            <w:pPr>
              <w:spacing w:before="120" w:after="120"/>
              <w:jc w:val="both"/>
              <w:rPr>
                <w:rFonts w:ascii="Times" w:eastAsia="SimSun" w:hAnsi="Times"/>
                <w:szCs w:val="24"/>
                <w:lang w:val="en-US" w:eastAsia="zh-CN" w:bidi="ar"/>
              </w:rPr>
            </w:pPr>
          </w:p>
          <w:p w14:paraId="6291F211"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support of handling collision case 3 or case 4 involving </w:t>
            </w:r>
            <w:proofErr w:type="spellStart"/>
            <w:r>
              <w:rPr>
                <w:rFonts w:ascii="Times" w:eastAsia="SimSun" w:hAnsi="Times" w:hint="eastAsia"/>
                <w:szCs w:val="24"/>
                <w:lang w:val="en-US" w:eastAsia="zh-CN" w:bidi="ar"/>
              </w:rPr>
              <w:t>RedCap</w:t>
            </w:r>
            <w:proofErr w:type="spellEnd"/>
            <w:r>
              <w:rPr>
                <w:rFonts w:ascii="Times" w:eastAsia="SimSun" w:hAnsi="Times" w:hint="eastAsia"/>
                <w:szCs w:val="24"/>
                <w:lang w:val="en-US" w:eastAsia="zh-CN" w:bidi="ar"/>
              </w:rPr>
              <w:t xml:space="preserve"> and </w:t>
            </w:r>
            <w:proofErr w:type="spellStart"/>
            <w:r>
              <w:rPr>
                <w:rFonts w:ascii="Times" w:eastAsia="SimSun" w:hAnsi="Times" w:hint="eastAsia"/>
                <w:szCs w:val="24"/>
                <w:lang w:val="en-US" w:eastAsia="zh-CN" w:bidi="ar"/>
              </w:rPr>
              <w:t>eRedCap</w:t>
            </w:r>
            <w:proofErr w:type="spellEnd"/>
            <w:r>
              <w:rPr>
                <w:rFonts w:ascii="Times" w:eastAsia="SimSun" w:hAnsi="Times" w:hint="eastAsia"/>
                <w:szCs w:val="24"/>
                <w:lang w:val="en-US" w:eastAsia="zh-CN" w:bidi="ar"/>
              </w:rPr>
              <w:t xml:space="preserve"> UEs, we think there is no need to separately define FGs. If we look at the RAN1#120 working assumption and RAN1#120bis agreement, the general UE behavior for collision handling is quite similar, i.e. the UE will take the default priority direction as DL and for the exceptional cases such as type 0/0A PDCCH CSS or type 1/2 PDCCH CSS (scheduled PDSCH) in RRC connected mode. The remaining controversy on the RAN1#120bis working assumption is only about handling the collision with PDSCH scheduled by Type-1/2-PDCCH CSS, i.e. whether it is up to implementation or DL prioritization, even without which the previous observation still holds. </w:t>
            </w:r>
          </w:p>
          <w:p w14:paraId="14005DCE"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For the inactive case handling agreed in RAN1#120 meeting, the conclusion made by the meeting is mostly UE implementation and it seems unnecessary to define an FG for this. Instead, this conclusion can be captured in the FG for RRC connected mode, if needed.</w:t>
            </w:r>
          </w:p>
          <w:p w14:paraId="6D1B6354"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Given this feature is only supported in FR1 NTN bands as defined in TS 38.101-5, there is no need for FR1/FR2 differentiation.</w:t>
            </w:r>
          </w:p>
          <w:p w14:paraId="4EBE6FE5"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pre-requisite FG, both </w:t>
            </w:r>
            <w:proofErr w:type="spellStart"/>
            <w:r>
              <w:rPr>
                <w:rFonts w:ascii="Times" w:eastAsia="SimSun" w:hAnsi="Times" w:hint="eastAsia"/>
                <w:szCs w:val="24"/>
                <w:lang w:val="en-US" w:eastAsia="zh-CN" w:bidi="ar"/>
              </w:rPr>
              <w:t>RedCap</w:t>
            </w:r>
            <w:proofErr w:type="spellEnd"/>
            <w:r>
              <w:rPr>
                <w:rFonts w:ascii="Times" w:eastAsia="SimSun" w:hAnsi="Times" w:hint="eastAsia"/>
                <w:szCs w:val="24"/>
                <w:lang w:val="en-US" w:eastAsia="zh-CN" w:bidi="ar"/>
              </w:rPr>
              <w:t xml:space="preserve"> and </w:t>
            </w:r>
            <w:proofErr w:type="spellStart"/>
            <w:r>
              <w:rPr>
                <w:rFonts w:ascii="Times" w:eastAsia="SimSun" w:hAnsi="Times" w:hint="eastAsia"/>
                <w:szCs w:val="24"/>
                <w:lang w:val="en-US" w:eastAsia="zh-CN" w:bidi="ar"/>
              </w:rPr>
              <w:t>eRedCap</w:t>
            </w:r>
            <w:proofErr w:type="spellEnd"/>
            <w:r>
              <w:rPr>
                <w:rFonts w:ascii="Times" w:eastAsia="SimSun" w:hAnsi="Times" w:hint="eastAsia"/>
                <w:szCs w:val="24"/>
                <w:lang w:val="en-US" w:eastAsia="zh-CN" w:bidi="ar"/>
              </w:rPr>
              <w:t xml:space="preserve"> basic FGs (28-1 and 48-1 respectively) shall be taken.</w:t>
            </w:r>
          </w:p>
          <w:p w14:paraId="7AD7910F"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From UE perspective, a UE that supports FG 28-3 in NTN band must support this FG. But this sentence may not be needed any way given this FG is applicable to FR1 NTN bands. Even if this sentence is needed, it should be revised into FR1-NTN bands.</w:t>
            </w:r>
          </w:p>
          <w:p w14:paraId="3AE4E9BB" w14:textId="77777777" w:rsidR="00AB2BDA" w:rsidRDefault="00F12568">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s</w:t>
            </w:r>
            <w:r>
              <w:rPr>
                <w:rFonts w:eastAsia="SimSun" w:hint="eastAsia"/>
                <w:lang w:val="en-US" w:eastAsia="zh-CN"/>
              </w:rPr>
              <w:t xml:space="preserve">upport of </w:t>
            </w:r>
            <w:proofErr w:type="spellStart"/>
            <w:r>
              <w:rPr>
                <w:rFonts w:eastAsia="SimSun" w:hint="eastAsia"/>
                <w:lang w:val="en-US" w:eastAsia="zh-CN"/>
              </w:rPr>
              <w:t>RedCap</w:t>
            </w:r>
            <w:proofErr w:type="spellEnd"/>
            <w:r>
              <w:rPr>
                <w:rFonts w:eastAsia="SimSun" w:hint="eastAsia"/>
                <w:lang w:val="en-US" w:eastAsia="zh-CN"/>
              </w:rPr>
              <w:t xml:space="preserve"> and </w:t>
            </w:r>
            <w:proofErr w:type="spellStart"/>
            <w:r>
              <w:rPr>
                <w:rFonts w:eastAsia="SimSun" w:hint="eastAsia"/>
                <w:lang w:val="en-US" w:eastAsia="zh-CN"/>
              </w:rPr>
              <w:t>eRedCap</w:t>
            </w:r>
            <w:proofErr w:type="spellEnd"/>
            <w:r>
              <w:rPr>
                <w:rFonts w:eastAsia="SimSun" w:hint="eastAsia"/>
                <w:lang w:val="en-US" w:eastAsia="zh-CN"/>
              </w:rPr>
              <w:t xml:space="preserve"> UEs with NR NTN operating in FR1-NTN bands should be supported.</w:t>
            </w:r>
          </w:p>
          <w:p w14:paraId="7AE77961" w14:textId="77777777" w:rsidR="00AB2BDA" w:rsidRDefault="00F12568">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2</w:t>
            </w:r>
            <w:r>
              <w:rPr>
                <w:rFonts w:eastAsia="SimSun"/>
                <w:b/>
                <w:bCs/>
                <w:lang w:val="en-US" w:eastAsia="zh-CN"/>
              </w:rPr>
              <w:t xml:space="preserve">: </w:t>
            </w:r>
            <w:r>
              <w:rPr>
                <w:rFonts w:eastAsia="SimSun" w:hint="eastAsia"/>
                <w:b/>
                <w:bCs/>
                <w:lang w:val="en-US" w:eastAsia="zh-CN"/>
              </w:rPr>
              <w:t xml:space="preserve">Adopt the revisions in the annex for the support of </w:t>
            </w:r>
            <w:proofErr w:type="spellStart"/>
            <w:r>
              <w:rPr>
                <w:rFonts w:eastAsia="SimSun" w:hint="eastAsia"/>
                <w:b/>
                <w:bCs/>
                <w:lang w:val="en-US" w:eastAsia="zh-CN"/>
              </w:rPr>
              <w:t>RedCap</w:t>
            </w:r>
            <w:proofErr w:type="spellEnd"/>
            <w:r>
              <w:rPr>
                <w:rFonts w:eastAsia="SimSun" w:hint="eastAsia"/>
                <w:b/>
                <w:bCs/>
                <w:lang w:val="en-US" w:eastAsia="zh-CN"/>
              </w:rPr>
              <w:t xml:space="preserve"> and </w:t>
            </w:r>
            <w:proofErr w:type="spellStart"/>
            <w:r>
              <w:rPr>
                <w:rFonts w:eastAsia="SimSun" w:hint="eastAsia"/>
                <w:b/>
                <w:bCs/>
                <w:lang w:val="en-US" w:eastAsia="zh-CN"/>
              </w:rPr>
              <w:t>eRedCap</w:t>
            </w:r>
            <w:proofErr w:type="spellEnd"/>
            <w:r>
              <w:rPr>
                <w:rFonts w:eastAsia="SimSun" w:hint="eastAsia"/>
                <w:b/>
                <w:bCs/>
                <w:lang w:val="en-US" w:eastAsia="zh-CN"/>
              </w:rPr>
              <w:t xml:space="preserve"> UEs.</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908"/>
              <w:gridCol w:w="1908"/>
              <w:gridCol w:w="1459"/>
              <w:gridCol w:w="1271"/>
              <w:gridCol w:w="1307"/>
              <w:gridCol w:w="1794"/>
              <w:gridCol w:w="1328"/>
              <w:gridCol w:w="1642"/>
              <w:gridCol w:w="1642"/>
              <w:gridCol w:w="1593"/>
              <w:gridCol w:w="1573"/>
              <w:gridCol w:w="2206"/>
            </w:tblGrid>
            <w:tr w:rsidR="00AB2BDA" w14:paraId="4CE8EF23"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D288543" w14:textId="77777777" w:rsidR="00AB2BDA" w:rsidRDefault="00F12568">
                  <w:pPr>
                    <w:keepNext/>
                    <w:keepLines/>
                    <w:spacing w:after="0"/>
                    <w:rPr>
                      <w:rFonts w:eastAsia="ＭＳ 明朝"/>
                      <w:color w:val="000000"/>
                      <w:sz w:val="18"/>
                      <w:szCs w:val="18"/>
                    </w:rPr>
                  </w:pPr>
                  <w:r>
                    <w:rPr>
                      <w:rFonts w:eastAsia="ＭＳ 明朝"/>
                      <w:color w:val="000000"/>
                      <w:sz w:val="18"/>
                      <w:szCs w:val="18"/>
                    </w:rPr>
                    <w:t>65-2-1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68D1B1B" w14:textId="77777777" w:rsidR="00AB2BDA" w:rsidRDefault="00F12568">
                  <w:pPr>
                    <w:keepNext/>
                    <w:keepLines/>
                    <w:spacing w:after="0"/>
                    <w:rPr>
                      <w:color w:val="000000"/>
                      <w:sz w:val="18"/>
                      <w:szCs w:val="18"/>
                    </w:rPr>
                  </w:pPr>
                  <w:r>
                    <w:rPr>
                      <w:rFonts w:eastAsia="ＭＳ 明朝"/>
                      <w:color w:val="000000"/>
                      <w:sz w:val="18"/>
                      <w:szCs w:val="18"/>
                    </w:rPr>
                    <w:t>Handling collision Case 3 and collision Case 4 for half-duplex FDD operation for (e)</w:t>
                  </w:r>
                  <w:proofErr w:type="spellStart"/>
                  <w:r>
                    <w:rPr>
                      <w:rFonts w:eastAsia="ＭＳ 明朝"/>
                      <w:color w:val="000000"/>
                      <w:sz w:val="18"/>
                      <w:szCs w:val="18"/>
                    </w:rPr>
                    <w:t>RedCap</w:t>
                  </w:r>
                  <w:proofErr w:type="spellEnd"/>
                  <w:r>
                    <w:rPr>
                      <w:rFonts w:eastAsia="ＭＳ 明朝"/>
                      <w:color w:val="000000"/>
                      <w:sz w:val="18"/>
                      <w:szCs w:val="18"/>
                    </w:rPr>
                    <w:t xml:space="preserve"> UE</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E55A463" w14:textId="77777777" w:rsidR="00AB2BDA" w:rsidRDefault="00F12568">
                  <w:pPr>
                    <w:spacing w:after="0"/>
                    <w:rPr>
                      <w:rFonts w:eastAsia="ＭＳ ゴシック"/>
                      <w:color w:val="000000"/>
                      <w:sz w:val="18"/>
                      <w:szCs w:val="18"/>
                      <w:highlight w:val="yellow"/>
                    </w:rPr>
                  </w:pPr>
                  <w:r>
                    <w:rPr>
                      <w:rFonts w:eastAsia="ＭＳ ゴシック"/>
                      <w:strike/>
                      <w:color w:val="FF0000"/>
                      <w:sz w:val="18"/>
                      <w:szCs w:val="18"/>
                      <w:highlight w:val="yellow"/>
                    </w:rPr>
                    <w:t>[</w:t>
                  </w:r>
                  <w:r>
                    <w:rPr>
                      <w:rFonts w:eastAsia="ＭＳ ゴシック"/>
                      <w:color w:val="000000"/>
                      <w:sz w:val="18"/>
                      <w:szCs w:val="18"/>
                      <w:highlight w:val="yellow"/>
                    </w:rPr>
                    <w:t>1. Support handling collision Case 3</w:t>
                  </w:r>
                  <w:r>
                    <w:rPr>
                      <w:rFonts w:eastAsia="ＭＳ ゴシック"/>
                      <w:strike/>
                      <w:color w:val="FF0000"/>
                      <w:sz w:val="18"/>
                      <w:szCs w:val="18"/>
                      <w:highlight w:val="yellow"/>
                    </w:rPr>
                    <w:t>]</w:t>
                  </w:r>
                </w:p>
                <w:p w14:paraId="1690520B" w14:textId="77777777" w:rsidR="00AB2BDA" w:rsidRDefault="00F12568">
                  <w:pPr>
                    <w:spacing w:after="0"/>
                    <w:rPr>
                      <w:rFonts w:eastAsia="ＭＳ ゴシック"/>
                      <w:color w:val="000000"/>
                      <w:sz w:val="18"/>
                      <w:szCs w:val="18"/>
                      <w:highlight w:val="yellow"/>
                    </w:rPr>
                  </w:pPr>
                  <w:r>
                    <w:rPr>
                      <w:rFonts w:eastAsia="ＭＳ ゴシック"/>
                      <w:strike/>
                      <w:color w:val="FF0000"/>
                      <w:sz w:val="18"/>
                      <w:szCs w:val="18"/>
                      <w:highlight w:val="yellow"/>
                    </w:rPr>
                    <w:t>[</w:t>
                  </w:r>
                  <w:r>
                    <w:rPr>
                      <w:rFonts w:eastAsia="ＭＳ ゴシック"/>
                      <w:color w:val="000000"/>
                      <w:sz w:val="18"/>
                      <w:szCs w:val="18"/>
                      <w:highlight w:val="yellow"/>
                    </w:rPr>
                    <w:t>2. Support handling collision Case 4</w:t>
                  </w:r>
                  <w:r>
                    <w:rPr>
                      <w:rFonts w:eastAsia="ＭＳ ゴシック"/>
                      <w:strike/>
                      <w:color w:val="FF0000"/>
                      <w:sz w:val="18"/>
                      <w:szCs w:val="18"/>
                      <w:highlight w:val="yellow"/>
                    </w:rPr>
                    <w:t>]</w:t>
                  </w:r>
                </w:p>
                <w:p w14:paraId="39A82EF0" w14:textId="77777777" w:rsidR="00AB2BDA" w:rsidRDefault="00AB2BDA">
                  <w:pPr>
                    <w:spacing w:after="0"/>
                    <w:rPr>
                      <w:rFonts w:eastAsia="ＭＳ ゴシック"/>
                      <w:color w:val="000000"/>
                      <w:sz w:val="18"/>
                      <w:szCs w:val="18"/>
                      <w:highlight w:val="yellow"/>
                    </w:rPr>
                  </w:pPr>
                </w:p>
                <w:p w14:paraId="041D76D9" w14:textId="77777777" w:rsidR="00AB2BDA" w:rsidRDefault="00F12568">
                  <w:pPr>
                    <w:spacing w:after="0"/>
                    <w:rPr>
                      <w:rFonts w:eastAsia="ＭＳ ゴシック"/>
                      <w:strike/>
                      <w:color w:val="FF0000"/>
                      <w:sz w:val="18"/>
                      <w:szCs w:val="18"/>
                    </w:rPr>
                  </w:pPr>
                  <w:r>
                    <w:rPr>
                      <w:rFonts w:eastAsia="ＭＳ ゴシック"/>
                      <w:strike/>
                      <w:color w:val="FF0000"/>
                      <w:sz w:val="18"/>
                      <w:szCs w:val="18"/>
                      <w:highlight w:val="yellow"/>
                    </w:rPr>
                    <w:t>FFS: whether to divide this FG into two separate FGs</w:t>
                  </w:r>
                  <w:r>
                    <w:rPr>
                      <w:rFonts w:eastAsia="ＭＳ ゴシック"/>
                      <w:strike/>
                      <w:color w:val="FF0000"/>
                      <w:sz w:val="18"/>
                      <w:szCs w:val="18"/>
                    </w:rPr>
                    <w:t xml:space="preserve"> </w:t>
                  </w:r>
                  <w:r>
                    <w:rPr>
                      <w:rFonts w:eastAsia="ＭＳ ゴシック"/>
                      <w:strike/>
                      <w:color w:val="FF0000"/>
                      <w:sz w:val="18"/>
                      <w:szCs w:val="18"/>
                      <w:highlight w:val="yellow"/>
                    </w:rPr>
                    <w:t>between case 3 and case 4</w:t>
                  </w:r>
                </w:p>
                <w:p w14:paraId="79650525" w14:textId="77777777" w:rsidR="00AB2BDA" w:rsidRDefault="00AB2BDA">
                  <w:pPr>
                    <w:spacing w:after="0"/>
                    <w:rPr>
                      <w:rFonts w:eastAsia="ＭＳ ゴシック"/>
                      <w:strike/>
                      <w:color w:val="FF0000"/>
                      <w:sz w:val="18"/>
                      <w:szCs w:val="18"/>
                    </w:rPr>
                  </w:pPr>
                </w:p>
                <w:p w14:paraId="338363FD" w14:textId="77777777" w:rsidR="00AB2BDA" w:rsidRDefault="00F12568">
                  <w:pPr>
                    <w:spacing w:after="0"/>
                    <w:rPr>
                      <w:rFonts w:eastAsia="ＭＳ ゴシック"/>
                      <w:strike/>
                      <w:color w:val="FF0000"/>
                      <w:sz w:val="18"/>
                      <w:szCs w:val="18"/>
                    </w:rPr>
                  </w:pPr>
                  <w:r>
                    <w:rPr>
                      <w:rFonts w:eastAsia="ＭＳ ゴシック"/>
                      <w:strike/>
                      <w:color w:val="FF0000"/>
                      <w:sz w:val="18"/>
                      <w:szCs w:val="18"/>
                      <w:highlight w:val="yellow"/>
                    </w:rPr>
                    <w:t>FFS: whether to divide this FG into two separate FGs</w:t>
                  </w:r>
                  <w:r>
                    <w:rPr>
                      <w:rFonts w:eastAsia="ＭＳ ゴシック"/>
                      <w:strike/>
                      <w:color w:val="FF0000"/>
                      <w:sz w:val="18"/>
                      <w:szCs w:val="18"/>
                    </w:rPr>
                    <w:t xml:space="preserve"> </w:t>
                  </w:r>
                  <w:r>
                    <w:rPr>
                      <w:rFonts w:eastAsia="ＭＳ ゴシック"/>
                      <w:strike/>
                      <w:color w:val="FF0000"/>
                      <w:sz w:val="18"/>
                      <w:szCs w:val="18"/>
                      <w:highlight w:val="yellow"/>
                    </w:rPr>
                    <w:t>between RRC CONNECTED and INACTIVE state</w:t>
                  </w:r>
                </w:p>
                <w:p w14:paraId="529FAB03" w14:textId="77777777" w:rsidR="00AB2BDA" w:rsidRDefault="00AB2BDA">
                  <w:pPr>
                    <w:spacing w:after="0"/>
                    <w:rPr>
                      <w:rFonts w:eastAsia="ＭＳ ゴシック"/>
                      <w:color w:val="000000"/>
                      <w:sz w:val="18"/>
                      <w:szCs w:val="18"/>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2708494"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FFS: 26-1, 26-4,</w:t>
                  </w:r>
                  <w:r>
                    <w:rPr>
                      <w:rFonts w:eastAsia="ＭＳ 明朝"/>
                      <w:color w:val="000000"/>
                      <w:sz w:val="18"/>
                      <w:szCs w:val="18"/>
                      <w:highlight w:val="yellow"/>
                    </w:rPr>
                    <w:t xml:space="preserve"> 28-1, </w:t>
                  </w:r>
                  <w:r>
                    <w:rPr>
                      <w:rFonts w:eastAsia="ＭＳ 明朝"/>
                      <w:strike/>
                      <w:color w:val="FF0000"/>
                      <w:sz w:val="18"/>
                      <w:szCs w:val="18"/>
                      <w:highlight w:val="yellow"/>
                    </w:rPr>
                    <w:t>28-3,</w:t>
                  </w:r>
                  <w:r>
                    <w:rPr>
                      <w:rFonts w:eastAsia="ＭＳ 明朝"/>
                      <w:color w:val="FF0000"/>
                      <w:sz w:val="18"/>
                      <w:szCs w:val="18"/>
                      <w:highlight w:val="yellow"/>
                    </w:rPr>
                    <w:t xml:space="preserve"> </w:t>
                  </w:r>
                  <w:r>
                    <w:rPr>
                      <w:rFonts w:eastAsia="ＭＳ 明朝"/>
                      <w:color w:val="000000"/>
                      <w:sz w:val="18"/>
                      <w:szCs w:val="18"/>
                      <w:highlight w:val="yellow"/>
                    </w:rPr>
                    <w:t xml:space="preserve">48-1, </w:t>
                  </w:r>
                  <w:r>
                    <w:rPr>
                      <w:rFonts w:eastAsia="ＭＳ 明朝"/>
                      <w:strike/>
                      <w:color w:val="FF0000"/>
                      <w:sz w:val="18"/>
                      <w:szCs w:val="18"/>
                      <w:highlight w:val="yellow"/>
                    </w:rPr>
                    <w:t>48-2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19B1096" w14:textId="77777777" w:rsidR="00AB2BDA" w:rsidRDefault="00F12568">
                  <w:pPr>
                    <w:keepNext/>
                    <w:keepLines/>
                    <w:spacing w:after="0"/>
                    <w:rPr>
                      <w:rFonts w:eastAsia="ＭＳ 明朝"/>
                      <w:color w:val="000000"/>
                      <w:sz w:val="18"/>
                      <w:szCs w:val="18"/>
                    </w:rPr>
                  </w:pPr>
                  <w:r>
                    <w:rPr>
                      <w:rFonts w:eastAsia="ＭＳ 明朝"/>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4D816C4"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0EE59F6" w14:textId="77777777" w:rsidR="00AB2BDA" w:rsidRDefault="00F12568">
                  <w:pPr>
                    <w:keepNext/>
                    <w:keepLines/>
                    <w:spacing w:after="0"/>
                    <w:rPr>
                      <w:rFonts w:eastAsia="ＭＳ 明朝"/>
                      <w:color w:val="000000"/>
                      <w:sz w:val="18"/>
                      <w:szCs w:val="18"/>
                    </w:rPr>
                  </w:pPr>
                  <w:r>
                    <w:rPr>
                      <w:rFonts w:eastAsia="ＭＳ 明朝"/>
                      <w:color w:val="000000"/>
                      <w:sz w:val="18"/>
                      <w:szCs w:val="18"/>
                    </w:rPr>
                    <w:t>Handling collision Case 3 and collision Case 4 for half-duplex FDD operation for (e)</w:t>
                  </w:r>
                  <w:proofErr w:type="spellStart"/>
                  <w:r>
                    <w:rPr>
                      <w:rFonts w:eastAsia="ＭＳ 明朝"/>
                      <w:color w:val="000000"/>
                      <w:sz w:val="18"/>
                      <w:szCs w:val="18"/>
                    </w:rPr>
                    <w:t>RedCap</w:t>
                  </w:r>
                  <w:proofErr w:type="spellEnd"/>
                  <w:r>
                    <w:rPr>
                      <w:rFonts w:eastAsia="ＭＳ 明朝"/>
                      <w:color w:val="000000"/>
                      <w:sz w:val="18"/>
                      <w:szCs w:val="18"/>
                    </w:rPr>
                    <w:t xml:space="preserve"> UE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FDF679"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E5846F"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7164F31" w14:textId="77777777" w:rsidR="00AB2BDA" w:rsidRDefault="00F12568">
                  <w:pPr>
                    <w:keepNext/>
                    <w:keepLines/>
                    <w:spacing w:after="0"/>
                    <w:rPr>
                      <w:rFonts w:eastAsia="ＭＳ 明朝"/>
                      <w:strike/>
                      <w:color w:val="FF0000"/>
                      <w:sz w:val="18"/>
                      <w:szCs w:val="18"/>
                      <w:highlight w:val="yellow"/>
                    </w:rPr>
                  </w:pPr>
                  <w:r>
                    <w:rPr>
                      <w:rFonts w:eastAsia="ＭＳ 明朝"/>
                      <w:strike/>
                      <w:color w:val="FF0000"/>
                      <w:sz w:val="18"/>
                      <w:szCs w:val="18"/>
                      <w:highlight w:val="yellow"/>
                    </w:rPr>
                    <w:t>FFS</w:t>
                  </w:r>
                </w:p>
                <w:p w14:paraId="5DE905D5" w14:textId="77777777" w:rsidR="00AB2BDA" w:rsidRDefault="00F12568">
                  <w:pPr>
                    <w:keepNext/>
                    <w:keepLines/>
                    <w:spacing w:after="0"/>
                    <w:rPr>
                      <w:strike/>
                      <w:color w:val="FF0000"/>
                      <w:sz w:val="18"/>
                      <w:szCs w:val="18"/>
                      <w:highlight w:val="yellow"/>
                      <w:lang w:val="en-US" w:eastAsia="zh-CN"/>
                    </w:rPr>
                  </w:pPr>
                  <w:r>
                    <w:rPr>
                      <w:color w:val="FF0000"/>
                      <w:sz w:val="18"/>
                      <w:szCs w:val="18"/>
                      <w:lang w:val="en-US" w:eastAsia="zh-CN"/>
                    </w:rPr>
                    <w:t>No</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F919FF5"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0B26335"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This UE feature group is applicable only for bands in Tables 5.2.2-1 in TS 38.101-5</w:t>
                  </w:r>
                </w:p>
                <w:p w14:paraId="76949CA0" w14:textId="77777777" w:rsidR="00AB2BDA" w:rsidRDefault="00AB2BDA">
                  <w:pPr>
                    <w:keepNext/>
                    <w:keepLines/>
                    <w:spacing w:after="0"/>
                    <w:rPr>
                      <w:rFonts w:eastAsia="ＭＳ 明朝"/>
                      <w:color w:val="000000"/>
                      <w:sz w:val="18"/>
                      <w:szCs w:val="18"/>
                    </w:rPr>
                  </w:pPr>
                </w:p>
                <w:p w14:paraId="3E49A50E"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collision Case 3: Semi-statically configured DL reception collides with semi-statically configured UL transmission</w:t>
                  </w:r>
                </w:p>
                <w:p w14:paraId="2A4DD88A" w14:textId="77777777" w:rsidR="00AB2BDA" w:rsidRDefault="00AB2BDA">
                  <w:pPr>
                    <w:keepNext/>
                    <w:keepLines/>
                    <w:spacing w:after="0"/>
                    <w:rPr>
                      <w:rFonts w:eastAsia="ＭＳ 明朝"/>
                      <w:color w:val="000000"/>
                      <w:sz w:val="18"/>
                      <w:szCs w:val="18"/>
                    </w:rPr>
                  </w:pPr>
                </w:p>
                <w:p w14:paraId="0778E06E"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collision Case 4: Dynamically scheduled DL reception collides with dynamic scheduled UL transmission</w:t>
                  </w:r>
                </w:p>
                <w:p w14:paraId="43469B93" w14:textId="77777777" w:rsidR="00AB2BDA" w:rsidRDefault="00AB2BDA">
                  <w:pPr>
                    <w:keepNext/>
                    <w:keepLines/>
                    <w:spacing w:after="0"/>
                    <w:rPr>
                      <w:rFonts w:eastAsia="ＭＳ 明朝"/>
                      <w:color w:val="000000"/>
                      <w:sz w:val="18"/>
                      <w:szCs w:val="18"/>
                    </w:rPr>
                  </w:pPr>
                </w:p>
                <w:p w14:paraId="06CB386A"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this FG is for FDD only</w:t>
                  </w:r>
                </w:p>
                <w:p w14:paraId="3D3FDE19" w14:textId="77777777" w:rsidR="00AB2BDA" w:rsidRDefault="00AB2BDA">
                  <w:pPr>
                    <w:keepNext/>
                    <w:keepLines/>
                    <w:spacing w:after="0"/>
                    <w:rPr>
                      <w:rFonts w:eastAsia="ＭＳ 明朝"/>
                      <w:color w:val="000000"/>
                      <w:sz w:val="18"/>
                      <w:szCs w:val="18"/>
                    </w:rPr>
                  </w:pPr>
                </w:p>
                <w:p w14:paraId="563849A3"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Case 3 handling is for RRC CONNECTED and INACTIVE states, and Case 4 is for RRC CONNECTED state only</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86DC2EA"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Optional with capability </w:t>
                  </w:r>
                  <w:proofErr w:type="spellStart"/>
                  <w:r>
                    <w:rPr>
                      <w:rFonts w:eastAsia="ＭＳ 明朝"/>
                      <w:color w:val="000000"/>
                      <w:sz w:val="18"/>
                      <w:szCs w:val="18"/>
                    </w:rPr>
                    <w:t>signaling</w:t>
                  </w:r>
                  <w:proofErr w:type="spellEnd"/>
                </w:p>
                <w:p w14:paraId="35DB5689" w14:textId="77777777" w:rsidR="00AB2BDA" w:rsidRDefault="00AB2BDA">
                  <w:pPr>
                    <w:keepNext/>
                    <w:keepLines/>
                    <w:spacing w:after="0"/>
                    <w:rPr>
                      <w:rFonts w:eastAsia="ＭＳ 明朝"/>
                      <w:color w:val="000000"/>
                      <w:sz w:val="18"/>
                      <w:szCs w:val="18"/>
                    </w:rPr>
                  </w:pPr>
                </w:p>
                <w:p w14:paraId="3A93A335"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FFS:</w:t>
                  </w:r>
                  <w:r>
                    <w:rPr>
                      <w:rFonts w:eastAsia="ＭＳ 明朝"/>
                      <w:color w:val="000000"/>
                      <w:sz w:val="18"/>
                      <w:szCs w:val="18"/>
                      <w:highlight w:val="yellow"/>
                    </w:rPr>
                    <w:t xml:space="preserve"> </w:t>
                  </w:r>
                  <w:r>
                    <w:rPr>
                      <w:rFonts w:eastAsia="DengXian"/>
                      <w:color w:val="000000"/>
                      <w:sz w:val="18"/>
                      <w:szCs w:val="18"/>
                      <w:highlight w:val="yellow"/>
                      <w:lang w:eastAsia="ko-KR"/>
                    </w:rPr>
                    <w:t xml:space="preserve">A UE that supports </w:t>
                  </w:r>
                  <w:r>
                    <w:rPr>
                      <w:rFonts w:eastAsia="ＭＳ 明朝"/>
                      <w:color w:val="000000"/>
                      <w:sz w:val="18"/>
                      <w:szCs w:val="18"/>
                      <w:highlight w:val="yellow"/>
                    </w:rPr>
                    <w:t>FG 28-3 in</w:t>
                  </w:r>
                  <w:r>
                    <w:rPr>
                      <w:color w:val="000000"/>
                      <w:sz w:val="18"/>
                      <w:szCs w:val="18"/>
                      <w:highlight w:val="yellow"/>
                      <w:lang w:val="en-US" w:eastAsia="zh-CN"/>
                    </w:rPr>
                    <w:t xml:space="preserve"> </w:t>
                  </w:r>
                  <w:r>
                    <w:rPr>
                      <w:color w:val="FF0000"/>
                      <w:sz w:val="18"/>
                      <w:szCs w:val="18"/>
                      <w:highlight w:val="yellow"/>
                      <w:lang w:val="en-US" w:eastAsia="zh-CN"/>
                    </w:rPr>
                    <w:t>FR1-</w:t>
                  </w:r>
                  <w:r>
                    <w:rPr>
                      <w:rFonts w:eastAsia="ＭＳ 明朝"/>
                      <w:color w:val="000000"/>
                      <w:sz w:val="18"/>
                      <w:szCs w:val="18"/>
                      <w:highlight w:val="yellow"/>
                    </w:rPr>
                    <w:t>NTN band</w:t>
                  </w:r>
                  <w:r>
                    <w:rPr>
                      <w:rFonts w:eastAsia="DengXian"/>
                      <w:color w:val="000000"/>
                      <w:sz w:val="18"/>
                      <w:szCs w:val="18"/>
                      <w:highlight w:val="yellow"/>
                      <w:lang w:eastAsia="ko-KR"/>
                    </w:rPr>
                    <w:t xml:space="preserve"> must support this FG</w:t>
                  </w:r>
                </w:p>
              </w:tc>
            </w:tr>
          </w:tbl>
          <w:p w14:paraId="1F2AE51D" w14:textId="77777777" w:rsidR="00AB2BDA" w:rsidRDefault="00AB2BDA">
            <w:pPr>
              <w:spacing w:before="120" w:after="120"/>
              <w:jc w:val="both"/>
              <w:rPr>
                <w:rFonts w:ascii="Times" w:eastAsia="SimSun" w:hAnsi="Times"/>
                <w:szCs w:val="24"/>
                <w:lang w:eastAsia="zh-CN" w:bidi="ar"/>
              </w:rPr>
            </w:pPr>
          </w:p>
          <w:p w14:paraId="4BA44361" w14:textId="77777777" w:rsidR="00AB2BDA" w:rsidRDefault="00AB2BDA">
            <w:pPr>
              <w:rPr>
                <w:rFonts w:eastAsia="ＭＳ 明朝"/>
                <w:lang w:val="en-US"/>
              </w:rPr>
            </w:pPr>
          </w:p>
          <w:p w14:paraId="77B9C2C4" w14:textId="77777777" w:rsidR="00AB2BDA" w:rsidRDefault="00F12568">
            <w:pPr>
              <w:spacing w:after="120"/>
              <w:rPr>
                <w:rFonts w:eastAsia="SimSun"/>
                <w:lang w:val="en-US" w:eastAsia="zh-CN"/>
              </w:rPr>
            </w:pPr>
            <w:r>
              <w:rPr>
                <w:rFonts w:eastAsia="SimSun"/>
                <w:lang w:val="en-US" w:eastAsia="zh-CN"/>
              </w:rPr>
              <w:lastRenderedPageBreak/>
              <w:t>In [2], moderator provided the FGs for the support of PUSCH transmission with OCC for Rel-19 NR-NTN as proposal 4.1.4-1 during RAN1#120bis meeting. We generally agree with the proposed FGs. However, there are three outstanding issues that need further discussion: prerequisite feature groups, applicability to the TN scenario, and the need of FR1/FR2 differentiation. This section analyzes these three issues respectively.</w:t>
            </w:r>
          </w:p>
          <w:p w14:paraId="2C71D3F0" w14:textId="77777777" w:rsidR="00AB2BDA" w:rsidRDefault="00AB2BDA">
            <w:pPr>
              <w:spacing w:after="120"/>
              <w:rPr>
                <w:rFonts w:eastAsia="SimSun"/>
                <w:lang w:val="en-US" w:eastAsia="zh-CN"/>
              </w:rPr>
            </w:pPr>
          </w:p>
          <w:p w14:paraId="25DC660C" w14:textId="77777777" w:rsidR="00AB2BDA" w:rsidRDefault="00F12568">
            <w:pPr>
              <w:spacing w:after="120"/>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rerequisite feature groups</w:t>
            </w:r>
          </w:p>
          <w:p w14:paraId="13439542" w14:textId="77777777" w:rsidR="00AB2BDA" w:rsidRDefault="00F12568">
            <w:pPr>
              <w:spacing w:after="120"/>
              <w:jc w:val="both"/>
              <w:rPr>
                <w:rFonts w:eastAsia="DengXian"/>
                <w:lang w:val="en-US" w:eastAsia="zh-CN"/>
              </w:rPr>
            </w:pPr>
            <w:r>
              <w:rPr>
                <w:rFonts w:eastAsia="DengXian"/>
                <w:lang w:val="en-US" w:eastAsia="zh-CN"/>
              </w:rPr>
              <w:t>For inter-slot OCC multiplexing, it has been agreed to use it with PUSCH repetition type A. In Rel-15, three FGs were defined for DG PUSCH repetition type A and CG repetition type A respectively, including:</w:t>
            </w:r>
          </w:p>
          <w:p w14:paraId="22C1AF9D"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5-14: </w:t>
            </w:r>
            <w:r>
              <w:rPr>
                <w:rFonts w:eastAsia="DengXian" w:hint="eastAsia"/>
                <w:lang w:val="en-US" w:eastAsia="zh-CN"/>
              </w:rPr>
              <w:t>Type</w:t>
            </w:r>
            <w:r>
              <w:rPr>
                <w:rFonts w:eastAsia="DengXian"/>
                <w:lang w:val="en-US" w:eastAsia="zh-CN"/>
              </w:rPr>
              <w:t xml:space="preserve"> 1 configured PUSCH repetitions over multiple slots, K=2, 4, 8 times repetitions </w:t>
            </w:r>
            <w:r>
              <w:rPr>
                <w:rFonts w:eastAsia="DengXian"/>
                <w:b/>
                <w:bCs/>
                <w:lang w:val="en-US" w:eastAsia="zh-CN"/>
              </w:rPr>
              <w:t xml:space="preserve"> </w:t>
            </w:r>
          </w:p>
          <w:p w14:paraId="7B7ADB12"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5-16: </w:t>
            </w:r>
            <w:r>
              <w:rPr>
                <w:rFonts w:eastAsia="DengXian"/>
                <w:lang w:val="en-US" w:eastAsia="zh-CN"/>
              </w:rPr>
              <w:t xml:space="preserve">Type 2 configured PUSCH repetitions over multiple slots, K = 2, 4, 8 times repetitions </w:t>
            </w:r>
          </w:p>
          <w:p w14:paraId="333334DB"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5-17: </w:t>
            </w:r>
            <w:r>
              <w:rPr>
                <w:rFonts w:eastAsia="SimSun"/>
                <w:lang w:eastAsia="en-US"/>
              </w:rPr>
              <w:t xml:space="preserve">PUSCH repetitions over multiple slots, </w:t>
            </w:r>
            <w:r>
              <w:rPr>
                <w:rFonts w:eastAsia="DengXian"/>
                <w:lang w:val="en-US" w:eastAsia="zh-CN"/>
              </w:rPr>
              <w:t>K = 2, 4, 8 times repetitions</w:t>
            </w:r>
          </w:p>
          <w:p w14:paraId="4E7F7E04" w14:textId="77777777" w:rsidR="00AB2BDA" w:rsidRDefault="00F12568">
            <w:pPr>
              <w:spacing w:after="120"/>
              <w:jc w:val="both"/>
              <w:rPr>
                <w:rFonts w:eastAsia="DengXian"/>
                <w:lang w:val="en-US" w:eastAsia="zh-CN"/>
              </w:rPr>
            </w:pPr>
            <w:r>
              <w:rPr>
                <w:rFonts w:eastAsia="DengXian"/>
                <w:lang w:val="en-US" w:eastAsia="zh-CN"/>
              </w:rPr>
              <w:t>Rel-16 further introduced a dynamic number of repetition indication mechanism for PUSCH repetition Type A:</w:t>
            </w:r>
          </w:p>
          <w:p w14:paraId="0C122BBC" w14:textId="77777777" w:rsidR="00AB2BDA" w:rsidRDefault="00F12568">
            <w:pPr>
              <w:numPr>
                <w:ilvl w:val="0"/>
                <w:numId w:val="49"/>
              </w:numPr>
              <w:spacing w:after="120"/>
              <w:contextualSpacing/>
              <w:jc w:val="both"/>
              <w:rPr>
                <w:rFonts w:eastAsia="DengXian"/>
                <w:lang w:val="en-US" w:eastAsia="zh-CN"/>
              </w:rPr>
            </w:pPr>
            <w:r>
              <w:rPr>
                <w:rFonts w:eastAsia="DengXian"/>
                <w:b/>
                <w:bCs/>
                <w:lang w:val="en-US" w:eastAsia="zh-CN"/>
              </w:rPr>
              <w:t xml:space="preserve">FG 11-6: </w:t>
            </w:r>
            <w:r>
              <w:rPr>
                <w:rFonts w:eastAsia="DengXian"/>
                <w:lang w:val="en-US" w:eastAsia="zh-CN"/>
              </w:rPr>
              <w:t>PUSCH transmission with Rel-15 behavior with or without slot aggregation.</w:t>
            </w:r>
          </w:p>
          <w:p w14:paraId="30247B54" w14:textId="77777777" w:rsidR="00AB2BDA" w:rsidRDefault="00F12568">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With slot aggregation, the number of repetitions can be dynamically indicated (as agreed for Rel-16).</w:t>
            </w:r>
          </w:p>
          <w:p w14:paraId="029C098E" w14:textId="77777777" w:rsidR="00AB2BDA" w:rsidRDefault="00F12568">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When dynamically indicated, the number of repetitions is jointly coded with SLIV in TDRA table, by adding an additional column for the number of repetitions in the TDRA table.</w:t>
            </w:r>
          </w:p>
          <w:p w14:paraId="37273D5D" w14:textId="77777777" w:rsidR="00AB2BDA" w:rsidRDefault="00F12568">
            <w:pPr>
              <w:spacing w:after="120"/>
              <w:jc w:val="both"/>
              <w:rPr>
                <w:rFonts w:eastAsia="DengXian"/>
                <w:lang w:val="en-US" w:eastAsia="zh-CN"/>
              </w:rPr>
            </w:pPr>
            <w:r>
              <w:rPr>
                <w:rFonts w:eastAsia="DengXian"/>
                <w:lang w:val="en-US" w:eastAsia="zh-CN"/>
              </w:rPr>
              <w:t>In Rel-17, two additional FGs were introduced to improve uplink coverage:</w:t>
            </w:r>
          </w:p>
          <w:p w14:paraId="7769FC24"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30-1: </w:t>
            </w:r>
            <w:r>
              <w:rPr>
                <w:rFonts w:eastAsia="SimSun"/>
                <w:lang w:eastAsia="en-US"/>
              </w:rPr>
              <w:t>Increased maximum number of PUSCH Type A repetitions, maximum value of K (the number of repetitions) = 32 for both DG PUSCH and CG (</w:t>
            </w:r>
            <w:r>
              <w:rPr>
                <w:rFonts w:eastAsia="SimSun"/>
                <w:lang w:eastAsia="zh-CN"/>
              </w:rPr>
              <w:t>type 1 and type 2</w:t>
            </w:r>
            <w:r>
              <w:rPr>
                <w:rFonts w:eastAsia="SimSun"/>
                <w:lang w:eastAsia="en-US"/>
              </w:rPr>
              <w:t xml:space="preserve">) PUSCH </w:t>
            </w:r>
          </w:p>
          <w:p w14:paraId="37FADC60" w14:textId="77777777" w:rsidR="00AB2BDA" w:rsidRDefault="00F12568">
            <w:pPr>
              <w:numPr>
                <w:ilvl w:val="0"/>
                <w:numId w:val="49"/>
              </w:numPr>
              <w:spacing w:after="120"/>
              <w:contextualSpacing/>
              <w:jc w:val="both"/>
              <w:rPr>
                <w:rFonts w:eastAsia="DengXian"/>
                <w:b/>
                <w:bCs/>
                <w:lang w:val="en-US" w:eastAsia="zh-CN"/>
              </w:rPr>
            </w:pPr>
            <w:r>
              <w:rPr>
                <w:rFonts w:eastAsia="DengXian" w:hint="eastAsia"/>
                <w:b/>
                <w:bCs/>
                <w:lang w:val="en-US" w:eastAsia="zh-CN"/>
              </w:rPr>
              <w:t>F</w:t>
            </w:r>
            <w:r>
              <w:rPr>
                <w:rFonts w:eastAsia="DengXian"/>
                <w:b/>
                <w:bCs/>
                <w:lang w:val="en-US" w:eastAsia="zh-CN"/>
              </w:rPr>
              <w:t xml:space="preserve">G 30-2: </w:t>
            </w:r>
            <w:r>
              <w:rPr>
                <w:rFonts w:eastAsia="SimSun"/>
                <w:lang w:eastAsia="en-US"/>
              </w:rPr>
              <w:t>PUSCH Type A repetitions based on available slots, i.e., transmission occasions for repetitions for dynamic and configured grant PUSCH are determined on the basis of available slots.</w:t>
            </w:r>
            <w:r>
              <w:rPr>
                <w:rFonts w:eastAsia="DengXian"/>
                <w:b/>
                <w:bCs/>
                <w:lang w:val="en-US" w:eastAsia="zh-CN"/>
              </w:rPr>
              <w:t xml:space="preserve"> </w:t>
            </w:r>
          </w:p>
          <w:p w14:paraId="2DE52CE9" w14:textId="77777777" w:rsidR="00AB2BDA" w:rsidRDefault="00F12568">
            <w:pPr>
              <w:spacing w:after="120"/>
              <w:jc w:val="both"/>
              <w:rPr>
                <w:rFonts w:eastAsia="DengXian"/>
                <w:lang w:val="en-US" w:eastAsia="zh-CN"/>
              </w:rPr>
            </w:pPr>
            <w:r>
              <w:rPr>
                <w:rFonts w:eastAsia="DengXian"/>
                <w:lang w:val="en-US" w:eastAsia="zh-CN"/>
              </w:rPr>
              <w:t xml:space="preserve">In our view, inter-slot OCC multiplexing can be operated with any one of above FGs. Therefore, we suggest to take one of FGs </w:t>
            </w:r>
            <w:r>
              <w:rPr>
                <w:rFonts w:eastAsia="DengXian" w:hint="eastAsia"/>
                <w:lang w:val="en-US" w:eastAsia="zh-CN"/>
              </w:rPr>
              <w:t xml:space="preserve">{5-14, 5-16, 5-17, </w:t>
            </w:r>
            <w:r>
              <w:rPr>
                <w:rFonts w:eastAsia="DengXian"/>
                <w:lang w:val="en-US" w:eastAsia="zh-CN"/>
              </w:rPr>
              <w:t xml:space="preserve">11-6, </w:t>
            </w:r>
            <w:r>
              <w:rPr>
                <w:rFonts w:eastAsia="DengXian" w:hint="eastAsia"/>
                <w:lang w:val="en-US" w:eastAsia="zh-CN"/>
              </w:rPr>
              <w:t>30-1, 30-2}</w:t>
            </w:r>
            <w:r>
              <w:rPr>
                <w:rFonts w:eastAsia="DengXian"/>
                <w:lang w:val="en-US" w:eastAsia="zh-CN"/>
              </w:rPr>
              <w:t xml:space="preserve"> as a prerequisite FG of NR-NTN uplink capacity enhancement. </w:t>
            </w:r>
          </w:p>
          <w:p w14:paraId="4BF8BEE9" w14:textId="77777777" w:rsidR="00AB2BDA" w:rsidRDefault="00F12568">
            <w:pPr>
              <w:spacing w:after="120"/>
              <w:jc w:val="both"/>
              <w:rPr>
                <w:rFonts w:eastAsia="DengXian"/>
                <w:lang w:val="en-US" w:eastAsia="zh-CN"/>
              </w:rPr>
            </w:pPr>
            <w:r>
              <w:rPr>
                <w:rFonts w:eastAsia="DengXian" w:hint="eastAsia"/>
                <w:lang w:val="en-US" w:eastAsia="zh-CN"/>
              </w:rPr>
              <w:t>B</w:t>
            </w:r>
            <w:r>
              <w:rPr>
                <w:rFonts w:eastAsia="DengXian"/>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20C0C970" w14:textId="77777777" w:rsidR="00AB2BDA" w:rsidRDefault="00F12568">
            <w:pPr>
              <w:spacing w:before="120" w:after="120"/>
              <w:rPr>
                <w:rFonts w:eastAsia="SimSun"/>
                <w:b/>
                <w:bCs/>
                <w:lang w:val="en-US" w:eastAsia="zh-CN"/>
              </w:rPr>
            </w:pPr>
            <w:r>
              <w:rPr>
                <w:rFonts w:eastAsia="SimSun"/>
                <w:b/>
                <w:bCs/>
                <w:lang w:val="en-US" w:eastAsia="zh-CN"/>
              </w:rPr>
              <w:t xml:space="preserve">Proposal 3: Adopt </w:t>
            </w:r>
            <w:r>
              <w:rPr>
                <w:rFonts w:eastAsia="SimSun" w:hint="eastAsia"/>
                <w:b/>
                <w:bCs/>
                <w:lang w:val="en-US" w:eastAsia="zh-CN"/>
              </w:rPr>
              <w:t xml:space="preserve">one of </w:t>
            </w:r>
            <w:r>
              <w:rPr>
                <w:rFonts w:eastAsia="SimSun"/>
                <w:b/>
                <w:bCs/>
                <w:lang w:val="en-US" w:eastAsia="zh-CN"/>
              </w:rPr>
              <w:t xml:space="preserve">FGs </w:t>
            </w:r>
            <w:r>
              <w:rPr>
                <w:rFonts w:eastAsia="SimSun" w:hint="eastAsia"/>
                <w:b/>
                <w:bCs/>
                <w:lang w:val="en-US" w:eastAsia="zh-CN"/>
              </w:rPr>
              <w:t xml:space="preserve">{5-14, 5-16, 5-17, </w:t>
            </w:r>
            <w:r>
              <w:rPr>
                <w:rFonts w:eastAsia="SimSun"/>
                <w:b/>
                <w:bCs/>
                <w:lang w:val="en-US" w:eastAsia="zh-CN"/>
              </w:rPr>
              <w:t xml:space="preserve">11-6, </w:t>
            </w:r>
            <w:r>
              <w:rPr>
                <w:rFonts w:eastAsia="SimSun" w:hint="eastAsia"/>
                <w:b/>
                <w:bCs/>
                <w:lang w:val="en-US" w:eastAsia="zh-CN"/>
              </w:rPr>
              <w:t>30-1, 30-2}</w:t>
            </w:r>
            <w:r>
              <w:rPr>
                <w:rFonts w:eastAsia="SimSun"/>
                <w:b/>
                <w:bCs/>
                <w:lang w:val="en-US" w:eastAsia="zh-CN"/>
              </w:rPr>
              <w:t xml:space="preserve">, and FG </w:t>
            </w:r>
            <w:r>
              <w:rPr>
                <w:rFonts w:eastAsia="SimSun" w:hint="eastAsia"/>
                <w:b/>
                <w:bCs/>
                <w:lang w:val="en-US" w:eastAsia="zh-CN"/>
              </w:rPr>
              <w:t>26-1</w:t>
            </w:r>
            <w:r>
              <w:rPr>
                <w:rFonts w:eastAsia="SimSun"/>
                <w:b/>
                <w:bCs/>
                <w:lang w:val="en-US" w:eastAsia="zh-CN"/>
              </w:rPr>
              <w:t xml:space="preserve"> as prerequisite FGs of NR-</w:t>
            </w:r>
            <w:r>
              <w:rPr>
                <w:rFonts w:eastAsia="SimSun" w:hint="eastAsia"/>
                <w:b/>
                <w:bCs/>
                <w:lang w:val="en-US" w:eastAsia="zh-CN"/>
              </w:rPr>
              <w:t>NTN</w:t>
            </w:r>
            <w:r>
              <w:rPr>
                <w:rFonts w:eastAsia="SimSun"/>
                <w:b/>
                <w:bCs/>
                <w:lang w:val="en-US" w:eastAsia="zh-CN"/>
              </w:rPr>
              <w:t xml:space="preserve"> uplink capacity enhancement. </w:t>
            </w:r>
          </w:p>
          <w:p w14:paraId="1EFC8A88" w14:textId="77777777" w:rsidR="00AB2BDA" w:rsidRDefault="00AB2BDA">
            <w:pPr>
              <w:spacing w:before="120" w:after="120"/>
              <w:rPr>
                <w:rFonts w:eastAsia="SimSun"/>
                <w:b/>
                <w:bCs/>
                <w:lang w:val="en-US" w:eastAsia="zh-CN"/>
              </w:rPr>
            </w:pPr>
          </w:p>
          <w:p w14:paraId="595B49C3" w14:textId="77777777" w:rsidR="00AB2BDA" w:rsidRDefault="00F12568">
            <w:pPr>
              <w:spacing w:after="120"/>
              <w:rPr>
                <w:rFonts w:eastAsia="SimSun"/>
                <w:b/>
                <w:bCs/>
                <w:u w:val="single"/>
                <w:lang w:val="en-US" w:eastAsia="zh-CN"/>
              </w:rPr>
            </w:pPr>
            <w:r>
              <w:rPr>
                <w:rFonts w:eastAsia="SimSun"/>
                <w:b/>
                <w:bCs/>
                <w:u w:val="single"/>
                <w:lang w:val="en-US" w:eastAsia="zh-CN"/>
              </w:rPr>
              <w:t>Appliable for TN</w:t>
            </w:r>
          </w:p>
          <w:p w14:paraId="1E29AD30" w14:textId="77777777" w:rsidR="00AB2BDA" w:rsidRDefault="00F12568">
            <w:pPr>
              <w:spacing w:after="120"/>
              <w:jc w:val="both"/>
              <w:rPr>
                <w:rFonts w:eastAsia="DengXian"/>
                <w:lang w:val="en-US" w:eastAsia="zh-CN"/>
              </w:rPr>
            </w:pPr>
            <w:r>
              <w:rPr>
                <w:rFonts w:eastAsia="DengXian"/>
                <w:lang w:val="en-US" w:eastAsia="zh-CN"/>
              </w:rPr>
              <w:t xml:space="preserve">As present in our companion contribution [3], in accordance with the WID guidance, we suppose inter-slot OCC multiplexing can be applied to UEs operating in TN under the existing common design principle. Consequently, it should be explicitly reflected in the UE feature list and the corresponding FGs proposed in [2] should be updated accordingly. </w:t>
            </w:r>
          </w:p>
          <w:tbl>
            <w:tblPr>
              <w:tblStyle w:val="afd"/>
              <w:tblW w:w="0" w:type="auto"/>
              <w:tblLook w:val="04A0" w:firstRow="1" w:lastRow="0" w:firstColumn="1" w:lastColumn="0" w:noHBand="0" w:noVBand="1"/>
            </w:tblPr>
            <w:tblGrid>
              <w:gridCol w:w="20429"/>
            </w:tblGrid>
            <w:tr w:rsidR="00AB2BDA" w14:paraId="0AB6607B" w14:textId="77777777">
              <w:tc>
                <w:tcPr>
                  <w:tcW w:w="20445" w:type="dxa"/>
                </w:tcPr>
                <w:p w14:paraId="3FE5BAC4" w14:textId="77777777" w:rsidR="00AB2BDA" w:rsidRDefault="00F12568">
                  <w:pPr>
                    <w:spacing w:after="120" w:line="276" w:lineRule="auto"/>
                    <w:rPr>
                      <w:rFonts w:eastAsia="Calibri"/>
                      <w:lang w:val="en-US" w:eastAsia="ko-KR"/>
                    </w:rPr>
                  </w:pPr>
                  <w:r>
                    <w:rPr>
                      <w:rFonts w:eastAsia="Calibri"/>
                      <w:lang w:val="en-US" w:eastAsia="ko-KR"/>
                    </w:rPr>
                    <w:t>Uplink Capacity/Cell Throughput Enhancement for FR1-NTN [RAN1, RAN2, RAN4]</w:t>
                  </w:r>
                </w:p>
                <w:p w14:paraId="6B3AD11C" w14:textId="77777777" w:rsidR="00AB2BDA" w:rsidRDefault="00F12568">
                  <w:pPr>
                    <w:widowControl w:val="0"/>
                    <w:numPr>
                      <w:ilvl w:val="0"/>
                      <w:numId w:val="50"/>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Orthogonal Cover Codes (OCC) for DFT-s-OFDM PUSCH at least for multiplexing 2 or 4 UEs when PUSCH repetitions are used </w:t>
                  </w:r>
                </w:p>
                <w:p w14:paraId="4A750C31"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necessary signalling </w:t>
                  </w:r>
                </w:p>
                <w:p w14:paraId="076198BC"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Update RF requirements accordingly, if needed</w:t>
                  </w:r>
                </w:p>
                <w:p w14:paraId="462D0B1C" w14:textId="77777777" w:rsidR="00AB2BDA" w:rsidRDefault="00F12568">
                  <w:pPr>
                    <w:widowControl w:val="0"/>
                    <w:numPr>
                      <w:ilvl w:val="0"/>
                      <w:numId w:val="50"/>
                    </w:numPr>
                    <w:overflowPunct/>
                    <w:autoSpaceDE/>
                    <w:autoSpaceDN/>
                    <w:adjustRightInd/>
                    <w:spacing w:after="0" w:line="276" w:lineRule="auto"/>
                    <w:contextualSpacing/>
                    <w:jc w:val="both"/>
                    <w:rPr>
                      <w:rFonts w:eastAsia="SimSun"/>
                      <w:lang w:eastAsia="en-US"/>
                    </w:rPr>
                  </w:pPr>
                  <w:r>
                    <w:rPr>
                      <w:rFonts w:eastAsia="SimSun"/>
                      <w:lang w:eastAsia="en-US"/>
                    </w:rPr>
                    <w:t>Notes for this objective:</w:t>
                  </w:r>
                </w:p>
                <w:p w14:paraId="49100E75"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targeting improvements/impacts of MU-MIMO capability</w:t>
                  </w:r>
                </w:p>
                <w:p w14:paraId="08077DD1"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targeted to PUSCH DMRS</w:t>
                  </w:r>
                </w:p>
                <w:p w14:paraId="22727034"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No enhancement for initial access</w:t>
                  </w:r>
                </w:p>
                <w:p w14:paraId="1B4733FD"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Enhancements to PRACH are not in scope.</w:t>
                  </w:r>
                </w:p>
                <w:p w14:paraId="15A23420"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highlight w:val="green"/>
                      <w:lang w:eastAsia="en-US"/>
                    </w:rPr>
                  </w:pPr>
                  <w:r>
                    <w:rPr>
                      <w:rFonts w:eastAsia="SimSun"/>
                      <w:highlight w:val="green"/>
                      <w:lang w:eastAsia="en-US"/>
                    </w:rPr>
                    <w:t>This feature may be applicable for UEs operating in terrestrial networks based on a common design</w:t>
                  </w:r>
                </w:p>
              </w:tc>
            </w:tr>
          </w:tbl>
          <w:p w14:paraId="11A012A6" w14:textId="77777777" w:rsidR="00AB2BDA" w:rsidRDefault="00F12568">
            <w:pPr>
              <w:spacing w:before="120" w:after="120"/>
              <w:rPr>
                <w:rFonts w:eastAsia="SimSun"/>
                <w:b/>
                <w:bCs/>
                <w:lang w:val="en-US" w:eastAsia="zh-CN"/>
              </w:rPr>
            </w:pPr>
            <w:r>
              <w:rPr>
                <w:rFonts w:eastAsia="SimSun"/>
                <w:b/>
                <w:bCs/>
                <w:lang w:val="en-US" w:eastAsia="zh-CN"/>
              </w:rPr>
              <w:t>P</w:t>
            </w:r>
            <w:r>
              <w:rPr>
                <w:rFonts w:eastAsia="SimSun" w:hint="eastAsia"/>
                <w:b/>
                <w:bCs/>
                <w:lang w:val="en-US" w:eastAsia="zh-CN"/>
              </w:rPr>
              <w:t>roposal</w:t>
            </w:r>
            <w:r>
              <w:rPr>
                <w:rFonts w:eastAsia="SimSun"/>
                <w:b/>
                <w:bCs/>
                <w:lang w:val="en-US" w:eastAsia="zh-CN"/>
              </w:rPr>
              <w:t xml:space="preserve"> 4</w:t>
            </w:r>
            <w:r>
              <w:rPr>
                <w:rFonts w:eastAsia="SimSun" w:hint="eastAsia"/>
                <w:b/>
                <w:bCs/>
                <w:lang w:val="en-US" w:eastAsia="zh-CN"/>
              </w:rPr>
              <w:t>:</w:t>
            </w:r>
            <w:r>
              <w:rPr>
                <w:rFonts w:eastAsia="SimSun"/>
                <w:b/>
                <w:bCs/>
                <w:lang w:val="en-US" w:eastAsia="zh-CN"/>
              </w:rPr>
              <w:t xml:space="preserve"> Support inter-slot OCC multiplexing for UEs operating in TN based on a common design. </w:t>
            </w:r>
          </w:p>
          <w:p w14:paraId="44F8141D" w14:textId="77777777" w:rsidR="00AB2BDA" w:rsidRDefault="00AB2BDA">
            <w:pPr>
              <w:spacing w:after="120"/>
              <w:rPr>
                <w:rFonts w:eastAsia="SimSun"/>
                <w:b/>
                <w:bCs/>
                <w:u w:val="single"/>
                <w:lang w:eastAsia="zh-CN"/>
              </w:rPr>
            </w:pPr>
          </w:p>
          <w:p w14:paraId="7C288402" w14:textId="77777777" w:rsidR="00AB2BDA" w:rsidRDefault="00F12568">
            <w:pPr>
              <w:spacing w:after="120"/>
              <w:rPr>
                <w:rFonts w:eastAsia="SimSun"/>
                <w:lang w:val="en-US" w:eastAsia="zh-CN"/>
              </w:rPr>
            </w:pPr>
            <w:r>
              <w:rPr>
                <w:rFonts w:eastAsia="SimSun"/>
                <w:b/>
                <w:bCs/>
                <w:u w:val="single"/>
                <w:lang w:val="en-US" w:eastAsia="zh-CN"/>
              </w:rPr>
              <w:t xml:space="preserve">The need of FR1/FR2 differentiation </w:t>
            </w:r>
          </w:p>
          <w:p w14:paraId="395D3B03" w14:textId="77777777" w:rsidR="00AB2BDA" w:rsidRDefault="00F12568">
            <w:pPr>
              <w:spacing w:after="120"/>
              <w:jc w:val="both"/>
              <w:rPr>
                <w:rFonts w:eastAsia="SimSun"/>
                <w:lang w:val="en-US" w:eastAsia="zh-CN"/>
              </w:rPr>
            </w:pPr>
            <w:r>
              <w:rPr>
                <w:rFonts w:eastAsia="SimSun"/>
                <w:lang w:val="en-US" w:eastAsia="zh-CN"/>
              </w:rPr>
              <w:t>For the inter-slot OCC multiplexing in the NTN scenario, it has been pointed in the WID that it is only applicable for FR1 bands. For TN scenario, there is no evident description in the WID whether it could be applicable for FR2 bands. From the normative work perspective, we can’t see any difference between FR1 a</w:t>
            </w:r>
            <w:r>
              <w:rPr>
                <w:rFonts w:eastAsia="SimSun" w:hint="eastAsia"/>
                <w:lang w:val="en-US" w:eastAsia="zh-CN"/>
              </w:rPr>
              <w:t>n</w:t>
            </w:r>
            <w:r>
              <w:rPr>
                <w:rFonts w:eastAsia="SimSun"/>
                <w:lang w:val="en-US" w:eastAsia="zh-CN"/>
              </w:rPr>
              <w:t>d F</w:t>
            </w:r>
            <w:r>
              <w:rPr>
                <w:rFonts w:eastAsia="SimSun" w:hint="eastAsia"/>
                <w:lang w:val="en-US" w:eastAsia="zh-CN"/>
              </w:rPr>
              <w:t>R</w:t>
            </w:r>
            <w:r>
              <w:rPr>
                <w:rFonts w:eastAsia="SimSun"/>
                <w:lang w:val="en-US" w:eastAsia="zh-CN"/>
              </w:rPr>
              <w:t xml:space="preserve">2 for the use of inter-slot OCC multiplexing. So, we suppose that, for the TN scenario, inter-slot OCC multiplexing could be applicable for both FR1 and FR2 bands. </w:t>
            </w:r>
          </w:p>
          <w:p w14:paraId="48ADA659" w14:textId="77777777" w:rsidR="00AB2BDA" w:rsidRDefault="00F12568">
            <w:pPr>
              <w:spacing w:after="120"/>
              <w:jc w:val="both"/>
              <w:rPr>
                <w:rFonts w:eastAsia="SimSun"/>
                <w:lang w:val="en-US" w:eastAsia="zh-CN"/>
              </w:rPr>
            </w:pPr>
            <w:r>
              <w:rPr>
                <w:rFonts w:eastAsia="SimSun" w:hint="eastAsia"/>
                <w:lang w:val="en-US" w:eastAsia="zh-CN"/>
              </w:rPr>
              <w:t>I</w:t>
            </w:r>
            <w:r>
              <w:rPr>
                <w:rFonts w:eastAsia="SimSun"/>
                <w:lang w:val="en-US" w:eastAsia="zh-CN"/>
              </w:rPr>
              <w:t xml:space="preserve">n addition, for TN scenario, in order not to increase the complexity of UE implementation, it is better to make the differentiation between FR1 bands and FR2 bands for inter-slot OCC multiplexing.  </w:t>
            </w:r>
          </w:p>
          <w:p w14:paraId="48D39061" w14:textId="77777777" w:rsidR="00AB2BDA" w:rsidRDefault="00F12568">
            <w:pPr>
              <w:spacing w:before="120" w:after="120"/>
              <w:rPr>
                <w:rFonts w:eastAsia="SimSun"/>
                <w:b/>
                <w:bCs/>
                <w:lang w:val="en-US" w:eastAsia="zh-CN"/>
              </w:rPr>
            </w:pPr>
            <w:r>
              <w:rPr>
                <w:rFonts w:eastAsia="SimSun"/>
                <w:b/>
                <w:bCs/>
                <w:lang w:val="en-US" w:eastAsia="zh-CN"/>
              </w:rPr>
              <w:t xml:space="preserve">Proposal 5: Support the differentiation between FR1 and FR2 for the inter-slot OCC multiplexing in TN scenario. </w:t>
            </w:r>
          </w:p>
          <w:p w14:paraId="7756B03A" w14:textId="77777777" w:rsidR="00AB2BDA" w:rsidRDefault="00AB2BDA">
            <w:pPr>
              <w:spacing w:before="120" w:after="120"/>
              <w:jc w:val="both"/>
              <w:rPr>
                <w:rFonts w:ascii="Times" w:eastAsia="SimSun" w:hAnsi="Times"/>
                <w:szCs w:val="24"/>
                <w:lang w:val="en-US" w:eastAsia="zh-CN" w:bidi="ar"/>
              </w:rPr>
            </w:pPr>
          </w:p>
          <w:p w14:paraId="53B39CDA" w14:textId="77777777" w:rsidR="00AB2BDA" w:rsidRDefault="00F12568">
            <w:pPr>
              <w:spacing w:before="120" w:after="120"/>
              <w:jc w:val="both"/>
              <w:rPr>
                <w:rFonts w:ascii="Times" w:eastAsia="SimSun" w:hAnsi="Times"/>
                <w:szCs w:val="24"/>
                <w:lang w:val="en-US" w:eastAsia="zh-CN" w:bidi="ar"/>
              </w:rPr>
            </w:pPr>
            <w:r>
              <w:rPr>
                <w:rFonts w:ascii="Times" w:eastAsia="SimSun" w:hAnsi="Times"/>
                <w:szCs w:val="24"/>
                <w:lang w:val="en-US" w:eastAsia="zh-CN" w:bidi="ar"/>
              </w:rPr>
              <w:t>In addition, regarding th</w:t>
            </w:r>
            <w:r>
              <w:rPr>
                <w:rFonts w:ascii="Times" w:eastAsia="SimSun" w:hAnsi="Times" w:hint="eastAsia"/>
                <w:szCs w:val="24"/>
                <w:lang w:val="en-US" w:eastAsia="zh-CN" w:bidi="ar"/>
              </w:rPr>
              <w:t>e</w:t>
            </w:r>
            <w:r>
              <w:rPr>
                <w:rFonts w:ascii="Times" w:eastAsia="SimSun" w:hAnsi="Times"/>
                <w:szCs w:val="24"/>
                <w:lang w:val="en-US" w:eastAsia="zh-CN" w:bidi="ar"/>
              </w:rPr>
              <w:t xml:space="preserve"> “FFS: other components”, we propose that OCC parameters configuration</w:t>
            </w:r>
            <w:r>
              <w:rPr>
                <w:rFonts w:ascii="Times" w:eastAsia="SimSun" w:hAnsi="Times" w:hint="eastAsia"/>
                <w:szCs w:val="24"/>
                <w:lang w:val="en-US" w:eastAsia="zh-CN" w:bidi="ar"/>
              </w:rPr>
              <w:t>/indication</w:t>
            </w:r>
            <w:r>
              <w:rPr>
                <w:rFonts w:ascii="Times" w:eastAsia="SimSun" w:hAnsi="Times"/>
                <w:szCs w:val="24"/>
                <w:lang w:val="en-US" w:eastAsia="zh-CN" w:bidi="ar"/>
              </w:rPr>
              <w:t xml:space="preserve"> mechanism for both CG and DG PUSCH could be reflected in the components part. It can be updated after the corresponding discussion in normative work part is stable. </w:t>
            </w:r>
          </w:p>
          <w:p w14:paraId="2C9533BC" w14:textId="77777777" w:rsidR="00AB2BDA" w:rsidRDefault="00F12568">
            <w:pPr>
              <w:spacing w:before="120" w:after="120"/>
              <w:jc w:val="both"/>
              <w:rPr>
                <w:rFonts w:ascii="Times" w:eastAsia="SimSun" w:hAnsi="Times"/>
                <w:szCs w:val="24"/>
                <w:lang w:val="en-US" w:eastAsia="zh-CN" w:bidi="ar"/>
              </w:rPr>
            </w:pPr>
            <w:r>
              <w:rPr>
                <w:rFonts w:ascii="Times" w:eastAsia="SimSun" w:hAnsi="Times"/>
                <w:szCs w:val="24"/>
                <w:lang w:val="en-US" w:eastAsia="zh-CN" w:bidi="ar"/>
              </w:rPr>
              <w:t xml:space="preserve"> </w:t>
            </w:r>
          </w:p>
          <w:p w14:paraId="72EE7348" w14:textId="77777777" w:rsidR="00AB2BDA" w:rsidRDefault="00F12568">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w:t>
            </w:r>
            <w:r>
              <w:rPr>
                <w:rFonts w:ascii="Times" w:eastAsia="SimSun" w:hAnsi="Times" w:hint="eastAsia"/>
                <w:szCs w:val="24"/>
                <w:lang w:val="en-US" w:eastAsia="zh-CN" w:bidi="ar"/>
              </w:rPr>
              <w:t xml:space="preserve"> </w:t>
            </w:r>
            <w:r>
              <w:rPr>
                <w:rFonts w:ascii="Times" w:eastAsia="SimSun" w:hAnsi="Times"/>
                <w:szCs w:val="24"/>
                <w:lang w:val="en-US" w:eastAsia="zh-CN" w:bidi="ar"/>
              </w:rPr>
              <w:t xml:space="preserve">UE capabilities for </w:t>
            </w:r>
            <w:r>
              <w:rPr>
                <w:rFonts w:ascii="Times" w:eastAsia="SimSun" w:hAnsi="Times" w:cs="Times"/>
                <w:szCs w:val="24"/>
                <w:lang w:val="en-US" w:eastAsia="zh-CN" w:bidi="ar"/>
              </w:rPr>
              <w:t>NR-NTN UL capacity enhancement</w:t>
            </w:r>
            <w:r>
              <w:rPr>
                <w:rFonts w:ascii="Times" w:eastAsia="SimSun" w:hAnsi="Times"/>
                <w:szCs w:val="24"/>
                <w:lang w:val="en-US" w:eastAsia="zh-CN" w:bidi="ar"/>
              </w:rPr>
              <w:t xml:space="preserve"> is provided in Annex.</w:t>
            </w:r>
          </w:p>
          <w:p w14:paraId="40C99601" w14:textId="77777777" w:rsidR="00AB2BDA" w:rsidRDefault="00F12568">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6: </w:t>
            </w:r>
            <w:r>
              <w:rPr>
                <w:rFonts w:eastAsia="SimSun" w:hint="eastAsia"/>
                <w:b/>
                <w:bCs/>
                <w:lang w:val="en-US" w:eastAsia="zh-CN"/>
              </w:rPr>
              <w:t xml:space="preserve">Adopt the </w:t>
            </w:r>
            <w:r>
              <w:rPr>
                <w:rFonts w:eastAsia="SimSun"/>
                <w:b/>
                <w:bCs/>
                <w:lang w:val="en-US" w:eastAsia="zh-CN"/>
              </w:rPr>
              <w:t>UE features</w:t>
            </w:r>
            <w:r>
              <w:rPr>
                <w:rFonts w:eastAsia="SimSun" w:hint="eastAsia"/>
                <w:b/>
                <w:bCs/>
                <w:lang w:val="en-US" w:eastAsia="zh-CN"/>
              </w:rPr>
              <w:t xml:space="preserve"> in the annex for the support of</w:t>
            </w:r>
            <w:r>
              <w:rPr>
                <w:rFonts w:eastAsia="SimSun"/>
                <w:b/>
                <w:bCs/>
                <w:lang w:val="en-US" w:eastAsia="zh-CN"/>
              </w:rPr>
              <w:t xml:space="preserve"> NR-NTN UL capacity enhancement</w:t>
            </w:r>
            <w:r>
              <w:rPr>
                <w:rFonts w:eastAsia="SimSun" w:hint="eastAsia"/>
                <w:b/>
                <w:bCs/>
                <w:lang w:val="en-US" w:eastAsia="zh-CN"/>
              </w:rPr>
              <w:t>.</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882"/>
              <w:gridCol w:w="1883"/>
              <w:gridCol w:w="1434"/>
              <w:gridCol w:w="1246"/>
              <w:gridCol w:w="1282"/>
              <w:gridCol w:w="1769"/>
              <w:gridCol w:w="1303"/>
              <w:gridCol w:w="1617"/>
              <w:gridCol w:w="1617"/>
              <w:gridCol w:w="1568"/>
              <w:gridCol w:w="1876"/>
              <w:gridCol w:w="2181"/>
            </w:tblGrid>
            <w:tr w:rsidR="00AB2BDA" w14:paraId="11487079"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08C8027" w14:textId="77777777" w:rsidR="00AB2BDA" w:rsidRDefault="00F12568">
                  <w:pPr>
                    <w:keepNext/>
                    <w:keepLines/>
                    <w:spacing w:after="0"/>
                    <w:rPr>
                      <w:rFonts w:eastAsia="ＭＳ 明朝"/>
                      <w:color w:val="000000"/>
                      <w:sz w:val="18"/>
                      <w:szCs w:val="18"/>
                    </w:rPr>
                  </w:pPr>
                  <w:r>
                    <w:rPr>
                      <w:rFonts w:eastAsia="ＭＳ 明朝"/>
                      <w:color w:val="000000"/>
                      <w:sz w:val="18"/>
                      <w:szCs w:val="18"/>
                    </w:rPr>
                    <w:lastRenderedPageBreak/>
                    <w:t>65-3-1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91D1F32"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PUSCH with inter-slot OCC of length 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D42C8DB" w14:textId="77777777" w:rsidR="00AB2BDA" w:rsidRDefault="00F12568">
                  <w:pPr>
                    <w:overflowPunct/>
                    <w:autoSpaceDE/>
                    <w:autoSpaceDN/>
                    <w:adjustRightInd/>
                    <w:spacing w:after="0"/>
                    <w:rPr>
                      <w:rFonts w:eastAsia="ＭＳ ゴシック"/>
                      <w:color w:val="000000"/>
                      <w:sz w:val="18"/>
                      <w:szCs w:val="18"/>
                    </w:rPr>
                  </w:pPr>
                  <w:r>
                    <w:rPr>
                      <w:rFonts w:eastAsia="ＭＳ ゴシック"/>
                      <w:color w:val="000000"/>
                      <w:sz w:val="18"/>
                      <w:szCs w:val="18"/>
                    </w:rPr>
                    <w:t>1. Support inter-slot OCC with OCC length 2 for DFT-s-OFDM PUSCH transmissions with repetition Type A</w:t>
                  </w:r>
                </w:p>
                <w:p w14:paraId="362077F7" w14:textId="77777777" w:rsidR="00AB2BDA" w:rsidRDefault="00AB2BDA">
                  <w:pPr>
                    <w:overflowPunct/>
                    <w:autoSpaceDE/>
                    <w:autoSpaceDN/>
                    <w:adjustRightInd/>
                    <w:spacing w:after="0"/>
                    <w:rPr>
                      <w:rFonts w:eastAsia="ＭＳ ゴシック"/>
                      <w:color w:val="000000"/>
                      <w:sz w:val="18"/>
                      <w:szCs w:val="18"/>
                    </w:rPr>
                  </w:pPr>
                </w:p>
                <w:p w14:paraId="16A702B1" w14:textId="77777777" w:rsidR="00AB2BDA" w:rsidRDefault="00F12568">
                  <w:pPr>
                    <w:spacing w:after="0"/>
                    <w:rPr>
                      <w:rFonts w:eastAsia="ＭＳ ゴシック"/>
                      <w:color w:val="FF0000"/>
                      <w:sz w:val="18"/>
                      <w:szCs w:val="18"/>
                      <w:highlight w:val="yellow"/>
                    </w:rPr>
                  </w:pPr>
                  <w:r>
                    <w:rPr>
                      <w:rFonts w:eastAsia="ＭＳ ゴシック"/>
                      <w:color w:val="000000"/>
                      <w:sz w:val="18"/>
                      <w:szCs w:val="18"/>
                      <w:highlight w:val="yellow"/>
                    </w:rPr>
                    <w:t>FFS: other components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01F107A" w14:textId="77777777" w:rsidR="00AB2BDA" w:rsidRDefault="00F12568">
                  <w:pPr>
                    <w:keepNext/>
                    <w:keepLines/>
                    <w:spacing w:after="0"/>
                    <w:rPr>
                      <w:rFonts w:eastAsia="ＭＳ 明朝"/>
                      <w:color w:val="FF0000"/>
                      <w:sz w:val="18"/>
                      <w:szCs w:val="18"/>
                      <w:highlight w:val="yellow"/>
                    </w:rPr>
                  </w:pPr>
                  <w:r>
                    <w:rPr>
                      <w:rFonts w:eastAsia="ＭＳ 明朝"/>
                      <w:color w:val="FF0000"/>
                      <w:sz w:val="18"/>
                      <w:szCs w:val="18"/>
                    </w:rPr>
                    <w:t>FG 26-1, one of FGs {5-14, 5-16, 5-17, 11-6, 30-1, 30-2}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2C7D96E"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7ED4B3F" w14:textId="77777777" w:rsidR="00AB2BDA" w:rsidRDefault="00AB2BDA">
                  <w:pPr>
                    <w:keepNext/>
                    <w:keepLines/>
                    <w:spacing w:after="0"/>
                    <w:rPr>
                      <w:rFonts w:eastAsia="ＭＳ 明朝"/>
                      <w:color w:val="000000"/>
                      <w:sz w:val="18"/>
                      <w:szCs w:val="18"/>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56C7425"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UE does not support inter-slot OCC for DFT-s-OFDM PUSCH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CB09B7D"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49E166"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35901D6" w14:textId="77777777" w:rsidR="00AB2BDA" w:rsidRDefault="00F12568">
                  <w:pPr>
                    <w:keepNext/>
                    <w:keepLines/>
                    <w:spacing w:after="0"/>
                    <w:rPr>
                      <w:rFonts w:eastAsiaTheme="minorEastAsia"/>
                      <w:color w:val="FF0000"/>
                      <w:sz w:val="18"/>
                      <w:szCs w:val="18"/>
                      <w:highlight w:val="yellow"/>
                      <w:lang w:eastAsia="zh-CN"/>
                    </w:rPr>
                  </w:pPr>
                  <w:r>
                    <w:rPr>
                      <w:rFonts w:eastAsiaTheme="minorEastAsia" w:hint="eastAsia"/>
                      <w:color w:val="FF0000"/>
                      <w:sz w:val="18"/>
                      <w:szCs w:val="18"/>
                      <w:lang w:eastAsia="zh-CN"/>
                    </w:rPr>
                    <w:t>Y</w:t>
                  </w:r>
                  <w:r>
                    <w:rPr>
                      <w:rFonts w:eastAsiaTheme="minorEastAsia"/>
                      <w:color w:val="FF0000"/>
                      <w:sz w:val="18"/>
                      <w:szCs w:val="18"/>
                      <w:lang w:eastAsia="zh-CN"/>
                    </w:rPr>
                    <w:t>es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8A84B48"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B5CC926" w14:textId="77777777" w:rsidR="00AB2BDA" w:rsidRDefault="00F12568">
                  <w:pPr>
                    <w:keepNext/>
                    <w:keepLines/>
                    <w:spacing w:after="0"/>
                    <w:rPr>
                      <w:rFonts w:eastAsia="ＭＳ 明朝"/>
                      <w:color w:val="FF0000"/>
                      <w:sz w:val="18"/>
                      <w:szCs w:val="18"/>
                    </w:rPr>
                  </w:pPr>
                  <w:r>
                    <w:rPr>
                      <w:rFonts w:eastAsia="ＭＳ 明朝"/>
                      <w:color w:val="FF0000"/>
                      <w:sz w:val="18"/>
                      <w:szCs w:val="18"/>
                    </w:rPr>
                    <w:t xml:space="preserve">Note: </w:t>
                  </w:r>
                </w:p>
                <w:p w14:paraId="019D6EEE" w14:textId="77777777" w:rsidR="00AB2BDA" w:rsidRDefault="00F12568">
                  <w:pPr>
                    <w:pStyle w:val="aff6"/>
                    <w:keepNext/>
                    <w:keepLines/>
                    <w:numPr>
                      <w:ilvl w:val="0"/>
                      <w:numId w:val="51"/>
                    </w:numPr>
                    <w:spacing w:after="0"/>
                    <w:ind w:left="800" w:firstLine="0"/>
                    <w:contextualSpacing/>
                    <w:textAlignment w:val="baseline"/>
                    <w:rPr>
                      <w:rFonts w:eastAsia="ＭＳ 明朝"/>
                      <w:sz w:val="18"/>
                      <w:szCs w:val="18"/>
                    </w:rPr>
                  </w:pPr>
                  <w:r>
                    <w:rPr>
                      <w:rFonts w:eastAsia="ＭＳ 明朝"/>
                      <w:color w:val="FF0000"/>
                      <w:sz w:val="18"/>
                      <w:szCs w:val="18"/>
                    </w:rPr>
                    <w:t xml:space="preserve">In NTN, </w:t>
                  </w:r>
                  <w:r>
                    <w:rPr>
                      <w:rFonts w:eastAsia="ＭＳ 明朝"/>
                      <w:sz w:val="18"/>
                      <w:szCs w:val="18"/>
                    </w:rPr>
                    <w:t>this UE feature group is applicable only for bands in Tables 5.2.2-1 in TS 38.101-5.</w:t>
                  </w:r>
                </w:p>
                <w:p w14:paraId="0FB555D0" w14:textId="77777777" w:rsidR="00AB2BDA" w:rsidRDefault="00F12568">
                  <w:pPr>
                    <w:pStyle w:val="aff6"/>
                    <w:keepNext/>
                    <w:keepLines/>
                    <w:numPr>
                      <w:ilvl w:val="0"/>
                      <w:numId w:val="51"/>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is applicable for both FR1 and FR2.</w:t>
                  </w:r>
                </w:p>
                <w:p w14:paraId="3AA9CCA1" w14:textId="77777777" w:rsidR="00AB2BDA" w:rsidRDefault="00F12568">
                  <w:pPr>
                    <w:pStyle w:val="aff6"/>
                    <w:keepNext/>
                    <w:keepLines/>
                    <w:numPr>
                      <w:ilvl w:val="0"/>
                      <w:numId w:val="51"/>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doesn’t take FG 26-1 as the Prerequisite feature group</w:t>
                  </w:r>
                  <w:r>
                    <w:rPr>
                      <w:rFonts w:eastAsiaTheme="minorEastAsia" w:hint="eastAsia"/>
                      <w:color w:val="FF0000"/>
                      <w:sz w:val="18"/>
                      <w:szCs w:val="18"/>
                      <w:lang w:eastAsia="zh-CN"/>
                    </w:rPr>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F1C0715"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Optional with capability </w:t>
                  </w:r>
                  <w:proofErr w:type="spellStart"/>
                  <w:r>
                    <w:rPr>
                      <w:rFonts w:eastAsia="ＭＳ 明朝"/>
                      <w:color w:val="000000"/>
                      <w:sz w:val="18"/>
                      <w:szCs w:val="18"/>
                    </w:rPr>
                    <w:t>signaling</w:t>
                  </w:r>
                  <w:proofErr w:type="spellEnd"/>
                </w:p>
              </w:tc>
            </w:tr>
            <w:tr w:rsidR="00AB2BDA" w14:paraId="7709A06F"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230F7C25" w14:textId="77777777" w:rsidR="00AB2BDA" w:rsidRDefault="00F12568">
                  <w:pPr>
                    <w:keepNext/>
                    <w:keepLines/>
                    <w:spacing w:after="0"/>
                    <w:rPr>
                      <w:rFonts w:eastAsia="ＭＳ 明朝"/>
                      <w:color w:val="000000"/>
                      <w:sz w:val="18"/>
                      <w:szCs w:val="18"/>
                    </w:rPr>
                  </w:pPr>
                  <w:r>
                    <w:rPr>
                      <w:rFonts w:eastAsia="ＭＳ 明朝"/>
                      <w:color w:val="000000"/>
                      <w:sz w:val="18"/>
                      <w:szCs w:val="18"/>
                    </w:rPr>
                    <w:t>65-3-2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1A5509"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PUSCH with inter-slot OCC of length 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13CF996" w14:textId="77777777" w:rsidR="00AB2BDA" w:rsidRDefault="00F12568">
                  <w:pPr>
                    <w:spacing w:after="0"/>
                    <w:rPr>
                      <w:rFonts w:eastAsia="ＭＳ ゴシック"/>
                      <w:color w:val="000000"/>
                      <w:sz w:val="18"/>
                      <w:szCs w:val="18"/>
                    </w:rPr>
                  </w:pPr>
                  <w:r>
                    <w:rPr>
                      <w:rFonts w:eastAsia="ＭＳ ゴシック"/>
                      <w:color w:val="000000"/>
                      <w:sz w:val="18"/>
                      <w:szCs w:val="18"/>
                    </w:rPr>
                    <w:t>1. Support inter-slot OCC with OCC length 4 for DFT-s-OFDM PUSCH transmissions with repetition Type A</w:t>
                  </w:r>
                </w:p>
                <w:p w14:paraId="3B3FB5A0" w14:textId="77777777" w:rsidR="00AB2BDA" w:rsidRDefault="00AB2BDA">
                  <w:pPr>
                    <w:spacing w:after="0"/>
                    <w:rPr>
                      <w:rFonts w:eastAsia="ＭＳ ゴシック"/>
                      <w:color w:val="000000"/>
                      <w:sz w:val="18"/>
                      <w:szCs w:val="18"/>
                    </w:rPr>
                  </w:pPr>
                </w:p>
                <w:p w14:paraId="16279591" w14:textId="77777777" w:rsidR="00AB2BDA" w:rsidRDefault="00F12568">
                  <w:pPr>
                    <w:overflowPunct/>
                    <w:autoSpaceDE/>
                    <w:autoSpaceDN/>
                    <w:adjustRightInd/>
                    <w:spacing w:after="0"/>
                    <w:rPr>
                      <w:rFonts w:eastAsia="ＭＳ ゴシック"/>
                      <w:color w:val="000000"/>
                      <w:sz w:val="18"/>
                      <w:szCs w:val="18"/>
                    </w:rPr>
                  </w:pPr>
                  <w:r>
                    <w:rPr>
                      <w:rFonts w:eastAsia="ＭＳ ゴシック"/>
                      <w:color w:val="000000"/>
                      <w:sz w:val="18"/>
                      <w:szCs w:val="18"/>
                      <w:highlight w:val="yellow"/>
                    </w:rPr>
                    <w:t>FFS: other components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7A1985F"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65-3-1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D5F2CEE"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74B9E0C" w14:textId="77777777" w:rsidR="00AB2BDA" w:rsidRDefault="00AB2BDA">
                  <w:pPr>
                    <w:keepNext/>
                    <w:keepLines/>
                    <w:spacing w:after="0"/>
                    <w:rPr>
                      <w:rFonts w:eastAsia="ＭＳ 明朝"/>
                      <w:color w:val="000000"/>
                      <w:sz w:val="18"/>
                      <w:szCs w:val="18"/>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AFB084E"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UE does not support OCC length 4 for DFT-s-OFDM PUSCH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7A58ED"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FB2459B"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525060D" w14:textId="77777777" w:rsidR="00AB2BDA" w:rsidRDefault="00F12568">
                  <w:pPr>
                    <w:keepNext/>
                    <w:keepLines/>
                    <w:spacing w:after="0"/>
                    <w:rPr>
                      <w:rFonts w:eastAsia="ＭＳ 明朝"/>
                      <w:color w:val="000000"/>
                      <w:sz w:val="18"/>
                      <w:szCs w:val="18"/>
                      <w:highlight w:val="yellow"/>
                    </w:rPr>
                  </w:pPr>
                  <w:r>
                    <w:rPr>
                      <w:rFonts w:eastAsiaTheme="minorEastAsia" w:hint="eastAsia"/>
                      <w:color w:val="FF0000"/>
                      <w:sz w:val="18"/>
                      <w:szCs w:val="18"/>
                      <w:lang w:eastAsia="zh-CN"/>
                    </w:rPr>
                    <w:t>Y</w:t>
                  </w:r>
                  <w:r>
                    <w:rPr>
                      <w:rFonts w:eastAsiaTheme="minorEastAsia"/>
                      <w:color w:val="FF0000"/>
                      <w:sz w:val="18"/>
                      <w:szCs w:val="18"/>
                      <w:lang w:eastAsia="zh-CN"/>
                    </w:rPr>
                    <w:t>es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8660A26"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3DA01D16" w14:textId="77777777" w:rsidR="00AB2BDA" w:rsidRDefault="00F12568">
                  <w:pPr>
                    <w:keepNext/>
                    <w:keepLines/>
                    <w:spacing w:after="0"/>
                    <w:rPr>
                      <w:rFonts w:eastAsia="ＭＳ 明朝"/>
                      <w:color w:val="FF0000"/>
                      <w:sz w:val="18"/>
                      <w:szCs w:val="18"/>
                    </w:rPr>
                  </w:pPr>
                  <w:r>
                    <w:rPr>
                      <w:rFonts w:eastAsia="ＭＳ 明朝"/>
                      <w:color w:val="FF0000"/>
                      <w:sz w:val="18"/>
                      <w:szCs w:val="18"/>
                    </w:rPr>
                    <w:t xml:space="preserve">Note: </w:t>
                  </w:r>
                </w:p>
                <w:p w14:paraId="4288A132" w14:textId="77777777" w:rsidR="00AB2BDA" w:rsidRDefault="00F12568">
                  <w:pPr>
                    <w:pStyle w:val="aff6"/>
                    <w:keepNext/>
                    <w:keepLines/>
                    <w:numPr>
                      <w:ilvl w:val="0"/>
                      <w:numId w:val="52"/>
                    </w:numPr>
                    <w:spacing w:after="0"/>
                    <w:ind w:left="800" w:firstLine="0"/>
                    <w:contextualSpacing/>
                    <w:textAlignment w:val="baseline"/>
                    <w:rPr>
                      <w:rFonts w:eastAsia="ＭＳ 明朝"/>
                      <w:sz w:val="18"/>
                      <w:szCs w:val="18"/>
                    </w:rPr>
                  </w:pPr>
                  <w:r>
                    <w:rPr>
                      <w:rFonts w:eastAsia="ＭＳ 明朝"/>
                      <w:color w:val="FF0000"/>
                      <w:sz w:val="18"/>
                      <w:szCs w:val="18"/>
                    </w:rPr>
                    <w:t xml:space="preserve">In NTN, </w:t>
                  </w:r>
                  <w:r>
                    <w:rPr>
                      <w:rFonts w:eastAsia="ＭＳ 明朝"/>
                      <w:sz w:val="18"/>
                      <w:szCs w:val="18"/>
                    </w:rPr>
                    <w:t>this UE feature group is applicable only for bands in Tables 5.2.2-1 in TS 38.101-5.</w:t>
                  </w:r>
                </w:p>
                <w:p w14:paraId="0E9CCA97" w14:textId="77777777" w:rsidR="00AB2BDA" w:rsidRDefault="00F12568">
                  <w:pPr>
                    <w:pStyle w:val="aff6"/>
                    <w:keepNext/>
                    <w:keepLines/>
                    <w:numPr>
                      <w:ilvl w:val="0"/>
                      <w:numId w:val="52"/>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is applicable for both FR1 and FR2.</w:t>
                  </w:r>
                </w:p>
                <w:p w14:paraId="3014CB03" w14:textId="77777777" w:rsidR="00AB2BDA" w:rsidRDefault="00F12568">
                  <w:pPr>
                    <w:pStyle w:val="aff6"/>
                    <w:keepNext/>
                    <w:keepLines/>
                    <w:numPr>
                      <w:ilvl w:val="0"/>
                      <w:numId w:val="52"/>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doesn’t take FG 26-1 as the Prerequisite feature group</w:t>
                  </w:r>
                  <w:r>
                    <w:rPr>
                      <w:rFonts w:eastAsiaTheme="minorEastAsia" w:hint="eastAsia"/>
                      <w:color w:val="FF0000"/>
                      <w:sz w:val="18"/>
                      <w:szCs w:val="18"/>
                      <w:lang w:eastAsia="zh-CN"/>
                    </w:rPr>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8BD08DC"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Optional with capability </w:t>
                  </w:r>
                  <w:proofErr w:type="spellStart"/>
                  <w:r>
                    <w:rPr>
                      <w:rFonts w:eastAsia="ＭＳ 明朝"/>
                      <w:color w:val="000000"/>
                      <w:sz w:val="18"/>
                      <w:szCs w:val="18"/>
                    </w:rPr>
                    <w:t>signaling</w:t>
                  </w:r>
                  <w:proofErr w:type="spellEnd"/>
                </w:p>
              </w:tc>
            </w:tr>
          </w:tbl>
          <w:p w14:paraId="475CAB39" w14:textId="77777777" w:rsidR="00AB2BDA" w:rsidRDefault="00AB2BDA">
            <w:pPr>
              <w:rPr>
                <w:rFonts w:eastAsia="ＭＳ 明朝"/>
                <w:lang w:val="en-US"/>
              </w:rPr>
            </w:pPr>
          </w:p>
        </w:tc>
      </w:tr>
      <w:tr w:rsidR="00AB2BDA" w14:paraId="0969EE8E" w14:textId="77777777">
        <w:trPr>
          <w:trHeight w:val="412"/>
        </w:trPr>
        <w:tc>
          <w:tcPr>
            <w:tcW w:w="1248" w:type="dxa"/>
          </w:tcPr>
          <w:p w14:paraId="27754FE0" w14:textId="77777777" w:rsidR="00AB2BDA" w:rsidRDefault="00F12568">
            <w:pPr>
              <w:pStyle w:val="aff6"/>
              <w:numPr>
                <w:ilvl w:val="0"/>
                <w:numId w:val="14"/>
              </w:numPr>
              <w:rPr>
                <w:rFonts w:eastAsia="ＭＳ 明朝"/>
              </w:rPr>
            </w:pPr>
            <w:r>
              <w:rPr>
                <w:rFonts w:eastAsia="ＭＳ 明朝" w:hint="eastAsia"/>
              </w:rPr>
              <w:lastRenderedPageBreak/>
              <w:t>OPPO</w:t>
            </w:r>
          </w:p>
        </w:tc>
        <w:tc>
          <w:tcPr>
            <w:tcW w:w="21202" w:type="dxa"/>
          </w:tcPr>
          <w:p w14:paraId="5A86112D" w14:textId="77777777" w:rsidR="00AB2BDA" w:rsidRDefault="00F12568">
            <w:pPr>
              <w:overflowPunct/>
              <w:autoSpaceDE/>
              <w:autoSpaceDN/>
              <w:adjustRightInd/>
              <w:spacing w:after="120"/>
              <w:jc w:val="both"/>
              <w:rPr>
                <w:rFonts w:eastAsia="DengXian"/>
                <w:lang w:val="en-US" w:eastAsia="zh-CN"/>
              </w:rPr>
            </w:pPr>
            <w:r>
              <w:rPr>
                <w:rFonts w:eastAsia="DengXian"/>
                <w:lang w:val="en-US" w:eastAsia="zh-CN"/>
              </w:rPr>
              <w:t>The contribution provides our views on UE features to support Rel-19 NR-</w:t>
            </w:r>
            <w:r>
              <w:rPr>
                <w:rFonts w:eastAsia="DengXian" w:hint="eastAsia"/>
                <w:lang w:val="en-US" w:eastAsia="zh-CN"/>
              </w:rPr>
              <w:t>NTN</w:t>
            </w:r>
            <w:r>
              <w:rPr>
                <w:rFonts w:eastAsia="DengXian"/>
                <w:lang w:val="en-US" w:eastAsia="zh-CN"/>
              </w:rPr>
              <w:t>. Based on RAN1 agreements, the following features supported in Rel-19 NR-NTN should be introduced:</w:t>
            </w:r>
          </w:p>
          <w:p w14:paraId="644DCC27" w14:textId="77777777" w:rsidR="00AB2BDA" w:rsidRDefault="00F12568">
            <w:pPr>
              <w:numPr>
                <w:ilvl w:val="0"/>
                <w:numId w:val="53"/>
              </w:numPr>
              <w:overflowPunct/>
              <w:autoSpaceDE/>
              <w:autoSpaceDN/>
              <w:adjustRightInd/>
              <w:spacing w:after="120"/>
              <w:jc w:val="both"/>
              <w:rPr>
                <w:rFonts w:eastAsia="DengXian"/>
                <w:lang w:val="en-US" w:eastAsia="zh-CN"/>
              </w:rPr>
            </w:pPr>
            <w:r>
              <w:rPr>
                <w:rFonts w:eastAsia="DengXian"/>
                <w:lang w:val="en-US" w:eastAsia="zh-CN"/>
              </w:rPr>
              <w:t>Downlink coverage enhancement</w:t>
            </w:r>
          </w:p>
          <w:p w14:paraId="179DE816" w14:textId="77777777" w:rsidR="00AB2BDA" w:rsidRDefault="00F12568">
            <w:pPr>
              <w:numPr>
                <w:ilvl w:val="1"/>
                <w:numId w:val="53"/>
              </w:numPr>
              <w:overflowPunct/>
              <w:autoSpaceDE/>
              <w:autoSpaceDN/>
              <w:adjustRightInd/>
              <w:spacing w:after="120"/>
              <w:jc w:val="both"/>
              <w:rPr>
                <w:rFonts w:eastAsia="DengXian"/>
                <w:lang w:val="en-US" w:eastAsia="zh-CN"/>
              </w:rPr>
            </w:pPr>
            <w:r>
              <w:rPr>
                <w:rFonts w:eastAsia="DengXian"/>
                <w:lang w:val="en-US" w:eastAsia="zh-CN"/>
              </w:rPr>
              <w:t>SSB enhancement</w:t>
            </w:r>
          </w:p>
          <w:p w14:paraId="1FDD4765" w14:textId="77777777" w:rsidR="00AB2BDA" w:rsidRDefault="00F12568">
            <w:pPr>
              <w:numPr>
                <w:ilvl w:val="1"/>
                <w:numId w:val="53"/>
              </w:numPr>
              <w:overflowPunct/>
              <w:autoSpaceDE/>
              <w:autoSpaceDN/>
              <w:adjustRightInd/>
              <w:spacing w:after="120"/>
              <w:jc w:val="both"/>
              <w:rPr>
                <w:rFonts w:eastAsia="DengXian"/>
                <w:lang w:val="en-US" w:eastAsia="zh-CN"/>
              </w:rPr>
            </w:pPr>
            <w:r>
              <w:rPr>
                <w:rFonts w:eastAsia="DengXian"/>
                <w:lang w:val="en-US" w:eastAsia="zh-CN"/>
              </w:rPr>
              <w:lastRenderedPageBreak/>
              <w:t>SIB1 enhancement</w:t>
            </w:r>
          </w:p>
          <w:p w14:paraId="0708B866" w14:textId="77777777" w:rsidR="00AB2BDA" w:rsidRDefault="00F12568">
            <w:pPr>
              <w:numPr>
                <w:ilvl w:val="1"/>
                <w:numId w:val="53"/>
              </w:numPr>
              <w:overflowPunct/>
              <w:autoSpaceDE/>
              <w:autoSpaceDN/>
              <w:adjustRightInd/>
              <w:spacing w:after="120"/>
              <w:jc w:val="both"/>
              <w:rPr>
                <w:rFonts w:eastAsia="DengXian"/>
                <w:lang w:val="en-US" w:eastAsia="zh-CN"/>
              </w:rPr>
            </w:pPr>
            <w:r>
              <w:rPr>
                <w:rFonts w:eastAsia="DengXian"/>
                <w:lang w:val="en-US" w:eastAsia="zh-CN"/>
              </w:rPr>
              <w:t>Msg4 PDSCH repetition</w:t>
            </w:r>
          </w:p>
          <w:p w14:paraId="7496D833" w14:textId="77777777" w:rsidR="00AB2BDA" w:rsidRDefault="00F12568">
            <w:pPr>
              <w:numPr>
                <w:ilvl w:val="0"/>
                <w:numId w:val="53"/>
              </w:numPr>
              <w:overflowPunct/>
              <w:autoSpaceDE/>
              <w:autoSpaceDN/>
              <w:adjustRightInd/>
              <w:spacing w:after="120"/>
              <w:jc w:val="both"/>
              <w:rPr>
                <w:rFonts w:eastAsia="ＭＳ 明朝"/>
                <w:szCs w:val="24"/>
                <w:lang w:val="en-US" w:eastAsia="ko-KR"/>
              </w:rPr>
            </w:pPr>
            <w:proofErr w:type="spellStart"/>
            <w:r>
              <w:rPr>
                <w:rFonts w:eastAsia="ＭＳ 明朝"/>
                <w:szCs w:val="24"/>
                <w:lang w:val="en-US" w:eastAsia="ko-KR"/>
              </w:rPr>
              <w:t>RedCap</w:t>
            </w:r>
            <w:proofErr w:type="spellEnd"/>
            <w:r>
              <w:rPr>
                <w:rFonts w:eastAsia="ＭＳ 明朝"/>
                <w:szCs w:val="24"/>
                <w:lang w:val="en-US" w:eastAsia="ko-KR"/>
              </w:rPr>
              <w:t xml:space="preserve"> and </w:t>
            </w:r>
            <w:proofErr w:type="spellStart"/>
            <w:r>
              <w:rPr>
                <w:rFonts w:eastAsia="ＭＳ 明朝"/>
                <w:szCs w:val="24"/>
                <w:lang w:val="en-US" w:eastAsia="ko-KR"/>
              </w:rPr>
              <w:t>eRedCap</w:t>
            </w:r>
            <w:proofErr w:type="spellEnd"/>
            <w:r>
              <w:rPr>
                <w:rFonts w:eastAsia="ＭＳ 明朝"/>
                <w:szCs w:val="24"/>
                <w:lang w:val="en-US" w:eastAsia="ko-KR"/>
              </w:rPr>
              <w:t xml:space="preserve"> UEs with NR NTN operating in FR1-NTN bands</w:t>
            </w:r>
          </w:p>
          <w:p w14:paraId="59F110BD" w14:textId="77777777" w:rsidR="00AB2BDA" w:rsidRDefault="00F12568">
            <w:pPr>
              <w:numPr>
                <w:ilvl w:val="1"/>
                <w:numId w:val="53"/>
              </w:numPr>
              <w:overflowPunct/>
              <w:autoSpaceDE/>
              <w:autoSpaceDN/>
              <w:adjustRightInd/>
              <w:spacing w:after="120"/>
              <w:jc w:val="both"/>
              <w:rPr>
                <w:rFonts w:eastAsia="ＭＳ 明朝"/>
                <w:szCs w:val="24"/>
                <w:lang w:val="en-US" w:eastAsia="ko-KR"/>
              </w:rPr>
            </w:pPr>
            <w:r>
              <w:rPr>
                <w:rFonts w:ascii="Times" w:eastAsia="SimSun" w:hAnsi="Times" w:hint="eastAsia"/>
                <w:bCs/>
                <w:lang w:val="en-US" w:eastAsia="en-US"/>
              </w:rPr>
              <w:t>H</w:t>
            </w:r>
            <w:r>
              <w:rPr>
                <w:rFonts w:ascii="Times" w:eastAsia="SimSun" w:hAnsi="Times"/>
                <w:bCs/>
                <w:lang w:val="en-US" w:eastAsia="en-US"/>
              </w:rPr>
              <w:t>andling of collision case 3</w:t>
            </w:r>
          </w:p>
          <w:p w14:paraId="101C1860" w14:textId="77777777" w:rsidR="00AB2BDA" w:rsidRDefault="00F12568">
            <w:pPr>
              <w:numPr>
                <w:ilvl w:val="1"/>
                <w:numId w:val="53"/>
              </w:numPr>
              <w:overflowPunct/>
              <w:autoSpaceDE/>
              <w:autoSpaceDN/>
              <w:adjustRightInd/>
              <w:spacing w:after="120"/>
              <w:jc w:val="both"/>
              <w:rPr>
                <w:rFonts w:eastAsia="ＭＳ 明朝"/>
                <w:szCs w:val="24"/>
                <w:lang w:val="en-US" w:eastAsia="ko-KR"/>
              </w:rPr>
            </w:pPr>
            <w:r>
              <w:rPr>
                <w:rFonts w:ascii="Times" w:eastAsia="SimSun" w:hAnsi="Times" w:hint="eastAsia"/>
                <w:bCs/>
                <w:lang w:val="en-US" w:eastAsia="en-US"/>
              </w:rPr>
              <w:t>H</w:t>
            </w:r>
            <w:r>
              <w:rPr>
                <w:rFonts w:ascii="Times" w:eastAsia="SimSun" w:hAnsi="Times"/>
                <w:bCs/>
                <w:lang w:val="en-US" w:eastAsia="en-US"/>
              </w:rPr>
              <w:t>andling of collision case 4</w:t>
            </w:r>
          </w:p>
          <w:p w14:paraId="20DFDC11" w14:textId="77777777" w:rsidR="00AB2BDA" w:rsidRDefault="00F12568">
            <w:pPr>
              <w:numPr>
                <w:ilvl w:val="0"/>
                <w:numId w:val="53"/>
              </w:numPr>
              <w:overflowPunct/>
              <w:autoSpaceDE/>
              <w:autoSpaceDN/>
              <w:adjustRightInd/>
              <w:spacing w:after="120"/>
              <w:jc w:val="both"/>
              <w:rPr>
                <w:rFonts w:eastAsia="DengXian"/>
                <w:lang w:val="en-US" w:eastAsia="zh-CN"/>
              </w:rPr>
            </w:pPr>
            <w:r>
              <w:rPr>
                <w:rFonts w:eastAsia="ＭＳ 明朝"/>
                <w:szCs w:val="24"/>
                <w:lang w:val="en-US" w:eastAsia="en-US"/>
              </w:rPr>
              <w:t>Uplink capacity/throughput enhancement</w:t>
            </w:r>
          </w:p>
          <w:p w14:paraId="470A2CB3" w14:textId="77777777" w:rsidR="00AB2BDA" w:rsidRDefault="00F12568">
            <w:pPr>
              <w:numPr>
                <w:ilvl w:val="1"/>
                <w:numId w:val="53"/>
              </w:numPr>
              <w:overflowPunct/>
              <w:autoSpaceDE/>
              <w:autoSpaceDN/>
              <w:adjustRightInd/>
              <w:spacing w:after="120"/>
              <w:jc w:val="both"/>
              <w:rPr>
                <w:rFonts w:eastAsia="DengXian"/>
                <w:lang w:val="en-US" w:eastAsia="zh-CN"/>
              </w:rPr>
            </w:pPr>
            <w:r>
              <w:rPr>
                <w:rFonts w:ascii="Times" w:eastAsia="SimSun" w:hAnsi="Times"/>
                <w:bCs/>
                <w:iCs/>
                <w:lang w:eastAsia="en-US"/>
              </w:rPr>
              <w:t>OCC length 2 with inter-slot OCC for PUSCH</w:t>
            </w:r>
          </w:p>
          <w:p w14:paraId="6C61B587" w14:textId="77777777" w:rsidR="00AB2BDA" w:rsidRDefault="00F12568">
            <w:pPr>
              <w:numPr>
                <w:ilvl w:val="1"/>
                <w:numId w:val="53"/>
              </w:numPr>
              <w:overflowPunct/>
              <w:autoSpaceDE/>
              <w:autoSpaceDN/>
              <w:adjustRightInd/>
              <w:spacing w:after="120"/>
              <w:jc w:val="both"/>
              <w:rPr>
                <w:rFonts w:eastAsia="DengXian"/>
                <w:lang w:val="en-US" w:eastAsia="zh-CN"/>
              </w:rPr>
            </w:pPr>
            <w:r>
              <w:rPr>
                <w:rFonts w:ascii="Times" w:eastAsia="SimSun" w:hAnsi="Times"/>
                <w:bCs/>
                <w:iCs/>
                <w:lang w:eastAsia="en-US"/>
              </w:rPr>
              <w:t xml:space="preserve">OCC length 4 with inter-slot OCC for PUSCH </w:t>
            </w:r>
          </w:p>
          <w:p w14:paraId="7B7DE876" w14:textId="77777777" w:rsidR="00AB2BDA" w:rsidRDefault="00F12568">
            <w:pPr>
              <w:overflowPunct/>
              <w:autoSpaceDE/>
              <w:autoSpaceDN/>
              <w:adjustRightInd/>
              <w:spacing w:after="120"/>
              <w:jc w:val="both"/>
              <w:rPr>
                <w:rFonts w:eastAsia="DengXian"/>
                <w:lang w:val="en-US" w:eastAsia="zh-CN"/>
              </w:rPr>
            </w:pPr>
            <w:r>
              <w:rPr>
                <w:rFonts w:eastAsia="DengXian"/>
                <w:lang w:val="en-US" w:eastAsia="zh-CN"/>
              </w:rPr>
              <w:t xml:space="preserve">Table 1 gives our </w:t>
            </w:r>
            <w:bookmarkStart w:id="114" w:name="_Hlk197525396"/>
            <w:r>
              <w:rPr>
                <w:rFonts w:eastAsia="DengXian"/>
                <w:lang w:val="en-US" w:eastAsia="zh-CN"/>
              </w:rPr>
              <w:t xml:space="preserve">proposed layer-1 feature list </w:t>
            </w:r>
            <w:r>
              <w:rPr>
                <w:rFonts w:eastAsia="DengXian"/>
                <w:color w:val="FF0000"/>
                <w:lang w:val="en-US" w:eastAsia="zh-CN"/>
              </w:rPr>
              <w:t>in red</w:t>
            </w:r>
            <w:bookmarkEnd w:id="114"/>
            <w:r>
              <w:rPr>
                <w:rFonts w:eastAsia="DengXian"/>
                <w:lang w:val="en-US" w:eastAsia="zh-CN"/>
              </w:rPr>
              <w:t xml:space="preserve"> for</w:t>
            </w:r>
            <w:r>
              <w:rPr>
                <w:rFonts w:eastAsia="ＭＳ 明朝"/>
                <w:szCs w:val="24"/>
                <w:lang w:val="en-US" w:eastAsia="en-US"/>
              </w:rPr>
              <w:t xml:space="preserve"> NR-</w:t>
            </w:r>
            <w:r>
              <w:rPr>
                <w:rFonts w:eastAsia="DengXian"/>
                <w:lang w:val="en-US" w:eastAsia="zh-CN"/>
              </w:rPr>
              <w:t xml:space="preserve">NTN Phase 3 in addition to the </w:t>
            </w:r>
            <w:r>
              <w:rPr>
                <w:rFonts w:eastAsia="ＭＳ 明朝"/>
                <w:szCs w:val="24"/>
                <w:highlight w:val="green"/>
                <w:lang w:val="en-US" w:eastAsia="zh-CN"/>
              </w:rPr>
              <w:t>endorsed</w:t>
            </w:r>
            <w:r>
              <w:rPr>
                <w:rFonts w:eastAsia="ＭＳ 明朝"/>
                <w:szCs w:val="24"/>
                <w:lang w:val="en-US" w:eastAsia="zh-CN"/>
              </w:rPr>
              <w:t xml:space="preserve"> feature list in [1]</w:t>
            </w:r>
            <w:r>
              <w:rPr>
                <w:rFonts w:eastAsia="DengXian"/>
                <w:lang w:val="en-US" w:eastAsia="zh-CN"/>
              </w:rPr>
              <w:t xml:space="preserve">. </w:t>
            </w:r>
          </w:p>
          <w:p w14:paraId="284BF0C7" w14:textId="77777777" w:rsidR="00AB2BDA" w:rsidRDefault="00F12568">
            <w:pPr>
              <w:overflowPunct/>
              <w:autoSpaceDE/>
              <w:autoSpaceDN/>
              <w:adjustRightInd/>
              <w:spacing w:after="120"/>
              <w:jc w:val="both"/>
              <w:rPr>
                <w:rFonts w:eastAsia="ＭＳ 明朝"/>
                <w:b/>
                <w:bCs/>
                <w:szCs w:val="24"/>
                <w:lang w:val="en-US" w:eastAsia="ko-KR"/>
              </w:rPr>
            </w:pPr>
            <w:r>
              <w:rPr>
                <w:rFonts w:eastAsia="DengXian" w:hint="eastAsia"/>
                <w:b/>
                <w:bCs/>
                <w:lang w:val="en-US" w:eastAsia="zh-CN"/>
              </w:rPr>
              <w:t>P</w:t>
            </w:r>
            <w:r>
              <w:rPr>
                <w:rFonts w:eastAsia="DengXian"/>
                <w:b/>
                <w:bCs/>
                <w:lang w:val="en-US" w:eastAsia="zh-CN"/>
              </w:rPr>
              <w:t xml:space="preserve">roposal: Consider the following proposed layer-1 feature list </w:t>
            </w:r>
            <w:r>
              <w:rPr>
                <w:rFonts w:eastAsia="DengXian"/>
                <w:b/>
                <w:bCs/>
                <w:color w:val="FF0000"/>
                <w:lang w:val="en-US" w:eastAsia="zh-CN"/>
              </w:rPr>
              <w:t>in red</w:t>
            </w:r>
            <w:r>
              <w:rPr>
                <w:rFonts w:eastAsia="DengXian"/>
                <w:b/>
                <w:bCs/>
                <w:lang w:val="en-US" w:eastAsia="zh-CN"/>
              </w:rPr>
              <w:t xml:space="preserve"> in Table 1 for </w:t>
            </w:r>
            <w:r>
              <w:rPr>
                <w:rFonts w:eastAsia="ＭＳ 明朝"/>
                <w:b/>
                <w:bCs/>
                <w:szCs w:val="24"/>
                <w:lang w:val="en-US" w:eastAsia="ko-KR"/>
              </w:rPr>
              <w:t xml:space="preserve">Layer-1 </w:t>
            </w:r>
            <w:bookmarkStart w:id="115" w:name="_Hlk197524090"/>
            <w:r>
              <w:rPr>
                <w:rFonts w:eastAsia="ＭＳ 明朝"/>
                <w:b/>
                <w:bCs/>
                <w:szCs w:val="24"/>
                <w:lang w:val="en-US" w:eastAsia="ko-KR"/>
              </w:rPr>
              <w:t>Feature List for NR_NTN_Ph3</w:t>
            </w:r>
            <w:bookmarkEnd w:id="115"/>
            <w:r>
              <w:rPr>
                <w:rFonts w:eastAsia="ＭＳ 明朝"/>
                <w:b/>
                <w:bCs/>
                <w:szCs w:val="24"/>
                <w:lang w:val="en-US"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423"/>
              <w:gridCol w:w="2427"/>
              <w:gridCol w:w="1099"/>
              <w:gridCol w:w="1087"/>
              <w:gridCol w:w="1058"/>
              <w:gridCol w:w="1614"/>
              <w:gridCol w:w="1103"/>
              <w:gridCol w:w="1058"/>
              <w:gridCol w:w="1075"/>
              <w:gridCol w:w="1058"/>
              <w:gridCol w:w="3649"/>
              <w:gridCol w:w="1847"/>
            </w:tblGrid>
            <w:tr w:rsidR="00AB2BDA" w14:paraId="0636F9BC"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0460CA27"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65-1-1</w:t>
                  </w:r>
                </w:p>
              </w:tc>
              <w:tc>
                <w:tcPr>
                  <w:tcW w:w="593" w:type="pct"/>
                  <w:tcBorders>
                    <w:top w:val="single" w:sz="4" w:space="0" w:color="auto"/>
                    <w:left w:val="single" w:sz="4" w:space="0" w:color="auto"/>
                    <w:bottom w:val="single" w:sz="4" w:space="0" w:color="auto"/>
                    <w:right w:val="single" w:sz="4" w:space="0" w:color="auto"/>
                  </w:tcBorders>
                </w:tcPr>
                <w:p w14:paraId="1037F511"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 xml:space="preserve">160 </w:t>
                  </w:r>
                  <w:proofErr w:type="spellStart"/>
                  <w:r>
                    <w:rPr>
                      <w:rFonts w:ascii="Arial" w:eastAsia="ＭＳ 明朝" w:hAnsi="Arial" w:cs="Arial"/>
                      <w:color w:val="000000"/>
                      <w:sz w:val="18"/>
                      <w:szCs w:val="18"/>
                    </w:rPr>
                    <w:t>ms</w:t>
                  </w:r>
                  <w:proofErr w:type="spellEnd"/>
                  <w:r>
                    <w:rPr>
                      <w:rFonts w:ascii="Arial" w:eastAsia="ＭＳ 明朝" w:hAnsi="Arial" w:cs="Arial"/>
                      <w:color w:val="000000"/>
                      <w:sz w:val="18"/>
                      <w:szCs w:val="18"/>
                    </w:rPr>
                    <w:t xml:space="preserve"> SSB periodicity assumed during initial access</w:t>
                  </w:r>
                </w:p>
              </w:tc>
              <w:tc>
                <w:tcPr>
                  <w:tcW w:w="594" w:type="pct"/>
                  <w:tcBorders>
                    <w:top w:val="single" w:sz="4" w:space="0" w:color="auto"/>
                    <w:left w:val="single" w:sz="4" w:space="0" w:color="auto"/>
                    <w:bottom w:val="single" w:sz="4" w:space="0" w:color="auto"/>
                    <w:right w:val="single" w:sz="4" w:space="0" w:color="auto"/>
                  </w:tcBorders>
                </w:tcPr>
                <w:p w14:paraId="4DC137CF"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0886E79B" w14:textId="77777777" w:rsidR="00AB2BDA" w:rsidRDefault="00AB2BDA">
                  <w:pPr>
                    <w:rPr>
                      <w:rFonts w:ascii="Arial" w:eastAsia="ＭＳ ゴシック" w:hAnsi="Arial" w:cs="Arial"/>
                      <w:color w:val="000000"/>
                      <w:sz w:val="18"/>
                      <w:szCs w:val="18"/>
                    </w:rPr>
                  </w:pPr>
                </w:p>
                <w:p w14:paraId="3A6FCBE6" w14:textId="77777777" w:rsidR="00AB2BDA" w:rsidRDefault="00F12568">
                  <w:pPr>
                    <w:keepNext/>
                    <w:keepLines/>
                    <w:pageBreakBefore/>
                    <w:textAlignment w:val="baseline"/>
                    <w:rPr>
                      <w:rFonts w:ascii="Arial" w:hAnsi="Arial" w:cs="Arial"/>
                      <w:sz w:val="18"/>
                      <w:lang w:eastAsia="zh-CN"/>
                    </w:rPr>
                  </w:pPr>
                  <w:r>
                    <w:rPr>
                      <w:rFonts w:ascii="Arial" w:eastAsia="ＭＳ ゴシック" w:hAnsi="Arial" w:cs="Arial"/>
                      <w:color w:val="000000"/>
                      <w:sz w:val="18"/>
                      <w:szCs w:val="18"/>
                      <w:highlight w:val="yellow"/>
                    </w:rPr>
                    <w:t>[FFS Other components]</w:t>
                  </w:r>
                  <w:r>
                    <w:rPr>
                      <w:rFonts w:ascii="Arial" w:eastAsia="ＭＳ ゴシック" w:hAnsi="Arial" w:cs="Arial"/>
                      <w:color w:val="000000"/>
                      <w:sz w:val="18"/>
                      <w:szCs w:val="18"/>
                    </w:rPr>
                    <w:t xml:space="preserve"> </w:t>
                  </w:r>
                </w:p>
              </w:tc>
              <w:tc>
                <w:tcPr>
                  <w:tcW w:w="269" w:type="pct"/>
                  <w:tcBorders>
                    <w:top w:val="single" w:sz="4" w:space="0" w:color="auto"/>
                    <w:left w:val="single" w:sz="4" w:space="0" w:color="auto"/>
                    <w:bottom w:val="single" w:sz="4" w:space="0" w:color="auto"/>
                    <w:right w:val="single" w:sz="4" w:space="0" w:color="auto"/>
                  </w:tcBorders>
                </w:tcPr>
                <w:p w14:paraId="6DEDFEE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66" w:type="pct"/>
                  <w:tcBorders>
                    <w:top w:val="single" w:sz="4" w:space="0" w:color="auto"/>
                    <w:left w:val="single" w:sz="4" w:space="0" w:color="auto"/>
                    <w:bottom w:val="single" w:sz="4" w:space="0" w:color="auto"/>
                    <w:right w:val="single" w:sz="4" w:space="0" w:color="auto"/>
                  </w:tcBorders>
                </w:tcPr>
                <w:p w14:paraId="5E5A027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3E1E9CBA"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376F5633"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 xml:space="preserve">FFS: UE may assume 20 </w:t>
                  </w:r>
                  <w:proofErr w:type="spellStart"/>
                  <w:r>
                    <w:rPr>
                      <w:rFonts w:ascii="Arial" w:eastAsia="ＭＳ 明朝" w:hAnsi="Arial" w:cs="Arial"/>
                      <w:color w:val="000000"/>
                      <w:sz w:val="18"/>
                      <w:szCs w:val="18"/>
                      <w:highlight w:val="yellow"/>
                    </w:rPr>
                    <w:t>ms</w:t>
                  </w:r>
                  <w:proofErr w:type="spellEnd"/>
                  <w:r>
                    <w:rPr>
                      <w:rFonts w:ascii="Arial" w:eastAsia="ＭＳ 明朝" w:hAnsi="Arial" w:cs="Arial"/>
                      <w:color w:val="000000"/>
                      <w:sz w:val="18"/>
                      <w:szCs w:val="18"/>
                      <w:highlight w:val="yellow"/>
                    </w:rPr>
                    <w:t xml:space="preserve"> periodicity of</w:t>
                  </w:r>
                  <w:r>
                    <w:rPr>
                      <w:rFonts w:ascii="Arial" w:eastAsia="ＭＳ ゴシック" w:hAnsi="Arial" w:cs="Arial"/>
                      <w:color w:val="000000"/>
                      <w:sz w:val="18"/>
                      <w:szCs w:val="18"/>
                      <w:highlight w:val="yellow"/>
                    </w:rPr>
                    <w:t xml:space="preserve"> the half frames with SS/PBCH blocks during initial access</w:t>
                  </w:r>
                  <w:r>
                    <w:rPr>
                      <w:rFonts w:ascii="Arial" w:eastAsia="ＭＳ 明朝" w:hAnsi="Arial" w:cs="Arial"/>
                      <w:color w:val="000000"/>
                      <w:sz w:val="18"/>
                      <w:szCs w:val="18"/>
                    </w:rPr>
                    <w:t xml:space="preserve"> </w:t>
                  </w:r>
                </w:p>
              </w:tc>
              <w:tc>
                <w:tcPr>
                  <w:tcW w:w="270" w:type="pct"/>
                  <w:tcBorders>
                    <w:top w:val="single" w:sz="4" w:space="0" w:color="auto"/>
                    <w:left w:val="single" w:sz="4" w:space="0" w:color="auto"/>
                    <w:bottom w:val="single" w:sz="4" w:space="0" w:color="auto"/>
                    <w:right w:val="single" w:sz="4" w:space="0" w:color="auto"/>
                  </w:tcBorders>
                </w:tcPr>
                <w:p w14:paraId="454AB912"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5EAAB982"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569BA57D"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2C289084"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2B3CE535"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As described in the WID, this UE feature group is applicable only for bands in Tables 5.2.2-1 </w:t>
                  </w:r>
                  <w:r>
                    <w:rPr>
                      <w:rFonts w:ascii="Arial" w:eastAsia="ＭＳ 明朝" w:hAnsi="Arial" w:cs="Arial"/>
                      <w:color w:val="000000"/>
                      <w:sz w:val="18"/>
                      <w:szCs w:val="18"/>
                      <w:highlight w:val="yellow"/>
                    </w:rPr>
                    <w:t>[and 5.2.3-1]</w:t>
                  </w:r>
                  <w:r>
                    <w:rPr>
                      <w:rFonts w:ascii="Arial" w:eastAsia="ＭＳ 明朝" w:hAnsi="Arial" w:cs="Arial"/>
                      <w:color w:val="000000"/>
                      <w:sz w:val="18"/>
                      <w:szCs w:val="18"/>
                    </w:rPr>
                    <w:t xml:space="preserve"> in TS 38.101-5</w:t>
                  </w:r>
                </w:p>
                <w:p w14:paraId="5A31E025" w14:textId="77777777" w:rsidR="00AB2BDA" w:rsidRDefault="00AB2BDA">
                  <w:pPr>
                    <w:jc w:val="both"/>
                    <w:rPr>
                      <w:rFonts w:ascii="Arial" w:hAnsi="Arial" w:cs="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4670C6A1"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t>
                  </w:r>
                  <w:r>
                    <w:rPr>
                      <w:rFonts w:ascii="Arial" w:eastAsia="ＭＳ 明朝" w:hAnsi="Arial" w:cs="Arial"/>
                      <w:color w:val="000000"/>
                      <w:sz w:val="18"/>
                      <w:szCs w:val="18"/>
                      <w:highlight w:val="yellow"/>
                    </w:rPr>
                    <w:t>[with/without]</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p w14:paraId="6F80EA7F" w14:textId="77777777" w:rsidR="00AB2BDA" w:rsidRDefault="00AB2BDA">
                  <w:pPr>
                    <w:keepNext/>
                    <w:keepLines/>
                    <w:rPr>
                      <w:rFonts w:ascii="Arial" w:eastAsia="ＭＳ 明朝" w:hAnsi="Arial" w:cs="Arial"/>
                      <w:color w:val="000000"/>
                      <w:sz w:val="18"/>
                      <w:szCs w:val="18"/>
                    </w:rPr>
                  </w:pPr>
                </w:p>
                <w:p w14:paraId="3FB10C70"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 A UE that supports Rel-19 NR-NTN must support this FG</w:t>
                  </w:r>
                </w:p>
              </w:tc>
            </w:tr>
            <w:tr w:rsidR="00AB2BDA" w14:paraId="23F97E3F"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06175AF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65-1-2</w:t>
                  </w:r>
                </w:p>
              </w:tc>
              <w:tc>
                <w:tcPr>
                  <w:tcW w:w="593" w:type="pct"/>
                  <w:tcBorders>
                    <w:top w:val="single" w:sz="4" w:space="0" w:color="auto"/>
                    <w:left w:val="single" w:sz="4" w:space="0" w:color="auto"/>
                    <w:bottom w:val="single" w:sz="4" w:space="0" w:color="auto"/>
                    <w:right w:val="single" w:sz="4" w:space="0" w:color="auto"/>
                  </w:tcBorders>
                </w:tcPr>
                <w:p w14:paraId="490A96DE"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PDCCH repetition for Type0 PDCCH CSS</w:t>
                  </w:r>
                </w:p>
              </w:tc>
              <w:tc>
                <w:tcPr>
                  <w:tcW w:w="594" w:type="pct"/>
                  <w:tcBorders>
                    <w:top w:val="single" w:sz="4" w:space="0" w:color="auto"/>
                    <w:left w:val="single" w:sz="4" w:space="0" w:color="auto"/>
                    <w:bottom w:val="single" w:sz="4" w:space="0" w:color="auto"/>
                    <w:right w:val="single" w:sz="4" w:space="0" w:color="auto"/>
                  </w:tcBorders>
                </w:tcPr>
                <w:p w14:paraId="364A9F43"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color w:val="000000"/>
                      <w:sz w:val="18"/>
                      <w:szCs w:val="18"/>
                      <w:highlight w:val="yellow"/>
                    </w:rPr>
                    <w:t>[</w:t>
                  </w:r>
                  <w:r>
                    <w:rPr>
                      <w:rFonts w:ascii="Arial" w:eastAsia="Arial" w:hAnsi="Arial" w:cs="Arial"/>
                      <w:sz w:val="18"/>
                      <w:szCs w:val="18"/>
                      <w:highlight w:val="yellow"/>
                    </w:rPr>
                    <w:t xml:space="preserve">of </w:t>
                  </w:r>
                  <w:proofErr w:type="spellStart"/>
                  <w:r>
                    <w:rPr>
                      <w:rFonts w:ascii="Arial" w:eastAsia="Arial" w:hAnsi="Arial" w:cs="Arial"/>
                      <w:sz w:val="18"/>
                      <w:szCs w:val="18"/>
                      <w:highlight w:val="yellow"/>
                    </w:rPr>
                    <w:t>searchSpaceZero</w:t>
                  </w:r>
                  <w:proofErr w:type="spellEnd"/>
                  <w:r>
                    <w:rPr>
                      <w:rFonts w:ascii="Arial" w:eastAsia="Arial" w:hAnsi="Arial" w:cs="Arial"/>
                      <w:sz w:val="18"/>
                      <w:szCs w:val="18"/>
                      <w:highlight w:val="yellow"/>
                    </w:rPr>
                    <w:t xml:space="preserve"> configured within MIB pdcch-ConfigSIB1</w:t>
                  </w:r>
                  <w:r>
                    <w:rPr>
                      <w:rFonts w:ascii="Arial" w:eastAsia="ＭＳ ゴシック" w:hAnsi="Arial" w:cs="Arial"/>
                      <w:color w:val="000000"/>
                      <w:sz w:val="18"/>
                      <w:szCs w:val="18"/>
                      <w:highlight w:val="yellow"/>
                    </w:rPr>
                    <w:t>]</w:t>
                  </w:r>
                </w:p>
                <w:p w14:paraId="67CC944B" w14:textId="77777777" w:rsidR="00AB2BDA" w:rsidRDefault="00AB2BDA">
                  <w:pPr>
                    <w:rPr>
                      <w:rFonts w:ascii="Arial" w:eastAsia="ＭＳ ゴシック" w:hAnsi="Arial" w:cs="Arial"/>
                      <w:color w:val="000000"/>
                      <w:sz w:val="18"/>
                      <w:szCs w:val="18"/>
                    </w:rPr>
                  </w:pPr>
                </w:p>
                <w:p w14:paraId="2E6201F9" w14:textId="77777777" w:rsidR="00AB2BDA" w:rsidRDefault="00F125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00F2898C" w14:textId="77777777" w:rsidR="00AB2BDA" w:rsidRDefault="00F12568">
                  <w:pPr>
                    <w:keepNext/>
                    <w:keepLines/>
                    <w:pageBreakBefore/>
                    <w:textAlignment w:val="baseline"/>
                    <w:rPr>
                      <w:rFonts w:ascii="Arial" w:hAnsi="Arial" w:cs="Arial"/>
                      <w:strike/>
                      <w:sz w:val="18"/>
                      <w:lang w:eastAsia="zh-CN"/>
                    </w:rPr>
                  </w:pPr>
                  <w:r>
                    <w:rPr>
                      <w:rFonts w:ascii="Arial" w:eastAsia="ＭＳ ゴシック" w:hAnsi="Arial" w:cs="Arial"/>
                      <w:strike/>
                      <w:color w:val="FF0000"/>
                      <w:sz w:val="18"/>
                      <w:szCs w:val="18"/>
                      <w:highlight w:val="yellow"/>
                    </w:rPr>
                    <w:t>FFS: whether to merge this FG with FG(s) for SIB1 PDSCH repetition</w:t>
                  </w:r>
                </w:p>
              </w:tc>
              <w:tc>
                <w:tcPr>
                  <w:tcW w:w="269" w:type="pct"/>
                  <w:tcBorders>
                    <w:top w:val="single" w:sz="4" w:space="0" w:color="auto"/>
                    <w:left w:val="single" w:sz="4" w:space="0" w:color="auto"/>
                    <w:bottom w:val="single" w:sz="4" w:space="0" w:color="auto"/>
                    <w:right w:val="single" w:sz="4" w:space="0" w:color="auto"/>
                  </w:tcBorders>
                </w:tcPr>
                <w:p w14:paraId="73937C66"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66" w:type="pct"/>
                  <w:tcBorders>
                    <w:top w:val="single" w:sz="4" w:space="0" w:color="auto"/>
                    <w:left w:val="single" w:sz="4" w:space="0" w:color="auto"/>
                    <w:bottom w:val="single" w:sz="4" w:space="0" w:color="auto"/>
                    <w:right w:val="single" w:sz="4" w:space="0" w:color="auto"/>
                  </w:tcBorders>
                </w:tcPr>
                <w:p w14:paraId="7C184C43"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4B32B1C8"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72DB20D7"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PDCCH repetition for Type0 PDCCH CSS is not supported</w:t>
                  </w:r>
                </w:p>
              </w:tc>
              <w:tc>
                <w:tcPr>
                  <w:tcW w:w="270" w:type="pct"/>
                  <w:tcBorders>
                    <w:top w:val="single" w:sz="4" w:space="0" w:color="auto"/>
                    <w:left w:val="single" w:sz="4" w:space="0" w:color="auto"/>
                    <w:bottom w:val="single" w:sz="4" w:space="0" w:color="auto"/>
                    <w:right w:val="single" w:sz="4" w:space="0" w:color="auto"/>
                  </w:tcBorders>
                </w:tcPr>
                <w:p w14:paraId="5B87DA7B"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05D57CA0"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6A1AB4BA"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1D944307"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5BDC15E5"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color w:val="000000"/>
                      <w:sz w:val="18"/>
                      <w:szCs w:val="18"/>
                      <w:highlight w:val="yellow"/>
                    </w:rPr>
                    <w:t>[only]</w:t>
                  </w:r>
                  <w:r>
                    <w:rPr>
                      <w:rFonts w:ascii="Arial" w:eastAsia="ＭＳ 明朝" w:hAnsi="Arial" w:cs="Arial"/>
                      <w:color w:val="000000"/>
                      <w:sz w:val="18"/>
                      <w:szCs w:val="18"/>
                    </w:rPr>
                    <w:t xml:space="preserve"> for bands in Tables 5.2.2-1 </w:t>
                  </w:r>
                  <w:r>
                    <w:rPr>
                      <w:rFonts w:ascii="Arial" w:eastAsia="ＭＳ 明朝" w:hAnsi="Arial" w:cs="Arial"/>
                      <w:color w:val="000000"/>
                      <w:sz w:val="18"/>
                      <w:szCs w:val="18"/>
                      <w:highlight w:val="yellow"/>
                    </w:rPr>
                    <w:t>[and 5.2.3-1]</w:t>
                  </w:r>
                  <w:r>
                    <w:rPr>
                      <w:rFonts w:ascii="Arial" w:eastAsia="ＭＳ 明朝" w:hAnsi="Arial" w:cs="Arial"/>
                      <w:color w:val="000000"/>
                      <w:sz w:val="18"/>
                      <w:szCs w:val="18"/>
                    </w:rPr>
                    <w:t xml:space="preserve"> in TS 38.101-5</w:t>
                  </w:r>
                </w:p>
                <w:p w14:paraId="2540CE6E" w14:textId="77777777" w:rsidR="00AB2BDA" w:rsidRDefault="00AB2BDA">
                  <w:pPr>
                    <w:keepNext/>
                    <w:keepLines/>
                    <w:rPr>
                      <w:rFonts w:ascii="Arial" w:eastAsia="ＭＳ 明朝" w:hAnsi="Arial" w:cs="Arial"/>
                      <w:color w:val="000000"/>
                      <w:sz w:val="18"/>
                      <w:szCs w:val="18"/>
                    </w:rPr>
                  </w:pPr>
                </w:p>
                <w:p w14:paraId="423C1C71" w14:textId="77777777" w:rsidR="00AB2BDA" w:rsidRDefault="00F12568">
                  <w:pPr>
                    <w:jc w:val="both"/>
                    <w:rPr>
                      <w:rFonts w:ascii="Arial" w:hAnsi="Arial" w:cs="Arial"/>
                      <w:sz w:val="18"/>
                      <w:lang w:eastAsia="zh-CN"/>
                    </w:rPr>
                  </w:pPr>
                  <w:r>
                    <w:rPr>
                      <w:rFonts w:ascii="Arial" w:eastAsia="ＭＳ 明朝" w:hAnsi="Arial" w:cs="Arial"/>
                      <w:color w:val="000000"/>
                      <w:sz w:val="18"/>
                      <w:szCs w:val="18"/>
                      <w:highlight w:val="yellow"/>
                    </w:rPr>
                    <w:t xml:space="preserve">[FFS: </w:t>
                  </w:r>
                  <w:proofErr w:type="spellStart"/>
                  <w:r>
                    <w:rPr>
                      <w:rFonts w:ascii="Arial" w:eastAsia="ＭＳ 明朝" w:hAnsi="Arial" w:cs="Arial"/>
                      <w:color w:val="000000"/>
                      <w:sz w:val="18"/>
                      <w:szCs w:val="18"/>
                      <w:highlight w:val="yellow"/>
                    </w:rPr>
                    <w:t>Applicabilitiy</w:t>
                  </w:r>
                  <w:proofErr w:type="spellEnd"/>
                  <w:r>
                    <w:rPr>
                      <w:rFonts w:ascii="Arial" w:eastAsia="ＭＳ 明朝" w:hAnsi="Arial" w:cs="Arial"/>
                      <w:color w:val="000000"/>
                      <w:sz w:val="18"/>
                      <w:szCs w:val="18"/>
                      <w:highlight w:val="yellow"/>
                    </w:rPr>
                    <w:t xml:space="preserve"> of this FG to TN]</w:t>
                  </w:r>
                </w:p>
              </w:tc>
              <w:tc>
                <w:tcPr>
                  <w:tcW w:w="453" w:type="pct"/>
                  <w:tcBorders>
                    <w:top w:val="single" w:sz="4" w:space="0" w:color="auto"/>
                    <w:left w:val="single" w:sz="4" w:space="0" w:color="auto"/>
                    <w:bottom w:val="single" w:sz="4" w:space="0" w:color="auto"/>
                    <w:right w:val="single" w:sz="4" w:space="0" w:color="auto"/>
                  </w:tcBorders>
                </w:tcPr>
                <w:p w14:paraId="171BE3A9" w14:textId="77777777" w:rsidR="00AB2BDA" w:rsidRDefault="00F12568">
                  <w:pPr>
                    <w:keepNext/>
                    <w:keepLines/>
                    <w:pageBreakBefore/>
                    <w:jc w:val="center"/>
                    <w:textAlignment w:val="baseline"/>
                    <w:rPr>
                      <w:rFonts w:ascii="Arial" w:hAnsi="Arial" w:cs="Arial"/>
                      <w:sz w:val="18"/>
                      <w:lang w:eastAsia="zh-CN"/>
                    </w:rPr>
                  </w:pPr>
                  <w:bookmarkStart w:id="116" w:name="OLE_LINK14"/>
                  <w:r>
                    <w:rPr>
                      <w:rFonts w:ascii="Arial" w:eastAsia="ＭＳ 明朝" w:hAnsi="Arial" w:cs="Arial"/>
                      <w:color w:val="000000"/>
                      <w:sz w:val="18"/>
                      <w:szCs w:val="18"/>
                    </w:rPr>
                    <w:t xml:space="preserve">Optional </w:t>
                  </w:r>
                  <w:r>
                    <w:rPr>
                      <w:rFonts w:ascii="Arial" w:eastAsia="ＭＳ 明朝" w:hAnsi="Arial" w:cs="Arial"/>
                      <w:color w:val="000000"/>
                      <w:sz w:val="18"/>
                      <w:szCs w:val="18"/>
                      <w:highlight w:val="yellow"/>
                    </w:rPr>
                    <w:t>[with/without]</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bookmarkEnd w:id="116"/>
                  <w:proofErr w:type="spellEnd"/>
                </w:p>
              </w:tc>
            </w:tr>
            <w:tr w:rsidR="00AB2BDA" w14:paraId="487C6C27"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356D050A"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65-1-3</w:t>
                  </w:r>
                </w:p>
              </w:tc>
              <w:tc>
                <w:tcPr>
                  <w:tcW w:w="593" w:type="pct"/>
                  <w:tcBorders>
                    <w:top w:val="single" w:sz="4" w:space="0" w:color="auto"/>
                    <w:left w:val="single" w:sz="4" w:space="0" w:color="auto"/>
                    <w:bottom w:val="single" w:sz="4" w:space="0" w:color="auto"/>
                    <w:right w:val="single" w:sz="4" w:space="0" w:color="auto"/>
                  </w:tcBorders>
                </w:tcPr>
                <w:p w14:paraId="3267156B"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 xml:space="preserve">PDCCH repetition for Type </w:t>
                  </w:r>
                  <w:r>
                    <w:rPr>
                      <w:rFonts w:ascii="Arial" w:eastAsia="ＭＳ 明朝" w:hAnsi="Arial" w:cs="Arial"/>
                      <w:color w:val="000000"/>
                      <w:sz w:val="18"/>
                      <w:szCs w:val="18"/>
                      <w:highlight w:val="yellow"/>
                    </w:rPr>
                    <w:t>[0A/0B/1/1A/2/2A]</w:t>
                  </w:r>
                  <w:r>
                    <w:rPr>
                      <w:rFonts w:ascii="Arial" w:eastAsia="ＭＳ 明朝" w:hAnsi="Arial" w:cs="Arial"/>
                      <w:color w:val="000000"/>
                      <w:sz w:val="18"/>
                      <w:szCs w:val="18"/>
                    </w:rPr>
                    <w:t xml:space="preserve"> PDCCH CSS</w:t>
                  </w:r>
                </w:p>
              </w:tc>
              <w:tc>
                <w:tcPr>
                  <w:tcW w:w="594" w:type="pct"/>
                  <w:tcBorders>
                    <w:top w:val="single" w:sz="4" w:space="0" w:color="auto"/>
                    <w:left w:val="single" w:sz="4" w:space="0" w:color="auto"/>
                    <w:bottom w:val="single" w:sz="4" w:space="0" w:color="auto"/>
                    <w:right w:val="single" w:sz="4" w:space="0" w:color="auto"/>
                  </w:tcBorders>
                </w:tcPr>
                <w:p w14:paraId="37AD79F8"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w:t>
                  </w:r>
                  <w:r>
                    <w:rPr>
                      <w:rFonts w:ascii="Arial" w:eastAsia="ＭＳ 明朝" w:hAnsi="Arial" w:cs="Arial"/>
                      <w:color w:val="000000"/>
                      <w:sz w:val="18"/>
                      <w:szCs w:val="18"/>
                    </w:rPr>
                    <w:t xml:space="preserve">Type </w:t>
                  </w:r>
                  <w:r>
                    <w:rPr>
                      <w:rFonts w:ascii="Arial" w:eastAsia="ＭＳ 明朝" w:hAnsi="Arial" w:cs="Arial"/>
                      <w:color w:val="000000"/>
                      <w:sz w:val="18"/>
                      <w:szCs w:val="18"/>
                      <w:highlight w:val="yellow"/>
                    </w:rPr>
                    <w:t>[0A/0B/1/1A/2/2A]</w:t>
                  </w:r>
                  <w:r>
                    <w:rPr>
                      <w:rFonts w:ascii="Arial" w:eastAsia="ＭＳ 明朝" w:hAnsi="Arial" w:cs="Arial"/>
                      <w:color w:val="000000"/>
                      <w:sz w:val="18"/>
                      <w:szCs w:val="18"/>
                    </w:rPr>
                    <w:t xml:space="preserve"> </w:t>
                  </w:r>
                  <w:r>
                    <w:rPr>
                      <w:rFonts w:ascii="Arial" w:eastAsia="ＭＳ ゴシック" w:hAnsi="Arial" w:cs="Arial"/>
                      <w:color w:val="000000"/>
                      <w:sz w:val="18"/>
                      <w:szCs w:val="18"/>
                    </w:rPr>
                    <w:t>PDCCH CSS</w:t>
                  </w:r>
                </w:p>
                <w:p w14:paraId="152CFF9B" w14:textId="77777777" w:rsidR="00AB2BDA" w:rsidRDefault="00AB2BDA">
                  <w:pPr>
                    <w:keepNext/>
                    <w:keepLines/>
                    <w:pageBreakBefore/>
                    <w:textAlignment w:val="baseline"/>
                    <w:rPr>
                      <w:rFonts w:ascii="Arial" w:hAnsi="Arial" w:cs="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7A568EFC"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 xml:space="preserve">FFS: </w:t>
                  </w:r>
                </w:p>
              </w:tc>
              <w:tc>
                <w:tcPr>
                  <w:tcW w:w="266" w:type="pct"/>
                  <w:tcBorders>
                    <w:top w:val="single" w:sz="4" w:space="0" w:color="auto"/>
                    <w:left w:val="single" w:sz="4" w:space="0" w:color="auto"/>
                    <w:bottom w:val="single" w:sz="4" w:space="0" w:color="auto"/>
                    <w:right w:val="single" w:sz="4" w:space="0" w:color="auto"/>
                  </w:tcBorders>
                </w:tcPr>
                <w:p w14:paraId="65B843CB"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690DB276"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4D845266"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70" w:type="pct"/>
                  <w:tcBorders>
                    <w:top w:val="single" w:sz="4" w:space="0" w:color="auto"/>
                    <w:left w:val="single" w:sz="4" w:space="0" w:color="auto"/>
                    <w:bottom w:val="single" w:sz="4" w:space="0" w:color="auto"/>
                    <w:right w:val="single" w:sz="4" w:space="0" w:color="auto"/>
                  </w:tcBorders>
                </w:tcPr>
                <w:p w14:paraId="685A04B8"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6073F5BC"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5BA726E7"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368C648E"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42FA5FFF"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color w:val="000000"/>
                      <w:sz w:val="18"/>
                      <w:szCs w:val="18"/>
                      <w:highlight w:val="yellow"/>
                    </w:rPr>
                    <w:t>[only]</w:t>
                  </w:r>
                  <w:r>
                    <w:rPr>
                      <w:rFonts w:ascii="Arial" w:eastAsia="ＭＳ 明朝" w:hAnsi="Arial" w:cs="Arial"/>
                      <w:color w:val="000000"/>
                      <w:sz w:val="18"/>
                      <w:szCs w:val="18"/>
                    </w:rPr>
                    <w:t xml:space="preserve"> for bands in Tables 5.2.2-1 </w:t>
                  </w:r>
                  <w:r>
                    <w:rPr>
                      <w:rFonts w:ascii="Arial" w:eastAsia="ＭＳ 明朝" w:hAnsi="Arial" w:cs="Arial"/>
                      <w:color w:val="000000"/>
                      <w:sz w:val="18"/>
                      <w:szCs w:val="18"/>
                      <w:highlight w:val="yellow"/>
                    </w:rPr>
                    <w:t>[and 5.2.3-1]</w:t>
                  </w:r>
                  <w:r>
                    <w:rPr>
                      <w:rFonts w:ascii="Arial" w:eastAsia="ＭＳ 明朝" w:hAnsi="Arial" w:cs="Arial"/>
                      <w:color w:val="000000"/>
                      <w:sz w:val="18"/>
                      <w:szCs w:val="18"/>
                    </w:rPr>
                    <w:t xml:space="preserve"> in TS 38.101-5</w:t>
                  </w:r>
                </w:p>
                <w:p w14:paraId="1A418D42" w14:textId="77777777" w:rsidR="00AB2BDA" w:rsidRDefault="00AB2BDA">
                  <w:pPr>
                    <w:keepNext/>
                    <w:keepLines/>
                    <w:rPr>
                      <w:rFonts w:ascii="Arial" w:eastAsia="ＭＳ 明朝" w:hAnsi="Arial" w:cs="Arial"/>
                      <w:color w:val="000000"/>
                      <w:sz w:val="18"/>
                      <w:szCs w:val="18"/>
                    </w:rPr>
                  </w:pPr>
                </w:p>
                <w:p w14:paraId="5FD4EBB9" w14:textId="77777777" w:rsidR="00AB2BDA" w:rsidRDefault="00F12568">
                  <w:pPr>
                    <w:jc w:val="both"/>
                    <w:rPr>
                      <w:rFonts w:ascii="Arial" w:hAnsi="Arial" w:cs="Arial"/>
                      <w:sz w:val="18"/>
                      <w:lang w:eastAsia="zh-CN"/>
                    </w:rPr>
                  </w:pPr>
                  <w:r>
                    <w:rPr>
                      <w:rFonts w:ascii="Arial" w:eastAsia="ＭＳ 明朝" w:hAnsi="Arial" w:cs="Arial"/>
                      <w:color w:val="000000"/>
                      <w:sz w:val="18"/>
                      <w:szCs w:val="18"/>
                      <w:highlight w:val="yellow"/>
                    </w:rPr>
                    <w:t xml:space="preserve">[FFS: </w:t>
                  </w:r>
                  <w:proofErr w:type="spellStart"/>
                  <w:r>
                    <w:rPr>
                      <w:rFonts w:ascii="Arial" w:eastAsia="ＭＳ 明朝" w:hAnsi="Arial" w:cs="Arial"/>
                      <w:color w:val="000000"/>
                      <w:sz w:val="18"/>
                      <w:szCs w:val="18"/>
                      <w:highlight w:val="yellow"/>
                    </w:rPr>
                    <w:t>Applicabilitiy</w:t>
                  </w:r>
                  <w:proofErr w:type="spellEnd"/>
                  <w:r>
                    <w:rPr>
                      <w:rFonts w:ascii="Arial" w:eastAsia="ＭＳ 明朝" w:hAnsi="Arial" w:cs="Arial"/>
                      <w:color w:val="000000"/>
                      <w:sz w:val="18"/>
                      <w:szCs w:val="18"/>
                      <w:highlight w:val="yellow"/>
                    </w:rPr>
                    <w:t xml:space="preserve"> of this FG to TN]</w:t>
                  </w:r>
                </w:p>
              </w:tc>
              <w:tc>
                <w:tcPr>
                  <w:tcW w:w="453" w:type="pct"/>
                  <w:tcBorders>
                    <w:top w:val="single" w:sz="4" w:space="0" w:color="auto"/>
                    <w:left w:val="single" w:sz="4" w:space="0" w:color="auto"/>
                    <w:bottom w:val="single" w:sz="4" w:space="0" w:color="auto"/>
                    <w:right w:val="single" w:sz="4" w:space="0" w:color="auto"/>
                  </w:tcBorders>
                </w:tcPr>
                <w:p w14:paraId="066414BE"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 xml:space="preserve">Optional </w:t>
                  </w:r>
                  <w:r>
                    <w:rPr>
                      <w:rFonts w:ascii="Arial" w:eastAsia="ＭＳ 明朝" w:hAnsi="Arial" w:cs="Arial"/>
                      <w:color w:val="000000"/>
                      <w:sz w:val="18"/>
                      <w:szCs w:val="18"/>
                      <w:highlight w:val="yellow"/>
                    </w:rPr>
                    <w:t>[without]</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r w:rsidR="00AB2BDA" w14:paraId="6F563B16"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684DF7AC"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65-1-4</w:t>
                  </w:r>
                </w:p>
              </w:tc>
              <w:tc>
                <w:tcPr>
                  <w:tcW w:w="593" w:type="pct"/>
                  <w:tcBorders>
                    <w:top w:val="single" w:sz="4" w:space="0" w:color="auto"/>
                    <w:left w:val="single" w:sz="4" w:space="0" w:color="auto"/>
                    <w:bottom w:val="single" w:sz="4" w:space="0" w:color="auto"/>
                    <w:right w:val="single" w:sz="4" w:space="0" w:color="auto"/>
                  </w:tcBorders>
                </w:tcPr>
                <w:p w14:paraId="122363B8" w14:textId="77777777" w:rsidR="00AB2BDA" w:rsidRDefault="00F12568">
                  <w:pPr>
                    <w:keepNext/>
                    <w:keepLines/>
                    <w:pageBreakBefore/>
                    <w:jc w:val="both"/>
                    <w:textAlignment w:val="baseline"/>
                    <w:rPr>
                      <w:rFonts w:ascii="Arial" w:eastAsia="ＭＳ 明朝" w:hAnsi="Arial" w:cs="Arial"/>
                      <w:color w:val="FF0000"/>
                      <w:sz w:val="18"/>
                      <w:szCs w:val="18"/>
                    </w:rPr>
                  </w:pPr>
                  <w:r>
                    <w:rPr>
                      <w:rFonts w:ascii="Arial" w:eastAsia="ＭＳ 明朝" w:hAnsi="Arial" w:cs="Arial"/>
                      <w:color w:val="FF0000"/>
                      <w:sz w:val="18"/>
                      <w:szCs w:val="18"/>
                    </w:rPr>
                    <w:t>SIB1 PDSCH repetition</w:t>
                  </w:r>
                </w:p>
              </w:tc>
              <w:tc>
                <w:tcPr>
                  <w:tcW w:w="594" w:type="pct"/>
                  <w:tcBorders>
                    <w:top w:val="single" w:sz="4" w:space="0" w:color="auto"/>
                    <w:left w:val="single" w:sz="4" w:space="0" w:color="auto"/>
                    <w:bottom w:val="single" w:sz="4" w:space="0" w:color="auto"/>
                    <w:right w:val="single" w:sz="4" w:space="0" w:color="auto"/>
                  </w:tcBorders>
                </w:tcPr>
                <w:p w14:paraId="72B54256" w14:textId="77777777" w:rsidR="00AB2BDA" w:rsidRDefault="00F12568">
                  <w:pPr>
                    <w:rPr>
                      <w:rFonts w:ascii="Arial" w:eastAsia="ＭＳ ゴシック" w:hAnsi="Arial" w:cs="Arial"/>
                      <w:color w:val="FF0000"/>
                      <w:sz w:val="18"/>
                      <w:szCs w:val="18"/>
                    </w:rPr>
                  </w:pPr>
                  <w:r>
                    <w:rPr>
                      <w:rFonts w:ascii="Arial" w:eastAsia="ＭＳ ゴシック" w:hAnsi="Arial" w:cs="Arial"/>
                      <w:color w:val="FF0000"/>
                      <w:sz w:val="18"/>
                      <w:szCs w:val="18"/>
                    </w:rPr>
                    <w:t>1. Support PDSCH repetition of SIB1 transmitted within the same slot as the type0-CSS PDCCH repetition</w:t>
                  </w:r>
                </w:p>
              </w:tc>
              <w:tc>
                <w:tcPr>
                  <w:tcW w:w="269" w:type="pct"/>
                  <w:tcBorders>
                    <w:top w:val="single" w:sz="4" w:space="0" w:color="auto"/>
                    <w:left w:val="single" w:sz="4" w:space="0" w:color="auto"/>
                    <w:bottom w:val="single" w:sz="4" w:space="0" w:color="auto"/>
                    <w:right w:val="single" w:sz="4" w:space="0" w:color="auto"/>
                  </w:tcBorders>
                </w:tcPr>
                <w:p w14:paraId="2EBEDBCC"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 xml:space="preserve">FFS: </w:t>
                  </w:r>
                </w:p>
              </w:tc>
              <w:tc>
                <w:tcPr>
                  <w:tcW w:w="266" w:type="pct"/>
                  <w:tcBorders>
                    <w:top w:val="single" w:sz="4" w:space="0" w:color="auto"/>
                    <w:left w:val="single" w:sz="4" w:space="0" w:color="auto"/>
                    <w:bottom w:val="single" w:sz="4" w:space="0" w:color="auto"/>
                    <w:right w:val="single" w:sz="4" w:space="0" w:color="auto"/>
                  </w:tcBorders>
                </w:tcPr>
                <w:p w14:paraId="6B02F301"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6B315BA8"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5F962441"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rPr>
                    <w:t>SIB1 PDSCH repetition is not supported</w:t>
                  </w:r>
                </w:p>
              </w:tc>
              <w:tc>
                <w:tcPr>
                  <w:tcW w:w="270" w:type="pct"/>
                  <w:tcBorders>
                    <w:top w:val="single" w:sz="4" w:space="0" w:color="auto"/>
                    <w:left w:val="single" w:sz="4" w:space="0" w:color="auto"/>
                    <w:bottom w:val="single" w:sz="4" w:space="0" w:color="auto"/>
                    <w:right w:val="single" w:sz="4" w:space="0" w:color="auto"/>
                  </w:tcBorders>
                </w:tcPr>
                <w:p w14:paraId="1DF9C4EE" w14:textId="77777777" w:rsidR="00AB2BDA" w:rsidRDefault="00F12568">
                  <w:pPr>
                    <w:keepNext/>
                    <w:keepLines/>
                    <w:pageBreakBefore/>
                    <w:jc w:val="center"/>
                    <w:textAlignment w:val="baseline"/>
                    <w:rPr>
                      <w:rFonts w:ascii="Arial" w:eastAsia="ＭＳ 明朝" w:hAnsi="Arial" w:cs="Arial"/>
                      <w:color w:val="FF0000"/>
                      <w:sz w:val="18"/>
                      <w:szCs w:val="18"/>
                    </w:rPr>
                  </w:pPr>
                  <w:bookmarkStart w:id="117" w:name="OLE_LINK17"/>
                  <w:r>
                    <w:rPr>
                      <w:rFonts w:ascii="Arial" w:eastAsia="ＭＳ 明朝" w:hAnsi="Arial" w:cs="Arial"/>
                      <w:color w:val="FF0000"/>
                      <w:sz w:val="18"/>
                      <w:szCs w:val="18"/>
                    </w:rPr>
                    <w:t>Per band</w:t>
                  </w:r>
                  <w:bookmarkEnd w:id="117"/>
                </w:p>
              </w:tc>
              <w:tc>
                <w:tcPr>
                  <w:tcW w:w="259" w:type="pct"/>
                  <w:tcBorders>
                    <w:top w:val="single" w:sz="4" w:space="0" w:color="auto"/>
                    <w:left w:val="single" w:sz="4" w:space="0" w:color="auto"/>
                    <w:bottom w:val="single" w:sz="4" w:space="0" w:color="auto"/>
                    <w:right w:val="single" w:sz="4" w:space="0" w:color="auto"/>
                  </w:tcBorders>
                </w:tcPr>
                <w:p w14:paraId="1204A6D8"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578171C7"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1BF6B9CF"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6342FDDC" w14:textId="77777777" w:rsidR="00AB2BDA" w:rsidRDefault="00AB2BDA">
                  <w:pPr>
                    <w:keepNext/>
                    <w:keepLines/>
                    <w:rPr>
                      <w:rFonts w:ascii="Arial" w:eastAsia="ＭＳ 明朝" w:hAnsi="Arial" w:cs="Arial"/>
                      <w:color w:val="FF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1C11BB96"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 xml:space="preserve">Optional </w:t>
                  </w:r>
                  <w:r>
                    <w:rPr>
                      <w:rFonts w:ascii="Arial" w:eastAsia="ＭＳ 明朝" w:hAnsi="Arial" w:cs="Arial"/>
                      <w:color w:val="FF0000"/>
                      <w:sz w:val="18"/>
                      <w:szCs w:val="18"/>
                      <w:highlight w:val="yellow"/>
                    </w:rPr>
                    <w:t>[with/without]</w:t>
                  </w:r>
                  <w:r>
                    <w:rPr>
                      <w:rFonts w:ascii="Arial" w:eastAsia="ＭＳ 明朝" w:hAnsi="Arial" w:cs="Arial"/>
                      <w:color w:val="FF0000"/>
                      <w:sz w:val="18"/>
                      <w:szCs w:val="18"/>
                    </w:rPr>
                    <w:t xml:space="preserve"> capability </w:t>
                  </w:r>
                  <w:proofErr w:type="spellStart"/>
                  <w:r>
                    <w:rPr>
                      <w:rFonts w:ascii="Arial" w:eastAsia="ＭＳ 明朝" w:hAnsi="Arial" w:cs="Arial"/>
                      <w:color w:val="FF0000"/>
                      <w:sz w:val="18"/>
                      <w:szCs w:val="18"/>
                    </w:rPr>
                    <w:t>signaling</w:t>
                  </w:r>
                  <w:proofErr w:type="spellEnd"/>
                </w:p>
              </w:tc>
            </w:tr>
            <w:tr w:rsidR="00AB2BDA" w14:paraId="4C3635DE"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5A25B3C6" w14:textId="77777777" w:rsidR="00AB2BDA" w:rsidRDefault="00F12568">
                  <w:pPr>
                    <w:keepNext/>
                    <w:keepLines/>
                    <w:pageBreakBefore/>
                    <w:jc w:val="center"/>
                    <w:textAlignment w:val="baseline"/>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6</w:t>
                  </w:r>
                  <w:r>
                    <w:rPr>
                      <w:rFonts w:ascii="Arial" w:eastAsiaTheme="minorEastAsia" w:hAnsi="Arial" w:cs="Arial"/>
                      <w:color w:val="FF0000"/>
                      <w:sz w:val="18"/>
                      <w:szCs w:val="18"/>
                      <w:lang w:eastAsia="zh-CN"/>
                    </w:rPr>
                    <w:t>5-1-5</w:t>
                  </w:r>
                </w:p>
              </w:tc>
              <w:tc>
                <w:tcPr>
                  <w:tcW w:w="593" w:type="pct"/>
                  <w:tcBorders>
                    <w:top w:val="single" w:sz="4" w:space="0" w:color="auto"/>
                    <w:left w:val="single" w:sz="4" w:space="0" w:color="auto"/>
                    <w:bottom w:val="single" w:sz="4" w:space="0" w:color="auto"/>
                    <w:right w:val="single" w:sz="4" w:space="0" w:color="auto"/>
                  </w:tcBorders>
                </w:tcPr>
                <w:p w14:paraId="736EABA3" w14:textId="77777777" w:rsidR="00AB2BDA" w:rsidRDefault="00F12568">
                  <w:pPr>
                    <w:keepNext/>
                    <w:keepLines/>
                    <w:pageBreakBefore/>
                    <w:jc w:val="both"/>
                    <w:textAlignment w:val="baseline"/>
                    <w:rPr>
                      <w:rFonts w:ascii="Arial" w:eastAsia="ＭＳ 明朝" w:hAnsi="Arial" w:cs="Arial"/>
                      <w:color w:val="FF0000"/>
                      <w:sz w:val="18"/>
                      <w:szCs w:val="18"/>
                    </w:rPr>
                  </w:pPr>
                  <w:r>
                    <w:rPr>
                      <w:rFonts w:ascii="Arial" w:eastAsia="ＭＳ 明朝" w:hAnsi="Arial" w:cs="Arial"/>
                      <w:color w:val="FF0000"/>
                      <w:sz w:val="18"/>
                      <w:szCs w:val="18"/>
                    </w:rPr>
                    <w:t>Msg4 PDSCH repetition</w:t>
                  </w:r>
                </w:p>
              </w:tc>
              <w:tc>
                <w:tcPr>
                  <w:tcW w:w="594" w:type="pct"/>
                  <w:tcBorders>
                    <w:top w:val="single" w:sz="4" w:space="0" w:color="auto"/>
                    <w:left w:val="single" w:sz="4" w:space="0" w:color="auto"/>
                    <w:bottom w:val="single" w:sz="4" w:space="0" w:color="auto"/>
                    <w:right w:val="single" w:sz="4" w:space="0" w:color="auto"/>
                  </w:tcBorders>
                </w:tcPr>
                <w:p w14:paraId="77BB7DF4" w14:textId="77777777" w:rsidR="00AB2BDA" w:rsidRDefault="00F12568">
                  <w:pPr>
                    <w:rPr>
                      <w:rFonts w:ascii="Arial" w:eastAsia="ＭＳ ゴシック" w:hAnsi="Arial" w:cs="Arial"/>
                      <w:color w:val="FF0000"/>
                      <w:sz w:val="18"/>
                      <w:szCs w:val="18"/>
                    </w:rPr>
                  </w:pPr>
                  <w:r>
                    <w:rPr>
                      <w:rFonts w:ascii="Arial" w:eastAsia="ＭＳ ゴシック" w:hAnsi="Arial" w:cs="Arial"/>
                      <w:color w:val="FF0000"/>
                      <w:sz w:val="18"/>
                      <w:szCs w:val="18"/>
                    </w:rPr>
                    <w:t>1. Support PDSCH repetition of Msg4 repeated in N consecutive slots, N=2 or 4</w:t>
                  </w:r>
                </w:p>
              </w:tc>
              <w:tc>
                <w:tcPr>
                  <w:tcW w:w="269" w:type="pct"/>
                  <w:tcBorders>
                    <w:top w:val="single" w:sz="4" w:space="0" w:color="auto"/>
                    <w:left w:val="single" w:sz="4" w:space="0" w:color="auto"/>
                    <w:bottom w:val="single" w:sz="4" w:space="0" w:color="auto"/>
                    <w:right w:val="single" w:sz="4" w:space="0" w:color="auto"/>
                  </w:tcBorders>
                </w:tcPr>
                <w:p w14:paraId="6EDBEFA6"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 xml:space="preserve">FFS: </w:t>
                  </w:r>
                </w:p>
              </w:tc>
              <w:tc>
                <w:tcPr>
                  <w:tcW w:w="266" w:type="pct"/>
                  <w:tcBorders>
                    <w:top w:val="single" w:sz="4" w:space="0" w:color="auto"/>
                    <w:left w:val="single" w:sz="4" w:space="0" w:color="auto"/>
                    <w:bottom w:val="single" w:sz="4" w:space="0" w:color="auto"/>
                    <w:right w:val="single" w:sz="4" w:space="0" w:color="auto"/>
                  </w:tcBorders>
                </w:tcPr>
                <w:p w14:paraId="0685B6CF"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52C2CE48"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16708B02"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rPr>
                    <w:t xml:space="preserve">Msg4 PDSCH repetition </w:t>
                  </w:r>
                  <w:bookmarkStart w:id="118" w:name="OLE_LINK16"/>
                  <w:r>
                    <w:rPr>
                      <w:rFonts w:ascii="Arial" w:eastAsia="ＭＳ 明朝" w:hAnsi="Arial" w:cs="Arial"/>
                      <w:color w:val="FF0000"/>
                      <w:sz w:val="18"/>
                      <w:szCs w:val="18"/>
                    </w:rPr>
                    <w:t>is not supported</w:t>
                  </w:r>
                  <w:bookmarkEnd w:id="118"/>
                </w:p>
              </w:tc>
              <w:tc>
                <w:tcPr>
                  <w:tcW w:w="270" w:type="pct"/>
                  <w:tcBorders>
                    <w:top w:val="single" w:sz="4" w:space="0" w:color="auto"/>
                    <w:left w:val="single" w:sz="4" w:space="0" w:color="auto"/>
                    <w:bottom w:val="single" w:sz="4" w:space="0" w:color="auto"/>
                    <w:right w:val="single" w:sz="4" w:space="0" w:color="auto"/>
                  </w:tcBorders>
                </w:tcPr>
                <w:p w14:paraId="76917FF3"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46E67E45"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1386F39D"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3B3C79A5"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1A137DD8" w14:textId="77777777" w:rsidR="00AB2BDA" w:rsidRDefault="00AB2BDA">
                  <w:pPr>
                    <w:keepNext/>
                    <w:keepLines/>
                    <w:rPr>
                      <w:rFonts w:ascii="Arial" w:eastAsia="ＭＳ 明朝" w:hAnsi="Arial" w:cs="Arial"/>
                      <w:color w:val="FF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78CF8535"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 xml:space="preserve">Optional </w:t>
                  </w:r>
                  <w:r>
                    <w:rPr>
                      <w:rFonts w:ascii="Arial" w:eastAsia="ＭＳ 明朝" w:hAnsi="Arial" w:cs="Arial"/>
                      <w:color w:val="FF0000"/>
                      <w:sz w:val="18"/>
                      <w:szCs w:val="18"/>
                      <w:highlight w:val="yellow"/>
                    </w:rPr>
                    <w:t>[with/without]</w:t>
                  </w:r>
                  <w:r>
                    <w:rPr>
                      <w:rFonts w:ascii="Arial" w:eastAsia="ＭＳ 明朝" w:hAnsi="Arial" w:cs="Arial"/>
                      <w:color w:val="FF0000"/>
                      <w:sz w:val="18"/>
                      <w:szCs w:val="18"/>
                    </w:rPr>
                    <w:t xml:space="preserve"> capability </w:t>
                  </w:r>
                  <w:proofErr w:type="spellStart"/>
                  <w:r>
                    <w:rPr>
                      <w:rFonts w:ascii="Arial" w:eastAsia="ＭＳ 明朝" w:hAnsi="Arial" w:cs="Arial"/>
                      <w:color w:val="FF0000"/>
                      <w:sz w:val="18"/>
                      <w:szCs w:val="18"/>
                    </w:rPr>
                    <w:t>signaling</w:t>
                  </w:r>
                  <w:proofErr w:type="spellEnd"/>
                </w:p>
              </w:tc>
            </w:tr>
            <w:tr w:rsidR="00AB2BDA" w14:paraId="07246B53"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56BD69FA"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lastRenderedPageBreak/>
                    <w:t>65-2-1</w:t>
                  </w:r>
                </w:p>
              </w:tc>
              <w:tc>
                <w:tcPr>
                  <w:tcW w:w="593" w:type="pct"/>
                  <w:tcBorders>
                    <w:top w:val="single" w:sz="4" w:space="0" w:color="auto"/>
                    <w:left w:val="single" w:sz="4" w:space="0" w:color="auto"/>
                    <w:bottom w:val="single" w:sz="4" w:space="0" w:color="auto"/>
                    <w:right w:val="single" w:sz="4" w:space="0" w:color="auto"/>
                  </w:tcBorders>
                </w:tcPr>
                <w:p w14:paraId="3B977DFA"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Handling collision Case 3 and collision Case 4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w:t>
                  </w:r>
                </w:p>
              </w:tc>
              <w:tc>
                <w:tcPr>
                  <w:tcW w:w="594" w:type="pct"/>
                  <w:tcBorders>
                    <w:top w:val="single" w:sz="4" w:space="0" w:color="auto"/>
                    <w:left w:val="single" w:sz="4" w:space="0" w:color="auto"/>
                    <w:bottom w:val="single" w:sz="4" w:space="0" w:color="auto"/>
                    <w:right w:val="single" w:sz="4" w:space="0" w:color="auto"/>
                  </w:tcBorders>
                </w:tcPr>
                <w:p w14:paraId="3DC8B7B6" w14:textId="77777777" w:rsidR="00AB2BDA" w:rsidRDefault="00F125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[1. Support handling collision Case 3]</w:t>
                  </w:r>
                </w:p>
                <w:p w14:paraId="583C9D6D" w14:textId="77777777" w:rsidR="00AB2BDA" w:rsidRDefault="00F125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28705669" w14:textId="77777777" w:rsidR="00AB2BDA" w:rsidRDefault="00AB2BDA">
                  <w:pPr>
                    <w:rPr>
                      <w:rFonts w:ascii="Arial" w:eastAsia="ＭＳ ゴシック" w:hAnsi="Arial" w:cs="Arial"/>
                      <w:color w:val="000000"/>
                      <w:sz w:val="18"/>
                      <w:szCs w:val="18"/>
                      <w:highlight w:val="yellow"/>
                    </w:rPr>
                  </w:pPr>
                </w:p>
                <w:p w14:paraId="78AFBEA0"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divide this FG into two separate FGs</w:t>
                  </w:r>
                  <w:r>
                    <w:rPr>
                      <w:rFonts w:ascii="Arial" w:eastAsia="ＭＳ ゴシック" w:hAnsi="Arial" w:cs="Arial"/>
                      <w:color w:val="000000"/>
                      <w:sz w:val="18"/>
                      <w:szCs w:val="18"/>
                    </w:rPr>
                    <w:t xml:space="preserve"> </w:t>
                  </w:r>
                  <w:r>
                    <w:rPr>
                      <w:rFonts w:ascii="Arial" w:eastAsia="ＭＳ ゴシック" w:hAnsi="Arial" w:cs="Arial"/>
                      <w:color w:val="000000"/>
                      <w:sz w:val="18"/>
                      <w:szCs w:val="18"/>
                      <w:highlight w:val="yellow"/>
                    </w:rPr>
                    <w:t>between case 3 and case 4</w:t>
                  </w:r>
                </w:p>
                <w:p w14:paraId="09310115" w14:textId="77777777" w:rsidR="00AB2BDA" w:rsidRDefault="00AB2BDA">
                  <w:pPr>
                    <w:rPr>
                      <w:rFonts w:ascii="Arial" w:eastAsia="ＭＳ ゴシック" w:hAnsi="Arial" w:cs="Arial"/>
                      <w:color w:val="000000"/>
                      <w:sz w:val="18"/>
                      <w:szCs w:val="18"/>
                    </w:rPr>
                  </w:pPr>
                </w:p>
                <w:p w14:paraId="380326F8"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divide this FG into two separate FGs</w:t>
                  </w:r>
                  <w:r>
                    <w:rPr>
                      <w:rFonts w:ascii="Arial" w:eastAsia="ＭＳ ゴシック" w:hAnsi="Arial" w:cs="Arial"/>
                      <w:color w:val="000000"/>
                      <w:sz w:val="18"/>
                      <w:szCs w:val="18"/>
                    </w:rPr>
                    <w:t xml:space="preserve"> </w:t>
                  </w:r>
                  <w:r>
                    <w:rPr>
                      <w:rFonts w:ascii="Arial" w:eastAsia="ＭＳ ゴシック" w:hAnsi="Arial" w:cs="Arial"/>
                      <w:color w:val="000000"/>
                      <w:sz w:val="18"/>
                      <w:szCs w:val="18"/>
                      <w:highlight w:val="yellow"/>
                    </w:rPr>
                    <w:t>between RRC CONNECTED and INACTIVE state</w:t>
                  </w:r>
                </w:p>
                <w:p w14:paraId="6BFAD59A" w14:textId="77777777" w:rsidR="00AB2BDA" w:rsidRDefault="00AB2BDA">
                  <w:pPr>
                    <w:keepNext/>
                    <w:keepLines/>
                    <w:pageBreakBefore/>
                    <w:textAlignment w:val="baseline"/>
                    <w:rPr>
                      <w:rFonts w:ascii="Arial" w:hAnsi="Arial" w:cs="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10E1692A" w14:textId="77777777" w:rsidR="00AB2BDA" w:rsidRDefault="00F12568">
                  <w:pPr>
                    <w:keepNext/>
                    <w:keepLines/>
                    <w:pageBreakBefore/>
                    <w:jc w:val="center"/>
                    <w:textAlignment w:val="baseline"/>
                    <w:rPr>
                      <w:rFonts w:ascii="Arial" w:hAnsi="Arial" w:cs="Arial"/>
                      <w:sz w:val="18"/>
                      <w:lang w:eastAsia="zh-CN"/>
                    </w:rPr>
                  </w:pPr>
                  <w:bookmarkStart w:id="119" w:name="OLE_LINK15"/>
                  <w:r>
                    <w:rPr>
                      <w:rFonts w:ascii="Arial" w:eastAsia="ＭＳ 明朝" w:hAnsi="Arial" w:cs="Arial"/>
                      <w:color w:val="000000"/>
                      <w:sz w:val="18"/>
                      <w:szCs w:val="18"/>
                      <w:highlight w:val="yellow"/>
                    </w:rPr>
                    <w:t>FFS: 26-1, 26-4,</w:t>
                  </w:r>
                  <w:bookmarkEnd w:id="119"/>
                  <w:r>
                    <w:rPr>
                      <w:rFonts w:ascii="Arial" w:eastAsia="ＭＳ 明朝" w:hAnsi="Arial" w:cs="Arial"/>
                      <w:color w:val="000000"/>
                      <w:sz w:val="18"/>
                      <w:szCs w:val="18"/>
                      <w:highlight w:val="yellow"/>
                    </w:rPr>
                    <w:t xml:space="preserve"> 28-1, 28-3, 48-1, 48-2</w:t>
                  </w:r>
                </w:p>
              </w:tc>
              <w:tc>
                <w:tcPr>
                  <w:tcW w:w="266" w:type="pct"/>
                  <w:tcBorders>
                    <w:top w:val="single" w:sz="4" w:space="0" w:color="auto"/>
                    <w:left w:val="single" w:sz="4" w:space="0" w:color="auto"/>
                    <w:bottom w:val="single" w:sz="4" w:space="0" w:color="auto"/>
                    <w:right w:val="single" w:sz="4" w:space="0" w:color="auto"/>
                  </w:tcBorders>
                </w:tcPr>
                <w:p w14:paraId="328C193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YES</w:t>
                  </w:r>
                </w:p>
              </w:tc>
              <w:tc>
                <w:tcPr>
                  <w:tcW w:w="259" w:type="pct"/>
                  <w:tcBorders>
                    <w:top w:val="single" w:sz="4" w:space="0" w:color="auto"/>
                    <w:left w:val="single" w:sz="4" w:space="0" w:color="auto"/>
                    <w:bottom w:val="single" w:sz="4" w:space="0" w:color="auto"/>
                    <w:right w:val="single" w:sz="4" w:space="0" w:color="auto"/>
                  </w:tcBorders>
                </w:tcPr>
                <w:p w14:paraId="43B14713"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03007ECB"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Handling collision Case 3 and collision Case 4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270" w:type="pct"/>
                  <w:tcBorders>
                    <w:top w:val="single" w:sz="4" w:space="0" w:color="auto"/>
                    <w:left w:val="single" w:sz="4" w:space="0" w:color="auto"/>
                    <w:bottom w:val="single" w:sz="4" w:space="0" w:color="auto"/>
                    <w:right w:val="single" w:sz="4" w:space="0" w:color="auto"/>
                  </w:tcBorders>
                </w:tcPr>
                <w:p w14:paraId="450CF1E2"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1CA85787"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01329A28" w14:textId="77777777" w:rsidR="00AB2BDA" w:rsidRDefault="00F12568">
                  <w:pPr>
                    <w:jc w:val="both"/>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0D50A848"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6A548B07"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This UE feature group is applicable only for bands in Tables 5.2.2-1 in TS 38.101-5</w:t>
                  </w:r>
                </w:p>
                <w:p w14:paraId="48666BB7" w14:textId="77777777" w:rsidR="00AB2BDA" w:rsidRDefault="00AB2BDA">
                  <w:pPr>
                    <w:keepNext/>
                    <w:keepLines/>
                    <w:rPr>
                      <w:rFonts w:ascii="Arial" w:eastAsia="ＭＳ 明朝" w:hAnsi="Arial" w:cs="Arial"/>
                      <w:color w:val="000000"/>
                      <w:sz w:val="18"/>
                      <w:szCs w:val="18"/>
                    </w:rPr>
                  </w:pPr>
                </w:p>
                <w:p w14:paraId="1C3F174F"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collision Case 3: Semi-statically configured DL reception collides with semi-statically configured UL transmission</w:t>
                  </w:r>
                </w:p>
                <w:p w14:paraId="3B6E04A5" w14:textId="77777777" w:rsidR="00AB2BDA" w:rsidRDefault="00AB2BDA">
                  <w:pPr>
                    <w:keepNext/>
                    <w:keepLines/>
                    <w:rPr>
                      <w:rFonts w:ascii="Arial" w:eastAsia="ＭＳ 明朝" w:hAnsi="Arial" w:cs="Arial"/>
                      <w:color w:val="000000"/>
                      <w:sz w:val="18"/>
                      <w:szCs w:val="18"/>
                    </w:rPr>
                  </w:pPr>
                </w:p>
                <w:p w14:paraId="06B50AB5"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collision Case 4: Dynamically scheduled DL reception collides with dynamic scheduled UL transmission</w:t>
                  </w:r>
                </w:p>
                <w:p w14:paraId="6A687048" w14:textId="77777777" w:rsidR="00AB2BDA" w:rsidRDefault="00AB2BDA">
                  <w:pPr>
                    <w:keepNext/>
                    <w:keepLines/>
                    <w:rPr>
                      <w:rFonts w:ascii="Arial" w:eastAsia="ＭＳ 明朝" w:hAnsi="Arial" w:cs="Arial"/>
                      <w:color w:val="000000"/>
                      <w:sz w:val="18"/>
                      <w:szCs w:val="18"/>
                    </w:rPr>
                  </w:pPr>
                </w:p>
                <w:p w14:paraId="43A872A4"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this FG is for FDD only</w:t>
                  </w:r>
                </w:p>
                <w:p w14:paraId="3042DA6A" w14:textId="77777777" w:rsidR="00AB2BDA" w:rsidRDefault="00AB2BDA">
                  <w:pPr>
                    <w:keepNext/>
                    <w:keepLines/>
                    <w:rPr>
                      <w:rFonts w:ascii="Arial" w:eastAsia="ＭＳ 明朝" w:hAnsi="Arial" w:cs="Arial"/>
                      <w:color w:val="000000"/>
                      <w:sz w:val="18"/>
                      <w:szCs w:val="18"/>
                    </w:rPr>
                  </w:pPr>
                </w:p>
                <w:p w14:paraId="0FC1F060"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Note: Case 3 handling is for RRC CONNECTED and INACTIVE states, and Case 4 is for RRC CONNECTED state only</w:t>
                  </w:r>
                </w:p>
              </w:tc>
              <w:tc>
                <w:tcPr>
                  <w:tcW w:w="453" w:type="pct"/>
                  <w:tcBorders>
                    <w:top w:val="single" w:sz="4" w:space="0" w:color="auto"/>
                    <w:left w:val="single" w:sz="4" w:space="0" w:color="auto"/>
                    <w:bottom w:val="single" w:sz="4" w:space="0" w:color="auto"/>
                    <w:right w:val="single" w:sz="4" w:space="0" w:color="auto"/>
                  </w:tcBorders>
                </w:tcPr>
                <w:p w14:paraId="1E2F3A84"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p w14:paraId="14E490CE" w14:textId="77777777" w:rsidR="00AB2BDA" w:rsidRDefault="00AB2BDA">
                  <w:pPr>
                    <w:keepNext/>
                    <w:keepLines/>
                    <w:rPr>
                      <w:rFonts w:ascii="Arial" w:eastAsia="ＭＳ 明朝" w:hAnsi="Arial" w:cs="Arial"/>
                      <w:color w:val="000000"/>
                      <w:sz w:val="18"/>
                      <w:szCs w:val="18"/>
                    </w:rPr>
                  </w:pPr>
                </w:p>
                <w:p w14:paraId="1F93E0D1"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highlight w:val="yellow"/>
                    </w:rPr>
                    <w:t xml:space="preserve">FFS: </w:t>
                  </w:r>
                  <w:r>
                    <w:rPr>
                      <w:rFonts w:ascii="Arial" w:eastAsia="DengXian" w:hAnsi="Arial" w:cs="Arial"/>
                      <w:color w:val="000000"/>
                      <w:sz w:val="18"/>
                      <w:highlight w:val="yellow"/>
                      <w:lang w:eastAsia="ko-KR"/>
                    </w:rPr>
                    <w:t xml:space="preserve">A UE that supports </w:t>
                  </w:r>
                  <w:r>
                    <w:rPr>
                      <w:rFonts w:ascii="Arial" w:eastAsia="ＭＳ 明朝" w:hAnsi="Arial" w:cs="Arial"/>
                      <w:color w:val="000000"/>
                      <w:sz w:val="18"/>
                      <w:highlight w:val="yellow"/>
                    </w:rPr>
                    <w:t>FG 28-3 in NTN band</w:t>
                  </w:r>
                  <w:r>
                    <w:rPr>
                      <w:rFonts w:ascii="Arial" w:eastAsia="DengXian" w:hAnsi="Arial" w:cs="Arial"/>
                      <w:color w:val="000000"/>
                      <w:sz w:val="18"/>
                      <w:highlight w:val="yellow"/>
                      <w:lang w:eastAsia="ko-KR"/>
                    </w:rPr>
                    <w:t xml:space="preserve"> must support this FG</w:t>
                  </w:r>
                </w:p>
              </w:tc>
            </w:tr>
            <w:tr w:rsidR="00AB2BDA" w14:paraId="3EDC75AF"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1B3607E0"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65-3-1</w:t>
                  </w:r>
                </w:p>
              </w:tc>
              <w:tc>
                <w:tcPr>
                  <w:tcW w:w="593" w:type="pct"/>
                  <w:tcBorders>
                    <w:top w:val="single" w:sz="4" w:space="0" w:color="auto"/>
                    <w:left w:val="single" w:sz="4" w:space="0" w:color="auto"/>
                    <w:bottom w:val="single" w:sz="4" w:space="0" w:color="auto"/>
                    <w:right w:val="single" w:sz="4" w:space="0" w:color="auto"/>
                  </w:tcBorders>
                </w:tcPr>
                <w:p w14:paraId="02D8E31D" w14:textId="77777777" w:rsidR="00AB2BDA" w:rsidRDefault="00F12568">
                  <w:pPr>
                    <w:keepNext/>
                    <w:keepLines/>
                    <w:pageBreakBefore/>
                    <w:jc w:val="both"/>
                    <w:textAlignment w:val="baseline"/>
                    <w:rPr>
                      <w:rFonts w:ascii="Arial" w:hAnsi="Arial"/>
                      <w:color w:val="FF0000"/>
                      <w:sz w:val="18"/>
                      <w:lang w:eastAsia="zh-CN"/>
                    </w:rPr>
                  </w:pPr>
                  <w:r>
                    <w:rPr>
                      <w:rFonts w:ascii="Arial" w:hAnsi="Arial"/>
                      <w:color w:val="FF0000"/>
                      <w:sz w:val="18"/>
                      <w:lang w:eastAsia="zh-CN"/>
                    </w:rPr>
                    <w:t>OCC length 2 with inter-slot OCC for PUSCH</w:t>
                  </w:r>
                </w:p>
              </w:tc>
              <w:tc>
                <w:tcPr>
                  <w:tcW w:w="594" w:type="pct"/>
                  <w:tcBorders>
                    <w:top w:val="single" w:sz="4" w:space="0" w:color="auto"/>
                    <w:left w:val="single" w:sz="4" w:space="0" w:color="auto"/>
                    <w:bottom w:val="single" w:sz="4" w:space="0" w:color="auto"/>
                    <w:right w:val="single" w:sz="4" w:space="0" w:color="auto"/>
                  </w:tcBorders>
                </w:tcPr>
                <w:p w14:paraId="558D6EA1" w14:textId="77777777" w:rsidR="00AB2BDA" w:rsidRDefault="00F12568">
                  <w:pPr>
                    <w:keepNext/>
                    <w:keepLines/>
                    <w:pageBreakBefore/>
                    <w:textAlignment w:val="baseline"/>
                    <w:rPr>
                      <w:rFonts w:ascii="Arial" w:hAnsi="Arial"/>
                      <w:color w:val="FF0000"/>
                      <w:sz w:val="18"/>
                      <w:lang w:eastAsia="zh-CN"/>
                    </w:rPr>
                  </w:pPr>
                  <w:r>
                    <w:rPr>
                      <w:rFonts w:ascii="Arial" w:hAnsi="Arial"/>
                      <w:color w:val="FF0000"/>
                      <w:sz w:val="18"/>
                      <w:lang w:eastAsia="zh-CN"/>
                    </w:rPr>
                    <w:t>1. Support OCC length 2 with inter-slot OCC to multiplex up to 2 UEs.</w:t>
                  </w:r>
                </w:p>
                <w:p w14:paraId="2DD9FEF1" w14:textId="77777777" w:rsidR="00AB2BDA" w:rsidRDefault="00F12568">
                  <w:pPr>
                    <w:keepNext/>
                    <w:keepLines/>
                    <w:pageBreakBefore/>
                    <w:textAlignment w:val="baseline"/>
                    <w:rPr>
                      <w:rFonts w:ascii="Arial" w:hAnsi="Arial"/>
                      <w:color w:val="FF0000"/>
                      <w:sz w:val="18"/>
                      <w:lang w:eastAsia="zh-CN"/>
                    </w:rPr>
                  </w:pPr>
                  <w:r>
                    <w:rPr>
                      <w:rFonts w:ascii="Arial" w:hAnsi="Arial"/>
                      <w:color w:val="FF0000"/>
                      <w:sz w:val="18"/>
                      <w:lang w:eastAsia="zh-CN"/>
                    </w:rPr>
                    <w:t>2. Support RV cycling across OCC groups.</w:t>
                  </w:r>
                </w:p>
                <w:p w14:paraId="1F1635F9" w14:textId="77777777" w:rsidR="00AB2BDA" w:rsidRDefault="00F12568">
                  <w:pPr>
                    <w:keepNext/>
                    <w:keepLines/>
                    <w:pageBreakBefore/>
                    <w:textAlignment w:val="baseline"/>
                    <w:rPr>
                      <w:rFonts w:ascii="Arial" w:eastAsiaTheme="minorEastAsia" w:hAnsi="Arial"/>
                      <w:color w:val="FF0000"/>
                      <w:sz w:val="18"/>
                      <w:lang w:eastAsia="zh-CN"/>
                    </w:rPr>
                  </w:pPr>
                  <w:r>
                    <w:rPr>
                      <w:rFonts w:ascii="Arial" w:eastAsiaTheme="minorEastAsia" w:hAnsi="Arial" w:hint="eastAsia"/>
                      <w:color w:val="FF0000"/>
                      <w:sz w:val="18"/>
                      <w:lang w:eastAsia="zh-CN"/>
                    </w:rPr>
                    <w:t>3</w:t>
                  </w:r>
                  <w:r>
                    <w:rPr>
                      <w:rFonts w:ascii="Arial" w:eastAsiaTheme="minorEastAsia" w:hAnsi="Arial"/>
                      <w:color w:val="FF0000"/>
                      <w:sz w:val="18"/>
                      <w:lang w:eastAsia="zh-CN"/>
                    </w:rPr>
                    <w:t>. Support the enhanced timeline conditions for UCI multiplexing or prioritization for dropping PUSCH [/ PUCCH].</w:t>
                  </w:r>
                </w:p>
                <w:p w14:paraId="322163CE" w14:textId="77777777" w:rsidR="00AB2BDA" w:rsidRDefault="00F12568">
                  <w:pPr>
                    <w:keepNext/>
                    <w:keepLines/>
                    <w:pageBreakBefore/>
                    <w:textAlignment w:val="baseline"/>
                    <w:rPr>
                      <w:rFonts w:ascii="Arial" w:eastAsiaTheme="minorEastAsia" w:hAnsi="Arial"/>
                      <w:color w:val="FF0000"/>
                      <w:sz w:val="18"/>
                      <w:lang w:eastAsia="zh-CN"/>
                    </w:rPr>
                  </w:pPr>
                  <w:r>
                    <w:rPr>
                      <w:rFonts w:ascii="Arial" w:eastAsiaTheme="minorEastAsia" w:hAnsi="Arial" w:hint="eastAsia"/>
                      <w:color w:val="FF0000"/>
                      <w:sz w:val="18"/>
                      <w:lang w:eastAsia="zh-CN"/>
                    </w:rPr>
                    <w:t>4</w:t>
                  </w:r>
                  <w:r>
                    <w:rPr>
                      <w:rFonts w:ascii="Arial" w:eastAsiaTheme="minorEastAsia" w:hAnsi="Arial"/>
                      <w:color w:val="FF0000"/>
                      <w:sz w:val="18"/>
                      <w:lang w:eastAsia="zh-CN"/>
                    </w:rPr>
                    <w:t>. Support UCI being mapped on all PUSCH repetitions within an OCC group with inter-slot OCC.</w:t>
                  </w:r>
                </w:p>
              </w:tc>
              <w:tc>
                <w:tcPr>
                  <w:tcW w:w="269" w:type="pct"/>
                  <w:tcBorders>
                    <w:top w:val="single" w:sz="4" w:space="0" w:color="auto"/>
                    <w:left w:val="single" w:sz="4" w:space="0" w:color="auto"/>
                    <w:bottom w:val="single" w:sz="4" w:space="0" w:color="auto"/>
                    <w:right w:val="single" w:sz="4" w:space="0" w:color="auto"/>
                  </w:tcBorders>
                </w:tcPr>
                <w:p w14:paraId="45FEA137"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highlight w:val="yellow"/>
                    </w:rPr>
                    <w:t>FFS: 26-1, 26-4</w:t>
                  </w:r>
                </w:p>
              </w:tc>
              <w:tc>
                <w:tcPr>
                  <w:tcW w:w="266" w:type="pct"/>
                  <w:tcBorders>
                    <w:top w:val="single" w:sz="4" w:space="0" w:color="auto"/>
                    <w:left w:val="single" w:sz="4" w:space="0" w:color="auto"/>
                    <w:bottom w:val="single" w:sz="4" w:space="0" w:color="auto"/>
                    <w:right w:val="single" w:sz="4" w:space="0" w:color="auto"/>
                  </w:tcBorders>
                </w:tcPr>
                <w:p w14:paraId="547B8A7A"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YES</w:t>
                  </w:r>
                </w:p>
              </w:tc>
              <w:tc>
                <w:tcPr>
                  <w:tcW w:w="259" w:type="pct"/>
                  <w:tcBorders>
                    <w:top w:val="single" w:sz="4" w:space="0" w:color="auto"/>
                    <w:left w:val="single" w:sz="4" w:space="0" w:color="auto"/>
                    <w:bottom w:val="single" w:sz="4" w:space="0" w:color="auto"/>
                    <w:right w:val="single" w:sz="4" w:space="0" w:color="auto"/>
                  </w:tcBorders>
                </w:tcPr>
                <w:p w14:paraId="227C5FCF"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18745AD9"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OCC length 2 with inter-slot OCC for PUSCH is not supported</w:t>
                  </w:r>
                </w:p>
              </w:tc>
              <w:tc>
                <w:tcPr>
                  <w:tcW w:w="270" w:type="pct"/>
                  <w:tcBorders>
                    <w:top w:val="single" w:sz="4" w:space="0" w:color="auto"/>
                    <w:left w:val="single" w:sz="4" w:space="0" w:color="auto"/>
                    <w:bottom w:val="single" w:sz="4" w:space="0" w:color="auto"/>
                    <w:right w:val="single" w:sz="4" w:space="0" w:color="auto"/>
                  </w:tcBorders>
                </w:tcPr>
                <w:p w14:paraId="42CDF7B8"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72A53338" w14:textId="77777777" w:rsidR="00AB2BDA" w:rsidRDefault="00F12568">
                  <w:pPr>
                    <w:jc w:val="both"/>
                    <w:rPr>
                      <w:rFonts w:ascii="Arial" w:hAnsi="Arial"/>
                      <w:color w:val="FF0000"/>
                      <w:sz w:val="18"/>
                      <w:lang w:eastAsia="zh-CN"/>
                    </w:rPr>
                  </w:pPr>
                  <w:r>
                    <w:rPr>
                      <w:rFonts w:ascii="Arial" w:eastAsia="ＭＳ 明朝" w:hAnsi="Arial" w:cs="Arial"/>
                      <w:color w:val="FF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46AAE254" w14:textId="77777777" w:rsidR="00AB2BDA" w:rsidRDefault="00F12568">
                  <w:pPr>
                    <w:jc w:val="both"/>
                    <w:rPr>
                      <w:rFonts w:ascii="Arial" w:hAnsi="Arial"/>
                      <w:color w:val="FF0000"/>
                      <w:sz w:val="18"/>
                      <w:lang w:eastAsia="zh-CN"/>
                    </w:rPr>
                  </w:pPr>
                  <w:r>
                    <w:rPr>
                      <w:rFonts w:ascii="Arial" w:eastAsia="ＭＳ 明朝" w:hAnsi="Arial" w:cs="Arial"/>
                      <w:color w:val="FF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24B99B71" w14:textId="77777777" w:rsidR="00AB2BDA" w:rsidRDefault="00F12568">
                  <w:pPr>
                    <w:jc w:val="both"/>
                    <w:rPr>
                      <w:rFonts w:ascii="Arial" w:hAnsi="Arial"/>
                      <w:color w:val="FF0000"/>
                      <w:sz w:val="18"/>
                      <w:lang w:eastAsia="zh-CN"/>
                    </w:rPr>
                  </w:pPr>
                  <w:r>
                    <w:rPr>
                      <w:rFonts w:ascii="Arial" w:eastAsia="ＭＳ 明朝" w:hAnsi="Arial" w:cs="Arial"/>
                      <w:color w:val="FF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7F8CF93E" w14:textId="77777777" w:rsidR="00AB2BDA" w:rsidRDefault="00F12568">
                  <w:pPr>
                    <w:jc w:val="both"/>
                    <w:rPr>
                      <w:rFonts w:ascii="Arial" w:hAnsi="Arial"/>
                      <w:color w:val="FF0000"/>
                      <w:sz w:val="18"/>
                      <w:lang w:eastAsia="zh-CN"/>
                    </w:rPr>
                  </w:pPr>
                  <w:r>
                    <w:rPr>
                      <w:rFonts w:ascii="Arial" w:hAnsi="Arial"/>
                      <w:color w:val="FF0000"/>
                      <w:sz w:val="18"/>
                      <w:lang w:eastAsia="zh-CN"/>
                    </w:rPr>
                    <w:t>For OCC length 2, re-use orthogonal sequence [1 1; 1 -1].</w:t>
                  </w:r>
                </w:p>
              </w:tc>
              <w:tc>
                <w:tcPr>
                  <w:tcW w:w="453" w:type="pct"/>
                  <w:tcBorders>
                    <w:top w:val="single" w:sz="4" w:space="0" w:color="auto"/>
                    <w:left w:val="single" w:sz="4" w:space="0" w:color="auto"/>
                    <w:bottom w:val="single" w:sz="4" w:space="0" w:color="auto"/>
                    <w:right w:val="single" w:sz="4" w:space="0" w:color="auto"/>
                  </w:tcBorders>
                </w:tcPr>
                <w:p w14:paraId="5E42AC65" w14:textId="77777777" w:rsidR="00AB2BDA" w:rsidRDefault="00F12568">
                  <w:pPr>
                    <w:keepNext/>
                    <w:keepLines/>
                    <w:pageBreakBefore/>
                    <w:jc w:val="center"/>
                    <w:textAlignment w:val="baseline"/>
                    <w:rPr>
                      <w:rFonts w:ascii="Arial" w:hAnsi="Arial"/>
                      <w:color w:val="FF0000"/>
                      <w:sz w:val="18"/>
                      <w:lang w:eastAsia="zh-CN"/>
                    </w:rPr>
                  </w:pPr>
                  <w:r>
                    <w:rPr>
                      <w:rFonts w:ascii="Arial" w:hAnsi="Arial"/>
                      <w:color w:val="FF0000"/>
                      <w:sz w:val="18"/>
                      <w:lang w:eastAsia="zh-CN"/>
                    </w:rPr>
                    <w:t xml:space="preserve">Optional with capability </w:t>
                  </w:r>
                  <w:proofErr w:type="spellStart"/>
                  <w:r>
                    <w:rPr>
                      <w:rFonts w:ascii="Arial" w:hAnsi="Arial"/>
                      <w:color w:val="FF0000"/>
                      <w:sz w:val="18"/>
                      <w:lang w:eastAsia="zh-CN"/>
                    </w:rPr>
                    <w:t>signaling</w:t>
                  </w:r>
                  <w:proofErr w:type="spellEnd"/>
                </w:p>
              </w:tc>
            </w:tr>
          </w:tbl>
          <w:p w14:paraId="2A9B8FFE" w14:textId="77777777" w:rsidR="00AB2BDA" w:rsidRDefault="00AB2BDA">
            <w:pPr>
              <w:overflowPunct/>
              <w:autoSpaceDE/>
              <w:autoSpaceDN/>
              <w:adjustRightInd/>
              <w:spacing w:after="120"/>
              <w:jc w:val="both"/>
              <w:rPr>
                <w:rFonts w:eastAsia="ＭＳ 明朝"/>
                <w:b/>
                <w:bCs/>
                <w:szCs w:val="24"/>
                <w:lang w:val="en-US" w:eastAsia="ko-KR"/>
              </w:rPr>
            </w:pPr>
          </w:p>
          <w:p w14:paraId="2CEFDFD0" w14:textId="77777777" w:rsidR="00AB2BDA" w:rsidRDefault="00AB2BDA">
            <w:pPr>
              <w:rPr>
                <w:rFonts w:eastAsia="ＭＳ 明朝"/>
                <w:lang w:val="en-US"/>
              </w:rPr>
            </w:pPr>
          </w:p>
        </w:tc>
      </w:tr>
      <w:tr w:rsidR="00AB2BDA" w14:paraId="3021E725" w14:textId="77777777">
        <w:trPr>
          <w:trHeight w:val="412"/>
        </w:trPr>
        <w:tc>
          <w:tcPr>
            <w:tcW w:w="1248" w:type="dxa"/>
          </w:tcPr>
          <w:p w14:paraId="3FF175B5" w14:textId="77777777" w:rsidR="00AB2BDA" w:rsidRDefault="00F12568">
            <w:pPr>
              <w:pStyle w:val="aff6"/>
              <w:numPr>
                <w:ilvl w:val="0"/>
                <w:numId w:val="14"/>
              </w:numPr>
              <w:rPr>
                <w:rFonts w:eastAsia="ＭＳ 明朝"/>
              </w:rPr>
            </w:pPr>
            <w:r>
              <w:rPr>
                <w:rFonts w:eastAsia="ＭＳ 明朝" w:hint="eastAsia"/>
              </w:rPr>
              <w:lastRenderedPageBreak/>
              <w:t>Apple</w:t>
            </w:r>
          </w:p>
        </w:tc>
        <w:tc>
          <w:tcPr>
            <w:tcW w:w="21202" w:type="dxa"/>
          </w:tcPr>
          <w:p w14:paraId="2D3D7C78"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_Ref193463404 \r \h  \* MERGEFORMAT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[2]</w:t>
            </w:r>
            <w:r>
              <w:rPr>
                <w:rFonts w:eastAsia="Malgun Gothic"/>
                <w:sz w:val="24"/>
                <w:szCs w:val="24"/>
                <w:lang w:val="en-US" w:eastAsia="zh-CN"/>
              </w:rPr>
              <w:fldChar w:fldCharType="end"/>
            </w:r>
            <w:r>
              <w:rPr>
                <w:rFonts w:eastAsia="Malgun Gothic"/>
                <w:sz w:val="24"/>
                <w:szCs w:val="24"/>
                <w:lang w:val="en-US" w:eastAsia="zh-CN"/>
              </w:rPr>
              <w:t xml:space="preserve"> to support an additional default value of 160 </w:t>
            </w:r>
            <w:proofErr w:type="spellStart"/>
            <w:r>
              <w:rPr>
                <w:rFonts w:eastAsia="Malgun Gothic"/>
                <w:sz w:val="24"/>
                <w:szCs w:val="24"/>
                <w:lang w:val="en-US" w:eastAsia="zh-CN"/>
              </w:rPr>
              <w:t>ms</w:t>
            </w:r>
            <w:proofErr w:type="spellEnd"/>
            <w:r>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periodicity, and hence, the UE FG 65-1-1 was introduced. </w:t>
            </w:r>
          </w:p>
          <w:p w14:paraId="2ADCC7A9" w14:textId="77777777" w:rsidR="00AB2BDA" w:rsidRDefault="00AB2BDA">
            <w:pPr>
              <w:overflowPunct/>
              <w:autoSpaceDE/>
              <w:autoSpaceDN/>
              <w:adjustRightInd/>
              <w:spacing w:after="0"/>
              <w:jc w:val="both"/>
              <w:rPr>
                <w:rFonts w:eastAsia="Malgun Gothic"/>
                <w:bCs/>
                <w:sz w:val="24"/>
                <w:szCs w:val="24"/>
                <w:lang w:val="en-US" w:eastAsia="zh-CN"/>
              </w:rPr>
            </w:pPr>
          </w:p>
          <w:p w14:paraId="72E45D7B"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whether supporting additional default value of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for SSB periodicity is during initial cell selection or during initial access. In our view, the initial access procedure, including SSB-RACH association, will be impacted by SSB periodicity extension. Hence, we prefer to use “during initial access” in the component. </w:t>
            </w:r>
          </w:p>
          <w:p w14:paraId="3DE335A3" w14:textId="77777777" w:rsidR="00AB2BDA" w:rsidRDefault="00AB2BDA">
            <w:pPr>
              <w:overflowPunct/>
              <w:autoSpaceDE/>
              <w:autoSpaceDN/>
              <w:adjustRightInd/>
              <w:spacing w:after="0"/>
              <w:jc w:val="both"/>
              <w:rPr>
                <w:rFonts w:eastAsia="Malgun Gothic"/>
                <w:bCs/>
                <w:sz w:val="24"/>
                <w:szCs w:val="24"/>
                <w:lang w:val="en-US" w:eastAsia="zh-CN"/>
              </w:rPr>
            </w:pPr>
          </w:p>
          <w:p w14:paraId="508D9517"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on the prerequisite FGs for FG 65-1-1. In our view, this FG is based on the basic initial access channels and procedures in FG 1-1. </w:t>
            </w:r>
          </w:p>
          <w:p w14:paraId="629D7C41" w14:textId="77777777" w:rsidR="00AB2BDA" w:rsidRDefault="00AB2BDA">
            <w:pPr>
              <w:overflowPunct/>
              <w:autoSpaceDE/>
              <w:autoSpaceDN/>
              <w:adjustRightInd/>
              <w:spacing w:after="0"/>
              <w:jc w:val="both"/>
              <w:rPr>
                <w:rFonts w:eastAsia="Malgun Gothic"/>
                <w:bCs/>
                <w:sz w:val="24"/>
                <w:szCs w:val="24"/>
                <w:lang w:val="en-US" w:eastAsia="zh-CN"/>
              </w:rPr>
            </w:pPr>
          </w:p>
          <w:p w14:paraId="4EB4AED7"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on whether the feature needs to be known by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In our view, this UE feature does not need to be reported to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since </w:t>
            </w:r>
            <w:proofErr w:type="spellStart"/>
            <w:r>
              <w:rPr>
                <w:rFonts w:eastAsia="Malgun Gothic"/>
                <w:bCs/>
                <w:sz w:val="24"/>
                <w:szCs w:val="24"/>
                <w:lang w:val="en-US" w:eastAsia="zh-CN"/>
              </w:rPr>
              <w:t>gNB’s</w:t>
            </w:r>
            <w:proofErr w:type="spellEnd"/>
            <w:r>
              <w:rPr>
                <w:rFonts w:eastAsia="Malgun Gothic"/>
                <w:bCs/>
                <w:sz w:val="24"/>
                <w:szCs w:val="24"/>
                <w:lang w:val="en-US" w:eastAsia="zh-CN"/>
              </w:rPr>
              <w:t xml:space="preserve"> deployment of SSB periodicity extension does not rely on UE capability reporting. </w:t>
            </w:r>
          </w:p>
          <w:p w14:paraId="04A45729" w14:textId="77777777" w:rsidR="00AB2BDA" w:rsidRDefault="00AB2BDA">
            <w:pPr>
              <w:overflowPunct/>
              <w:autoSpaceDE/>
              <w:autoSpaceDN/>
              <w:adjustRightInd/>
              <w:spacing w:after="0"/>
              <w:jc w:val="both"/>
              <w:rPr>
                <w:rFonts w:eastAsia="Malgun Gothic"/>
                <w:bCs/>
                <w:sz w:val="24"/>
                <w:szCs w:val="24"/>
                <w:lang w:val="en-US" w:eastAsia="zh-CN"/>
              </w:rPr>
            </w:pPr>
          </w:p>
          <w:p w14:paraId="2FB06656"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whether a UE that supports Rel-19 NR NTN must support this FG. We think a UE supporting Rel-19 NR NTN does not have to support this FG. This is because not every Rel-19 NR NTN network applies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 A Rel-19 UE is able to connect to those NR NTN networks without a problem. Furthermore, a Rel-19 UE not supporting this FG may still have a chance to connect a NTN network with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 </w:t>
            </w:r>
          </w:p>
          <w:p w14:paraId="1D52ABB0" w14:textId="77777777" w:rsidR="00AB2BDA" w:rsidRDefault="00AB2BDA">
            <w:pPr>
              <w:overflowPunct/>
              <w:autoSpaceDE/>
              <w:autoSpaceDN/>
              <w:adjustRightInd/>
              <w:spacing w:after="0"/>
              <w:jc w:val="both"/>
              <w:rPr>
                <w:rFonts w:eastAsia="Malgun Gothic"/>
                <w:i/>
                <w:iCs/>
                <w:sz w:val="24"/>
                <w:szCs w:val="24"/>
                <w:lang w:val="en-US" w:eastAsia="zh-CN"/>
              </w:rPr>
            </w:pPr>
          </w:p>
          <w:p w14:paraId="07914C7E"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1</w:t>
            </w:r>
            <w:r>
              <w:rPr>
                <w:rFonts w:eastAsia="Malgun Gothic"/>
                <w:i/>
                <w:iCs/>
                <w:sz w:val="24"/>
                <w:szCs w:val="24"/>
                <w:lang w:val="en-US" w:eastAsia="zh-CN"/>
              </w:rPr>
              <w:t xml:space="preserve">: In FG 65-1-1, </w:t>
            </w:r>
          </w:p>
          <w:p w14:paraId="6C30312C"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 component is “Support additional default value (apart from 20 </w:t>
            </w:r>
            <w:proofErr w:type="spellStart"/>
            <w:r>
              <w:rPr>
                <w:rFonts w:eastAsia="Calibri"/>
                <w:i/>
                <w:iCs/>
                <w:sz w:val="24"/>
                <w:szCs w:val="24"/>
                <w:lang w:val="en-US" w:eastAsia="en-US"/>
              </w:rPr>
              <w:t>ms</w:t>
            </w:r>
            <w:proofErr w:type="spellEnd"/>
            <w:r>
              <w:rPr>
                <w:rFonts w:eastAsia="Calibri"/>
                <w:i/>
                <w:iCs/>
                <w:sz w:val="24"/>
                <w:szCs w:val="24"/>
                <w:lang w:val="en-US" w:eastAsia="en-US"/>
              </w:rPr>
              <w:t xml:space="preserve"> value) of 160 </w:t>
            </w:r>
            <w:proofErr w:type="spellStart"/>
            <w:r>
              <w:rPr>
                <w:rFonts w:eastAsia="Calibri"/>
                <w:i/>
                <w:iCs/>
                <w:sz w:val="24"/>
                <w:szCs w:val="24"/>
                <w:lang w:val="en-US" w:eastAsia="en-US"/>
              </w:rPr>
              <w:t>ms</w:t>
            </w:r>
            <w:proofErr w:type="spellEnd"/>
            <w:r>
              <w:rPr>
                <w:rFonts w:eastAsia="Calibri"/>
                <w:i/>
                <w:iCs/>
                <w:sz w:val="24"/>
                <w:szCs w:val="24"/>
                <w:lang w:val="en-US" w:eastAsia="en-US"/>
              </w:rPr>
              <w:t xml:space="preserve"> periodicity of the half frames with SS/PBCH blocks during initial access.”</w:t>
            </w:r>
          </w:p>
          <w:p w14:paraId="0FDB560E"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lastRenderedPageBreak/>
              <w:t xml:space="preserve">the prerequisite FG is FG 1-1. </w:t>
            </w:r>
          </w:p>
          <w:p w14:paraId="6C810E4E"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there is no need for </w:t>
            </w: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to know if the feature is supported by a UE.</w:t>
            </w:r>
          </w:p>
          <w:p w14:paraId="2E0EC185"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a UE that supports Rel-19 NR NTN does not have to support this FG. </w:t>
            </w:r>
          </w:p>
          <w:p w14:paraId="0722D679" w14:textId="77777777" w:rsidR="00AB2BDA" w:rsidRDefault="00AB2BDA">
            <w:pPr>
              <w:rPr>
                <w:rFonts w:eastAsia="ＭＳ 明朝"/>
                <w:lang w:val="en-US"/>
              </w:rPr>
            </w:pPr>
          </w:p>
          <w:p w14:paraId="5E8A9A8D"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One topic of link level enhancement is PDCCH at least for CSS (except for Type-3) via PDCCH repetition. 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_Ref193463404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[2]</w:t>
            </w:r>
            <w:r>
              <w:rPr>
                <w:rFonts w:eastAsia="Malgun Gothic"/>
                <w:sz w:val="24"/>
                <w:szCs w:val="24"/>
                <w:lang w:val="en-US" w:eastAsia="zh-CN"/>
              </w:rPr>
              <w:fldChar w:fldCharType="end"/>
            </w:r>
            <w:r>
              <w:rPr>
                <w:rFonts w:eastAsia="Malgun Gothic"/>
                <w:sz w:val="24"/>
                <w:szCs w:val="24"/>
                <w:lang w:val="en-US" w:eastAsia="zh-CN"/>
              </w:rPr>
              <w:t xml:space="preserve"> to support only inter-slot repetition for type0 PDCCH CSS, and it was working assumption that for PDCCH CSS (except type-0 and type-3) repetition schemes other than search space zero, intra-slot PDCCH repetition is supported. Clearly, type0 PDCCH CSS repetition and PDCCH CSS (except type0 and type3) requires different UE implementations. Hence, we think they should be separate UE FGs. In other words, the FG 65-1-3 should be supported. </w:t>
            </w:r>
          </w:p>
          <w:p w14:paraId="0657EEB7" w14:textId="77777777" w:rsidR="00AB2BDA" w:rsidRDefault="00AB2BDA">
            <w:pPr>
              <w:overflowPunct/>
              <w:autoSpaceDE/>
              <w:autoSpaceDN/>
              <w:adjustRightInd/>
              <w:spacing w:after="0"/>
              <w:jc w:val="both"/>
              <w:rPr>
                <w:rFonts w:eastAsia="Malgun Gothic"/>
                <w:i/>
                <w:iCs/>
                <w:sz w:val="24"/>
                <w:szCs w:val="24"/>
                <w:lang w:val="en-US" w:eastAsia="zh-CN"/>
              </w:rPr>
            </w:pPr>
          </w:p>
          <w:p w14:paraId="766D8DA3"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2</w:t>
            </w:r>
            <w:r>
              <w:rPr>
                <w:rFonts w:eastAsia="Malgun Gothic"/>
                <w:i/>
                <w:iCs/>
                <w:sz w:val="24"/>
                <w:szCs w:val="24"/>
                <w:lang w:val="en-US" w:eastAsia="zh-CN"/>
              </w:rPr>
              <w:t xml:space="preserve">: Introduce FG 63-1-3 of PDCCH repetition for type 0A/0B/1/1A/2/2A PDCCH CSS. </w:t>
            </w:r>
          </w:p>
          <w:p w14:paraId="63DF9807" w14:textId="77777777" w:rsidR="00AB2BDA" w:rsidRDefault="00AB2BDA">
            <w:pPr>
              <w:overflowPunct/>
              <w:autoSpaceDE/>
              <w:autoSpaceDN/>
              <w:adjustRightInd/>
              <w:spacing w:after="0"/>
              <w:jc w:val="both"/>
              <w:rPr>
                <w:rFonts w:eastAsia="Malgun Gothic"/>
                <w:i/>
                <w:iCs/>
                <w:sz w:val="24"/>
                <w:szCs w:val="24"/>
                <w:lang w:val="en-US" w:eastAsia="zh-CN"/>
              </w:rPr>
            </w:pPr>
          </w:p>
          <w:p w14:paraId="13D84174"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FG 65-1-2 of PDCCH repetition for type0 PDCCH CSS, it is open on component 1. Based on the following RAN1 agreement, we only support PDCCH repetition for type0 PDCCH CSS of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configured within MIB pdcch-ConfigSIB1. Hence, component 1 should include the restriction of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configured within MIB pdcch-ConfigSIB1”. </w:t>
            </w:r>
          </w:p>
          <w:p w14:paraId="6A53AABF" w14:textId="77777777" w:rsidR="00AB2BDA" w:rsidRDefault="00AB2BDA">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20429"/>
            </w:tblGrid>
            <w:tr w:rsidR="00AB2BDA" w14:paraId="1776E81B" w14:textId="77777777">
              <w:tc>
                <w:tcPr>
                  <w:tcW w:w="20445" w:type="dxa"/>
                </w:tcPr>
                <w:p w14:paraId="26CA56A7" w14:textId="77777777" w:rsidR="00AB2BDA" w:rsidRDefault="00F12568">
                  <w:pPr>
                    <w:overflowPunct/>
                    <w:autoSpaceDE/>
                    <w:autoSpaceDN/>
                    <w:adjustRightInd/>
                    <w:spacing w:after="0"/>
                    <w:jc w:val="both"/>
                    <w:rPr>
                      <w:rFonts w:eastAsia="Malgun Gothic"/>
                      <w:b/>
                      <w:sz w:val="24"/>
                      <w:szCs w:val="24"/>
                      <w:lang w:val="en-US" w:eastAsia="zh-CN"/>
                    </w:rPr>
                  </w:pPr>
                  <w:r>
                    <w:rPr>
                      <w:rFonts w:eastAsia="Malgun Gothic"/>
                      <w:b/>
                      <w:sz w:val="24"/>
                      <w:szCs w:val="24"/>
                      <w:highlight w:val="green"/>
                      <w:lang w:val="en-US" w:eastAsia="zh-CN"/>
                    </w:rPr>
                    <w:t>Agreement</w:t>
                  </w:r>
                </w:p>
                <w:p w14:paraId="3B6B0269" w14:textId="77777777" w:rsidR="00AB2BDA" w:rsidRDefault="00F12568">
                  <w:pPr>
                    <w:overflowPunct/>
                    <w:autoSpaceDE/>
                    <w:autoSpaceDN/>
                    <w:adjustRightInd/>
                    <w:spacing w:after="0"/>
                    <w:jc w:val="both"/>
                    <w:rPr>
                      <w:rFonts w:eastAsia="Malgun Gothic"/>
                      <w:color w:val="FF0000"/>
                      <w:sz w:val="24"/>
                      <w:szCs w:val="24"/>
                      <w:lang w:val="en-US" w:eastAsia="zh-CN"/>
                    </w:rPr>
                  </w:pPr>
                  <w:r>
                    <w:rPr>
                      <w:rFonts w:eastAsia="Malgun Gothic"/>
                      <w:sz w:val="24"/>
                      <w:szCs w:val="24"/>
                      <w:lang w:val="en-US" w:eastAsia="zh-CN"/>
                    </w:rPr>
                    <w:t xml:space="preserve">For PDCCH repetition for Type0 PDCCH CSS of </w:t>
                  </w:r>
                  <w:proofErr w:type="spellStart"/>
                  <w:r>
                    <w:rPr>
                      <w:rFonts w:eastAsia="DengXian"/>
                      <w:sz w:val="24"/>
                      <w:szCs w:val="24"/>
                      <w:lang w:val="en-US" w:eastAsia="zh-CN"/>
                    </w:rPr>
                    <w:t>searchSpaceZero</w:t>
                  </w:r>
                  <w:proofErr w:type="spellEnd"/>
                  <w:r>
                    <w:rPr>
                      <w:rFonts w:eastAsia="DengXian"/>
                      <w:sz w:val="24"/>
                      <w:szCs w:val="24"/>
                      <w:lang w:val="en-US" w:eastAsia="zh-CN"/>
                    </w:rPr>
                    <w:t xml:space="preserve"> </w:t>
                  </w:r>
                  <w:r>
                    <w:rPr>
                      <w:rFonts w:eastAsia="Malgun Gothic"/>
                      <w:sz w:val="24"/>
                      <w:szCs w:val="24"/>
                      <w:lang w:val="en-US" w:eastAsia="zh-CN"/>
                    </w:rPr>
                    <w:t>configured within MIB pdcch-ConfigSIB1:</w:t>
                  </w:r>
                </w:p>
                <w:p w14:paraId="13484366" w14:textId="77777777" w:rsidR="00AB2BDA" w:rsidRDefault="00F12568">
                  <w:pPr>
                    <w:numPr>
                      <w:ilvl w:val="0"/>
                      <w:numId w:val="16"/>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Enabling/disabling using reserved bit(s) in PBCH payload</w:t>
                  </w:r>
                </w:p>
                <w:p w14:paraId="564E5DF2" w14:textId="77777777" w:rsidR="00AB2BDA" w:rsidRDefault="00F12568">
                  <w:pPr>
                    <w:numPr>
                      <w:ilvl w:val="1"/>
                      <w:numId w:val="16"/>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No UE behavior is defined for UE in connected mode specifically for the case where the network changes its signaling between enabling and disabling PDCCH repetition for Type0 PDCCH CSS.</w:t>
                  </w:r>
                </w:p>
              </w:tc>
            </w:tr>
          </w:tbl>
          <w:p w14:paraId="47B30975" w14:textId="77777777" w:rsidR="00AB2BDA" w:rsidRDefault="00AB2BDA">
            <w:pPr>
              <w:overflowPunct/>
              <w:autoSpaceDE/>
              <w:autoSpaceDN/>
              <w:adjustRightInd/>
              <w:spacing w:after="0"/>
              <w:jc w:val="both"/>
              <w:rPr>
                <w:rFonts w:eastAsia="Malgun Gothic"/>
                <w:sz w:val="24"/>
                <w:szCs w:val="24"/>
                <w:lang w:val="en-US" w:eastAsia="zh-CN"/>
              </w:rPr>
            </w:pPr>
          </w:p>
          <w:p w14:paraId="3A7EA971"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is open on </w:t>
            </w:r>
            <w:r>
              <w:rPr>
                <w:rFonts w:eastAsia="Malgun Gothic"/>
                <w:bCs/>
                <w:sz w:val="24"/>
                <w:szCs w:val="24"/>
                <w:lang w:val="en-US" w:eastAsia="zh-CN"/>
              </w:rPr>
              <w:t xml:space="preserve">the prerequisite FGs for FG 65-1-2. In our view, this FG is based on the DL control channel and procedure in FG 3-1. </w:t>
            </w:r>
          </w:p>
          <w:p w14:paraId="28372905" w14:textId="77777777" w:rsidR="00AB2BDA" w:rsidRDefault="00AB2BDA">
            <w:pPr>
              <w:overflowPunct/>
              <w:autoSpaceDE/>
              <w:autoSpaceDN/>
              <w:adjustRightInd/>
              <w:spacing w:after="0"/>
              <w:jc w:val="both"/>
              <w:rPr>
                <w:rFonts w:eastAsia="Malgun Gothic"/>
                <w:sz w:val="24"/>
                <w:szCs w:val="24"/>
                <w:lang w:val="en-US" w:eastAsia="zh-CN"/>
              </w:rPr>
            </w:pPr>
          </w:p>
          <w:p w14:paraId="672D7DE7"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Cs/>
                <w:sz w:val="24"/>
                <w:szCs w:val="24"/>
                <w:lang w:val="en-US" w:eastAsia="zh-CN"/>
              </w:rPr>
              <w:t xml:space="preserve">It is open on whether the feature needs to be known by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w:t>
            </w:r>
            <w:r>
              <w:rPr>
                <w:rFonts w:eastAsia="Malgun Gothic"/>
                <w:sz w:val="24"/>
                <w:szCs w:val="24"/>
                <w:lang w:val="en-US" w:eastAsia="zh-CN"/>
              </w:rPr>
              <w:t xml:space="preserve">It was agreed that no UE behavior is defined for UE in connected mode specifically for the case where the network changes its signaling between enabling and disabling PDCCH repetition for type0 PDCCH CSS. This implies network should not dynamically change the enabling/disabling of PDCCH repetition for type0 PDCCH CSS. Hence, the reporting of UE’s such capability does not have impact on network’s decision, and there is no need for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to know if the feature is supported by a UE. </w:t>
            </w:r>
          </w:p>
          <w:p w14:paraId="574405FF" w14:textId="77777777" w:rsidR="00AB2BDA" w:rsidRDefault="00AB2BDA">
            <w:pPr>
              <w:overflowPunct/>
              <w:autoSpaceDE/>
              <w:autoSpaceDN/>
              <w:adjustRightInd/>
              <w:spacing w:after="0"/>
              <w:jc w:val="both"/>
              <w:rPr>
                <w:rFonts w:eastAsia="Malgun Gothic"/>
                <w:sz w:val="24"/>
                <w:szCs w:val="24"/>
                <w:lang w:val="en-US" w:eastAsia="zh-CN"/>
              </w:rPr>
            </w:pPr>
          </w:p>
          <w:p w14:paraId="67A6E3DF"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is open whether this feature is applicable to TN. In our view, there is no additional design or implementation to apply this feature to TN. Hence, it is beneficial to keep the possibility of this feature for TN, considering the feature is defined per band. </w:t>
            </w:r>
          </w:p>
          <w:p w14:paraId="0880D2DC" w14:textId="77777777" w:rsidR="00AB2BDA" w:rsidRDefault="00AB2BDA">
            <w:pPr>
              <w:overflowPunct/>
              <w:autoSpaceDE/>
              <w:autoSpaceDN/>
              <w:adjustRightInd/>
              <w:spacing w:after="0"/>
              <w:jc w:val="both"/>
              <w:rPr>
                <w:rFonts w:eastAsia="Malgun Gothic"/>
                <w:sz w:val="24"/>
                <w:szCs w:val="24"/>
                <w:lang w:val="en-US" w:eastAsia="zh-CN"/>
              </w:rPr>
            </w:pPr>
          </w:p>
          <w:p w14:paraId="5125E42A"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3</w:t>
            </w:r>
            <w:r>
              <w:rPr>
                <w:rFonts w:eastAsia="Malgun Gothic"/>
                <w:i/>
                <w:iCs/>
                <w:sz w:val="24"/>
                <w:szCs w:val="24"/>
                <w:lang w:val="en-US" w:eastAsia="zh-CN"/>
              </w:rPr>
              <w:t xml:space="preserve">: In FG 65-1-2, </w:t>
            </w:r>
          </w:p>
          <w:p w14:paraId="35AEF979"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 component is “Support reception of PDCCH repetition for Type0 PDCCH CSS of </w:t>
            </w:r>
            <w:proofErr w:type="spellStart"/>
            <w:r>
              <w:rPr>
                <w:rFonts w:eastAsia="Calibri"/>
                <w:i/>
                <w:iCs/>
                <w:sz w:val="24"/>
                <w:szCs w:val="24"/>
                <w:lang w:val="en-US" w:eastAsia="en-US"/>
              </w:rPr>
              <w:t>searchSpaceZero</w:t>
            </w:r>
            <w:proofErr w:type="spellEnd"/>
            <w:r>
              <w:rPr>
                <w:rFonts w:eastAsia="Calibri"/>
                <w:i/>
                <w:iCs/>
                <w:sz w:val="24"/>
                <w:szCs w:val="24"/>
                <w:lang w:val="en-US" w:eastAsia="en-US"/>
              </w:rPr>
              <w:t xml:space="preserve"> configured within MIB pdcch-ConfigSIB1. </w:t>
            </w:r>
          </w:p>
          <w:p w14:paraId="14A5651C"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2824A7F5"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there is no need for </w:t>
            </w: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to know if the feature is supported by a UE.</w:t>
            </w:r>
          </w:p>
          <w:p w14:paraId="214C321B"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this FG is applicable to TN. </w:t>
            </w:r>
          </w:p>
          <w:p w14:paraId="032AEFF5" w14:textId="77777777" w:rsidR="00AB2BDA" w:rsidRDefault="00AB2BDA">
            <w:pPr>
              <w:overflowPunct/>
              <w:autoSpaceDE/>
              <w:autoSpaceDN/>
              <w:adjustRightInd/>
              <w:spacing w:after="0"/>
              <w:jc w:val="both"/>
              <w:rPr>
                <w:rFonts w:eastAsia="Malgun Gothic"/>
                <w:sz w:val="24"/>
                <w:szCs w:val="24"/>
                <w:lang w:val="en-US" w:eastAsia="zh-CN"/>
              </w:rPr>
            </w:pPr>
          </w:p>
          <w:p w14:paraId="21443BAF"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For FG 65-1-3 of PDCCH repetition for type 0A/0B/1/1A/2/2A PDCCH CSS, the component is “Support reception of PDCCH repetition for type 0A/0B/1/1A/2/2A PDCCH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The prerequisite is </w:t>
            </w:r>
            <w:r>
              <w:rPr>
                <w:rFonts w:eastAsia="Malgun Gothic"/>
                <w:bCs/>
                <w:sz w:val="24"/>
                <w:szCs w:val="24"/>
                <w:lang w:val="en-US" w:eastAsia="zh-CN"/>
              </w:rPr>
              <w:t xml:space="preserve">DL control channel and procedure in FG 3-1. Since the enabling/disabling of PDCCH repetition for </w:t>
            </w:r>
            <w:r>
              <w:rPr>
                <w:rFonts w:eastAsia="Malgun Gothic"/>
                <w:sz w:val="24"/>
                <w:szCs w:val="24"/>
                <w:lang w:val="en-US" w:eastAsia="zh-CN"/>
              </w:rPr>
              <w:t xml:space="preserve">type 0A/0B/1/1A/2/2A PDCCH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is likely configured via SIB1,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needs to know UE’s capability of receiving PDCCH repetition for type 0A/0B/1/1A/2/2A on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Also, this feature should be defined per band and is applicable to TN.</w:t>
            </w:r>
          </w:p>
          <w:p w14:paraId="51B26C76" w14:textId="77777777" w:rsidR="00AB2BDA" w:rsidRDefault="00AB2BDA">
            <w:pPr>
              <w:overflowPunct/>
              <w:autoSpaceDE/>
              <w:autoSpaceDN/>
              <w:adjustRightInd/>
              <w:spacing w:after="0"/>
              <w:jc w:val="both"/>
              <w:rPr>
                <w:rFonts w:eastAsia="Malgun Gothic"/>
                <w:sz w:val="24"/>
                <w:szCs w:val="24"/>
                <w:lang w:val="en-US" w:eastAsia="zh-CN"/>
              </w:rPr>
            </w:pPr>
          </w:p>
          <w:p w14:paraId="44F7CB13"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4</w:t>
            </w:r>
            <w:r>
              <w:rPr>
                <w:rFonts w:eastAsia="Malgun Gothic"/>
                <w:i/>
                <w:iCs/>
                <w:sz w:val="24"/>
                <w:szCs w:val="24"/>
                <w:lang w:val="en-US" w:eastAsia="zh-CN"/>
              </w:rPr>
              <w:t>: In FG 65-1-3,</w:t>
            </w:r>
          </w:p>
          <w:p w14:paraId="71367A6E" w14:textId="77777777" w:rsidR="00AB2BDA" w:rsidRDefault="00F12568">
            <w:pPr>
              <w:numPr>
                <w:ilvl w:val="0"/>
                <w:numId w:val="56"/>
              </w:numPr>
              <w:overflowPunct/>
              <w:autoSpaceDE/>
              <w:autoSpaceDN/>
              <w:adjustRightInd/>
              <w:spacing w:after="0"/>
              <w:jc w:val="both"/>
              <w:rPr>
                <w:rFonts w:eastAsia="Calibri"/>
                <w:sz w:val="24"/>
                <w:szCs w:val="24"/>
                <w:lang w:val="en-US" w:eastAsia="en-US"/>
              </w:rPr>
            </w:pPr>
            <w:r>
              <w:rPr>
                <w:rFonts w:eastAsia="Calibri"/>
                <w:i/>
                <w:iCs/>
                <w:sz w:val="24"/>
                <w:szCs w:val="24"/>
                <w:lang w:val="en-US" w:eastAsia="en-US"/>
              </w:rPr>
              <w:t xml:space="preserve">the component is “Support reception of PDCCH repetition for type 0A/0B/1/1A/2/2A PDCCH CSS other than </w:t>
            </w:r>
            <w:proofErr w:type="spellStart"/>
            <w:r>
              <w:rPr>
                <w:rFonts w:eastAsia="Calibri"/>
                <w:i/>
                <w:iCs/>
                <w:sz w:val="24"/>
                <w:szCs w:val="24"/>
                <w:lang w:val="en-US" w:eastAsia="en-US"/>
              </w:rPr>
              <w:t>searchSpaceZero</w:t>
            </w:r>
            <w:proofErr w:type="spellEnd"/>
            <w:r>
              <w:rPr>
                <w:rFonts w:eastAsia="Calibri"/>
                <w:i/>
                <w:iCs/>
                <w:sz w:val="24"/>
                <w:szCs w:val="24"/>
                <w:lang w:val="en-US" w:eastAsia="en-US"/>
              </w:rPr>
              <w:t>”</w:t>
            </w:r>
          </w:p>
          <w:p w14:paraId="5203C8B1"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76371C84"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needs to know if the feature is supported by a UE.</w:t>
            </w:r>
          </w:p>
          <w:p w14:paraId="3B4DFB93"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FG is defined per band.</w:t>
            </w:r>
          </w:p>
          <w:p w14:paraId="39B9078D"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 FG is applicable to TN. </w:t>
            </w:r>
          </w:p>
          <w:p w14:paraId="0A637B33" w14:textId="77777777" w:rsidR="00AB2BDA" w:rsidRDefault="00AB2BDA">
            <w:pPr>
              <w:overflowPunct/>
              <w:autoSpaceDE/>
              <w:autoSpaceDN/>
              <w:adjustRightInd/>
              <w:spacing w:after="0"/>
              <w:jc w:val="both"/>
              <w:rPr>
                <w:rFonts w:eastAsia="Malgun Gothic"/>
                <w:i/>
                <w:iCs/>
                <w:sz w:val="24"/>
                <w:szCs w:val="24"/>
                <w:lang w:val="en-US" w:eastAsia="zh-CN"/>
              </w:rPr>
            </w:pPr>
          </w:p>
          <w:p w14:paraId="257A183D"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Another topic of link level enhancement is PDSCH with SIB1 repetition. Note that PDSCH with SIB1 repetition may be applied without type0-PDCCH CSS repetition. Hence, we need a new UE feature for PDSCH with SIB1 repetition. </w:t>
            </w:r>
          </w:p>
          <w:p w14:paraId="5800A54A"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 </w:t>
            </w:r>
          </w:p>
          <w:p w14:paraId="2BD1EC83"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5</w:t>
            </w:r>
            <w:r>
              <w:rPr>
                <w:rFonts w:eastAsia="Malgun Gothic"/>
                <w:i/>
                <w:iCs/>
                <w:sz w:val="24"/>
                <w:szCs w:val="24"/>
                <w:lang w:val="en-US" w:eastAsia="zh-CN"/>
              </w:rPr>
              <w:t>: Introduce a NR-NTN UE feature for PDSCH with SIB1 repetition.</w:t>
            </w:r>
          </w:p>
          <w:p w14:paraId="2F6B3542" w14:textId="77777777" w:rsidR="00AB2BDA" w:rsidRDefault="00AB2BDA">
            <w:pPr>
              <w:overflowPunct/>
              <w:autoSpaceDE/>
              <w:autoSpaceDN/>
              <w:adjustRightInd/>
              <w:spacing w:after="0"/>
              <w:jc w:val="both"/>
              <w:rPr>
                <w:rFonts w:eastAsia="Malgun Gothic"/>
                <w:i/>
                <w:iCs/>
                <w:sz w:val="24"/>
                <w:szCs w:val="24"/>
                <w:lang w:val="en-US" w:eastAsia="zh-CN"/>
              </w:rPr>
            </w:pPr>
          </w:p>
          <w:p w14:paraId="3EE6EC62"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lastRenderedPageBreak/>
              <w:t>Another topic of link level enhancement is PDSCH with Msg4 repetition. This implies the PDSCH repetition based on DCI format 1_0 with CRC scrambled by TC-RNTI. The signaling scheme of PDSCH with Msg4 repetition, as well as UE capability report, will be enhanced for this functionality. Hence, we support to introduce a NR-NTN UE feature for PDSCH with Msg4 repetition.</w:t>
            </w:r>
          </w:p>
          <w:p w14:paraId="3C07496A" w14:textId="77777777" w:rsidR="00AB2BDA" w:rsidRDefault="00AB2BDA">
            <w:pPr>
              <w:overflowPunct/>
              <w:autoSpaceDE/>
              <w:autoSpaceDN/>
              <w:adjustRightInd/>
              <w:spacing w:after="0"/>
              <w:jc w:val="both"/>
              <w:rPr>
                <w:rFonts w:eastAsia="Malgun Gothic"/>
                <w:sz w:val="24"/>
                <w:szCs w:val="24"/>
                <w:lang w:val="en-US" w:eastAsia="zh-CN"/>
              </w:rPr>
            </w:pPr>
          </w:p>
          <w:p w14:paraId="7E982ADD"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6</w:t>
            </w:r>
            <w:r>
              <w:rPr>
                <w:rFonts w:eastAsia="Malgun Gothic"/>
                <w:i/>
                <w:iCs/>
                <w:sz w:val="24"/>
                <w:szCs w:val="24"/>
                <w:lang w:val="en-US" w:eastAsia="zh-CN"/>
              </w:rPr>
              <w:t>: Introduce a NR-NTN UE feature for PDSCH with Msg4 repetition.</w:t>
            </w:r>
          </w:p>
          <w:p w14:paraId="2EB16BCE" w14:textId="77777777" w:rsidR="00AB2BDA" w:rsidRDefault="00AB2BDA">
            <w:pPr>
              <w:rPr>
                <w:rFonts w:eastAsia="ＭＳ 明朝"/>
                <w:lang w:val="en-US"/>
              </w:rPr>
            </w:pPr>
          </w:p>
          <w:p w14:paraId="678179B4" w14:textId="77777777" w:rsidR="00AB2BDA" w:rsidRDefault="00AB2BDA">
            <w:pPr>
              <w:rPr>
                <w:rFonts w:eastAsia="ＭＳ 明朝"/>
                <w:lang w:val="en-US"/>
              </w:rPr>
            </w:pPr>
          </w:p>
          <w:p w14:paraId="6D26CD3F"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agreed to support inter-slot OCC with OCC length 2 and OCC length 4. Since it was agreed that there will be separate UE capabilities for OCC length 2 and OCC length 4, we think 2 separate UE features should be defined for inter-slot OCC-based PUSCH with OCC length 2 and inter-slot OCC-based PUSCH with OCC length 4, respectively. Hence, we have the following proposals. </w:t>
            </w:r>
          </w:p>
          <w:p w14:paraId="049CE872" w14:textId="77777777" w:rsidR="00AB2BDA" w:rsidRDefault="00AB2BDA">
            <w:pPr>
              <w:overflowPunct/>
              <w:autoSpaceDE/>
              <w:autoSpaceDN/>
              <w:adjustRightInd/>
              <w:spacing w:after="0"/>
              <w:rPr>
                <w:rFonts w:eastAsia="Malgun Gothic"/>
                <w:sz w:val="24"/>
                <w:szCs w:val="24"/>
                <w:lang w:val="en-US" w:eastAsia="zh-CN"/>
              </w:rPr>
            </w:pPr>
          </w:p>
          <w:tbl>
            <w:tblPr>
              <w:tblStyle w:val="afd"/>
              <w:tblW w:w="0" w:type="auto"/>
              <w:tblLook w:val="04A0" w:firstRow="1" w:lastRow="0" w:firstColumn="1" w:lastColumn="0" w:noHBand="0" w:noVBand="1"/>
            </w:tblPr>
            <w:tblGrid>
              <w:gridCol w:w="20429"/>
            </w:tblGrid>
            <w:tr w:rsidR="00AB2BDA" w14:paraId="7B18E4DF" w14:textId="77777777">
              <w:tc>
                <w:tcPr>
                  <w:tcW w:w="20445" w:type="dxa"/>
                </w:tcPr>
                <w:p w14:paraId="128E08F3" w14:textId="77777777" w:rsidR="00AB2BDA" w:rsidRDefault="00F12568">
                  <w:pPr>
                    <w:overflowPunct/>
                    <w:autoSpaceDE/>
                    <w:autoSpaceDN/>
                    <w:adjustRightInd/>
                    <w:spacing w:after="0"/>
                    <w:jc w:val="both"/>
                    <w:rPr>
                      <w:rFonts w:eastAsia="Malgun Gothic"/>
                      <w:color w:val="000000"/>
                      <w:kern w:val="24"/>
                      <w:sz w:val="24"/>
                      <w:szCs w:val="24"/>
                      <w:lang w:val="en-US" w:eastAsia="zh-CN"/>
                    </w:rPr>
                  </w:pPr>
                  <w:r>
                    <w:rPr>
                      <w:rFonts w:eastAsia="Malgun Gothic"/>
                      <w:sz w:val="24"/>
                      <w:szCs w:val="24"/>
                      <w:highlight w:val="green"/>
                      <w:lang w:val="en-US" w:eastAsia="zh-CN"/>
                    </w:rPr>
                    <w:t>RAN1 #119 Agreement</w:t>
                  </w:r>
                </w:p>
                <w:p w14:paraId="6DFA1A35" w14:textId="77777777" w:rsidR="00AB2BDA" w:rsidRDefault="00F12568">
                  <w:pPr>
                    <w:overflowPunct/>
                    <w:autoSpaceDE/>
                    <w:autoSpaceDN/>
                    <w:adjustRightInd/>
                    <w:spacing w:after="0"/>
                    <w:jc w:val="both"/>
                    <w:rPr>
                      <w:rFonts w:eastAsia="DengXian"/>
                      <w:sz w:val="24"/>
                      <w:szCs w:val="24"/>
                      <w:lang w:val="en-US" w:eastAsia="zh-CN"/>
                    </w:rPr>
                  </w:pPr>
                  <w:r>
                    <w:rPr>
                      <w:rFonts w:eastAsia="Malgun Gothic"/>
                      <w:sz w:val="24"/>
                      <w:szCs w:val="24"/>
                      <w:lang w:val="en-US" w:eastAsia="zh-CN"/>
                    </w:rPr>
                    <w:t>RAN1 to confirm the working assumption of RAN1#118bis with revisions as follows:</w:t>
                  </w:r>
                </w:p>
                <w:p w14:paraId="2ECC4B7B"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Support OCC length 2 with inter-slot OCC to multiplex up to 2 UEs.</w:t>
                  </w:r>
                </w:p>
                <w:p w14:paraId="6E787AA2"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Support Option 1: inter-slot OCC with OCC length 4 to multiplex up to 4 UEs using Hadamard sequences</w:t>
                  </w:r>
                </w:p>
                <w:p w14:paraId="1F058799"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RAN1 does not pursue Option 2: Intra-symbol pre-DFT OCC with OCC length 4 to multiplex up to 4 UEs.</w:t>
                  </w:r>
                </w:p>
                <w:p w14:paraId="322FBE0B"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RAN1 does not pursue Option 3: Combination of Inter-slot OCC with OCC length 2 and intra-symbol pre-DFT OCC with OCC length 2 to multiplex up to 4 UEs.</w:t>
                  </w:r>
                </w:p>
                <w:p w14:paraId="6C9A6E15" w14:textId="77777777" w:rsidR="00AB2BDA" w:rsidRDefault="00F12568">
                  <w:pPr>
                    <w:tabs>
                      <w:tab w:val="left" w:pos="1701"/>
                    </w:tabs>
                    <w:overflowPunct/>
                    <w:autoSpaceDE/>
                    <w:autoSpaceDN/>
                    <w:adjustRightInd/>
                    <w:spacing w:after="0"/>
                    <w:jc w:val="both"/>
                    <w:rPr>
                      <w:rFonts w:eastAsia="Calibri"/>
                      <w:sz w:val="24"/>
                      <w:szCs w:val="24"/>
                      <w:lang w:val="en-US" w:eastAsia="zh-CN"/>
                    </w:rPr>
                  </w:pPr>
                  <w:r>
                    <w:rPr>
                      <w:rFonts w:eastAsia="Calibri"/>
                      <w:sz w:val="24"/>
                      <w:szCs w:val="24"/>
                      <w:highlight w:val="cyan"/>
                      <w:lang w:val="en-US" w:eastAsia="zh-CN"/>
                    </w:rPr>
                    <w:t>Note 1: there will be separate UE capabilities for OCC length 2 and OCC length 4, where UE capability for OCC length 2 is a prerequisite for UE capability for OCC length 4.</w:t>
                  </w:r>
                </w:p>
                <w:p w14:paraId="7B7DFD68" w14:textId="77777777" w:rsidR="00AB2BDA" w:rsidRDefault="00F12568">
                  <w:pPr>
                    <w:overflowPunct/>
                    <w:autoSpaceDE/>
                    <w:autoSpaceDN/>
                    <w:adjustRightInd/>
                    <w:spacing w:after="0"/>
                    <w:jc w:val="both"/>
                    <w:rPr>
                      <w:rFonts w:eastAsia="SimSun"/>
                      <w:sz w:val="24"/>
                      <w:szCs w:val="24"/>
                      <w:lang w:val="en-US" w:eastAsia="zh-CN"/>
                    </w:rPr>
                  </w:pPr>
                  <w:r>
                    <w:rPr>
                      <w:rFonts w:eastAsia="Malgun Gothic"/>
                      <w:sz w:val="24"/>
                      <w:szCs w:val="24"/>
                      <w:lang w:val="en-US" w:eastAsia="zh-CN"/>
                    </w:rPr>
                    <w:t xml:space="preserve">Note 2: </w:t>
                  </w:r>
                  <w:proofErr w:type="spellStart"/>
                  <w:r>
                    <w:rPr>
                      <w:rFonts w:eastAsia="SimSun"/>
                      <w:sz w:val="24"/>
                      <w:szCs w:val="24"/>
                      <w:lang w:val="en-US" w:eastAsia="zh-CN"/>
                    </w:rPr>
                    <w:t>gNB</w:t>
                  </w:r>
                  <w:proofErr w:type="spellEnd"/>
                  <w:r>
                    <w:rPr>
                      <w:rFonts w:eastAsia="SimSun"/>
                      <w:sz w:val="24"/>
                      <w:szCs w:val="24"/>
                      <w:lang w:val="en-US" w:eastAsia="zh-CN"/>
                    </w:rPr>
                    <w:t xml:space="preserve"> can ensure the performance of Option 1 by UE grouping with similar CFO (e.g. maximum differential CFO of 50 or 100 Hz or 200 Hz). Without CFO grouping (e.g. maximum differential CFO of 400 Hz), the performance of option 1 is degraded</w:t>
                  </w:r>
                  <w:r>
                    <w:rPr>
                      <w:rFonts w:eastAsia="Malgun Gothic"/>
                      <w:sz w:val="24"/>
                      <w:szCs w:val="24"/>
                      <w:lang w:val="en-US" w:eastAsia="zh-CN"/>
                    </w:rPr>
                    <w:t xml:space="preserve"> by at least 1 dB in several cases</w:t>
                  </w:r>
                  <w:r>
                    <w:rPr>
                      <w:rFonts w:eastAsia="SimSun"/>
                      <w:sz w:val="24"/>
                      <w:szCs w:val="24"/>
                      <w:lang w:val="en-US" w:eastAsia="zh-CN"/>
                    </w:rPr>
                    <w:t>. For CFO grouping, several companies in RAN1 state that CFO grouping is feasible based on network implementation without any new specification impact.</w:t>
                  </w:r>
                </w:p>
                <w:p w14:paraId="2B6F80A2" w14:textId="77777777" w:rsidR="00AB2BDA" w:rsidRDefault="00F12568">
                  <w:pPr>
                    <w:numPr>
                      <w:ilvl w:val="0"/>
                      <w:numId w:val="33"/>
                    </w:numPr>
                    <w:overflowPunct/>
                    <w:autoSpaceDE/>
                    <w:autoSpaceDN/>
                    <w:adjustRightInd/>
                    <w:spacing w:after="0"/>
                    <w:jc w:val="both"/>
                    <w:rPr>
                      <w:rFonts w:eastAsia="SimSun"/>
                      <w:sz w:val="24"/>
                      <w:szCs w:val="24"/>
                      <w:lang w:val="en-US" w:eastAsia="zh-CN"/>
                    </w:rPr>
                  </w:pPr>
                  <w:r>
                    <w:rPr>
                      <w:rFonts w:eastAsia="SimSun"/>
                      <w:sz w:val="24"/>
                      <w:szCs w:val="24"/>
                      <w:lang w:val="en-US" w:eastAsia="zh-CN"/>
                    </w:rPr>
                    <w:t>RAN1 assumes no specification impact for CFO grouping</w:t>
                  </w:r>
                </w:p>
                <w:p w14:paraId="6FA69872" w14:textId="77777777" w:rsidR="00AB2BDA" w:rsidRDefault="00F12568">
                  <w:pPr>
                    <w:numPr>
                      <w:ilvl w:val="0"/>
                      <w:numId w:val="33"/>
                    </w:numPr>
                    <w:overflowPunct/>
                    <w:autoSpaceDE/>
                    <w:autoSpaceDN/>
                    <w:adjustRightInd/>
                    <w:spacing w:after="0"/>
                    <w:jc w:val="both"/>
                    <w:rPr>
                      <w:rFonts w:eastAsia="SimSun"/>
                      <w:sz w:val="24"/>
                      <w:szCs w:val="24"/>
                      <w:lang w:val="en-US" w:eastAsia="zh-CN"/>
                    </w:rPr>
                  </w:pPr>
                  <w:r>
                    <w:rPr>
                      <w:rFonts w:eastAsia="SimSun"/>
                      <w:sz w:val="24"/>
                      <w:szCs w:val="24"/>
                      <w:lang w:val="en-US" w:eastAsia="zh-CN"/>
                    </w:rPr>
                    <w:t>RAN1 does not pursue closed-loop frequency adjustment commands.</w:t>
                  </w:r>
                </w:p>
                <w:p w14:paraId="65334632" w14:textId="77777777" w:rsidR="00AB2BDA" w:rsidRDefault="00F12568">
                  <w:pPr>
                    <w:numPr>
                      <w:ilvl w:val="0"/>
                      <w:numId w:val="33"/>
                    </w:numPr>
                    <w:overflowPunct/>
                    <w:autoSpaceDE/>
                    <w:autoSpaceDN/>
                    <w:adjustRightInd/>
                    <w:spacing w:after="0"/>
                    <w:jc w:val="both"/>
                    <w:rPr>
                      <w:rFonts w:eastAsia="SimSun"/>
                      <w:sz w:val="24"/>
                      <w:szCs w:val="24"/>
                      <w:lang w:val="en-US" w:eastAsia="zh-CN"/>
                    </w:rPr>
                  </w:pPr>
                  <w:r>
                    <w:rPr>
                      <w:rFonts w:eastAsia="SimSun"/>
                      <w:sz w:val="24"/>
                      <w:szCs w:val="24"/>
                      <w:lang w:val="en-US" w:eastAsia="zh-CN"/>
                    </w:rPr>
                    <w:t>RAN1 assumes that RAN4 does not define new UE requirements for CFO.</w:t>
                  </w:r>
                </w:p>
              </w:tc>
            </w:tr>
          </w:tbl>
          <w:p w14:paraId="051130C2" w14:textId="77777777" w:rsidR="00AB2BDA" w:rsidRDefault="00AB2BDA">
            <w:pPr>
              <w:overflowPunct/>
              <w:autoSpaceDE/>
              <w:autoSpaceDN/>
              <w:adjustRightInd/>
              <w:spacing w:after="0"/>
              <w:rPr>
                <w:rFonts w:eastAsia="Malgun Gothic"/>
                <w:sz w:val="24"/>
                <w:szCs w:val="24"/>
                <w:lang w:val="en-US" w:eastAsia="zh-CN"/>
              </w:rPr>
            </w:pPr>
          </w:p>
          <w:p w14:paraId="7F882BC2"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7:</w:t>
            </w:r>
            <w:r>
              <w:rPr>
                <w:rFonts w:eastAsia="Malgun Gothic"/>
                <w:i/>
                <w:iCs/>
                <w:sz w:val="24"/>
                <w:szCs w:val="24"/>
                <w:lang w:val="en-US" w:eastAsia="zh-CN"/>
              </w:rPr>
              <w:t xml:space="preserve"> Introduce a NR-NTN UE feature for inter-slot OCC-based PUSCH repetition with OCC length 2. </w:t>
            </w:r>
          </w:p>
          <w:p w14:paraId="2603B4E7" w14:textId="77777777" w:rsidR="00AB2BDA" w:rsidRDefault="00AB2BDA">
            <w:pPr>
              <w:overflowPunct/>
              <w:autoSpaceDE/>
              <w:autoSpaceDN/>
              <w:adjustRightInd/>
              <w:spacing w:after="0"/>
              <w:jc w:val="both"/>
              <w:rPr>
                <w:rFonts w:eastAsia="Malgun Gothic"/>
                <w:bCs/>
                <w:i/>
                <w:iCs/>
                <w:sz w:val="24"/>
                <w:szCs w:val="24"/>
                <w:lang w:val="en-US" w:eastAsia="zh-CN"/>
              </w:rPr>
            </w:pPr>
          </w:p>
          <w:p w14:paraId="773FCC78"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8:</w:t>
            </w:r>
            <w:r>
              <w:rPr>
                <w:rFonts w:eastAsia="Malgun Gothic"/>
                <w:i/>
                <w:iCs/>
                <w:sz w:val="24"/>
                <w:szCs w:val="24"/>
                <w:lang w:val="en-US" w:eastAsia="zh-CN"/>
              </w:rPr>
              <w:t xml:space="preserve"> Introduce a NR-NTN UE feature for inter-slot OCC-based PUSCH repetition with OCC length 4. </w:t>
            </w:r>
          </w:p>
          <w:p w14:paraId="65940D87" w14:textId="77777777" w:rsidR="00AB2BDA" w:rsidRDefault="00AB2BDA">
            <w:pPr>
              <w:rPr>
                <w:rFonts w:eastAsia="ＭＳ 明朝"/>
                <w:lang w:val="en-US"/>
              </w:rPr>
            </w:pPr>
          </w:p>
          <w:p w14:paraId="7BD7F0A5" w14:textId="77777777" w:rsidR="00AB2BDA" w:rsidRDefault="00AB2BDA">
            <w:pPr>
              <w:rPr>
                <w:rFonts w:eastAsia="ＭＳ 明朝"/>
                <w:lang w:val="en-US"/>
              </w:rPr>
            </w:pPr>
          </w:p>
          <w:p w14:paraId="2637ECC5" w14:textId="77777777" w:rsidR="00AB2BDA" w:rsidRDefault="00F12568">
            <w:pPr>
              <w:overflowPunct/>
              <w:autoSpaceDE/>
              <w:autoSpaceDN/>
              <w:adjustRightInd/>
              <w:spacing w:after="0"/>
              <w:jc w:val="both"/>
              <w:rPr>
                <w:rFonts w:eastAsia="Calibri"/>
                <w:sz w:val="24"/>
                <w:szCs w:val="24"/>
                <w:highlight w:val="cyan"/>
                <w:lang w:val="en-US" w:eastAsia="zh-CN"/>
              </w:rPr>
            </w:pPr>
            <w:r>
              <w:rPr>
                <w:rFonts w:eastAsia="Calibri"/>
                <w:sz w:val="24"/>
                <w:szCs w:val="24"/>
                <w:lang w:val="en-US" w:eastAsia="zh-CN"/>
              </w:rPr>
              <w:t>For supporting the HD-FDD (e)</w:t>
            </w:r>
            <w:proofErr w:type="spellStart"/>
            <w:r>
              <w:rPr>
                <w:rFonts w:eastAsia="Calibri"/>
                <w:sz w:val="24"/>
                <w:szCs w:val="24"/>
                <w:lang w:val="en-US" w:eastAsia="zh-CN"/>
              </w:rPr>
              <w:t>RedCap</w:t>
            </w:r>
            <w:proofErr w:type="spellEnd"/>
            <w:r>
              <w:rPr>
                <w:rFonts w:eastAsia="Calibri"/>
                <w:sz w:val="24"/>
                <w:szCs w:val="24"/>
                <w:lang w:val="en-US" w:eastAsia="zh-CN"/>
              </w:rPr>
              <w:t xml:space="preserve"> UE in FR1-NTN, RAN1 agreed that collision case 3 and collision case 4 are not considered as error cases. The priority rule for collision case 3 was defined during the RAN1#119 meeting, and working assumption for the priority rule of collision case 4 was made</w:t>
            </w:r>
            <w:r>
              <w:rPr>
                <w:rFonts w:eastAsia="Calibri" w:hint="eastAsia"/>
                <w:sz w:val="24"/>
                <w:szCs w:val="24"/>
                <w:lang w:val="en-US" w:eastAsia="zh-CN"/>
              </w:rPr>
              <w:t xml:space="preserve"> </w:t>
            </w:r>
            <w:r>
              <w:rPr>
                <w:rFonts w:eastAsia="Calibri"/>
                <w:sz w:val="24"/>
                <w:szCs w:val="24"/>
                <w:lang w:val="en-US" w:eastAsia="zh-CN"/>
              </w:rPr>
              <w:t>during the RAN1#120 meeting. The design principles are the same for both collision cases. Therefore, introducing a single UE feature is sufficient to handle both collision cases.</w:t>
            </w:r>
          </w:p>
          <w:p w14:paraId="4A82FABD" w14:textId="77777777" w:rsidR="00AB2BDA" w:rsidRDefault="00AB2BDA">
            <w:pPr>
              <w:overflowPunct/>
              <w:autoSpaceDE/>
              <w:autoSpaceDN/>
              <w:adjustRightInd/>
              <w:spacing w:after="0"/>
              <w:jc w:val="both"/>
              <w:rPr>
                <w:rFonts w:eastAsia="Malgun Gothic"/>
                <w:b/>
                <w:bCs/>
                <w:i/>
                <w:iCs/>
                <w:sz w:val="24"/>
                <w:szCs w:val="24"/>
                <w:highlight w:val="cyan"/>
                <w:u w:val="single"/>
                <w:lang w:val="en-US" w:eastAsia="zh-CN"/>
              </w:rPr>
            </w:pPr>
          </w:p>
          <w:p w14:paraId="1DD9EED7"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9:</w:t>
            </w:r>
            <w:r>
              <w:rPr>
                <w:rFonts w:eastAsia="Malgun Gothic"/>
                <w:i/>
                <w:iCs/>
                <w:sz w:val="24"/>
                <w:szCs w:val="24"/>
                <w:lang w:val="en-US" w:eastAsia="zh-CN"/>
              </w:rPr>
              <w:t xml:space="preserve"> Introduce a NR-NTN UE feature for handling collision case 3 and collision case 4 for HD-FDD (e)</w:t>
            </w:r>
            <w:proofErr w:type="spellStart"/>
            <w:r>
              <w:rPr>
                <w:rFonts w:eastAsia="Malgun Gothic"/>
                <w:i/>
                <w:iCs/>
                <w:sz w:val="24"/>
                <w:szCs w:val="24"/>
                <w:lang w:val="en-US" w:eastAsia="zh-CN"/>
              </w:rPr>
              <w:t>RedCap</w:t>
            </w:r>
            <w:proofErr w:type="spellEnd"/>
            <w:r>
              <w:rPr>
                <w:rFonts w:eastAsia="Malgun Gothic"/>
                <w:i/>
                <w:iCs/>
                <w:sz w:val="24"/>
                <w:szCs w:val="24"/>
                <w:lang w:val="en-US" w:eastAsia="zh-CN"/>
              </w:rPr>
              <w:t xml:space="preserve"> UE operation in FR1. </w:t>
            </w:r>
          </w:p>
          <w:p w14:paraId="4CAC8133" w14:textId="77777777" w:rsidR="00AB2BDA" w:rsidRDefault="00AB2BDA">
            <w:pPr>
              <w:overflowPunct/>
              <w:autoSpaceDE/>
              <w:autoSpaceDN/>
              <w:adjustRightInd/>
              <w:spacing w:after="0"/>
              <w:jc w:val="both"/>
              <w:rPr>
                <w:rFonts w:eastAsia="Malgun Gothic"/>
                <w:bCs/>
                <w:sz w:val="24"/>
                <w:szCs w:val="24"/>
                <w:lang w:val="en-US" w:eastAsia="zh-CN"/>
              </w:rPr>
            </w:pPr>
          </w:p>
          <w:p w14:paraId="10E56C3A"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In addition, another open issue is whether to divide this FG into two separate FGs between RRC CONNECTED and INACTIVE state. For CG-SDT PUSCH colliding with semi-static PDCCH CSS, the following conclusion was made in RAN1#120 meeting. Basically, it’s left to UE implementation to prioritize UL or DL for the collision. There are no specification impacts. Therefore, separately define a UE feature for RRC INACTIVE state makes no sense. </w:t>
            </w:r>
          </w:p>
          <w:p w14:paraId="4C75B9B9" w14:textId="77777777" w:rsidR="00AB2BDA" w:rsidRDefault="00AB2BDA">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20304"/>
            </w:tblGrid>
            <w:tr w:rsidR="00AB2BDA" w14:paraId="03321D3C" w14:textId="77777777">
              <w:tc>
                <w:tcPr>
                  <w:tcW w:w="20304" w:type="dxa"/>
                </w:tcPr>
                <w:p w14:paraId="5B62C114" w14:textId="77777777" w:rsidR="00AB2BDA" w:rsidRDefault="00F12568">
                  <w:pPr>
                    <w:overflowPunct/>
                    <w:autoSpaceDE/>
                    <w:autoSpaceDN/>
                    <w:adjustRightInd/>
                    <w:spacing w:after="0"/>
                    <w:rPr>
                      <w:rFonts w:eastAsia="SimSun"/>
                      <w:b/>
                      <w:bCs/>
                      <w:color w:val="000000"/>
                      <w:sz w:val="24"/>
                      <w:szCs w:val="24"/>
                      <w:lang w:val="en-US" w:eastAsia="zh-CN"/>
                    </w:rPr>
                  </w:pPr>
                  <w:r>
                    <w:rPr>
                      <w:rFonts w:eastAsia="SimSun"/>
                      <w:b/>
                      <w:bCs/>
                      <w:color w:val="000000"/>
                      <w:sz w:val="24"/>
                      <w:szCs w:val="24"/>
                      <w:lang w:val="en-US" w:eastAsia="zh-CN"/>
                    </w:rPr>
                    <w:t>Conclusion</w:t>
                  </w:r>
                </w:p>
                <w:p w14:paraId="7695F20E" w14:textId="77777777" w:rsidR="00AB2BDA" w:rsidRDefault="00F12568">
                  <w:pPr>
                    <w:overflowPunct/>
                    <w:autoSpaceDE/>
                    <w:autoSpaceDN/>
                    <w:adjustRightInd/>
                    <w:spacing w:after="0"/>
                    <w:rPr>
                      <w:rFonts w:eastAsia="Malgun Gothic"/>
                      <w:bCs/>
                      <w:color w:val="000000"/>
                      <w:sz w:val="24"/>
                      <w:szCs w:val="24"/>
                      <w:lang w:val="en-US" w:eastAsia="zh-CN"/>
                    </w:rPr>
                  </w:pPr>
                  <w:r>
                    <w:rPr>
                      <w:rFonts w:eastAsia="Malgun Gothic"/>
                      <w:bCs/>
                      <w:color w:val="000000"/>
                      <w:sz w:val="24"/>
                      <w:szCs w:val="24"/>
                      <w:lang w:val="en-US" w:eastAsia="zh-CN"/>
                    </w:rPr>
                    <w:t xml:space="preserve">For Rel-19 HD-FDD (e)Redcap UE with CG-SDT procedure ongoing in RRC-inactive mode, for collision case 3, </w:t>
                  </w:r>
                </w:p>
                <w:p w14:paraId="71740276" w14:textId="77777777" w:rsidR="00AB2BDA" w:rsidRDefault="00F12568">
                  <w:pPr>
                    <w:numPr>
                      <w:ilvl w:val="0"/>
                      <w:numId w:val="57"/>
                    </w:numPr>
                    <w:overflowPunct/>
                    <w:autoSpaceDE/>
                    <w:autoSpaceDN/>
                    <w:adjustRightInd/>
                    <w:spacing w:after="0"/>
                    <w:rPr>
                      <w:rFonts w:eastAsia="Calibri"/>
                      <w:color w:val="000000"/>
                      <w:sz w:val="24"/>
                      <w:szCs w:val="24"/>
                      <w:lang w:val="en-US" w:eastAsia="zh-CN"/>
                    </w:rPr>
                  </w:pPr>
                  <w:r>
                    <w:rPr>
                      <w:rFonts w:eastAsia="Calibri"/>
                      <w:color w:val="000000"/>
                      <w:sz w:val="24"/>
                      <w:szCs w:val="24"/>
                      <w:lang w:val="en-US" w:eastAsia="zh-CN"/>
                    </w:rPr>
                    <w:t>Handling of collision with PDCCH CSS in RRC-inactive mode is left to UE implementation whether to prioritize UL or prioritize DL with the constraint in the following note.</w:t>
                  </w:r>
                </w:p>
                <w:p w14:paraId="0A8F60FB" w14:textId="77777777" w:rsidR="00AB2BDA" w:rsidRDefault="00F12568">
                  <w:pPr>
                    <w:overflowPunct/>
                    <w:autoSpaceDE/>
                    <w:autoSpaceDN/>
                    <w:adjustRightInd/>
                    <w:spacing w:after="0"/>
                    <w:rPr>
                      <w:rFonts w:eastAsia="Malgun Gothic"/>
                      <w:color w:val="000000"/>
                      <w:sz w:val="24"/>
                      <w:szCs w:val="24"/>
                      <w:lang w:val="en-US" w:eastAsia="zh-CN"/>
                    </w:rPr>
                  </w:pPr>
                  <w:r>
                    <w:rPr>
                      <w:rFonts w:eastAsia="Malgun Gothic"/>
                      <w:color w:val="000000"/>
                      <w:sz w:val="24"/>
                      <w:szCs w:val="24"/>
                      <w:lang w:val="en-US" w:eastAsia="zh-CN"/>
                    </w:rPr>
                    <w:t>Note: UE shall comply to the following existing procedure in 38.331:</w:t>
                  </w:r>
                </w:p>
                <w:p w14:paraId="39883741" w14:textId="77777777" w:rsidR="00AB2BDA" w:rsidRDefault="00F12568">
                  <w:pPr>
                    <w:numPr>
                      <w:ilvl w:val="0"/>
                      <w:numId w:val="57"/>
                    </w:numPr>
                    <w:overflowPunct/>
                    <w:autoSpaceDE/>
                    <w:autoSpaceDN/>
                    <w:adjustRightInd/>
                    <w:spacing w:after="0"/>
                    <w:rPr>
                      <w:rFonts w:eastAsia="Calibri"/>
                      <w:color w:val="000000"/>
                      <w:sz w:val="24"/>
                      <w:szCs w:val="24"/>
                      <w:lang w:val="en-US" w:eastAsia="en-US"/>
                    </w:rPr>
                  </w:pPr>
                  <w:r>
                    <w:rPr>
                      <w:rFonts w:eastAsia="Calibri"/>
                      <w:color w:val="000000"/>
                      <w:sz w:val="24"/>
                      <w:szCs w:val="24"/>
                      <w:lang w:val="en-US" w:eastAsia="zh-CN"/>
                    </w:rPr>
                    <w:t>UEs in RRC_INACTIVE while SDT procedure is not ongoing shall monitor for SI change indication in its own paging occasion(s) that the UE monitors as specified in TS 38.304 [20].</w:t>
                  </w:r>
                </w:p>
                <w:p w14:paraId="39BC89B0" w14:textId="77777777" w:rsidR="00AB2BDA" w:rsidRDefault="00F12568">
                  <w:pPr>
                    <w:numPr>
                      <w:ilvl w:val="0"/>
                      <w:numId w:val="57"/>
                    </w:numPr>
                    <w:overflowPunct/>
                    <w:autoSpaceDE/>
                    <w:autoSpaceDN/>
                    <w:adjustRightInd/>
                    <w:spacing w:after="0"/>
                    <w:rPr>
                      <w:rFonts w:eastAsia="Calibri"/>
                      <w:color w:val="000000"/>
                      <w:sz w:val="24"/>
                      <w:szCs w:val="24"/>
                      <w:lang w:val="en-US" w:eastAsia="en-US"/>
                    </w:rPr>
                  </w:pPr>
                  <w:r>
                    <w:rPr>
                      <w:rFonts w:eastAsia="Calibri"/>
                      <w:color w:val="000000"/>
                      <w:sz w:val="24"/>
                      <w:szCs w:val="24"/>
                      <w:lang w:val="en-US" w:eastAsia="en-US"/>
                    </w:rPr>
                    <w:t>UEs in RRC_INACTIVE while SDT procedure is ongoing shall monitor for SI change indication in any paging occasion at least once per modification period, if the initial downlink BWP on which the SDT procedure is ongoing is associated with a CD-SSB.</w:t>
                  </w:r>
                </w:p>
                <w:p w14:paraId="10FAECF2" w14:textId="77777777" w:rsidR="00AB2BDA" w:rsidRDefault="00F12568">
                  <w:pPr>
                    <w:numPr>
                      <w:ilvl w:val="0"/>
                      <w:numId w:val="57"/>
                    </w:numPr>
                    <w:overflowPunct/>
                    <w:autoSpaceDE/>
                    <w:autoSpaceDN/>
                    <w:adjustRightInd/>
                    <w:spacing w:after="0"/>
                    <w:rPr>
                      <w:rFonts w:eastAsia="Calibri"/>
                      <w:color w:val="000000"/>
                      <w:sz w:val="24"/>
                      <w:szCs w:val="24"/>
                      <w:lang w:val="en-US" w:eastAsia="en-US"/>
                    </w:rPr>
                  </w:pPr>
                  <w:r>
                    <w:rPr>
                      <w:rFonts w:eastAsia="Calibri"/>
                      <w:color w:val="000000"/>
                      <w:sz w:val="24"/>
                      <w:szCs w:val="24"/>
                      <w:lang w:val="en-US" w:eastAsia="en-US"/>
                    </w:rPr>
                    <w:t>ETWS or CMAS capable UEs in RRC_INACTIVE while SDT procedure is not ongoing shall monitor for indications about PWS notification in its own paging occasion every DRX cycle.</w:t>
                  </w:r>
                </w:p>
                <w:p w14:paraId="0560C8C0" w14:textId="77777777" w:rsidR="00AB2BDA" w:rsidRDefault="00F12568">
                  <w:pPr>
                    <w:numPr>
                      <w:ilvl w:val="0"/>
                      <w:numId w:val="57"/>
                    </w:numPr>
                    <w:overflowPunct/>
                    <w:autoSpaceDE/>
                    <w:autoSpaceDN/>
                    <w:adjustRightInd/>
                    <w:spacing w:after="0"/>
                    <w:rPr>
                      <w:rFonts w:ascii="Calibri" w:eastAsia="Calibri" w:hAnsi="Calibri" w:cs="Times"/>
                      <w:color w:val="000000"/>
                      <w:sz w:val="22"/>
                      <w:szCs w:val="22"/>
                      <w:lang w:val="en-US" w:eastAsia="en-US"/>
                    </w:rPr>
                  </w:pPr>
                  <w:r>
                    <w:rPr>
                      <w:rFonts w:eastAsia="Calibri"/>
                      <w:color w:val="000000"/>
                      <w:sz w:val="24"/>
                      <w:szCs w:val="24"/>
                      <w:lang w:val="en-US" w:eastAsia="en-US"/>
                    </w:rPr>
                    <w:t xml:space="preserve">ETWS or CMAS capable UEs in RRC_INACTIVE while SDT procedure is ongoing shall monitor for indication about PWS notification in any paging occasion at least once every </w:t>
                  </w:r>
                  <w:proofErr w:type="spellStart"/>
                  <w:r>
                    <w:rPr>
                      <w:rFonts w:eastAsia="Calibri"/>
                      <w:color w:val="000000"/>
                      <w:sz w:val="24"/>
                      <w:szCs w:val="24"/>
                      <w:lang w:val="en-US" w:eastAsia="en-US"/>
                    </w:rPr>
                    <w:t>defaultPagingCycle</w:t>
                  </w:r>
                  <w:proofErr w:type="spellEnd"/>
                  <w:r>
                    <w:rPr>
                      <w:rFonts w:ascii="Calibri" w:eastAsia="Calibri" w:hAnsi="Calibri" w:cs="Times"/>
                      <w:color w:val="000000"/>
                      <w:sz w:val="22"/>
                      <w:szCs w:val="22"/>
                      <w:lang w:val="en-US" w:eastAsia="en-US"/>
                    </w:rPr>
                    <w:t>.</w:t>
                  </w:r>
                </w:p>
                <w:p w14:paraId="6D021024" w14:textId="77777777" w:rsidR="00AB2BDA" w:rsidRDefault="00AB2BDA">
                  <w:pPr>
                    <w:overflowPunct/>
                    <w:autoSpaceDE/>
                    <w:autoSpaceDN/>
                    <w:adjustRightInd/>
                    <w:spacing w:after="0"/>
                    <w:jc w:val="both"/>
                    <w:rPr>
                      <w:rFonts w:eastAsia="Malgun Gothic"/>
                      <w:bCs/>
                      <w:sz w:val="24"/>
                      <w:szCs w:val="24"/>
                      <w:lang w:val="en-US" w:eastAsia="zh-CN"/>
                    </w:rPr>
                  </w:pPr>
                </w:p>
              </w:tc>
            </w:tr>
          </w:tbl>
          <w:p w14:paraId="3498267E" w14:textId="77777777" w:rsidR="00AB2BDA" w:rsidRDefault="00AB2BDA">
            <w:pPr>
              <w:overflowPunct/>
              <w:autoSpaceDE/>
              <w:autoSpaceDN/>
              <w:adjustRightInd/>
              <w:spacing w:after="0"/>
              <w:jc w:val="both"/>
              <w:rPr>
                <w:rFonts w:eastAsia="Malgun Gothic"/>
                <w:bCs/>
                <w:sz w:val="24"/>
                <w:szCs w:val="24"/>
                <w:lang w:val="en-US" w:eastAsia="zh-CN"/>
              </w:rPr>
            </w:pPr>
          </w:p>
          <w:p w14:paraId="4C09833F"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lastRenderedPageBreak/>
              <w:t>Proposal 10:</w:t>
            </w:r>
            <w:r>
              <w:rPr>
                <w:rFonts w:eastAsia="Malgun Gothic"/>
                <w:i/>
                <w:iCs/>
                <w:sz w:val="24"/>
                <w:szCs w:val="24"/>
                <w:lang w:val="en-US" w:eastAsia="zh-CN"/>
              </w:rPr>
              <w:t xml:space="preserve"> Don’t introduce separate UE feature for collision case 3 for UE in RRC INACTIVE state. </w:t>
            </w:r>
          </w:p>
          <w:p w14:paraId="23FCDFB4" w14:textId="77777777" w:rsidR="00AB2BDA" w:rsidRDefault="00AB2BDA">
            <w:pPr>
              <w:overflowPunct/>
              <w:autoSpaceDE/>
              <w:autoSpaceDN/>
              <w:adjustRightInd/>
              <w:spacing w:after="0"/>
              <w:jc w:val="both"/>
              <w:rPr>
                <w:rFonts w:eastAsia="Malgun Gothic"/>
                <w:bCs/>
                <w:sz w:val="24"/>
                <w:szCs w:val="24"/>
                <w:lang w:val="en-US" w:eastAsia="zh-CN"/>
              </w:rPr>
            </w:pPr>
          </w:p>
          <w:p w14:paraId="371ED1BC"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For the prerequisite for FG65-2-1, it may include the following UE features. </w:t>
            </w:r>
          </w:p>
          <w:p w14:paraId="3460EEDE" w14:textId="77777777" w:rsidR="00AB2BDA" w:rsidRDefault="00AB2BDA">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20304"/>
            </w:tblGrid>
            <w:tr w:rsidR="00AB2BDA" w14:paraId="06EE6BAA" w14:textId="77777777">
              <w:tc>
                <w:tcPr>
                  <w:tcW w:w="20304" w:type="dxa"/>
                </w:tcPr>
                <w:p w14:paraId="05B87EC3"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26-1 Uplink Time and Frequency pre-compensation and timing relationship enhancements</w:t>
                  </w:r>
                </w:p>
                <w:p w14:paraId="11E3B697"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26-4 UE reporting of information related to TA pre-compensation</w:t>
                  </w:r>
                </w:p>
                <w:p w14:paraId="67E077B9"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 xml:space="preserve">28-1 </w:t>
                  </w:r>
                  <w:proofErr w:type="spellStart"/>
                  <w:r>
                    <w:rPr>
                      <w:rFonts w:eastAsia="Malgun Gothic"/>
                      <w:sz w:val="24"/>
                      <w:szCs w:val="24"/>
                      <w:lang w:val="en-US" w:eastAsia="zh-CN"/>
                    </w:rPr>
                    <w:t>RedCap</w:t>
                  </w:r>
                  <w:proofErr w:type="spellEnd"/>
                  <w:r>
                    <w:rPr>
                      <w:rFonts w:eastAsia="Malgun Gothic"/>
                      <w:sz w:val="24"/>
                      <w:szCs w:val="24"/>
                      <w:lang w:val="en-US" w:eastAsia="zh-CN"/>
                    </w:rPr>
                    <w:t xml:space="preserve"> UE</w:t>
                  </w:r>
                </w:p>
                <w:p w14:paraId="295DEF3E"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28-3</w:t>
                  </w:r>
                  <w:r>
                    <w:rPr>
                      <w:rFonts w:eastAsia="Malgun Gothic"/>
                      <w:sz w:val="24"/>
                      <w:szCs w:val="24"/>
                      <w:lang w:val="en-US" w:eastAsia="zh-CN"/>
                    </w:rPr>
                    <w:tab/>
                    <w:t xml:space="preserve">Half-duplex FDD operation type A for </w:t>
                  </w:r>
                  <w:proofErr w:type="spellStart"/>
                  <w:r>
                    <w:rPr>
                      <w:rFonts w:eastAsia="Malgun Gothic"/>
                      <w:sz w:val="24"/>
                      <w:szCs w:val="24"/>
                      <w:lang w:val="en-US" w:eastAsia="zh-CN"/>
                    </w:rPr>
                    <w:t>RedCap</w:t>
                  </w:r>
                  <w:proofErr w:type="spellEnd"/>
                  <w:r>
                    <w:rPr>
                      <w:rFonts w:eastAsia="Malgun Gothic"/>
                      <w:sz w:val="24"/>
                      <w:szCs w:val="24"/>
                      <w:lang w:val="en-US" w:eastAsia="zh-CN"/>
                    </w:rPr>
                    <w:t xml:space="preserve"> UE </w:t>
                  </w:r>
                </w:p>
                <w:p w14:paraId="13AFDABE" w14:textId="77777777" w:rsidR="00AB2BDA" w:rsidRDefault="00F12568">
                  <w:pPr>
                    <w:overflowPunct/>
                    <w:autoSpaceDE/>
                    <w:autoSpaceDN/>
                    <w:adjustRightInd/>
                    <w:spacing w:after="0"/>
                    <w:rPr>
                      <w:rFonts w:eastAsia="SimSun"/>
                      <w:sz w:val="24"/>
                      <w:szCs w:val="24"/>
                      <w:lang w:val="en-US" w:eastAsia="zh-CN"/>
                    </w:rPr>
                  </w:pPr>
                  <w:r>
                    <w:rPr>
                      <w:rFonts w:eastAsia="Malgun Gothic"/>
                      <w:sz w:val="24"/>
                      <w:szCs w:val="24"/>
                      <w:lang w:val="en-US" w:eastAsia="zh-CN"/>
                    </w:rPr>
                    <w:t>48-1</w:t>
                  </w:r>
                  <w:r>
                    <w:rPr>
                      <w:rFonts w:eastAsia="SimSun"/>
                      <w:sz w:val="24"/>
                      <w:szCs w:val="24"/>
                      <w:lang w:val="en-US" w:eastAsia="zh-CN"/>
                    </w:rPr>
                    <w:t xml:space="preserve"> </w:t>
                  </w:r>
                  <w:proofErr w:type="spellStart"/>
                  <w:r>
                    <w:rPr>
                      <w:rFonts w:eastAsia="SimSun"/>
                      <w:sz w:val="24"/>
                      <w:szCs w:val="24"/>
                      <w:lang w:val="en-US" w:eastAsia="zh-CN"/>
                    </w:rPr>
                    <w:t>RedCap</w:t>
                  </w:r>
                  <w:proofErr w:type="spellEnd"/>
                  <w:r>
                    <w:rPr>
                      <w:rFonts w:eastAsia="SimSun"/>
                      <w:sz w:val="24"/>
                      <w:szCs w:val="24"/>
                      <w:lang w:val="en-US" w:eastAsia="zh-CN"/>
                    </w:rPr>
                    <w:t xml:space="preserve"> UE with reduced peak data rate and reduced baseband bandwidth in FR1</w:t>
                  </w:r>
                </w:p>
                <w:p w14:paraId="5C676DDC" w14:textId="77777777" w:rsidR="00AB2BDA" w:rsidRDefault="00F12568">
                  <w:pPr>
                    <w:overflowPunct/>
                    <w:autoSpaceDE/>
                    <w:autoSpaceDN/>
                    <w:adjustRightInd/>
                    <w:spacing w:after="0"/>
                    <w:rPr>
                      <w:rFonts w:eastAsia="Malgun Gothic"/>
                      <w:sz w:val="24"/>
                      <w:szCs w:val="24"/>
                      <w:lang w:val="en-US" w:eastAsia="zh-CN"/>
                    </w:rPr>
                  </w:pPr>
                  <w:r>
                    <w:rPr>
                      <w:rFonts w:eastAsia="SimSun"/>
                      <w:sz w:val="24"/>
                      <w:szCs w:val="24"/>
                      <w:lang w:val="en-US" w:eastAsia="zh-CN"/>
                    </w:rPr>
                    <w:t xml:space="preserve">48-2 </w:t>
                  </w:r>
                  <w:proofErr w:type="spellStart"/>
                  <w:r>
                    <w:rPr>
                      <w:rFonts w:eastAsia="SimSun"/>
                      <w:sz w:val="24"/>
                      <w:szCs w:val="24"/>
                      <w:lang w:val="en-US" w:eastAsia="zh-CN"/>
                    </w:rPr>
                    <w:t>RedCap</w:t>
                  </w:r>
                  <w:proofErr w:type="spellEnd"/>
                  <w:r>
                    <w:rPr>
                      <w:rFonts w:eastAsia="SimSun"/>
                      <w:sz w:val="24"/>
                      <w:szCs w:val="24"/>
                      <w:lang w:val="en-US" w:eastAsia="zh-CN"/>
                    </w:rPr>
                    <w:t xml:space="preserve"> UE with reduced peak data rate without reduced baseband bandwidth in FR1</w:t>
                  </w:r>
                  <w:r>
                    <w:rPr>
                      <w:rFonts w:eastAsia="Malgun Gothic"/>
                      <w:sz w:val="24"/>
                      <w:szCs w:val="24"/>
                      <w:lang w:val="en-US" w:eastAsia="zh-CN"/>
                    </w:rPr>
                    <w:t xml:space="preserve"> </w:t>
                  </w:r>
                </w:p>
              </w:tc>
            </w:tr>
          </w:tbl>
          <w:p w14:paraId="03A50AF7" w14:textId="77777777" w:rsidR="00AB2BDA" w:rsidRDefault="00AB2BDA">
            <w:pPr>
              <w:overflowPunct/>
              <w:autoSpaceDE/>
              <w:autoSpaceDN/>
              <w:adjustRightInd/>
              <w:spacing w:after="0"/>
              <w:jc w:val="both"/>
              <w:rPr>
                <w:rFonts w:eastAsia="Malgun Gothic"/>
                <w:bCs/>
                <w:sz w:val="24"/>
                <w:szCs w:val="24"/>
                <w:lang w:val="en-US" w:eastAsia="zh-CN"/>
              </w:rPr>
            </w:pPr>
          </w:p>
          <w:p w14:paraId="6DA24DAA"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FG26-1 is the basic NTN UE feature, it should be prerequisite for FG65-2-1. FG26-4 is an optional feature for NTN UE. It’s not prerequisite for FG65-2-1. FG28-1 was the prerequisite for FG28-3, FG48-1 and FG48-2, so it’s not necessary specify it separately.  </w:t>
            </w:r>
          </w:p>
          <w:p w14:paraId="068A6BD9" w14:textId="77777777" w:rsidR="00AB2BDA" w:rsidRDefault="00AB2BDA">
            <w:pPr>
              <w:overflowPunct/>
              <w:autoSpaceDE/>
              <w:autoSpaceDN/>
              <w:adjustRightInd/>
              <w:spacing w:after="0"/>
              <w:jc w:val="both"/>
              <w:rPr>
                <w:rFonts w:eastAsia="Malgun Gothic"/>
                <w:bCs/>
                <w:sz w:val="24"/>
                <w:szCs w:val="24"/>
                <w:lang w:val="en-US" w:eastAsia="zh-CN"/>
              </w:rPr>
            </w:pPr>
          </w:p>
          <w:p w14:paraId="07580554"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11:</w:t>
            </w:r>
            <w:r>
              <w:rPr>
                <w:rFonts w:eastAsia="Malgun Gothic"/>
                <w:i/>
                <w:iCs/>
                <w:sz w:val="24"/>
                <w:szCs w:val="24"/>
                <w:lang w:val="en-US" w:eastAsia="zh-CN"/>
              </w:rPr>
              <w:t xml:space="preserve"> The prerequisite for FG65-2-1 include FG26-1 and one of {FG28-3, FG28-3 and FG48-1, FG28-3 and FG48-2}. </w:t>
            </w:r>
          </w:p>
          <w:p w14:paraId="56D12268" w14:textId="77777777" w:rsidR="00AB2BDA" w:rsidRDefault="00AB2BDA">
            <w:pPr>
              <w:rPr>
                <w:rFonts w:eastAsia="ＭＳ 明朝"/>
                <w:lang w:val="en-US"/>
              </w:rPr>
            </w:pPr>
          </w:p>
        </w:tc>
      </w:tr>
      <w:tr w:rsidR="00AB2BDA" w14:paraId="7C80043B" w14:textId="77777777">
        <w:trPr>
          <w:trHeight w:val="412"/>
        </w:trPr>
        <w:tc>
          <w:tcPr>
            <w:tcW w:w="1248" w:type="dxa"/>
          </w:tcPr>
          <w:p w14:paraId="1FAD377B" w14:textId="77777777" w:rsidR="00AB2BDA" w:rsidRDefault="00F12568">
            <w:pPr>
              <w:pStyle w:val="aff6"/>
              <w:numPr>
                <w:ilvl w:val="0"/>
                <w:numId w:val="14"/>
              </w:numPr>
              <w:rPr>
                <w:rFonts w:eastAsia="ＭＳ 明朝"/>
              </w:rPr>
            </w:pPr>
            <w:r>
              <w:rPr>
                <w:rFonts w:eastAsia="ＭＳ 明朝" w:hint="eastAsia"/>
              </w:rPr>
              <w:lastRenderedPageBreak/>
              <w:t>QC</w:t>
            </w:r>
          </w:p>
        </w:tc>
        <w:tc>
          <w:tcPr>
            <w:tcW w:w="21202" w:type="dxa"/>
          </w:tcPr>
          <w:p w14:paraId="533636A2" w14:textId="77777777" w:rsidR="00AB2BDA" w:rsidRDefault="00F12568">
            <w:pPr>
              <w:overflowPunct/>
              <w:autoSpaceDE/>
              <w:autoSpaceDN/>
              <w:adjustRightInd/>
              <w:spacing w:after="0"/>
              <w:rPr>
                <w:rFonts w:eastAsia="ＭＳ 明朝"/>
                <w:sz w:val="22"/>
              </w:rPr>
            </w:pPr>
            <w:r>
              <w:rPr>
                <w:rFonts w:eastAsia="ＭＳ 明朝"/>
                <w:sz w:val="22"/>
              </w:rPr>
              <w:t>In last meeting, there were discussions on the applicability in FR2 for several UE features including 65-1-1, 65-1-2 and 65-1-3. On this issue we note the following.</w:t>
            </w:r>
          </w:p>
          <w:p w14:paraId="61DAD398" w14:textId="77777777" w:rsidR="00AB2BDA" w:rsidRDefault="00AB2BDA">
            <w:pPr>
              <w:overflowPunct/>
              <w:autoSpaceDE/>
              <w:autoSpaceDN/>
              <w:adjustRightInd/>
              <w:spacing w:after="0"/>
              <w:rPr>
                <w:rFonts w:eastAsia="ＭＳ 明朝"/>
                <w:sz w:val="22"/>
              </w:rPr>
            </w:pPr>
          </w:p>
          <w:p w14:paraId="22F459E5" w14:textId="77777777" w:rsidR="00AB2BDA" w:rsidRDefault="00F12568">
            <w:pPr>
              <w:overflowPunct/>
              <w:autoSpaceDE/>
              <w:autoSpaceDN/>
              <w:adjustRightInd/>
              <w:spacing w:after="0"/>
              <w:rPr>
                <w:rFonts w:eastAsia="ＭＳ 明朝"/>
                <w:b/>
                <w:bCs/>
                <w:sz w:val="22"/>
              </w:rPr>
            </w:pPr>
            <w:r>
              <w:rPr>
                <w:rFonts w:eastAsia="ＭＳ 明朝"/>
                <w:b/>
                <w:bCs/>
                <w:sz w:val="22"/>
              </w:rPr>
              <w:t xml:space="preserve">Observation 1: </w:t>
            </w:r>
          </w:p>
          <w:p w14:paraId="13295A58" w14:textId="77777777" w:rsidR="00AB2BDA" w:rsidRDefault="00F12568">
            <w:pPr>
              <w:numPr>
                <w:ilvl w:val="0"/>
                <w:numId w:val="58"/>
              </w:numPr>
              <w:overflowPunct/>
              <w:autoSpaceDE/>
              <w:autoSpaceDN/>
              <w:adjustRightInd/>
              <w:spacing w:after="0"/>
              <w:rPr>
                <w:rFonts w:eastAsia="ＭＳ 明朝"/>
                <w:b/>
                <w:bCs/>
                <w:sz w:val="22"/>
              </w:rPr>
            </w:pPr>
            <w:r>
              <w:rPr>
                <w:rFonts w:eastAsia="ＭＳ 明朝"/>
                <w:b/>
                <w:bCs/>
                <w:sz w:val="22"/>
              </w:rPr>
              <w:t>System-level enhancements for FR2 are in the scope of the WI but link-level enhancements for FR2 are not in the scope of the WI [2].</w:t>
            </w:r>
          </w:p>
          <w:p w14:paraId="347BA5A1" w14:textId="77777777" w:rsidR="00AB2BDA" w:rsidRDefault="00F12568">
            <w:pPr>
              <w:numPr>
                <w:ilvl w:val="0"/>
                <w:numId w:val="58"/>
              </w:numPr>
              <w:overflowPunct/>
              <w:autoSpaceDE/>
              <w:autoSpaceDN/>
              <w:adjustRightInd/>
              <w:spacing w:after="0"/>
              <w:rPr>
                <w:rFonts w:eastAsia="ＭＳ 明朝"/>
                <w:b/>
                <w:bCs/>
                <w:sz w:val="22"/>
              </w:rPr>
            </w:pPr>
            <w:r>
              <w:rPr>
                <w:rFonts w:eastAsia="ＭＳ 明朝"/>
                <w:b/>
                <w:bCs/>
                <w:sz w:val="22"/>
              </w:rPr>
              <w:t>Rel-19 link level enhancements have been developed with FR1 in mind including link budget analyses and specific designs. Feasibility of the related features in FR2 need additional study.</w:t>
            </w:r>
          </w:p>
          <w:p w14:paraId="068DEC28" w14:textId="77777777" w:rsidR="00AB2BDA" w:rsidRDefault="00AB2BDA">
            <w:pPr>
              <w:overflowPunct/>
              <w:autoSpaceDE/>
              <w:autoSpaceDN/>
              <w:adjustRightInd/>
              <w:spacing w:after="0"/>
              <w:rPr>
                <w:rFonts w:eastAsia="ＭＳ 明朝"/>
                <w:b/>
                <w:bCs/>
                <w:sz w:val="22"/>
              </w:rPr>
            </w:pPr>
          </w:p>
          <w:p w14:paraId="0DA965C5" w14:textId="77777777" w:rsidR="00AB2BDA" w:rsidRDefault="00F12568">
            <w:pPr>
              <w:overflowPunct/>
              <w:autoSpaceDE/>
              <w:autoSpaceDN/>
              <w:adjustRightInd/>
              <w:spacing w:after="0"/>
              <w:rPr>
                <w:rFonts w:eastAsia="ＭＳ 明朝"/>
                <w:sz w:val="22"/>
              </w:rPr>
            </w:pPr>
            <w:r>
              <w:rPr>
                <w:rFonts w:eastAsia="ＭＳ 明朝"/>
                <w:sz w:val="22"/>
              </w:rPr>
              <w:t xml:space="preserve">Based on the above, we propose to remove the text mentioning FR2 bands </w:t>
            </w:r>
            <w:proofErr w:type="spellStart"/>
            <w:r>
              <w:rPr>
                <w:rFonts w:eastAsia="ＭＳ 明朝"/>
                <w:sz w:val="22"/>
              </w:rPr>
              <w:t>forUE</w:t>
            </w:r>
            <w:proofErr w:type="spellEnd"/>
            <w:r>
              <w:rPr>
                <w:rFonts w:eastAsia="ＭＳ 明朝"/>
                <w:sz w:val="22"/>
              </w:rPr>
              <w:t xml:space="preserve"> feature 65-1-2 and 65-1-3.</w:t>
            </w:r>
          </w:p>
          <w:p w14:paraId="36B1E2A0" w14:textId="77777777" w:rsidR="00AB2BDA" w:rsidRDefault="00AB2BDA">
            <w:pPr>
              <w:overflowPunct/>
              <w:autoSpaceDE/>
              <w:autoSpaceDN/>
              <w:adjustRightInd/>
              <w:spacing w:after="0"/>
              <w:rPr>
                <w:rFonts w:eastAsia="ＭＳ 明朝"/>
                <w:sz w:val="22"/>
              </w:rPr>
            </w:pPr>
          </w:p>
          <w:p w14:paraId="614FE678" w14:textId="77777777" w:rsidR="00AB2BDA" w:rsidRDefault="00F12568">
            <w:pPr>
              <w:overflowPunct/>
              <w:autoSpaceDE/>
              <w:autoSpaceDN/>
              <w:adjustRightInd/>
              <w:spacing w:after="0"/>
              <w:rPr>
                <w:rFonts w:eastAsia="ＭＳ 明朝"/>
                <w:b/>
                <w:bCs/>
                <w:sz w:val="22"/>
              </w:rPr>
            </w:pPr>
            <w:r>
              <w:rPr>
                <w:rFonts w:eastAsia="ＭＳ 明朝"/>
                <w:b/>
                <w:bCs/>
                <w:sz w:val="22"/>
              </w:rPr>
              <w:t>Proposal 1:  Remove the text mentioning FR2 bands for UE feature 65-1-2 and 65-1-3 as below:</w:t>
            </w:r>
          </w:p>
          <w:p w14:paraId="51497B56" w14:textId="77777777" w:rsidR="00AB2BDA" w:rsidRDefault="00AB2BDA">
            <w:pPr>
              <w:overflowPunct/>
              <w:autoSpaceDE/>
              <w:autoSpaceDN/>
              <w:adjustRightInd/>
              <w:spacing w:after="0"/>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949"/>
              <w:gridCol w:w="1949"/>
              <w:gridCol w:w="1499"/>
              <w:gridCol w:w="1316"/>
              <w:gridCol w:w="1348"/>
              <w:gridCol w:w="1663"/>
              <w:gridCol w:w="1373"/>
              <w:gridCol w:w="1683"/>
              <w:gridCol w:w="1683"/>
              <w:gridCol w:w="1638"/>
              <w:gridCol w:w="1234"/>
              <w:gridCol w:w="2251"/>
            </w:tblGrid>
            <w:tr w:rsidR="00AB2BDA" w14:paraId="1D4CF11A"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0B0D61B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B6B8526"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6DFD574"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epetition for Type0 PDCCH CSS</w:t>
                  </w:r>
                  <w:r>
                    <w:rPr>
                      <w:rFonts w:eastAsia="ＭＳ ゴシック" w:cs="Arial" w:hint="eastAsia"/>
                      <w:color w:val="000000"/>
                      <w:sz w:val="18"/>
                      <w:szCs w:val="18"/>
                    </w:rPr>
                    <w:t xml:space="preserve"> </w:t>
                  </w:r>
                  <w:r>
                    <w:rPr>
                      <w:rFonts w:eastAsia="ＭＳ ゴシック" w:cs="Arial" w:hint="eastAsia"/>
                      <w:color w:val="000000"/>
                      <w:sz w:val="18"/>
                      <w:szCs w:val="18"/>
                      <w:highlight w:val="yellow"/>
                    </w:rPr>
                    <w:t>[</w:t>
                  </w:r>
                  <w:r>
                    <w:rPr>
                      <w:rFonts w:eastAsia="Arial" w:cs="Arial"/>
                      <w:sz w:val="18"/>
                      <w:szCs w:val="18"/>
                      <w:highlight w:val="yellow"/>
                    </w:rPr>
                    <w:t xml:space="preserve">of </w:t>
                  </w:r>
                  <w:proofErr w:type="spellStart"/>
                  <w:r>
                    <w:rPr>
                      <w:rFonts w:eastAsia="Arial" w:cs="Arial"/>
                      <w:sz w:val="18"/>
                      <w:szCs w:val="18"/>
                      <w:highlight w:val="yellow"/>
                    </w:rPr>
                    <w:t>searchSpaceZero</w:t>
                  </w:r>
                  <w:proofErr w:type="spellEnd"/>
                  <w:r>
                    <w:rPr>
                      <w:rFonts w:eastAsia="Arial" w:cs="Arial"/>
                      <w:sz w:val="18"/>
                      <w:szCs w:val="18"/>
                      <w:highlight w:val="yellow"/>
                    </w:rPr>
                    <w:t xml:space="preserve"> configured within MIB pdcch-ConfigSIB1</w:t>
                  </w:r>
                  <w:r>
                    <w:rPr>
                      <w:rFonts w:eastAsia="ＭＳ ゴシック" w:cs="Arial" w:hint="eastAsia"/>
                      <w:color w:val="000000"/>
                      <w:sz w:val="18"/>
                      <w:szCs w:val="18"/>
                      <w:highlight w:val="yellow"/>
                    </w:rPr>
                    <w:t>]</w:t>
                  </w:r>
                </w:p>
                <w:p w14:paraId="540C8407" w14:textId="77777777" w:rsidR="00AB2BDA" w:rsidRDefault="00AB2BDA">
                  <w:pPr>
                    <w:overflowPunct/>
                    <w:autoSpaceDE/>
                    <w:autoSpaceDN/>
                    <w:adjustRightInd/>
                    <w:spacing w:after="0"/>
                    <w:rPr>
                      <w:rFonts w:eastAsia="ＭＳ ゴシック" w:cs="Arial"/>
                      <w:color w:val="000000"/>
                      <w:sz w:val="18"/>
                      <w:szCs w:val="18"/>
                    </w:rPr>
                  </w:pPr>
                </w:p>
                <w:p w14:paraId="7F31E5EB" w14:textId="77777777" w:rsidR="00AB2BDA" w:rsidRDefault="00F12568">
                  <w:pPr>
                    <w:overflowPunct/>
                    <w:autoSpaceDE/>
                    <w:autoSpaceDN/>
                    <w:adjustRightInd/>
                    <w:spacing w:after="0"/>
                    <w:rPr>
                      <w:rFonts w:eastAsia="ＭＳ ゴシック" w:cs="Arial"/>
                      <w:color w:val="000000"/>
                      <w:sz w:val="18"/>
                      <w:szCs w:val="18"/>
                      <w:highlight w:val="yellow"/>
                    </w:rPr>
                  </w:pPr>
                  <w:r>
                    <w:rPr>
                      <w:rFonts w:eastAsia="ＭＳ ゴシック" w:cs="Arial" w:hint="eastAsia"/>
                      <w:color w:val="000000"/>
                      <w:sz w:val="18"/>
                      <w:szCs w:val="18"/>
                      <w:highlight w:val="yellow"/>
                    </w:rPr>
                    <w:t xml:space="preserve">FFS: </w:t>
                  </w:r>
                  <w:r>
                    <w:rPr>
                      <w:rFonts w:eastAsia="ＭＳ ゴシック" w:cs="Arial"/>
                      <w:color w:val="000000"/>
                      <w:sz w:val="18"/>
                      <w:szCs w:val="18"/>
                      <w:highlight w:val="yellow"/>
                    </w:rPr>
                    <w:t>whether</w:t>
                  </w:r>
                  <w:r>
                    <w:rPr>
                      <w:rFonts w:eastAsia="ＭＳ ゴシック" w:cs="Arial" w:hint="eastAsia"/>
                      <w:color w:val="000000"/>
                      <w:sz w:val="18"/>
                      <w:szCs w:val="18"/>
                      <w:highlight w:val="yellow"/>
                    </w:rPr>
                    <w:t xml:space="preserve"> to merge this FG with FG(s) for PDCCH repetition for other than Type0 PDCCH CSS</w:t>
                  </w:r>
                </w:p>
                <w:p w14:paraId="384E5F5C"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1AD10F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7714EB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0E6958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9035953"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08693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5D95B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E9C08E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30F27B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7746DF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 xml:space="preserve">Note: This UE feature group is applicable </w:t>
                  </w:r>
                  <w:r>
                    <w:rPr>
                      <w:rFonts w:eastAsia="ＭＳ 明朝" w:cs="Arial" w:hint="eastAsia"/>
                      <w:strike/>
                      <w:color w:val="FF0000"/>
                      <w:sz w:val="18"/>
                      <w:szCs w:val="18"/>
                      <w:highlight w:val="yellow"/>
                    </w:rPr>
                    <w:t>[</w:t>
                  </w:r>
                  <w:r>
                    <w:rPr>
                      <w:rFonts w:eastAsia="ＭＳ 明朝" w:cs="Arial"/>
                      <w:color w:val="000000"/>
                      <w:sz w:val="18"/>
                      <w:szCs w:val="18"/>
                      <w:highlight w:val="yellow"/>
                    </w:rPr>
                    <w:t>only</w:t>
                  </w:r>
                  <w:r>
                    <w:rPr>
                      <w:rFonts w:eastAsia="ＭＳ 明朝" w:cs="Arial" w:hint="eastAsia"/>
                      <w:strike/>
                      <w:color w:val="FF0000"/>
                      <w:sz w:val="18"/>
                      <w:szCs w:val="18"/>
                      <w:highlight w:val="yellow"/>
                    </w:rPr>
                    <w:t>]</w:t>
                  </w:r>
                  <w:r>
                    <w:rPr>
                      <w:rFonts w:eastAsia="ＭＳ 明朝" w:cs="Arial"/>
                      <w:strike/>
                      <w:color w:val="FF0000"/>
                      <w:sz w:val="18"/>
                      <w:szCs w:val="18"/>
                    </w:rPr>
                    <w:t xml:space="preserve"> </w:t>
                  </w:r>
                  <w:r>
                    <w:rPr>
                      <w:rFonts w:eastAsia="ＭＳ 明朝" w:cs="Arial"/>
                      <w:color w:val="000000"/>
                      <w:sz w:val="18"/>
                      <w:szCs w:val="18"/>
                    </w:rPr>
                    <w:t xml:space="preserve">for bands in Tables 5.2.2-1 </w:t>
                  </w:r>
                  <w:r>
                    <w:rPr>
                      <w:rFonts w:eastAsia="ＭＳ 明朝" w:cs="Arial" w:hint="eastAsia"/>
                      <w:strike/>
                      <w:color w:val="FF0000"/>
                      <w:sz w:val="18"/>
                      <w:szCs w:val="18"/>
                      <w:highlight w:val="yellow"/>
                    </w:rPr>
                    <w:t>[and 5.2.3-1]</w:t>
                  </w:r>
                  <w:r>
                    <w:rPr>
                      <w:rFonts w:eastAsia="ＭＳ 明朝" w:cs="Arial"/>
                      <w:strike/>
                      <w:color w:val="FF0000"/>
                      <w:sz w:val="18"/>
                      <w:szCs w:val="18"/>
                    </w:rPr>
                    <w:t xml:space="preserve"> </w:t>
                  </w:r>
                  <w:r>
                    <w:rPr>
                      <w:rFonts w:eastAsia="ＭＳ 明朝" w:cs="Arial"/>
                      <w:color w:val="000000"/>
                      <w:sz w:val="18"/>
                      <w:szCs w:val="18"/>
                    </w:rPr>
                    <w:t>in TS 38.101-5</w:t>
                  </w:r>
                </w:p>
                <w:p w14:paraId="38ABF473" w14:textId="77777777" w:rsidR="00AB2BDA" w:rsidRDefault="00AB2BDA">
                  <w:pPr>
                    <w:keepNext/>
                    <w:keepLines/>
                    <w:overflowPunct/>
                    <w:autoSpaceDE/>
                    <w:autoSpaceDN/>
                    <w:adjustRightInd/>
                    <w:spacing w:after="0"/>
                    <w:rPr>
                      <w:rFonts w:eastAsia="ＭＳ 明朝" w:cs="Arial"/>
                      <w:color w:val="000000"/>
                      <w:sz w:val="18"/>
                      <w:szCs w:val="18"/>
                    </w:rPr>
                  </w:pPr>
                </w:p>
                <w:p w14:paraId="37CDB77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 xml:space="preserve">[FFS: </w:t>
                  </w:r>
                  <w:proofErr w:type="spellStart"/>
                  <w:r>
                    <w:rPr>
                      <w:rFonts w:eastAsia="ＭＳ 明朝" w:cs="Arial" w:hint="eastAsia"/>
                      <w:color w:val="000000"/>
                      <w:sz w:val="18"/>
                      <w:szCs w:val="18"/>
                      <w:highlight w:val="yellow"/>
                    </w:rPr>
                    <w:t>Applicabilitiy</w:t>
                  </w:r>
                  <w:proofErr w:type="spellEnd"/>
                  <w:r>
                    <w:rPr>
                      <w:rFonts w:eastAsia="ＭＳ 明朝"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6A0357D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w:t>
                  </w:r>
                  <w:proofErr w:type="spellStart"/>
                  <w:r>
                    <w:rPr>
                      <w:rFonts w:eastAsia="ＭＳ 明朝" w:cs="Arial"/>
                      <w:color w:val="000000"/>
                      <w:sz w:val="18"/>
                      <w:szCs w:val="18"/>
                    </w:rPr>
                    <w:t>signaling</w:t>
                  </w:r>
                  <w:proofErr w:type="spellEnd"/>
                </w:p>
              </w:tc>
            </w:tr>
            <w:tr w:rsidR="00AB2BDA" w14:paraId="18FF9622"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2BCA35C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077F04FE"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 xml:space="preserve">PDCCH repetition for Type </w:t>
                  </w:r>
                  <w:r>
                    <w:rPr>
                      <w:rFonts w:eastAsia="ＭＳ 明朝" w:cs="Arial" w:hint="eastAsia"/>
                      <w:color w:val="000000"/>
                      <w:sz w:val="18"/>
                      <w:szCs w:val="18"/>
                      <w:highlight w:val="yellow"/>
                    </w:rPr>
                    <w:t>[0A/0B/1/1A/2/2A]</w:t>
                  </w:r>
                  <w:r>
                    <w:rPr>
                      <w:rFonts w:eastAsia="ＭＳ 明朝" w:cs="Arial" w:hint="eastAsia"/>
                      <w:color w:val="000000"/>
                      <w:sz w:val="18"/>
                      <w:szCs w:val="18"/>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2EEF3FFE"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 xml:space="preserve">epetition for </w:t>
                  </w:r>
                  <w:r>
                    <w:rPr>
                      <w:rFonts w:eastAsia="ＭＳ 明朝" w:cs="Arial" w:hint="eastAsia"/>
                      <w:color w:val="000000"/>
                      <w:sz w:val="18"/>
                      <w:szCs w:val="18"/>
                    </w:rPr>
                    <w:t xml:space="preserve">Type </w:t>
                  </w:r>
                  <w:r>
                    <w:rPr>
                      <w:rFonts w:eastAsia="ＭＳ 明朝" w:cs="Arial" w:hint="eastAsia"/>
                      <w:color w:val="000000"/>
                      <w:sz w:val="18"/>
                      <w:szCs w:val="18"/>
                      <w:highlight w:val="yellow"/>
                    </w:rPr>
                    <w:t>[0A/0B/1/1A/2/2A]</w:t>
                  </w:r>
                  <w:r>
                    <w:rPr>
                      <w:rFonts w:eastAsia="ＭＳ 明朝" w:cs="Arial" w:hint="eastAsia"/>
                      <w:color w:val="000000"/>
                      <w:sz w:val="18"/>
                      <w:szCs w:val="18"/>
                    </w:rPr>
                    <w:t xml:space="preserve"> </w:t>
                  </w:r>
                  <w:r>
                    <w:rPr>
                      <w:rFonts w:eastAsia="ＭＳ ゴシック" w:cs="Arial"/>
                      <w:color w:val="000000"/>
                      <w:sz w:val="18"/>
                      <w:szCs w:val="18"/>
                    </w:rPr>
                    <w:t>PDCCH CSS</w:t>
                  </w:r>
                </w:p>
                <w:p w14:paraId="2B76C433" w14:textId="77777777" w:rsidR="00AB2BDA" w:rsidRDefault="00AB2BDA">
                  <w:pPr>
                    <w:overflowPunct/>
                    <w:autoSpaceDE/>
                    <w:autoSpaceDN/>
                    <w:adjustRightInd/>
                    <w:spacing w:after="0"/>
                    <w:rPr>
                      <w:rFonts w:eastAsia="ＭＳ ゴシック" w:cs="Arial"/>
                      <w:color w:val="000000"/>
                      <w:sz w:val="18"/>
                      <w:szCs w:val="18"/>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0651929A"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271C8A9"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622B9D09"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3E345177"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82621F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69F2C5FE"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21A28E7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743F77D7"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41E5576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 xml:space="preserve">Note: This UE feature group is applicable </w:t>
                  </w:r>
                  <w:r>
                    <w:rPr>
                      <w:rFonts w:eastAsia="ＭＳ 明朝" w:cs="Arial" w:hint="eastAsia"/>
                      <w:strike/>
                      <w:color w:val="FF0000"/>
                      <w:sz w:val="18"/>
                      <w:szCs w:val="18"/>
                      <w:highlight w:val="yellow"/>
                    </w:rPr>
                    <w:t>[</w:t>
                  </w:r>
                  <w:r>
                    <w:rPr>
                      <w:rFonts w:eastAsia="ＭＳ 明朝" w:cs="Arial"/>
                      <w:color w:val="000000"/>
                      <w:sz w:val="18"/>
                      <w:szCs w:val="18"/>
                      <w:highlight w:val="yellow"/>
                    </w:rPr>
                    <w:t>only</w:t>
                  </w:r>
                  <w:r>
                    <w:rPr>
                      <w:rFonts w:eastAsia="ＭＳ 明朝" w:cs="Arial" w:hint="eastAsia"/>
                      <w:strike/>
                      <w:color w:val="FF0000"/>
                      <w:sz w:val="18"/>
                      <w:szCs w:val="18"/>
                      <w:highlight w:val="yellow"/>
                    </w:rPr>
                    <w:t>]</w:t>
                  </w:r>
                  <w:r>
                    <w:rPr>
                      <w:rFonts w:eastAsia="ＭＳ 明朝" w:cs="Arial"/>
                      <w:color w:val="000000"/>
                      <w:sz w:val="18"/>
                      <w:szCs w:val="18"/>
                    </w:rPr>
                    <w:t xml:space="preserve"> for bands in Tables 5.2.2-1</w:t>
                  </w:r>
                  <w:r>
                    <w:rPr>
                      <w:rFonts w:eastAsia="ＭＳ 明朝" w:cs="Arial"/>
                      <w:strike/>
                      <w:color w:val="FF0000"/>
                      <w:sz w:val="18"/>
                      <w:szCs w:val="18"/>
                    </w:rPr>
                    <w:t xml:space="preserve"> </w:t>
                  </w:r>
                  <w:r>
                    <w:rPr>
                      <w:rFonts w:eastAsia="ＭＳ 明朝" w:cs="Arial" w:hint="eastAsia"/>
                      <w:strike/>
                      <w:color w:val="FF0000"/>
                      <w:sz w:val="18"/>
                      <w:szCs w:val="18"/>
                      <w:highlight w:val="yellow"/>
                    </w:rPr>
                    <w:t>[and 5.2.3-1]</w:t>
                  </w:r>
                  <w:r>
                    <w:rPr>
                      <w:rFonts w:eastAsia="ＭＳ 明朝" w:cs="Arial"/>
                      <w:color w:val="FF0000"/>
                      <w:sz w:val="18"/>
                      <w:szCs w:val="18"/>
                    </w:rPr>
                    <w:t xml:space="preserve"> </w:t>
                  </w:r>
                  <w:r>
                    <w:rPr>
                      <w:rFonts w:eastAsia="ＭＳ 明朝" w:cs="Arial"/>
                      <w:color w:val="000000"/>
                      <w:sz w:val="18"/>
                      <w:szCs w:val="18"/>
                    </w:rPr>
                    <w:t>in TS 38.101-5</w:t>
                  </w:r>
                </w:p>
                <w:p w14:paraId="16581F8F" w14:textId="77777777" w:rsidR="00AB2BDA" w:rsidRDefault="00AB2BDA">
                  <w:pPr>
                    <w:keepNext/>
                    <w:keepLines/>
                    <w:overflowPunct/>
                    <w:autoSpaceDE/>
                    <w:autoSpaceDN/>
                    <w:adjustRightInd/>
                    <w:spacing w:after="0"/>
                    <w:rPr>
                      <w:rFonts w:eastAsia="ＭＳ 明朝" w:cs="Arial"/>
                      <w:color w:val="000000"/>
                      <w:sz w:val="18"/>
                      <w:szCs w:val="18"/>
                    </w:rPr>
                  </w:pPr>
                </w:p>
                <w:p w14:paraId="4DBF6972"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t>
                  </w:r>
                  <w:proofErr w:type="spellStart"/>
                  <w:r>
                    <w:rPr>
                      <w:rFonts w:eastAsia="ＭＳ 明朝" w:cs="Arial" w:hint="eastAsia"/>
                      <w:color w:val="000000"/>
                      <w:sz w:val="18"/>
                      <w:szCs w:val="18"/>
                      <w:highlight w:val="yellow"/>
                    </w:rPr>
                    <w:t>Applicabilitiy</w:t>
                  </w:r>
                  <w:proofErr w:type="spellEnd"/>
                  <w:r>
                    <w:rPr>
                      <w:rFonts w:eastAsia="ＭＳ 明朝"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433D12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w:t>
                  </w:r>
                  <w:proofErr w:type="spellStart"/>
                  <w:r>
                    <w:rPr>
                      <w:rFonts w:eastAsia="ＭＳ 明朝" w:cs="Arial"/>
                      <w:color w:val="000000"/>
                      <w:sz w:val="18"/>
                      <w:szCs w:val="18"/>
                    </w:rPr>
                    <w:t>signaling</w:t>
                  </w:r>
                  <w:proofErr w:type="spellEnd"/>
                </w:p>
              </w:tc>
            </w:tr>
          </w:tbl>
          <w:p w14:paraId="202F5751" w14:textId="77777777" w:rsidR="00AB2BDA" w:rsidRDefault="00AB2BDA">
            <w:pPr>
              <w:overflowPunct/>
              <w:autoSpaceDE/>
              <w:autoSpaceDN/>
              <w:adjustRightInd/>
              <w:spacing w:after="0"/>
              <w:rPr>
                <w:rFonts w:ascii="Times" w:eastAsia="游明朝" w:hAnsi="Times"/>
                <w:sz w:val="24"/>
                <w:szCs w:val="24"/>
              </w:rPr>
            </w:pPr>
          </w:p>
          <w:p w14:paraId="53358468" w14:textId="77777777" w:rsidR="00AB2BDA" w:rsidRDefault="00F12568">
            <w:pPr>
              <w:overflowPunct/>
              <w:autoSpaceDE/>
              <w:autoSpaceDN/>
              <w:adjustRightInd/>
              <w:spacing w:after="0"/>
              <w:rPr>
                <w:rFonts w:eastAsia="ＭＳ 明朝"/>
                <w:sz w:val="22"/>
              </w:rPr>
            </w:pPr>
            <w:r>
              <w:rPr>
                <w:rFonts w:eastAsia="ＭＳ 明朝"/>
                <w:sz w:val="22"/>
              </w:rPr>
              <w:t xml:space="preserve">In addition, we propose to add the repetition of SIB1 PDSCH in feature 61-1-2 and to add a new UE feature for </w:t>
            </w:r>
            <w:proofErr w:type="spellStart"/>
            <w:r>
              <w:rPr>
                <w:rFonts w:eastAsia="ＭＳ 明朝"/>
                <w:sz w:val="22"/>
              </w:rPr>
              <w:t>Msg</w:t>
            </w:r>
            <w:proofErr w:type="spellEnd"/>
            <w:r>
              <w:rPr>
                <w:rFonts w:eastAsia="ＭＳ 明朝"/>
                <w:sz w:val="22"/>
              </w:rPr>
              <w:t xml:space="preserve"> 4 repetition.</w:t>
            </w:r>
          </w:p>
          <w:p w14:paraId="47257CA5" w14:textId="77777777" w:rsidR="00AB2BDA" w:rsidRDefault="00AB2BDA">
            <w:pPr>
              <w:overflowPunct/>
              <w:autoSpaceDE/>
              <w:autoSpaceDN/>
              <w:adjustRightInd/>
              <w:spacing w:after="0"/>
              <w:rPr>
                <w:rFonts w:eastAsia="ＭＳ 明朝"/>
                <w:sz w:val="22"/>
              </w:rPr>
            </w:pPr>
          </w:p>
          <w:p w14:paraId="042BB13E" w14:textId="77777777" w:rsidR="00AB2BDA" w:rsidRDefault="00F12568">
            <w:pPr>
              <w:overflowPunct/>
              <w:autoSpaceDE/>
              <w:autoSpaceDN/>
              <w:adjustRightInd/>
              <w:spacing w:after="0"/>
              <w:rPr>
                <w:rFonts w:eastAsia="ＭＳ 明朝"/>
                <w:b/>
                <w:bCs/>
                <w:sz w:val="22"/>
              </w:rPr>
            </w:pPr>
            <w:r>
              <w:rPr>
                <w:rFonts w:eastAsia="ＭＳ 明朝"/>
                <w:b/>
                <w:bCs/>
                <w:sz w:val="22"/>
              </w:rPr>
              <w:t>Proposal 2: Add the repetition of SIB1 PDSCH repetition in feature 64-1-2 and a new feature for Msg4 repetition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931"/>
              <w:gridCol w:w="2166"/>
              <w:gridCol w:w="1481"/>
              <w:gridCol w:w="1298"/>
              <w:gridCol w:w="1330"/>
              <w:gridCol w:w="1645"/>
              <w:gridCol w:w="1355"/>
              <w:gridCol w:w="1665"/>
              <w:gridCol w:w="1665"/>
              <w:gridCol w:w="1620"/>
              <w:gridCol w:w="1216"/>
              <w:gridCol w:w="2233"/>
            </w:tblGrid>
            <w:tr w:rsidR="00AB2BDA" w14:paraId="41E05851"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B3B4F33"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lastRenderedPageBreak/>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D5A096E"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22899C1" w14:textId="77777777" w:rsidR="00AB2BDA" w:rsidRDefault="00F12568">
                  <w:pPr>
                    <w:numPr>
                      <w:ilvl w:val="0"/>
                      <w:numId w:val="59"/>
                    </w:numPr>
                    <w:overflowPunct/>
                    <w:autoSpaceDE/>
                    <w:autoSpaceDN/>
                    <w:adjustRightInd/>
                    <w:spacing w:after="0"/>
                    <w:rPr>
                      <w:rFonts w:eastAsia="ＭＳ ゴシック" w:cs="Arial"/>
                      <w:color w:val="000000"/>
                      <w:sz w:val="18"/>
                      <w:szCs w:val="18"/>
                    </w:rPr>
                  </w:pP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epetition for Type0 PDCCH CSS</w:t>
                  </w:r>
                  <w:r>
                    <w:rPr>
                      <w:rFonts w:eastAsia="ＭＳ ゴシック" w:cs="Arial" w:hint="eastAsia"/>
                      <w:color w:val="000000"/>
                      <w:sz w:val="18"/>
                      <w:szCs w:val="18"/>
                    </w:rPr>
                    <w:t xml:space="preserve"> </w:t>
                  </w:r>
                  <w:r>
                    <w:rPr>
                      <w:rFonts w:eastAsia="ＭＳ ゴシック" w:cs="Arial" w:hint="eastAsia"/>
                      <w:strike/>
                      <w:color w:val="FF0000"/>
                      <w:sz w:val="18"/>
                      <w:szCs w:val="18"/>
                      <w:highlight w:val="yellow"/>
                    </w:rPr>
                    <w:t>[</w:t>
                  </w:r>
                  <w:r>
                    <w:rPr>
                      <w:rFonts w:eastAsia="Arial" w:cs="Arial"/>
                      <w:sz w:val="18"/>
                      <w:szCs w:val="18"/>
                      <w:highlight w:val="yellow"/>
                    </w:rPr>
                    <w:t xml:space="preserve">of </w:t>
                  </w:r>
                  <w:proofErr w:type="spellStart"/>
                  <w:r>
                    <w:rPr>
                      <w:rFonts w:eastAsia="Arial" w:cs="Arial"/>
                      <w:sz w:val="18"/>
                      <w:szCs w:val="18"/>
                      <w:highlight w:val="yellow"/>
                    </w:rPr>
                    <w:t>searchSpaceZero</w:t>
                  </w:r>
                  <w:proofErr w:type="spellEnd"/>
                  <w:r>
                    <w:rPr>
                      <w:rFonts w:eastAsia="Arial" w:cs="Arial"/>
                      <w:sz w:val="18"/>
                      <w:szCs w:val="18"/>
                      <w:highlight w:val="yellow"/>
                    </w:rPr>
                    <w:t xml:space="preserve"> configured within MIB pdcch-ConfigSIB1</w:t>
                  </w:r>
                  <w:r>
                    <w:rPr>
                      <w:rFonts w:eastAsia="ＭＳ ゴシック" w:cs="Arial" w:hint="eastAsia"/>
                      <w:strike/>
                      <w:color w:val="FF0000"/>
                      <w:sz w:val="18"/>
                      <w:szCs w:val="18"/>
                      <w:highlight w:val="yellow"/>
                    </w:rPr>
                    <w:t>]</w:t>
                  </w:r>
                </w:p>
                <w:p w14:paraId="3A9F3DF5" w14:textId="77777777" w:rsidR="00AB2BDA" w:rsidRDefault="00F12568">
                  <w:pPr>
                    <w:numPr>
                      <w:ilvl w:val="0"/>
                      <w:numId w:val="59"/>
                    </w:numPr>
                    <w:overflowPunct/>
                    <w:autoSpaceDE/>
                    <w:autoSpaceDN/>
                    <w:adjustRightInd/>
                    <w:spacing w:after="0"/>
                    <w:rPr>
                      <w:rFonts w:eastAsia="ＭＳ ゴシック" w:cs="Arial"/>
                      <w:color w:val="FF0000"/>
                      <w:sz w:val="18"/>
                      <w:szCs w:val="18"/>
                    </w:rPr>
                  </w:pPr>
                  <w:r>
                    <w:rPr>
                      <w:rFonts w:eastAsia="ＭＳ ゴシック" w:cs="Arial"/>
                      <w:color w:val="FF0000"/>
                      <w:sz w:val="18"/>
                      <w:szCs w:val="18"/>
                    </w:rPr>
                    <w:t xml:space="preserve">Support reception of PDSCH with repetitions scheduled by PDCCH from Type0 PDCCH of search </w:t>
                  </w:r>
                  <w:proofErr w:type="spellStart"/>
                  <w:r>
                    <w:rPr>
                      <w:rFonts w:eastAsia="ＭＳ ゴシック" w:cs="Arial"/>
                      <w:color w:val="FF0000"/>
                      <w:sz w:val="18"/>
                      <w:szCs w:val="18"/>
                    </w:rPr>
                    <w:t>SpaceZero</w:t>
                  </w:r>
                  <w:proofErr w:type="spellEnd"/>
                  <w:r>
                    <w:rPr>
                      <w:rFonts w:eastAsia="ＭＳ ゴシック" w:cs="Arial"/>
                      <w:color w:val="FF0000"/>
                      <w:sz w:val="18"/>
                      <w:szCs w:val="18"/>
                    </w:rPr>
                    <w:t xml:space="preserve"> configured with MIB pdcch-ConfigSIB1.</w:t>
                  </w:r>
                </w:p>
                <w:p w14:paraId="0A18A65D" w14:textId="77777777" w:rsidR="00AB2BDA" w:rsidRDefault="00F12568">
                  <w:pPr>
                    <w:numPr>
                      <w:ilvl w:val="0"/>
                      <w:numId w:val="59"/>
                    </w:numPr>
                    <w:overflowPunct/>
                    <w:autoSpaceDE/>
                    <w:autoSpaceDN/>
                    <w:adjustRightInd/>
                    <w:spacing w:after="0"/>
                    <w:rPr>
                      <w:rFonts w:eastAsia="ＭＳ ゴシック" w:cs="Arial"/>
                      <w:color w:val="FF0000"/>
                      <w:sz w:val="18"/>
                      <w:szCs w:val="18"/>
                    </w:rPr>
                  </w:pPr>
                  <w:r>
                    <w:rPr>
                      <w:rFonts w:eastAsia="ＭＳ ゴシック" w:cs="Arial"/>
                      <w:color w:val="FF0000"/>
                      <w:sz w:val="18"/>
                      <w:szCs w:val="18"/>
                    </w:rPr>
                    <w:t xml:space="preserve">Support reception of the bit(s) in PBCH payload that indicates the repetition of PDCCH from Type0 PDCCH of search </w:t>
                  </w:r>
                  <w:proofErr w:type="spellStart"/>
                  <w:r>
                    <w:rPr>
                      <w:rFonts w:eastAsia="ＭＳ ゴシック" w:cs="Arial"/>
                      <w:color w:val="FF0000"/>
                      <w:sz w:val="18"/>
                      <w:szCs w:val="18"/>
                    </w:rPr>
                    <w:t>SpaceZero</w:t>
                  </w:r>
                  <w:proofErr w:type="spellEnd"/>
                  <w:r>
                    <w:rPr>
                      <w:rFonts w:eastAsia="ＭＳ ゴシック" w:cs="Arial"/>
                      <w:color w:val="FF0000"/>
                      <w:sz w:val="18"/>
                      <w:szCs w:val="18"/>
                    </w:rPr>
                    <w:t xml:space="preserve"> configured with MIB pdcch-ConfigSIB1 [and the repetition of the associated PDSCH]</w:t>
                  </w:r>
                </w:p>
                <w:p w14:paraId="6EB306C3" w14:textId="77777777" w:rsidR="00AB2BDA" w:rsidRDefault="00AB2BDA">
                  <w:pPr>
                    <w:overflowPunct/>
                    <w:autoSpaceDE/>
                    <w:autoSpaceDN/>
                    <w:adjustRightInd/>
                    <w:spacing w:after="0"/>
                    <w:ind w:left="720"/>
                    <w:rPr>
                      <w:rFonts w:eastAsia="ＭＳ ゴシック" w:cs="Arial"/>
                      <w:color w:val="FF0000"/>
                      <w:sz w:val="18"/>
                      <w:szCs w:val="18"/>
                    </w:rPr>
                  </w:pPr>
                </w:p>
                <w:p w14:paraId="651763E5" w14:textId="77777777" w:rsidR="00AB2BDA" w:rsidRDefault="00AB2BDA">
                  <w:pPr>
                    <w:overflowPunct/>
                    <w:autoSpaceDE/>
                    <w:autoSpaceDN/>
                    <w:adjustRightInd/>
                    <w:spacing w:after="0"/>
                    <w:rPr>
                      <w:rFonts w:eastAsia="ＭＳ ゴシック" w:cs="Arial"/>
                      <w:color w:val="000000"/>
                      <w:sz w:val="18"/>
                      <w:szCs w:val="18"/>
                    </w:rPr>
                  </w:pPr>
                </w:p>
                <w:p w14:paraId="4D60282D" w14:textId="77777777" w:rsidR="00AB2BDA" w:rsidRDefault="00F12568">
                  <w:pPr>
                    <w:overflowPunct/>
                    <w:autoSpaceDE/>
                    <w:autoSpaceDN/>
                    <w:adjustRightInd/>
                    <w:spacing w:after="0"/>
                    <w:rPr>
                      <w:rFonts w:eastAsia="ＭＳ ゴシック" w:cs="Arial"/>
                      <w:color w:val="000000"/>
                      <w:sz w:val="18"/>
                      <w:szCs w:val="18"/>
                      <w:highlight w:val="yellow"/>
                    </w:rPr>
                  </w:pPr>
                  <w:r>
                    <w:rPr>
                      <w:rFonts w:eastAsia="ＭＳ ゴシック" w:cs="Arial" w:hint="eastAsia"/>
                      <w:color w:val="000000"/>
                      <w:sz w:val="18"/>
                      <w:szCs w:val="18"/>
                      <w:highlight w:val="yellow"/>
                    </w:rPr>
                    <w:t xml:space="preserve">FFS: </w:t>
                  </w:r>
                  <w:r>
                    <w:rPr>
                      <w:rFonts w:eastAsia="ＭＳ ゴシック" w:cs="Arial"/>
                      <w:color w:val="000000"/>
                      <w:sz w:val="18"/>
                      <w:szCs w:val="18"/>
                      <w:highlight w:val="yellow"/>
                    </w:rPr>
                    <w:t>whether</w:t>
                  </w:r>
                  <w:r>
                    <w:rPr>
                      <w:rFonts w:eastAsia="ＭＳ ゴシック" w:cs="Arial" w:hint="eastAsia"/>
                      <w:color w:val="000000"/>
                      <w:sz w:val="18"/>
                      <w:szCs w:val="18"/>
                      <w:highlight w:val="yellow"/>
                    </w:rPr>
                    <w:t xml:space="preserve"> to merge this FG with FG(s) for PDCCH repetition for other than Type0 PDCCH CSS</w:t>
                  </w:r>
                </w:p>
                <w:p w14:paraId="7CF213F8"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DF51830"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EADD675"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092B6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D40E93"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24001A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C8C653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113F15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51F0C00"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31C0A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 xml:space="preserve">Note: This UE feature group is applicable </w:t>
                  </w:r>
                  <w:r>
                    <w:rPr>
                      <w:rFonts w:eastAsia="ＭＳ 明朝" w:cs="Arial" w:hint="eastAsia"/>
                      <w:strike/>
                      <w:color w:val="FF0000"/>
                      <w:sz w:val="18"/>
                      <w:szCs w:val="18"/>
                      <w:highlight w:val="yellow"/>
                    </w:rPr>
                    <w:t>[</w:t>
                  </w:r>
                  <w:r>
                    <w:rPr>
                      <w:rFonts w:eastAsia="ＭＳ 明朝" w:cs="Arial"/>
                      <w:color w:val="000000"/>
                      <w:sz w:val="18"/>
                      <w:szCs w:val="18"/>
                      <w:highlight w:val="yellow"/>
                    </w:rPr>
                    <w:t>only</w:t>
                  </w:r>
                  <w:r>
                    <w:rPr>
                      <w:rFonts w:eastAsia="ＭＳ 明朝" w:cs="Arial" w:hint="eastAsia"/>
                      <w:strike/>
                      <w:color w:val="FF0000"/>
                      <w:sz w:val="18"/>
                      <w:szCs w:val="18"/>
                      <w:highlight w:val="yellow"/>
                    </w:rPr>
                    <w:t>]</w:t>
                  </w:r>
                  <w:r>
                    <w:rPr>
                      <w:rFonts w:eastAsia="ＭＳ 明朝" w:cs="Arial"/>
                      <w:color w:val="000000"/>
                      <w:sz w:val="18"/>
                      <w:szCs w:val="18"/>
                    </w:rPr>
                    <w:t xml:space="preserve"> for bands in Tables 5.2.2-1 </w:t>
                  </w:r>
                  <w:r>
                    <w:rPr>
                      <w:rFonts w:eastAsia="ＭＳ 明朝" w:cs="Arial" w:hint="eastAsia"/>
                      <w:strike/>
                      <w:color w:val="FF0000"/>
                      <w:sz w:val="18"/>
                      <w:szCs w:val="18"/>
                      <w:highlight w:val="yellow"/>
                    </w:rPr>
                    <w:t>[and 5.2.3-1]</w:t>
                  </w:r>
                  <w:r>
                    <w:rPr>
                      <w:rFonts w:eastAsia="ＭＳ 明朝" w:cs="Arial"/>
                      <w:strike/>
                      <w:color w:val="FF0000"/>
                      <w:sz w:val="18"/>
                      <w:szCs w:val="18"/>
                    </w:rPr>
                    <w:t xml:space="preserve"> </w:t>
                  </w:r>
                  <w:r>
                    <w:rPr>
                      <w:rFonts w:eastAsia="ＭＳ 明朝" w:cs="Arial"/>
                      <w:color w:val="000000"/>
                      <w:sz w:val="18"/>
                      <w:szCs w:val="18"/>
                    </w:rPr>
                    <w:t>in TS 38.101-5</w:t>
                  </w:r>
                </w:p>
                <w:p w14:paraId="45CFB566" w14:textId="77777777" w:rsidR="00AB2BDA" w:rsidRDefault="00AB2BDA">
                  <w:pPr>
                    <w:keepNext/>
                    <w:keepLines/>
                    <w:overflowPunct/>
                    <w:autoSpaceDE/>
                    <w:autoSpaceDN/>
                    <w:adjustRightInd/>
                    <w:spacing w:after="0"/>
                    <w:rPr>
                      <w:rFonts w:eastAsia="ＭＳ 明朝" w:cs="Arial"/>
                      <w:color w:val="000000"/>
                      <w:sz w:val="18"/>
                      <w:szCs w:val="18"/>
                    </w:rPr>
                  </w:pPr>
                </w:p>
                <w:p w14:paraId="4C6EE2C5"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 xml:space="preserve">[FFS: </w:t>
                  </w:r>
                  <w:proofErr w:type="spellStart"/>
                  <w:r>
                    <w:rPr>
                      <w:rFonts w:eastAsia="ＭＳ 明朝" w:cs="Arial" w:hint="eastAsia"/>
                      <w:color w:val="000000"/>
                      <w:sz w:val="18"/>
                      <w:szCs w:val="18"/>
                      <w:highlight w:val="yellow"/>
                    </w:rPr>
                    <w:t>Applicabilitiy</w:t>
                  </w:r>
                  <w:proofErr w:type="spellEnd"/>
                  <w:r>
                    <w:rPr>
                      <w:rFonts w:eastAsia="ＭＳ 明朝"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54FE7BC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w:t>
                  </w:r>
                  <w:proofErr w:type="spellStart"/>
                  <w:r>
                    <w:rPr>
                      <w:rFonts w:eastAsia="ＭＳ 明朝" w:cs="Arial"/>
                      <w:color w:val="000000"/>
                      <w:sz w:val="18"/>
                      <w:szCs w:val="18"/>
                    </w:rPr>
                    <w:t>signaling</w:t>
                  </w:r>
                  <w:proofErr w:type="spellEnd"/>
                </w:p>
              </w:tc>
            </w:tr>
            <w:tr w:rsidR="00AB2BDA" w14:paraId="55608F9D"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56A8E40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65-1-</w:t>
                  </w:r>
                  <w:r>
                    <w:rPr>
                      <w:rFonts w:eastAsia="ＭＳ 明朝" w:cs="Arial"/>
                      <w:color w:val="000000"/>
                      <w:sz w:val="18"/>
                      <w:szCs w:val="18"/>
                    </w:rPr>
                    <w:t>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840E11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Msg4 Repetition</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C093069" w14:textId="77777777" w:rsidR="00AB2BDA" w:rsidRDefault="00F12568">
                  <w:pPr>
                    <w:numPr>
                      <w:ilvl w:val="0"/>
                      <w:numId w:val="60"/>
                    </w:numPr>
                    <w:overflowPunct/>
                    <w:autoSpaceDE/>
                    <w:autoSpaceDN/>
                    <w:adjustRightInd/>
                    <w:spacing w:after="0"/>
                    <w:rPr>
                      <w:rFonts w:eastAsia="ＭＳ ゴシック" w:cs="Arial"/>
                      <w:color w:val="000000"/>
                      <w:sz w:val="18"/>
                      <w:szCs w:val="18"/>
                    </w:rPr>
                  </w:pPr>
                  <w:r>
                    <w:rPr>
                      <w:rFonts w:eastAsia="ＭＳ ゴシック" w:cs="Arial"/>
                      <w:color w:val="000000"/>
                      <w:sz w:val="18"/>
                      <w:szCs w:val="18"/>
                    </w:rPr>
                    <w:t>Support reception of Msg4 with repetitions.</w:t>
                  </w:r>
                </w:p>
                <w:p w14:paraId="6793174A" w14:textId="77777777" w:rsidR="00AB2BDA" w:rsidRDefault="00F12568">
                  <w:pPr>
                    <w:numPr>
                      <w:ilvl w:val="0"/>
                      <w:numId w:val="60"/>
                    </w:numPr>
                    <w:overflowPunct/>
                    <w:autoSpaceDE/>
                    <w:autoSpaceDN/>
                    <w:adjustRightInd/>
                    <w:spacing w:after="0"/>
                    <w:rPr>
                      <w:rFonts w:eastAsia="ＭＳ ゴシック" w:cs="Arial"/>
                      <w:color w:val="000000"/>
                      <w:sz w:val="18"/>
                      <w:szCs w:val="18"/>
                    </w:rPr>
                  </w:pPr>
                  <w:r>
                    <w:rPr>
                      <w:rFonts w:eastAsia="ＭＳ ゴシック" w:cs="Arial"/>
                      <w:color w:val="000000"/>
                      <w:sz w:val="18"/>
                      <w:szCs w:val="18"/>
                    </w:rPr>
                    <w:t xml:space="preserve">..  </w:t>
                  </w:r>
                </w:p>
                <w:p w14:paraId="10F16859" w14:textId="77777777" w:rsidR="00AB2BDA" w:rsidRDefault="00AB2BDA">
                  <w:pPr>
                    <w:overflowPunct/>
                    <w:autoSpaceDE/>
                    <w:autoSpaceDN/>
                    <w:adjustRightInd/>
                    <w:spacing w:after="0"/>
                    <w:rPr>
                      <w:rFonts w:eastAsia="ＭＳ ゴシック" w:cs="Arial"/>
                      <w:color w:val="000000"/>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83CD87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149985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F66EBA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A6BEED7"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FFS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9B68147"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98A4C19"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996239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FE1114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860C96E"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Note: This UE feature group is applicable only for bands in Tables 5.2.2-1in TS 38.101-5</w:t>
                  </w:r>
                </w:p>
                <w:p w14:paraId="041C4560" w14:textId="77777777" w:rsidR="00AB2BDA" w:rsidRDefault="00AB2BDA">
                  <w:pPr>
                    <w:keepNext/>
                    <w:keepLines/>
                    <w:overflowPunct/>
                    <w:autoSpaceDE/>
                    <w:autoSpaceDN/>
                    <w:adjustRightInd/>
                    <w:spacing w:after="0"/>
                    <w:rPr>
                      <w:rFonts w:eastAsia="ＭＳ 明朝" w:cs="Arial"/>
                      <w:color w:val="000000"/>
                      <w:sz w:val="18"/>
                      <w:szCs w:val="18"/>
                    </w:rPr>
                  </w:pPr>
                </w:p>
                <w:p w14:paraId="4B9E212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 xml:space="preserve">[FFS: </w:t>
                  </w:r>
                  <w:proofErr w:type="spellStart"/>
                  <w:r>
                    <w:rPr>
                      <w:rFonts w:eastAsia="ＭＳ 明朝" w:cs="Arial" w:hint="eastAsia"/>
                      <w:color w:val="000000"/>
                      <w:sz w:val="18"/>
                      <w:szCs w:val="18"/>
                    </w:rPr>
                    <w:t>Applicabilitiy</w:t>
                  </w:r>
                  <w:proofErr w:type="spellEnd"/>
                  <w:r>
                    <w:rPr>
                      <w:rFonts w:eastAsia="ＭＳ 明朝" w:cs="Arial" w:hint="eastAsia"/>
                      <w:color w:val="000000"/>
                      <w:sz w:val="18"/>
                      <w:szCs w:val="18"/>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C69E41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rPr>
                    <w:t>[</w:t>
                  </w:r>
                  <w:r>
                    <w:rPr>
                      <w:rFonts w:eastAsia="ＭＳ 明朝" w:cs="Arial"/>
                      <w:color w:val="000000"/>
                      <w:sz w:val="18"/>
                      <w:szCs w:val="18"/>
                    </w:rPr>
                    <w:t>with/without</w:t>
                  </w:r>
                  <w:r>
                    <w:rPr>
                      <w:rFonts w:eastAsia="ＭＳ 明朝" w:cs="Arial" w:hint="eastAsia"/>
                      <w:color w:val="000000"/>
                      <w:sz w:val="18"/>
                      <w:szCs w:val="18"/>
                    </w:rPr>
                    <w:t>]</w:t>
                  </w:r>
                  <w:r>
                    <w:rPr>
                      <w:rFonts w:eastAsia="ＭＳ 明朝" w:cs="Arial"/>
                      <w:color w:val="000000"/>
                      <w:sz w:val="18"/>
                      <w:szCs w:val="18"/>
                    </w:rPr>
                    <w:t xml:space="preserve"> capability </w:t>
                  </w:r>
                  <w:proofErr w:type="spellStart"/>
                  <w:r>
                    <w:rPr>
                      <w:rFonts w:eastAsia="ＭＳ 明朝" w:cs="Arial"/>
                      <w:color w:val="000000"/>
                      <w:sz w:val="18"/>
                      <w:szCs w:val="18"/>
                    </w:rPr>
                    <w:t>signaling</w:t>
                  </w:r>
                  <w:proofErr w:type="spellEnd"/>
                </w:p>
              </w:tc>
            </w:tr>
          </w:tbl>
          <w:p w14:paraId="74724F87" w14:textId="77777777" w:rsidR="00AB2BDA" w:rsidRDefault="00AB2BDA">
            <w:pPr>
              <w:rPr>
                <w:rFonts w:eastAsia="ＭＳ 明朝"/>
              </w:rPr>
            </w:pPr>
          </w:p>
          <w:p w14:paraId="6061D18C" w14:textId="77777777" w:rsidR="00AB2BDA" w:rsidRDefault="00F12568">
            <w:pPr>
              <w:overflowPunct/>
              <w:autoSpaceDE/>
              <w:autoSpaceDN/>
              <w:adjustRightInd/>
              <w:spacing w:after="0"/>
              <w:rPr>
                <w:rFonts w:eastAsia="ＭＳ 明朝"/>
                <w:sz w:val="22"/>
              </w:rPr>
            </w:pPr>
            <w:r>
              <w:rPr>
                <w:rFonts w:eastAsia="ＭＳ 明朝"/>
                <w:sz w:val="22"/>
              </w:rPr>
              <w:t>Additional inputs on UE features for UL capacity enhancements are in the following table. We would like to highlight that we would propose to add GSO/NGSO differentiation since, in line with the discussion in previous meetings, the RF requirements for OCC would be based on DMRS bundling, which are different for GSO and NGSO.</w:t>
            </w:r>
          </w:p>
          <w:p w14:paraId="23B0CA18" w14:textId="77777777" w:rsidR="00AB2BDA" w:rsidRDefault="00F12568">
            <w:pPr>
              <w:overflowPunct/>
              <w:autoSpaceDE/>
              <w:autoSpaceDN/>
              <w:adjustRightInd/>
              <w:spacing w:after="0"/>
              <w:rPr>
                <w:rFonts w:eastAsia="ＭＳ 明朝"/>
                <w:b/>
                <w:bCs/>
                <w:sz w:val="22"/>
              </w:rPr>
            </w:pPr>
            <w:r>
              <w:rPr>
                <w:rFonts w:eastAsia="ＭＳ 明朝"/>
                <w:b/>
                <w:bCs/>
                <w:sz w:val="22"/>
              </w:rPr>
              <w:lastRenderedPageBreak/>
              <w:t>Proposal 3: Add new UE features as shown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867"/>
              <w:gridCol w:w="4051"/>
              <w:gridCol w:w="1257"/>
              <w:gridCol w:w="1096"/>
              <w:gridCol w:w="1127"/>
              <w:gridCol w:w="1397"/>
              <w:gridCol w:w="1147"/>
              <w:gridCol w:w="1416"/>
              <w:gridCol w:w="1416"/>
              <w:gridCol w:w="1377"/>
              <w:gridCol w:w="1717"/>
              <w:gridCol w:w="1907"/>
            </w:tblGrid>
            <w:tr w:rsidR="00AB2BDA" w14:paraId="3E9D8A5D"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5045B337" w14:textId="77777777" w:rsidR="00AB2BDA" w:rsidRDefault="00F12568">
                  <w:pPr>
                    <w:pStyle w:val="TAH"/>
                    <w:rPr>
                      <w:rFonts w:cs="Arial"/>
                      <w:szCs w:val="18"/>
                    </w:rPr>
                  </w:pPr>
                  <w:r>
                    <w:rPr>
                      <w:rFonts w:cs="Arial"/>
                      <w:szCs w:val="18"/>
                    </w:rPr>
                    <w:t>Features</w:t>
                  </w:r>
                </w:p>
              </w:tc>
              <w:tc>
                <w:tcPr>
                  <w:tcW w:w="157" w:type="pct"/>
                  <w:tcBorders>
                    <w:top w:val="single" w:sz="4" w:space="0" w:color="auto"/>
                    <w:left w:val="single" w:sz="4" w:space="0" w:color="auto"/>
                    <w:bottom w:val="single" w:sz="4" w:space="0" w:color="auto"/>
                    <w:right w:val="single" w:sz="4" w:space="0" w:color="auto"/>
                  </w:tcBorders>
                </w:tcPr>
                <w:p w14:paraId="1CF91D2C" w14:textId="77777777" w:rsidR="00AB2BDA" w:rsidRDefault="00F12568">
                  <w:pPr>
                    <w:pStyle w:val="TAH"/>
                    <w:rPr>
                      <w:rFonts w:cs="Arial"/>
                      <w:szCs w:val="18"/>
                    </w:rPr>
                  </w:pPr>
                  <w:r>
                    <w:rPr>
                      <w:rFonts w:cs="Arial"/>
                      <w:szCs w:val="18"/>
                    </w:rPr>
                    <w:t>Index</w:t>
                  </w:r>
                </w:p>
              </w:tc>
              <w:tc>
                <w:tcPr>
                  <w:tcW w:w="296" w:type="pct"/>
                  <w:tcBorders>
                    <w:top w:val="single" w:sz="4" w:space="0" w:color="auto"/>
                    <w:left w:val="single" w:sz="4" w:space="0" w:color="auto"/>
                    <w:bottom w:val="single" w:sz="4" w:space="0" w:color="auto"/>
                    <w:right w:val="single" w:sz="4" w:space="0" w:color="auto"/>
                  </w:tcBorders>
                </w:tcPr>
                <w:p w14:paraId="1BE0F2CF" w14:textId="77777777" w:rsidR="00AB2BDA" w:rsidRDefault="00F12568">
                  <w:pPr>
                    <w:pStyle w:val="TAH"/>
                    <w:rPr>
                      <w:rFonts w:cs="Arial"/>
                      <w:szCs w:val="18"/>
                    </w:rPr>
                  </w:pPr>
                  <w:r>
                    <w:rPr>
                      <w:rFonts w:cs="Arial"/>
                      <w:szCs w:val="18"/>
                    </w:rPr>
                    <w:t>Feature group</w:t>
                  </w:r>
                </w:p>
              </w:tc>
              <w:tc>
                <w:tcPr>
                  <w:tcW w:w="1090" w:type="pct"/>
                  <w:tcBorders>
                    <w:top w:val="single" w:sz="4" w:space="0" w:color="auto"/>
                    <w:left w:val="single" w:sz="4" w:space="0" w:color="auto"/>
                    <w:bottom w:val="single" w:sz="4" w:space="0" w:color="auto"/>
                    <w:right w:val="single" w:sz="4" w:space="0" w:color="auto"/>
                  </w:tcBorders>
                </w:tcPr>
                <w:p w14:paraId="1FCFB02A" w14:textId="77777777" w:rsidR="00AB2BDA" w:rsidRDefault="00F12568">
                  <w:pPr>
                    <w:pStyle w:val="TAH"/>
                    <w:rPr>
                      <w:rFonts w:cs="Arial"/>
                      <w:szCs w:val="18"/>
                    </w:rPr>
                  </w:pPr>
                  <w:r>
                    <w:rPr>
                      <w:rFonts w:cs="Arial"/>
                      <w:szCs w:val="18"/>
                    </w:rPr>
                    <w:t>Components</w:t>
                  </w:r>
                </w:p>
              </w:tc>
              <w:tc>
                <w:tcPr>
                  <w:tcW w:w="284" w:type="pct"/>
                  <w:tcBorders>
                    <w:top w:val="single" w:sz="4" w:space="0" w:color="auto"/>
                    <w:left w:val="single" w:sz="4" w:space="0" w:color="auto"/>
                    <w:bottom w:val="single" w:sz="4" w:space="0" w:color="auto"/>
                    <w:right w:val="single" w:sz="4" w:space="0" w:color="auto"/>
                  </w:tcBorders>
                </w:tcPr>
                <w:p w14:paraId="7DA6013D" w14:textId="77777777" w:rsidR="00AB2BDA" w:rsidRDefault="00F12568">
                  <w:pPr>
                    <w:pStyle w:val="TAH"/>
                    <w:rPr>
                      <w:rFonts w:cs="Arial"/>
                      <w:szCs w:val="18"/>
                    </w:rPr>
                  </w:pPr>
                  <w:r>
                    <w:rPr>
                      <w:rFonts w:cs="Arial"/>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648A7406" w14:textId="77777777" w:rsidR="00AB2BDA" w:rsidRDefault="00F12568">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252" w:type="pct"/>
                  <w:tcBorders>
                    <w:top w:val="single" w:sz="4" w:space="0" w:color="auto"/>
                    <w:left w:val="single" w:sz="4" w:space="0" w:color="auto"/>
                    <w:bottom w:val="single" w:sz="4" w:space="0" w:color="auto"/>
                    <w:right w:val="single" w:sz="4" w:space="0" w:color="auto"/>
                  </w:tcBorders>
                </w:tcPr>
                <w:p w14:paraId="2E91F58E" w14:textId="77777777" w:rsidR="00AB2BDA" w:rsidRDefault="00F12568">
                  <w:pPr>
                    <w:pStyle w:val="TAH"/>
                    <w:rPr>
                      <w:rFonts w:cs="Arial"/>
                      <w:szCs w:val="18"/>
                    </w:rPr>
                  </w:pPr>
                  <w:r>
                    <w:rPr>
                      <w:rFonts w:eastAsia="Gulim" w:cs="Arial"/>
                      <w:color w:val="000000"/>
                      <w:szCs w:val="18"/>
                    </w:rPr>
                    <w:t xml:space="preserve">Applicable to </w:t>
                  </w:r>
                  <w:r>
                    <w:rPr>
                      <w:rFonts w:cs="Arial"/>
                      <w:color w:val="000000"/>
                      <w:szCs w:val="18"/>
                    </w:rPr>
                    <w:t>the capability signalling exchange between UEs (</w:t>
                  </w:r>
                  <w:proofErr w:type="spellStart"/>
                  <w:r>
                    <w:rPr>
                      <w:rFonts w:cs="Arial"/>
                      <w:color w:val="000000"/>
                      <w:szCs w:val="18"/>
                    </w:rPr>
                    <w:t>Sidelink</w:t>
                  </w:r>
                  <w:proofErr w:type="spellEnd"/>
                  <w:r>
                    <w:rPr>
                      <w:rFonts w:cs="Arial"/>
                      <w:color w:val="000000"/>
                      <w:szCs w:val="18"/>
                    </w:rPr>
                    <w:t xml:space="preserve"> WI only)”.</w:t>
                  </w:r>
                </w:p>
              </w:tc>
              <w:tc>
                <w:tcPr>
                  <w:tcW w:w="315" w:type="pct"/>
                  <w:tcBorders>
                    <w:top w:val="single" w:sz="4" w:space="0" w:color="auto"/>
                    <w:left w:val="single" w:sz="4" w:space="0" w:color="auto"/>
                    <w:bottom w:val="single" w:sz="4" w:space="0" w:color="auto"/>
                    <w:right w:val="single" w:sz="4" w:space="0" w:color="auto"/>
                  </w:tcBorders>
                </w:tcPr>
                <w:p w14:paraId="3086073A" w14:textId="77777777" w:rsidR="00AB2BDA" w:rsidRDefault="00F12568">
                  <w:pPr>
                    <w:pStyle w:val="TAN"/>
                    <w:ind w:left="0" w:firstLine="0"/>
                    <w:rPr>
                      <w:rFonts w:cs="Arial"/>
                      <w:b/>
                      <w:szCs w:val="18"/>
                      <w:lang w:eastAsia="ja-JP"/>
                    </w:rPr>
                  </w:pPr>
                  <w:r>
                    <w:rPr>
                      <w:rFonts w:cs="Arial"/>
                      <w:b/>
                      <w:szCs w:val="18"/>
                      <w:lang w:eastAsia="ja-JP"/>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tcPr>
                <w:p w14:paraId="20D01038" w14:textId="77777777" w:rsidR="00AB2BDA" w:rsidRDefault="00F12568">
                  <w:pPr>
                    <w:pStyle w:val="TAN"/>
                    <w:ind w:left="0" w:firstLine="0"/>
                    <w:rPr>
                      <w:rFonts w:cs="Arial"/>
                      <w:b/>
                      <w:szCs w:val="18"/>
                      <w:lang w:eastAsia="ja-JP"/>
                    </w:rPr>
                  </w:pPr>
                  <w:r>
                    <w:rPr>
                      <w:rFonts w:cs="Arial"/>
                      <w:b/>
                      <w:szCs w:val="18"/>
                      <w:lang w:eastAsia="ja-JP"/>
                    </w:rPr>
                    <w:t>Type</w:t>
                  </w:r>
                </w:p>
                <w:p w14:paraId="690AE725" w14:textId="77777777" w:rsidR="00AB2BDA" w:rsidRDefault="00F12568">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62525620" w14:textId="77777777" w:rsidR="00AB2BDA" w:rsidRDefault="00F12568">
                  <w:pPr>
                    <w:pStyle w:val="TAH"/>
                    <w:rPr>
                      <w:rFonts w:cs="Arial"/>
                      <w:szCs w:val="18"/>
                    </w:rPr>
                  </w:pPr>
                  <w:r>
                    <w:rPr>
                      <w:rFonts w:cs="Arial"/>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0BBEE1BF" w14:textId="77777777" w:rsidR="00AB2BDA" w:rsidRDefault="00F12568">
                  <w:pPr>
                    <w:pStyle w:val="TAH"/>
                    <w:rPr>
                      <w:rFonts w:cs="Arial"/>
                      <w:szCs w:val="18"/>
                    </w:rPr>
                  </w:pPr>
                  <w:r>
                    <w:rPr>
                      <w:rFonts w:cs="Arial"/>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34E700E1" w14:textId="77777777" w:rsidR="00AB2BDA" w:rsidRDefault="00F12568">
                  <w:pPr>
                    <w:pStyle w:val="TAH"/>
                    <w:rPr>
                      <w:rFonts w:cs="Arial"/>
                      <w:szCs w:val="18"/>
                    </w:rPr>
                  </w:pPr>
                  <w:r>
                    <w:rPr>
                      <w:rFonts w:cs="Arial"/>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tcPr>
                <w:p w14:paraId="1D197CD3" w14:textId="77777777" w:rsidR="00AB2BDA" w:rsidRDefault="00F12568">
                  <w:pPr>
                    <w:pStyle w:val="TAH"/>
                    <w:rPr>
                      <w:rFonts w:cs="Arial"/>
                      <w:szCs w:val="18"/>
                    </w:rPr>
                  </w:pPr>
                  <w:r>
                    <w:rPr>
                      <w:rFonts w:cs="Arial"/>
                      <w:szCs w:val="18"/>
                    </w:rPr>
                    <w:t>Note</w:t>
                  </w:r>
                </w:p>
              </w:tc>
              <w:tc>
                <w:tcPr>
                  <w:tcW w:w="426" w:type="pct"/>
                  <w:tcBorders>
                    <w:top w:val="single" w:sz="4" w:space="0" w:color="auto"/>
                    <w:left w:val="single" w:sz="4" w:space="0" w:color="auto"/>
                    <w:bottom w:val="single" w:sz="4" w:space="0" w:color="auto"/>
                    <w:right w:val="single" w:sz="4" w:space="0" w:color="auto"/>
                  </w:tcBorders>
                </w:tcPr>
                <w:p w14:paraId="75D67042" w14:textId="77777777" w:rsidR="00AB2BDA" w:rsidRDefault="00F12568">
                  <w:pPr>
                    <w:pStyle w:val="TAH"/>
                    <w:rPr>
                      <w:rFonts w:cs="Arial"/>
                      <w:szCs w:val="18"/>
                    </w:rPr>
                  </w:pPr>
                  <w:r>
                    <w:rPr>
                      <w:rFonts w:cs="Arial"/>
                      <w:szCs w:val="18"/>
                    </w:rPr>
                    <w:t>Mandatory/Optional</w:t>
                  </w:r>
                </w:p>
              </w:tc>
            </w:tr>
            <w:tr w:rsidR="00AB2BDA" w14:paraId="493A411A"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3CD1EB53" w14:textId="77777777" w:rsidR="00AB2BDA" w:rsidRDefault="00AB2BDA">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5C3DAB50" w14:textId="77777777" w:rsidR="00AB2BDA" w:rsidRDefault="00F12568">
                  <w:pPr>
                    <w:pStyle w:val="TAL"/>
                    <w:rPr>
                      <w:rFonts w:asciiTheme="majorHAnsi" w:eastAsia="ＭＳ ゴシック" w:hAnsiTheme="majorHAnsi" w:cstheme="majorHAnsi"/>
                      <w:color w:val="000000" w:themeColor="text1"/>
                      <w:szCs w:val="18"/>
                      <w:lang w:eastAsia="ja-JP"/>
                    </w:rPr>
                  </w:pPr>
                  <w:proofErr w:type="spellStart"/>
                  <w:r>
                    <w:rPr>
                      <w:rFonts w:asciiTheme="majorHAnsi" w:eastAsia="ＭＳ ゴシック" w:hAnsiTheme="majorHAnsi" w:cstheme="majorHAnsi"/>
                      <w:color w:val="000000" w:themeColor="text1"/>
                      <w:szCs w:val="18"/>
                      <w:lang w:eastAsia="ja-JP"/>
                    </w:rPr>
                    <w:t>x.y</w:t>
                  </w:r>
                  <w:proofErr w:type="spellEnd"/>
                </w:p>
              </w:tc>
              <w:tc>
                <w:tcPr>
                  <w:tcW w:w="296" w:type="pct"/>
                  <w:tcBorders>
                    <w:top w:val="single" w:sz="4" w:space="0" w:color="auto"/>
                    <w:left w:val="single" w:sz="4" w:space="0" w:color="auto"/>
                    <w:bottom w:val="single" w:sz="4" w:space="0" w:color="auto"/>
                    <w:right w:val="single" w:sz="4" w:space="0" w:color="auto"/>
                  </w:tcBorders>
                </w:tcPr>
                <w:p w14:paraId="44E205F0" w14:textId="77777777" w:rsidR="00AB2BDA" w:rsidRDefault="00F12568">
                  <w:pPr>
                    <w:pStyle w:val="TAL"/>
                    <w:rPr>
                      <w:rFonts w:eastAsia="Arial" w:cs="Arial"/>
                      <w:szCs w:val="18"/>
                      <w:lang w:eastAsia="ja-JP"/>
                    </w:rPr>
                  </w:pPr>
                  <w:r>
                    <w:rPr>
                      <w:rFonts w:eastAsia="Arial" w:cs="Arial"/>
                      <w:szCs w:val="18"/>
                      <w:lang w:eastAsia="ja-JP"/>
                    </w:rPr>
                    <w:t>PUSCH with OCC-2</w:t>
                  </w:r>
                </w:p>
              </w:tc>
              <w:tc>
                <w:tcPr>
                  <w:tcW w:w="1090" w:type="pct"/>
                  <w:tcBorders>
                    <w:top w:val="single" w:sz="4" w:space="0" w:color="auto"/>
                    <w:left w:val="single" w:sz="4" w:space="0" w:color="auto"/>
                    <w:bottom w:val="single" w:sz="4" w:space="0" w:color="auto"/>
                    <w:right w:val="single" w:sz="4" w:space="0" w:color="auto"/>
                  </w:tcBorders>
                </w:tcPr>
                <w:p w14:paraId="2E0A94EA" w14:textId="77777777" w:rsidR="00AB2BDA" w:rsidRDefault="00F12568">
                  <w:pPr>
                    <w:pStyle w:val="aff6"/>
                    <w:numPr>
                      <w:ilvl w:val="0"/>
                      <w:numId w:val="61"/>
                    </w:numPr>
                    <w:overflowPunct/>
                    <w:autoSpaceDE/>
                    <w:autoSpaceDN/>
                    <w:adjustRightInd/>
                    <w:spacing w:after="0"/>
                    <w:ind w:left="1157" w:hanging="357"/>
                    <w:contextualSpacing/>
                    <w:rPr>
                      <w:rFonts w:ascii="Arial" w:eastAsia="Arial" w:hAnsi="Arial" w:cs="Arial"/>
                      <w:sz w:val="18"/>
                      <w:szCs w:val="18"/>
                    </w:rPr>
                  </w:pPr>
                  <w:r>
                    <w:rPr>
                      <w:rFonts w:ascii="Arial" w:eastAsia="Arial" w:hAnsi="Arial" w:cs="Arial"/>
                      <w:sz w:val="18"/>
                      <w:szCs w:val="18"/>
                    </w:rPr>
                    <w:t xml:space="preserve"> Support of PUSCH transmission with slot-level OCC length 2 in either GSO, NGSO or both</w:t>
                  </w:r>
                </w:p>
              </w:tc>
              <w:tc>
                <w:tcPr>
                  <w:tcW w:w="284" w:type="pct"/>
                  <w:tcBorders>
                    <w:top w:val="single" w:sz="4" w:space="0" w:color="auto"/>
                    <w:left w:val="single" w:sz="4" w:space="0" w:color="auto"/>
                    <w:bottom w:val="single" w:sz="4" w:space="0" w:color="auto"/>
                    <w:right w:val="single" w:sz="4" w:space="0" w:color="auto"/>
                  </w:tcBorders>
                </w:tcPr>
                <w:p w14:paraId="66FFAED8" w14:textId="77777777" w:rsidR="00AB2BDA" w:rsidRDefault="00F12568">
                  <w:pPr>
                    <w:pStyle w:val="TAL"/>
                    <w:rPr>
                      <w:rFonts w:eastAsia="Arial" w:cs="Arial"/>
                      <w:szCs w:val="18"/>
                      <w:lang w:eastAsia="ja-JP"/>
                    </w:rPr>
                  </w:pPr>
                  <w:r>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79E38C80" w14:textId="77777777" w:rsidR="00AB2BDA" w:rsidRDefault="00F12568">
                  <w:pPr>
                    <w:pStyle w:val="TAL"/>
                    <w:rPr>
                      <w:rFonts w:eastAsia="Arial" w:cs="Arial"/>
                      <w:szCs w:val="18"/>
                      <w:lang w:eastAsia="ja-JP"/>
                    </w:rPr>
                  </w:pPr>
                  <w:r>
                    <w:rPr>
                      <w:rFonts w:eastAsia="Arial" w:cs="Arial"/>
                      <w:szCs w:val="18"/>
                      <w:lang w:eastAsia="ja-JP"/>
                    </w:rPr>
                    <w:t>Y</w:t>
                  </w:r>
                </w:p>
              </w:tc>
              <w:tc>
                <w:tcPr>
                  <w:tcW w:w="252" w:type="pct"/>
                  <w:tcBorders>
                    <w:top w:val="single" w:sz="4" w:space="0" w:color="auto"/>
                    <w:left w:val="single" w:sz="4" w:space="0" w:color="auto"/>
                    <w:bottom w:val="single" w:sz="4" w:space="0" w:color="auto"/>
                    <w:right w:val="single" w:sz="4" w:space="0" w:color="auto"/>
                  </w:tcBorders>
                </w:tcPr>
                <w:p w14:paraId="29920A41" w14:textId="77777777" w:rsidR="00AB2BDA" w:rsidRDefault="00F12568">
                  <w:pPr>
                    <w:pStyle w:val="TAL"/>
                    <w:rPr>
                      <w:rFonts w:eastAsia="Arial" w:cs="Arial"/>
                      <w:szCs w:val="18"/>
                      <w:lang w:eastAsia="ja-JP"/>
                    </w:rPr>
                  </w:pPr>
                  <w:r>
                    <w:rPr>
                      <w:rFonts w:eastAsia="Arial" w:cs="Arial"/>
                      <w:szCs w:val="18"/>
                      <w:lang w:eastAsia="ja-JP"/>
                    </w:rPr>
                    <w:t>N/A</w:t>
                  </w:r>
                </w:p>
              </w:tc>
              <w:tc>
                <w:tcPr>
                  <w:tcW w:w="315" w:type="pct"/>
                  <w:tcBorders>
                    <w:top w:val="single" w:sz="4" w:space="0" w:color="auto"/>
                    <w:left w:val="single" w:sz="4" w:space="0" w:color="auto"/>
                    <w:bottom w:val="single" w:sz="4" w:space="0" w:color="auto"/>
                    <w:right w:val="single" w:sz="4" w:space="0" w:color="auto"/>
                  </w:tcBorders>
                </w:tcPr>
                <w:p w14:paraId="62A02DE9" w14:textId="77777777" w:rsidR="00AB2BDA" w:rsidRDefault="00F12568">
                  <w:pPr>
                    <w:rPr>
                      <w:rFonts w:ascii="Arial" w:eastAsia="Arial" w:hAnsi="Arial" w:cs="Arial"/>
                      <w:sz w:val="18"/>
                      <w:szCs w:val="18"/>
                    </w:rPr>
                  </w:pPr>
                  <w:r>
                    <w:rPr>
                      <w:rFonts w:ascii="Arial" w:eastAsia="Arial" w:hAnsi="Arial" w:cs="Arial"/>
                      <w:sz w:val="18"/>
                      <w:szCs w:val="18"/>
                    </w:rPr>
                    <w:t xml:space="preserve">UE cannot transmit PUSCH with OCC </w:t>
                  </w:r>
                </w:p>
              </w:tc>
              <w:tc>
                <w:tcPr>
                  <w:tcW w:w="275" w:type="pct"/>
                  <w:tcBorders>
                    <w:top w:val="single" w:sz="4" w:space="0" w:color="auto"/>
                    <w:left w:val="single" w:sz="4" w:space="0" w:color="auto"/>
                    <w:bottom w:val="single" w:sz="4" w:space="0" w:color="auto"/>
                    <w:right w:val="single" w:sz="4" w:space="0" w:color="auto"/>
                  </w:tcBorders>
                </w:tcPr>
                <w:p w14:paraId="360E3CBB" w14:textId="77777777" w:rsidR="00AB2BDA" w:rsidRDefault="00F12568">
                  <w:pPr>
                    <w:pStyle w:val="TAL"/>
                    <w:rPr>
                      <w:rFonts w:eastAsia="Arial" w:cs="Arial"/>
                      <w:szCs w:val="18"/>
                      <w:lang w:eastAsia="ja-JP"/>
                    </w:rPr>
                  </w:pPr>
                  <w:r>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5B3C99CA" w14:textId="77777777" w:rsidR="00AB2BDA" w:rsidRDefault="00F12568">
                  <w:pPr>
                    <w:pStyle w:val="TAL"/>
                    <w:rPr>
                      <w:rFonts w:eastAsia="Arial" w:cs="Arial"/>
                      <w:szCs w:val="18"/>
                      <w:lang w:eastAsia="ja-JP"/>
                    </w:rPr>
                  </w:pPr>
                  <w:r>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EE4BBA4" w14:textId="77777777" w:rsidR="00AB2BDA" w:rsidRDefault="00F12568">
                  <w:pPr>
                    <w:pStyle w:val="TAL"/>
                    <w:rPr>
                      <w:rFonts w:eastAsia="Arial" w:cs="Arial"/>
                      <w:szCs w:val="18"/>
                      <w:lang w:eastAsia="ja-JP"/>
                    </w:rPr>
                  </w:pPr>
                  <w:r>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67FF5393" w14:textId="77777777" w:rsidR="00AB2BDA" w:rsidRDefault="00F12568">
                  <w:pPr>
                    <w:pStyle w:val="TAL"/>
                    <w:rPr>
                      <w:rFonts w:eastAsia="Arial" w:cs="Arial"/>
                      <w:szCs w:val="18"/>
                      <w:lang w:eastAsia="ja-JP"/>
                    </w:rPr>
                  </w:pPr>
                  <w:r>
                    <w:rPr>
                      <w:rFonts w:eastAsia="Arial"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tcPr>
                <w:p w14:paraId="493615CE" w14:textId="77777777" w:rsidR="00AB2BDA" w:rsidRDefault="00F12568">
                  <w:pPr>
                    <w:pStyle w:val="TAL"/>
                    <w:rPr>
                      <w:rFonts w:eastAsia="Arial" w:cs="Arial"/>
                      <w:szCs w:val="18"/>
                      <w:lang w:eastAsia="ja-JP"/>
                    </w:rPr>
                  </w:pPr>
                  <w:r>
                    <w:rPr>
                      <w:rFonts w:eastAsia="Arial" w:cs="Arial"/>
                      <w:szCs w:val="18"/>
                      <w:lang w:eastAsia="ja-JP"/>
                    </w:rPr>
                    <w:t>Note: This UE feature group is applicable only for bands in Tables 5.2.2-1 in TS 38.101-5</w:t>
                  </w:r>
                </w:p>
                <w:p w14:paraId="3AEF4CCA" w14:textId="77777777" w:rsidR="00AB2BDA" w:rsidRDefault="00AB2BDA">
                  <w:pPr>
                    <w:pStyle w:val="TAL"/>
                    <w:rPr>
                      <w:rFonts w:eastAsia="Arial" w:cs="Arial"/>
                      <w:szCs w:val="18"/>
                      <w:lang w:eastAsia="ja-JP"/>
                    </w:rPr>
                  </w:pPr>
                </w:p>
                <w:p w14:paraId="0961A9C4" w14:textId="77777777" w:rsidR="00AB2BDA" w:rsidRDefault="00F12568">
                  <w:pPr>
                    <w:pStyle w:val="TAL"/>
                    <w:rPr>
                      <w:rFonts w:eastAsia="Arial" w:cs="Arial"/>
                      <w:szCs w:val="18"/>
                      <w:lang w:eastAsia="ja-JP"/>
                    </w:rPr>
                  </w:pPr>
                  <w:r>
                    <w:rPr>
                      <w:rFonts w:eastAsia="Arial" w:cs="Arial"/>
                      <w:szCs w:val="18"/>
                      <w:lang w:eastAsia="ja-JP"/>
                    </w:rPr>
                    <w:t>Candidate values for component 1: {</w:t>
                  </w:r>
                  <w:proofErr w:type="spellStart"/>
                  <w:r>
                    <w:rPr>
                      <w:rFonts w:eastAsia="Arial" w:cs="Arial"/>
                      <w:szCs w:val="18"/>
                      <w:lang w:eastAsia="ja-JP"/>
                    </w:rPr>
                    <w:t>gso</w:t>
                  </w:r>
                  <w:proofErr w:type="spellEnd"/>
                  <w:r>
                    <w:rPr>
                      <w:rFonts w:eastAsia="Arial" w:cs="Arial"/>
                      <w:szCs w:val="18"/>
                      <w:lang w:eastAsia="ja-JP"/>
                    </w:rPr>
                    <w:t xml:space="preserve">, </w:t>
                  </w:r>
                  <w:proofErr w:type="spellStart"/>
                  <w:r>
                    <w:rPr>
                      <w:rFonts w:eastAsia="Arial" w:cs="Arial"/>
                      <w:szCs w:val="18"/>
                      <w:lang w:eastAsia="ja-JP"/>
                    </w:rPr>
                    <w:t>ngso</w:t>
                  </w:r>
                  <w:proofErr w:type="spellEnd"/>
                  <w:r>
                    <w:rPr>
                      <w:rFonts w:eastAsia="Arial" w:cs="Arial"/>
                      <w:szCs w:val="18"/>
                      <w:lang w:eastAsia="ja-JP"/>
                    </w:rPr>
                    <w:t>, both}</w:t>
                  </w:r>
                </w:p>
              </w:tc>
              <w:tc>
                <w:tcPr>
                  <w:tcW w:w="426" w:type="pct"/>
                  <w:tcBorders>
                    <w:top w:val="single" w:sz="4" w:space="0" w:color="auto"/>
                    <w:left w:val="single" w:sz="4" w:space="0" w:color="auto"/>
                    <w:bottom w:val="single" w:sz="4" w:space="0" w:color="auto"/>
                    <w:right w:val="single" w:sz="4" w:space="0" w:color="auto"/>
                  </w:tcBorders>
                </w:tcPr>
                <w:p w14:paraId="02BA8984" w14:textId="77777777" w:rsidR="00AB2BDA" w:rsidRDefault="00F12568">
                  <w:pPr>
                    <w:pStyle w:val="TAL"/>
                    <w:rPr>
                      <w:rFonts w:eastAsia="Arial" w:cs="Arial"/>
                      <w:szCs w:val="18"/>
                      <w:lang w:eastAsia="ja-JP"/>
                    </w:rPr>
                  </w:pPr>
                  <w:r>
                    <w:rPr>
                      <w:rFonts w:eastAsia="Arial" w:cs="Arial"/>
                      <w:szCs w:val="18"/>
                      <w:lang w:eastAsia="ja-JP"/>
                    </w:rPr>
                    <w:t xml:space="preserve">Optional with capability </w:t>
                  </w:r>
                  <w:proofErr w:type="spellStart"/>
                  <w:r>
                    <w:rPr>
                      <w:rFonts w:eastAsia="Arial" w:cs="Arial"/>
                      <w:szCs w:val="18"/>
                      <w:lang w:eastAsia="ja-JP"/>
                    </w:rPr>
                    <w:t>signaling</w:t>
                  </w:r>
                  <w:proofErr w:type="spellEnd"/>
                </w:p>
              </w:tc>
            </w:tr>
            <w:tr w:rsidR="00AB2BDA" w14:paraId="1679D2F0"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5AE06C78" w14:textId="77777777" w:rsidR="00AB2BDA" w:rsidRDefault="00AB2BDA">
                  <w:pPr>
                    <w:pStyle w:val="1"/>
                    <w:spacing w:before="0" w:after="0"/>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6EAE2942" w14:textId="77777777" w:rsidR="00AB2BDA" w:rsidRDefault="00AB2BDA">
                  <w:pPr>
                    <w:pStyle w:val="1"/>
                    <w:spacing w:before="0" w:after="0"/>
                    <w:rPr>
                      <w:rFonts w:asciiTheme="majorHAnsi" w:hAnsiTheme="majorHAnsi" w:cstheme="majorHAnsi"/>
                      <w:color w:val="000000" w:themeColor="text1"/>
                      <w:kern w:val="0"/>
                      <w:sz w:val="18"/>
                      <w:szCs w:val="18"/>
                    </w:rPr>
                  </w:pPr>
                </w:p>
              </w:tc>
              <w:tc>
                <w:tcPr>
                  <w:tcW w:w="296" w:type="pct"/>
                  <w:tcBorders>
                    <w:top w:val="single" w:sz="4" w:space="0" w:color="auto"/>
                    <w:left w:val="single" w:sz="4" w:space="0" w:color="auto"/>
                    <w:bottom w:val="single" w:sz="4" w:space="0" w:color="auto"/>
                    <w:right w:val="single" w:sz="4" w:space="0" w:color="auto"/>
                  </w:tcBorders>
                </w:tcPr>
                <w:p w14:paraId="2A71B7DF" w14:textId="77777777" w:rsidR="00AB2BDA" w:rsidRDefault="00F12568">
                  <w:pPr>
                    <w:pStyle w:val="1"/>
                    <w:spacing w:before="0" w:after="0"/>
                    <w:rPr>
                      <w:rFonts w:eastAsia="Arial" w:cs="Arial"/>
                      <w:kern w:val="0"/>
                      <w:sz w:val="18"/>
                      <w:szCs w:val="18"/>
                    </w:rPr>
                  </w:pPr>
                  <w:r>
                    <w:rPr>
                      <w:rFonts w:eastAsia="Arial" w:cs="Arial"/>
                      <w:kern w:val="0"/>
                      <w:sz w:val="18"/>
                      <w:szCs w:val="18"/>
                    </w:rPr>
                    <w:t>PUSCH with OCC-4</w:t>
                  </w:r>
                </w:p>
              </w:tc>
              <w:tc>
                <w:tcPr>
                  <w:tcW w:w="1090" w:type="pct"/>
                  <w:tcBorders>
                    <w:top w:val="single" w:sz="4" w:space="0" w:color="auto"/>
                    <w:left w:val="single" w:sz="4" w:space="0" w:color="auto"/>
                    <w:bottom w:val="single" w:sz="4" w:space="0" w:color="auto"/>
                    <w:right w:val="single" w:sz="4" w:space="0" w:color="auto"/>
                  </w:tcBorders>
                </w:tcPr>
                <w:p w14:paraId="67A7B941" w14:textId="77777777" w:rsidR="00AB2BDA" w:rsidRDefault="00F12568">
                  <w:pPr>
                    <w:pStyle w:val="1"/>
                    <w:numPr>
                      <w:ilvl w:val="0"/>
                      <w:numId w:val="62"/>
                    </w:numPr>
                    <w:overflowPunct/>
                    <w:autoSpaceDE/>
                    <w:autoSpaceDN/>
                    <w:adjustRightInd/>
                    <w:spacing w:before="0" w:after="0"/>
                    <w:ind w:left="357" w:hanging="357"/>
                    <w:rPr>
                      <w:rFonts w:eastAsia="Arial" w:cs="Arial"/>
                      <w:kern w:val="0"/>
                      <w:sz w:val="18"/>
                      <w:szCs w:val="18"/>
                    </w:rPr>
                  </w:pPr>
                  <w:r>
                    <w:rPr>
                      <w:rFonts w:eastAsia="Arial" w:cs="Arial"/>
                      <w:kern w:val="0"/>
                      <w:sz w:val="18"/>
                      <w:szCs w:val="18"/>
                    </w:rPr>
                    <w:t xml:space="preserve">Support of PUSCH transmission with slot-level OCC length 4 </w:t>
                  </w:r>
                  <w:r>
                    <w:rPr>
                      <w:rFonts w:eastAsia="Arial" w:cs="Arial"/>
                      <w:sz w:val="18"/>
                      <w:szCs w:val="18"/>
                    </w:rPr>
                    <w:t>in either GSO, NGSO or both</w:t>
                  </w:r>
                </w:p>
              </w:tc>
              <w:tc>
                <w:tcPr>
                  <w:tcW w:w="284" w:type="pct"/>
                  <w:tcBorders>
                    <w:top w:val="single" w:sz="4" w:space="0" w:color="auto"/>
                    <w:left w:val="single" w:sz="4" w:space="0" w:color="auto"/>
                    <w:bottom w:val="single" w:sz="4" w:space="0" w:color="auto"/>
                    <w:right w:val="single" w:sz="4" w:space="0" w:color="auto"/>
                  </w:tcBorders>
                </w:tcPr>
                <w:p w14:paraId="287AEB40" w14:textId="77777777" w:rsidR="00AB2BDA" w:rsidRDefault="00F12568">
                  <w:pPr>
                    <w:pStyle w:val="1"/>
                    <w:spacing w:before="0" w:after="0"/>
                    <w:rPr>
                      <w:rFonts w:eastAsia="Arial" w:cs="Arial"/>
                      <w:kern w:val="0"/>
                      <w:sz w:val="18"/>
                      <w:szCs w:val="18"/>
                    </w:rPr>
                  </w:pPr>
                  <w:r>
                    <w:rPr>
                      <w:rFonts w:eastAsia="Arial" w:cs="Arial"/>
                      <w:kern w:val="0"/>
                      <w:sz w:val="18"/>
                      <w:szCs w:val="18"/>
                    </w:rPr>
                    <w:t xml:space="preserve">Rel-17 26-1m, </w:t>
                  </w:r>
                  <w:proofErr w:type="spellStart"/>
                  <w:r>
                    <w:rPr>
                      <w:rFonts w:eastAsia="Arial" w:cs="Arial"/>
                      <w:kern w:val="0"/>
                      <w:sz w:val="18"/>
                      <w:szCs w:val="18"/>
                    </w:rPr>
                    <w:t>x.y</w:t>
                  </w:r>
                  <w:proofErr w:type="spellEnd"/>
                </w:p>
              </w:tc>
              <w:tc>
                <w:tcPr>
                  <w:tcW w:w="245" w:type="pct"/>
                  <w:tcBorders>
                    <w:top w:val="single" w:sz="4" w:space="0" w:color="auto"/>
                    <w:left w:val="single" w:sz="4" w:space="0" w:color="auto"/>
                    <w:bottom w:val="single" w:sz="4" w:space="0" w:color="auto"/>
                    <w:right w:val="single" w:sz="4" w:space="0" w:color="auto"/>
                  </w:tcBorders>
                </w:tcPr>
                <w:p w14:paraId="0E9FBAAA" w14:textId="77777777" w:rsidR="00AB2BDA" w:rsidRDefault="00F12568">
                  <w:pPr>
                    <w:pStyle w:val="1"/>
                    <w:spacing w:before="0" w:after="0"/>
                    <w:rPr>
                      <w:rFonts w:eastAsia="Arial" w:cs="Arial"/>
                      <w:kern w:val="0"/>
                      <w:sz w:val="18"/>
                      <w:szCs w:val="18"/>
                    </w:rPr>
                  </w:pPr>
                  <w:r>
                    <w:rPr>
                      <w:rFonts w:eastAsia="Arial" w:cs="Arial"/>
                      <w:kern w:val="0"/>
                      <w:sz w:val="18"/>
                      <w:szCs w:val="18"/>
                    </w:rPr>
                    <w:t>Y</w:t>
                  </w:r>
                </w:p>
              </w:tc>
              <w:tc>
                <w:tcPr>
                  <w:tcW w:w="252" w:type="pct"/>
                  <w:tcBorders>
                    <w:top w:val="single" w:sz="4" w:space="0" w:color="auto"/>
                    <w:left w:val="single" w:sz="4" w:space="0" w:color="auto"/>
                    <w:bottom w:val="single" w:sz="4" w:space="0" w:color="auto"/>
                    <w:right w:val="single" w:sz="4" w:space="0" w:color="auto"/>
                  </w:tcBorders>
                </w:tcPr>
                <w:p w14:paraId="20C8B904"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315" w:type="pct"/>
                  <w:tcBorders>
                    <w:top w:val="single" w:sz="4" w:space="0" w:color="auto"/>
                    <w:left w:val="single" w:sz="4" w:space="0" w:color="auto"/>
                    <w:bottom w:val="single" w:sz="4" w:space="0" w:color="auto"/>
                    <w:right w:val="single" w:sz="4" w:space="0" w:color="auto"/>
                  </w:tcBorders>
                </w:tcPr>
                <w:p w14:paraId="4F6E9D34" w14:textId="77777777" w:rsidR="00AB2BDA" w:rsidRDefault="00F12568">
                  <w:pPr>
                    <w:pStyle w:val="1"/>
                    <w:spacing w:before="0" w:after="0"/>
                    <w:rPr>
                      <w:rFonts w:eastAsia="Arial" w:cs="Arial"/>
                      <w:kern w:val="0"/>
                      <w:sz w:val="18"/>
                      <w:szCs w:val="18"/>
                    </w:rPr>
                  </w:pPr>
                  <w:r>
                    <w:rPr>
                      <w:rFonts w:eastAsia="Arial" w:cs="Arial"/>
                      <w:kern w:val="0"/>
                      <w:sz w:val="18"/>
                      <w:szCs w:val="18"/>
                    </w:rPr>
                    <w:t>UE cannot transmit PUSCH with OCC-4</w:t>
                  </w:r>
                </w:p>
              </w:tc>
              <w:tc>
                <w:tcPr>
                  <w:tcW w:w="275" w:type="pct"/>
                  <w:tcBorders>
                    <w:top w:val="single" w:sz="4" w:space="0" w:color="auto"/>
                    <w:left w:val="single" w:sz="4" w:space="0" w:color="auto"/>
                    <w:bottom w:val="single" w:sz="4" w:space="0" w:color="auto"/>
                    <w:right w:val="single" w:sz="4" w:space="0" w:color="auto"/>
                  </w:tcBorders>
                </w:tcPr>
                <w:p w14:paraId="6191AA0E" w14:textId="77777777" w:rsidR="00AB2BDA" w:rsidRDefault="00F12568">
                  <w:pPr>
                    <w:pStyle w:val="1"/>
                    <w:spacing w:before="0" w:after="0"/>
                    <w:rPr>
                      <w:rFonts w:eastAsia="Arial" w:cs="Arial"/>
                      <w:kern w:val="0"/>
                      <w:sz w:val="18"/>
                      <w:szCs w:val="18"/>
                    </w:rPr>
                  </w:pPr>
                  <w:r>
                    <w:rPr>
                      <w:rFonts w:eastAsia="Arial" w:cs="Arial"/>
                      <w:kern w:val="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2C35D6F2"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2883BF0F"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307" w:type="pct"/>
                  <w:tcBorders>
                    <w:top w:val="single" w:sz="4" w:space="0" w:color="auto"/>
                    <w:left w:val="single" w:sz="4" w:space="0" w:color="auto"/>
                    <w:bottom w:val="single" w:sz="4" w:space="0" w:color="auto"/>
                    <w:right w:val="single" w:sz="4" w:space="0" w:color="auto"/>
                  </w:tcBorders>
                </w:tcPr>
                <w:p w14:paraId="61455E51"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482" w:type="pct"/>
                  <w:tcBorders>
                    <w:top w:val="single" w:sz="4" w:space="0" w:color="auto"/>
                    <w:left w:val="single" w:sz="4" w:space="0" w:color="auto"/>
                    <w:bottom w:val="single" w:sz="4" w:space="0" w:color="auto"/>
                    <w:right w:val="single" w:sz="4" w:space="0" w:color="auto"/>
                  </w:tcBorders>
                </w:tcPr>
                <w:p w14:paraId="3D402849" w14:textId="77777777" w:rsidR="00AB2BDA" w:rsidRDefault="00F12568">
                  <w:pPr>
                    <w:pStyle w:val="1"/>
                    <w:spacing w:before="0" w:after="0"/>
                    <w:rPr>
                      <w:rFonts w:eastAsia="Arial" w:cs="Arial"/>
                      <w:kern w:val="0"/>
                      <w:sz w:val="18"/>
                      <w:szCs w:val="18"/>
                    </w:rPr>
                  </w:pPr>
                  <w:r>
                    <w:rPr>
                      <w:rFonts w:eastAsia="Arial" w:cs="Arial"/>
                      <w:kern w:val="0"/>
                      <w:sz w:val="18"/>
                      <w:szCs w:val="18"/>
                    </w:rPr>
                    <w:t>Note: This UE feature group is applicable only for bands in Tables 5.2.2-1 in TS 38.101-5</w:t>
                  </w:r>
                </w:p>
                <w:p w14:paraId="615650B5" w14:textId="77777777" w:rsidR="00AB2BDA" w:rsidRDefault="00AB2BDA">
                  <w:pPr>
                    <w:spacing w:after="0"/>
                  </w:pPr>
                </w:p>
                <w:p w14:paraId="476327F0" w14:textId="77777777" w:rsidR="00AB2BDA" w:rsidRDefault="00F12568">
                  <w:pPr>
                    <w:spacing w:after="0"/>
                  </w:pPr>
                  <w:r>
                    <w:rPr>
                      <w:rFonts w:ascii="Arial" w:eastAsia="Arial" w:hAnsi="Arial" w:cs="Arial"/>
                      <w:sz w:val="18"/>
                      <w:szCs w:val="18"/>
                    </w:rPr>
                    <w:t>Candidate values for component 1: {</w:t>
                  </w:r>
                  <w:proofErr w:type="spellStart"/>
                  <w:r>
                    <w:rPr>
                      <w:rFonts w:ascii="Arial" w:eastAsia="Arial" w:hAnsi="Arial" w:cs="Arial"/>
                      <w:sz w:val="18"/>
                      <w:szCs w:val="18"/>
                    </w:rPr>
                    <w:t>gso</w:t>
                  </w:r>
                  <w:proofErr w:type="spellEnd"/>
                  <w:r>
                    <w:rPr>
                      <w:rFonts w:ascii="Arial" w:eastAsia="Arial" w:hAnsi="Arial" w:cs="Arial"/>
                      <w:sz w:val="18"/>
                      <w:szCs w:val="18"/>
                    </w:rPr>
                    <w:t xml:space="preserve">, </w:t>
                  </w:r>
                  <w:proofErr w:type="spellStart"/>
                  <w:r>
                    <w:rPr>
                      <w:rFonts w:ascii="Arial" w:eastAsia="Arial" w:hAnsi="Arial" w:cs="Arial"/>
                      <w:sz w:val="18"/>
                      <w:szCs w:val="18"/>
                    </w:rPr>
                    <w:t>ngso,both</w:t>
                  </w:r>
                  <w:proofErr w:type="spellEnd"/>
                  <w:r>
                    <w:rPr>
                      <w:rFonts w:ascii="Arial" w:eastAsia="Arial" w:hAnsi="Arial" w:cs="Arial"/>
                      <w:sz w:val="18"/>
                      <w:szCs w:val="18"/>
                    </w:rPr>
                    <w:t>}</w:t>
                  </w:r>
                </w:p>
              </w:tc>
              <w:tc>
                <w:tcPr>
                  <w:tcW w:w="426" w:type="pct"/>
                  <w:tcBorders>
                    <w:top w:val="single" w:sz="4" w:space="0" w:color="auto"/>
                    <w:left w:val="single" w:sz="4" w:space="0" w:color="auto"/>
                    <w:bottom w:val="single" w:sz="4" w:space="0" w:color="auto"/>
                    <w:right w:val="single" w:sz="4" w:space="0" w:color="auto"/>
                  </w:tcBorders>
                </w:tcPr>
                <w:p w14:paraId="42000984" w14:textId="77777777" w:rsidR="00AB2BDA" w:rsidRDefault="00F12568">
                  <w:pPr>
                    <w:pStyle w:val="1"/>
                    <w:spacing w:before="0" w:after="0"/>
                    <w:rPr>
                      <w:rFonts w:eastAsia="Arial" w:cs="Arial"/>
                      <w:kern w:val="0"/>
                      <w:sz w:val="18"/>
                      <w:szCs w:val="18"/>
                    </w:rPr>
                  </w:pPr>
                  <w:r>
                    <w:rPr>
                      <w:rFonts w:eastAsia="Arial" w:cs="Arial"/>
                      <w:kern w:val="0"/>
                      <w:sz w:val="18"/>
                      <w:szCs w:val="18"/>
                    </w:rPr>
                    <w:t xml:space="preserve">Optional with capability </w:t>
                  </w:r>
                  <w:proofErr w:type="spellStart"/>
                  <w:r>
                    <w:rPr>
                      <w:rFonts w:eastAsia="Arial" w:cs="Arial"/>
                      <w:kern w:val="0"/>
                      <w:sz w:val="18"/>
                      <w:szCs w:val="18"/>
                    </w:rPr>
                    <w:t>signaling</w:t>
                  </w:r>
                  <w:proofErr w:type="spellEnd"/>
                </w:p>
              </w:tc>
            </w:tr>
          </w:tbl>
          <w:p w14:paraId="5A9E0DB0" w14:textId="77777777" w:rsidR="00AB2BDA" w:rsidRDefault="00AB2BDA">
            <w:pPr>
              <w:overflowPunct/>
              <w:autoSpaceDE/>
              <w:autoSpaceDN/>
              <w:adjustRightInd/>
              <w:spacing w:after="0"/>
              <w:rPr>
                <w:rFonts w:eastAsia="ＭＳ 明朝"/>
              </w:rPr>
            </w:pPr>
          </w:p>
        </w:tc>
      </w:tr>
      <w:tr w:rsidR="00AB2BDA" w14:paraId="4141D451" w14:textId="77777777">
        <w:trPr>
          <w:trHeight w:val="412"/>
        </w:trPr>
        <w:tc>
          <w:tcPr>
            <w:tcW w:w="1248" w:type="dxa"/>
          </w:tcPr>
          <w:p w14:paraId="562F4FD5" w14:textId="77777777" w:rsidR="00AB2BDA" w:rsidRDefault="00F12568">
            <w:pPr>
              <w:pStyle w:val="aff6"/>
              <w:numPr>
                <w:ilvl w:val="0"/>
                <w:numId w:val="14"/>
              </w:numPr>
              <w:rPr>
                <w:rFonts w:eastAsia="ＭＳ 明朝"/>
              </w:rPr>
            </w:pPr>
            <w:r>
              <w:rPr>
                <w:rFonts w:eastAsia="ＭＳ 明朝" w:hint="eastAsia"/>
              </w:rPr>
              <w:lastRenderedPageBreak/>
              <w:t>DCM</w:t>
            </w:r>
          </w:p>
        </w:tc>
        <w:tc>
          <w:tcPr>
            <w:tcW w:w="21202" w:type="dxa"/>
          </w:tcPr>
          <w:p w14:paraId="701676B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1: In 38.213, </w:t>
            </w:r>
            <w:r>
              <w:rPr>
                <w:rFonts w:eastAsia="ＭＳ 明朝"/>
                <w:sz w:val="22"/>
                <w:szCs w:val="22"/>
                <w:lang w:val="en-US"/>
              </w:rPr>
              <w:t>“</w:t>
            </w:r>
            <w:r>
              <w:rPr>
                <w:rFonts w:eastAsia="ＭＳ 明朝" w:hint="eastAsia"/>
                <w:sz w:val="22"/>
                <w:szCs w:val="22"/>
                <w:lang w:val="en-US"/>
              </w:rPr>
              <w:t>initial cell selection</w:t>
            </w:r>
            <w:r>
              <w:rPr>
                <w:rFonts w:eastAsia="ＭＳ 明朝"/>
                <w:sz w:val="22"/>
                <w:szCs w:val="22"/>
                <w:lang w:val="en-US"/>
              </w:rPr>
              <w:t>”</w:t>
            </w:r>
            <w:r>
              <w:rPr>
                <w:rFonts w:eastAsia="ＭＳ 明朝" w:hint="eastAsia"/>
                <w:sz w:val="22"/>
                <w:szCs w:val="22"/>
                <w:lang w:val="en-US"/>
              </w:rPr>
              <w:t xml:space="preserve"> is the terminology for SSB monitoring/detection. We do not see any reason to adopt different wording here.</w:t>
            </w:r>
          </w:p>
          <w:p w14:paraId="28D5509B"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Other components: Component 1 is </w:t>
            </w:r>
            <w:r>
              <w:rPr>
                <w:rFonts w:eastAsia="ＭＳ 明朝"/>
                <w:sz w:val="22"/>
                <w:szCs w:val="22"/>
                <w:lang w:val="en-US"/>
              </w:rPr>
              <w:t>all</w:t>
            </w:r>
            <w:r>
              <w:rPr>
                <w:rFonts w:eastAsia="ＭＳ 明朝" w:hint="eastAsia"/>
                <w:sz w:val="22"/>
                <w:szCs w:val="22"/>
                <w:lang w:val="en-US"/>
              </w:rPr>
              <w:t xml:space="preserve"> of the expected specification impact corresponding to SSB periodicity extension. We suggest removing this FFS.</w:t>
            </w:r>
          </w:p>
          <w:p w14:paraId="1A82032F"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For monitoring SSB with 160 </w:t>
            </w:r>
            <w:proofErr w:type="spellStart"/>
            <w:r>
              <w:rPr>
                <w:rFonts w:eastAsia="ＭＳ 明朝" w:hint="eastAsia"/>
                <w:sz w:val="22"/>
                <w:szCs w:val="22"/>
                <w:lang w:val="en-US"/>
              </w:rPr>
              <w:t>ms</w:t>
            </w:r>
            <w:proofErr w:type="spellEnd"/>
            <w:r>
              <w:rPr>
                <w:rFonts w:eastAsia="ＭＳ 明朝" w:hint="eastAsia"/>
                <w:sz w:val="22"/>
                <w:szCs w:val="22"/>
                <w:lang w:val="en-US"/>
              </w:rPr>
              <w:t xml:space="preserve"> periodicity, we do not think that any other FG is essential.</w:t>
            </w:r>
          </w:p>
          <w:p w14:paraId="08C0D062"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UE behavior of this FG is not relevant to any other behaviors after SSB detection, and there is no impact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behavior. No capability signaling is necessary.</w:t>
            </w:r>
          </w:p>
          <w:p w14:paraId="6806FCD1"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Consequence: Text based on component 1 is reasonable.</w:t>
            </w:r>
          </w:p>
          <w:p w14:paraId="6F1DC71F"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FR2 support: The WID is clearly saying that system level enhancement is applicable to both FR1-NTN and FR2-NTN.</w:t>
            </w:r>
          </w:p>
          <w:p w14:paraId="646CF15C"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Based on discussion, R19 assumption is </w:t>
            </w:r>
            <w:r>
              <w:rPr>
                <w:rFonts w:eastAsia="ＭＳ 明朝"/>
                <w:sz w:val="22"/>
                <w:szCs w:val="22"/>
                <w:lang w:val="en-US"/>
              </w:rPr>
              <w:t>the baseline</w:t>
            </w:r>
            <w:r>
              <w:rPr>
                <w:rFonts w:eastAsia="ＭＳ 明朝" w:hint="eastAsia"/>
                <w:sz w:val="22"/>
                <w:szCs w:val="22"/>
                <w:lang w:val="en-US"/>
              </w:rPr>
              <w:t xml:space="preserve"> of practical satellite implementation. From NW deployment </w:t>
            </w:r>
            <w:r>
              <w:rPr>
                <w:rFonts w:eastAsia="ＭＳ 明朝"/>
                <w:sz w:val="22"/>
                <w:szCs w:val="22"/>
                <w:lang w:val="en-US"/>
              </w:rPr>
              <w:t>perspective</w:t>
            </w:r>
            <w:r>
              <w:rPr>
                <w:rFonts w:eastAsia="ＭＳ 明朝" w:hint="eastAsia"/>
                <w:sz w:val="22"/>
                <w:szCs w:val="22"/>
                <w:lang w:val="en-US"/>
              </w:rPr>
              <w:t>, it is helpful for all R19 NTN UEs to support this feature.</w:t>
            </w:r>
          </w:p>
          <w:p w14:paraId="4274556D"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03FE0BDF"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1: </w:t>
            </w:r>
            <w:r>
              <w:rPr>
                <w:rFonts w:eastAsia="ＭＳ 明朝"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9"/>
              <w:gridCol w:w="1854"/>
              <w:gridCol w:w="4020"/>
              <w:gridCol w:w="556"/>
              <w:gridCol w:w="787"/>
              <w:gridCol w:w="517"/>
              <w:gridCol w:w="3010"/>
              <w:gridCol w:w="696"/>
              <w:gridCol w:w="517"/>
              <w:gridCol w:w="517"/>
              <w:gridCol w:w="517"/>
              <w:gridCol w:w="3256"/>
              <w:gridCol w:w="2204"/>
            </w:tblGrid>
            <w:tr w:rsidR="00AB2BDA" w14:paraId="19B83475"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A1240"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E97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F16B"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78A0"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w:t>
                  </w:r>
                  <w:del w:id="120" w:author="Shohei Yoshioka (吉岡 翔平)" w:date="2025-04-29T14:48:00Z">
                    <w:r>
                      <w:rPr>
                        <w:rFonts w:ascii="Arial" w:eastAsia="ＭＳ ゴシック" w:hAnsi="Arial" w:cs="Arial"/>
                        <w:color w:val="000000"/>
                        <w:sz w:val="18"/>
                        <w:szCs w:val="18"/>
                        <w:rPrChange w:id="121" w:author="Shohei Yoshioka (吉岡 翔平)" w:date="2025-04-29T14:48: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Change w:id="122" w:author="Shohei Yoshioka (吉岡 翔平)" w:date="2025-04-29T14:48:00Z">
                        <w:rPr>
                          <w:rFonts w:ascii="Arial" w:hAnsi="Arial" w:cs="Arial"/>
                          <w:color w:val="000000"/>
                          <w:sz w:val="18"/>
                          <w:szCs w:val="18"/>
                          <w:highlight w:val="yellow"/>
                        </w:rPr>
                      </w:rPrChange>
                    </w:rPr>
                    <w:t>cell selection</w:t>
                  </w:r>
                  <w:del w:id="123" w:author="Shohei Yoshioka (吉岡 翔平)" w:date="2025-04-29T14:48:00Z">
                    <w:r>
                      <w:rPr>
                        <w:rFonts w:ascii="Arial" w:eastAsia="ＭＳ ゴシック" w:hAnsi="Arial" w:cs="Arial"/>
                        <w:color w:val="000000"/>
                        <w:sz w:val="18"/>
                        <w:szCs w:val="18"/>
                        <w:rPrChange w:id="124" w:author="Shohei Yoshioka (吉岡 翔平)" w:date="2025-04-29T14:48:00Z">
                          <w:rPr>
                            <w:rFonts w:ascii="Arial" w:hAnsi="Arial" w:cs="Arial"/>
                            <w:color w:val="000000"/>
                            <w:sz w:val="18"/>
                            <w:szCs w:val="18"/>
                            <w:highlight w:val="yellow"/>
                          </w:rPr>
                        </w:rPrChange>
                      </w:rPr>
                      <w:delText xml:space="preserve"> or access]</w:delText>
                    </w:r>
                  </w:del>
                </w:p>
                <w:p w14:paraId="7F657B65"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733BD9C2"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125" w:author="Shohei Yoshioka (吉岡 翔平)" w:date="2025-04-29T14:48:00Z">
                    <w:r>
                      <w:rPr>
                        <w:rFonts w:ascii="Arial" w:eastAsia="ＭＳ ゴシック"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E248"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del w:id="126" w:author="Shohei Yoshioka (吉岡 翔平)" w:date="2025-04-29T14:4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D94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del w:id="127" w:author="Shohei Yoshioka (吉岡 翔平)" w:date="2025-04-29T14:49:00Z">
                    <w:r>
                      <w:rPr>
                        <w:rFonts w:ascii="Arial" w:eastAsia="ＭＳ 明朝" w:hAnsi="Arial" w:cs="Arial" w:hint="eastAsia"/>
                        <w:color w:val="000000"/>
                        <w:sz w:val="18"/>
                        <w:szCs w:val="18"/>
                      </w:rPr>
                      <w:delText>FFS</w:delText>
                    </w:r>
                  </w:del>
                  <w:ins w:id="128" w:author="Shohei Yoshioka (吉岡 翔平)" w:date="2025-04-29T14:49:00Z">
                    <w:r>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023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C8D4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del w:id="129" w:author="Shohei Yoshioka (吉岡 翔平)" w:date="2025-04-29T14:49:00Z">
                    <w:r>
                      <w:rPr>
                        <w:rFonts w:ascii="Arial" w:eastAsia="SimSun" w:hAnsi="Arial" w:cs="Arial"/>
                        <w:color w:val="000000"/>
                        <w:sz w:val="18"/>
                        <w:szCs w:val="18"/>
                        <w:lang w:val="en-US" w:eastAsia="zh-CN"/>
                      </w:rPr>
                      <w:delText xml:space="preserve">FFS: </w:delText>
                    </w:r>
                  </w:del>
                  <w:r>
                    <w:rPr>
                      <w:rFonts w:ascii="Arial" w:eastAsia="SimSun" w:hAnsi="Arial" w:cs="Arial"/>
                      <w:color w:val="000000"/>
                      <w:sz w:val="18"/>
                      <w:szCs w:val="18"/>
                      <w:lang w:val="en-US" w:eastAsia="zh-CN"/>
                    </w:rPr>
                    <w:t xml:space="preserve">UE may assume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periodicity of the half frames with SS/PBCH blocks during initial </w:t>
                  </w:r>
                  <w:del w:id="130" w:author="Shohei Yoshioka (吉岡 翔平)" w:date="2025-04-29T14:49:00Z">
                    <w:r>
                      <w:rPr>
                        <w:rFonts w:ascii="Arial" w:eastAsia="SimSun" w:hAnsi="Arial" w:cs="Arial"/>
                        <w:color w:val="000000"/>
                        <w:sz w:val="18"/>
                        <w:szCs w:val="18"/>
                        <w:lang w:val="en-US" w:eastAsia="zh-CN"/>
                      </w:rPr>
                      <w:delText>access</w:delText>
                    </w:r>
                  </w:del>
                  <w:ins w:id="131" w:author="Shohei Yoshioka (吉岡 翔平)" w:date="2025-04-29T14:49:00Z">
                    <w:r>
                      <w:rPr>
                        <w:rFonts w:ascii="Arial" w:eastAsia="ＭＳ 明朝"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336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3F33"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4018"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DE3F"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7BE60"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sz w:val="18"/>
                      <w:lang w:eastAsia="en-US"/>
                    </w:rPr>
                    <w:t xml:space="preserve">Note: As described in the WID, this UE feature group is applicable only for bands in Tables 5.2.2-1 </w:t>
                  </w:r>
                  <w:del w:id="132" w:author="Shohei Yoshioka (吉岡 翔平)" w:date="2025-04-29T14:50:00Z">
                    <w:r>
                      <w:rPr>
                        <w:rFonts w:ascii="Arial" w:eastAsia="SimSun" w:hAnsi="Arial"/>
                        <w:sz w:val="18"/>
                        <w:lang w:eastAsia="en-US"/>
                        <w:rPrChange w:id="133" w:author="Shohei Yoshioka (吉岡 翔平)" w:date="2025-04-29T14:50:00Z">
                          <w:rPr>
                            <w:rFonts w:ascii="Arial" w:eastAsia="SimSun" w:hAnsi="Arial"/>
                            <w:sz w:val="18"/>
                            <w:highlight w:val="yellow"/>
                            <w:lang w:eastAsia="en-US"/>
                          </w:rPr>
                        </w:rPrChange>
                      </w:rPr>
                      <w:delText>[</w:delText>
                    </w:r>
                  </w:del>
                  <w:r>
                    <w:rPr>
                      <w:rFonts w:ascii="Arial" w:eastAsia="SimSun" w:hAnsi="Arial"/>
                      <w:sz w:val="18"/>
                      <w:lang w:eastAsia="en-US"/>
                      <w:rPrChange w:id="134" w:author="Shohei Yoshioka (吉岡 翔平)" w:date="2025-04-29T14:50:00Z">
                        <w:rPr>
                          <w:rFonts w:ascii="Arial" w:eastAsia="SimSun" w:hAnsi="Arial"/>
                          <w:sz w:val="18"/>
                          <w:highlight w:val="yellow"/>
                          <w:lang w:eastAsia="en-US"/>
                        </w:rPr>
                      </w:rPrChange>
                    </w:rPr>
                    <w:t>and 5.2.3-1</w:t>
                  </w:r>
                  <w:del w:id="135" w:author="Shohei Yoshioka (吉岡 翔平)" w:date="2025-04-29T14:49:00Z">
                    <w:r>
                      <w:rPr>
                        <w:rFonts w:ascii="Arial" w:eastAsia="SimSun" w:hAnsi="Arial"/>
                        <w:sz w:val="18"/>
                        <w:lang w:eastAsia="en-US"/>
                        <w:rPrChange w:id="136" w:author="Shohei Yoshioka (吉岡 翔平)" w:date="2025-04-29T14:50:00Z">
                          <w:rPr>
                            <w:rFonts w:ascii="Arial" w:eastAsia="SimSun" w:hAnsi="Arial"/>
                            <w:sz w:val="18"/>
                            <w:highlight w:val="yellow"/>
                            <w:lang w:eastAsia="en-US"/>
                          </w:rPr>
                        </w:rPrChange>
                      </w:rPr>
                      <w:delText>]</w:delText>
                    </w:r>
                  </w:del>
                  <w:r>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3826"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137" w:author="Shohei Yoshioka (吉岡 翔平)" w:date="2025-04-29T14:50:00Z">
                    <w:r>
                      <w:rPr>
                        <w:rFonts w:ascii="Arial" w:eastAsia="SimSun" w:hAnsi="Arial" w:cs="Arial"/>
                        <w:color w:val="000000"/>
                        <w:sz w:val="18"/>
                        <w:szCs w:val="18"/>
                      </w:rPr>
                      <w:delText>[with/</w:delText>
                    </w:r>
                  </w:del>
                  <w:r>
                    <w:rPr>
                      <w:rFonts w:ascii="Arial" w:eastAsia="SimSun" w:hAnsi="Arial" w:cs="Arial"/>
                      <w:color w:val="000000"/>
                      <w:sz w:val="18"/>
                      <w:szCs w:val="18"/>
                    </w:rPr>
                    <w:t>without</w:t>
                  </w:r>
                  <w:del w:id="138" w:author="Shohei Yoshioka (吉岡 翔平)" w:date="2025-04-29T14:50:00Z">
                    <w:r>
                      <w:rPr>
                        <w:rFonts w:ascii="Arial" w:eastAsia="SimSun" w:hAnsi="Arial" w:cs="Arial"/>
                        <w:color w:val="000000"/>
                        <w:sz w:val="18"/>
                        <w:szCs w:val="18"/>
                      </w:rPr>
                      <w:delText>]</w:delText>
                    </w:r>
                  </w:del>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p w14:paraId="27B9EA64" w14:textId="77777777" w:rsidR="00AB2BDA" w:rsidRDefault="00AB2BDA">
                  <w:pPr>
                    <w:widowControl w:val="0"/>
                    <w:overflowPunct/>
                    <w:autoSpaceDE/>
                    <w:autoSpaceDN/>
                    <w:adjustRightInd/>
                    <w:snapToGrid w:val="0"/>
                    <w:spacing w:after="0"/>
                    <w:rPr>
                      <w:rFonts w:ascii="Arial" w:eastAsia="SimSun" w:hAnsi="Arial" w:cs="Arial"/>
                      <w:color w:val="000000"/>
                      <w:sz w:val="18"/>
                      <w:szCs w:val="18"/>
                    </w:rPr>
                  </w:pPr>
                </w:p>
                <w:p w14:paraId="2261B70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del w:id="139" w:author="Shohei Yoshioka (吉岡 翔平)" w:date="2025-04-29T14:50:00Z">
                    <w:r>
                      <w:rPr>
                        <w:rFonts w:ascii="Arial" w:eastAsia="SimSun" w:hAnsi="Arial" w:cs="Arial"/>
                        <w:color w:val="000000"/>
                        <w:sz w:val="18"/>
                        <w:szCs w:val="18"/>
                      </w:rPr>
                      <w:delText xml:space="preserve">FFS: </w:delText>
                    </w:r>
                  </w:del>
                  <w:r>
                    <w:rPr>
                      <w:rFonts w:ascii="Arial" w:eastAsia="SimSun" w:hAnsi="Arial" w:cs="Arial"/>
                      <w:color w:val="000000"/>
                      <w:sz w:val="18"/>
                      <w:szCs w:val="18"/>
                    </w:rPr>
                    <w:t>A UE that supports Rel-19 NR-NTN must support this FG</w:t>
                  </w:r>
                </w:p>
              </w:tc>
            </w:tr>
          </w:tbl>
          <w:p w14:paraId="4AC131F6" w14:textId="77777777" w:rsidR="00AB2BDA" w:rsidRDefault="00AB2BDA">
            <w:pPr>
              <w:pStyle w:val="0Maintext"/>
              <w:spacing w:after="240" w:afterAutospacing="0"/>
              <w:ind w:firstLine="0"/>
              <w:contextualSpacing/>
              <w:rPr>
                <w:rFonts w:eastAsiaTheme="minorEastAsia"/>
                <w:lang w:eastAsia="ja-JP"/>
              </w:rPr>
            </w:pPr>
          </w:p>
          <w:p w14:paraId="70A692D1" w14:textId="77777777" w:rsidR="00AB2BDA" w:rsidRDefault="00AB2BDA">
            <w:pPr>
              <w:pStyle w:val="0Maintext"/>
              <w:spacing w:after="240" w:afterAutospacing="0"/>
              <w:ind w:firstLine="0"/>
              <w:contextualSpacing/>
              <w:rPr>
                <w:rFonts w:eastAsiaTheme="minorEastAsia"/>
                <w:lang w:eastAsia="ja-JP"/>
              </w:rPr>
            </w:pPr>
          </w:p>
          <w:p w14:paraId="415B3DB5"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lastRenderedPageBreak/>
              <w:t>Component 1: 213 editor</w:t>
            </w:r>
            <w:r>
              <w:rPr>
                <w:rFonts w:eastAsia="ＭＳ 明朝"/>
                <w:sz w:val="22"/>
                <w:szCs w:val="22"/>
                <w:lang w:val="en-US"/>
              </w:rPr>
              <w:t>’</w:t>
            </w:r>
            <w:r>
              <w:rPr>
                <w:rFonts w:eastAsia="ＭＳ 明朝" w:hint="eastAsia"/>
                <w:sz w:val="22"/>
                <w:szCs w:val="22"/>
                <w:lang w:val="en-US"/>
              </w:rPr>
              <w:t xml:space="preserve">s text is </w:t>
            </w:r>
            <w:r>
              <w:rPr>
                <w:rFonts w:eastAsia="ＭＳ 明朝"/>
                <w:sz w:val="22"/>
                <w:szCs w:val="22"/>
                <w:lang w:val="en-US"/>
              </w:rPr>
              <w:t xml:space="preserve">“For an NTN cell in FR1, </w:t>
            </w:r>
            <w:proofErr w:type="spellStart"/>
            <w:r>
              <w:rPr>
                <w:rFonts w:eastAsia="ＭＳ 明朝"/>
                <w:i/>
                <w:iCs/>
                <w:sz w:val="22"/>
                <w:szCs w:val="22"/>
                <w:lang w:val="en-US"/>
              </w:rPr>
              <w:t>searchSpaceZero</w:t>
            </w:r>
            <w:proofErr w:type="spellEnd"/>
            <w:r>
              <w:rPr>
                <w:rFonts w:eastAsia="ＭＳ 明朝"/>
                <w:sz w:val="22"/>
                <w:szCs w:val="22"/>
                <w:lang w:val="en-US"/>
              </w:rPr>
              <w:t xml:space="preserve"> in</w:t>
            </w:r>
            <w:r>
              <w:rPr>
                <w:rFonts w:eastAsia="ＭＳ 明朝"/>
                <w:i/>
                <w:iCs/>
                <w:sz w:val="22"/>
                <w:szCs w:val="22"/>
                <w:lang w:val="en-US"/>
              </w:rPr>
              <w:t xml:space="preserve"> pdcch-ConfigSIB1</w:t>
            </w:r>
            <w:r>
              <w:rPr>
                <w:rFonts w:eastAsia="ＭＳ 明朝"/>
                <w:sz w:val="22"/>
                <w:szCs w:val="22"/>
                <w:lang w:val="en-US"/>
              </w:rPr>
              <w:t xml:space="preserve"> indicates</w:t>
            </w:r>
            <w:r>
              <w:rPr>
                <w:rFonts w:eastAsia="ＭＳ 明朝" w:hint="eastAsia"/>
                <w:sz w:val="22"/>
                <w:szCs w:val="22"/>
                <w:lang w:val="en-US"/>
              </w:rPr>
              <w:t xml:space="preserve"> </w:t>
            </w:r>
            <w:r>
              <w:rPr>
                <w:rFonts w:eastAsia="ＭＳ 明朝"/>
                <w:sz w:val="22"/>
                <w:szCs w:val="22"/>
                <w:lang w:val="en-US"/>
              </w:rPr>
              <w:t>…”</w:t>
            </w:r>
            <w:r>
              <w:rPr>
                <w:rFonts w:eastAsia="ＭＳ 明朝" w:hint="eastAsia"/>
                <w:sz w:val="22"/>
                <w:szCs w:val="22"/>
                <w:lang w:val="en-US"/>
              </w:rPr>
              <w:t>. We do not see any reason to adopt different wording here.</w:t>
            </w:r>
          </w:p>
          <w:p w14:paraId="645B243D"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1</w:t>
            </w:r>
            <w:r>
              <w:rPr>
                <w:rFonts w:eastAsia="ＭＳ 明朝" w:hint="eastAsia"/>
                <w:sz w:val="22"/>
                <w:szCs w:val="22"/>
                <w:vertAlign w:val="superscript"/>
                <w:lang w:val="en-US"/>
              </w:rPr>
              <w:t>st</w:t>
            </w:r>
            <w:r>
              <w:rPr>
                <w:rFonts w:eastAsia="ＭＳ 明朝" w:hint="eastAsia"/>
                <w:sz w:val="22"/>
                <w:szCs w:val="22"/>
                <w:lang w:val="en-US"/>
              </w:rPr>
              <w:t xml:space="preserve"> FFS of components: 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Enabling/disabling of the latter rep have not </w:t>
            </w:r>
            <w:r>
              <w:rPr>
                <w:rFonts w:eastAsia="ＭＳ 明朝"/>
                <w:sz w:val="22"/>
                <w:szCs w:val="22"/>
                <w:lang w:val="en-US"/>
              </w:rPr>
              <w:t xml:space="preserve">been </w:t>
            </w:r>
            <w:r>
              <w:rPr>
                <w:rFonts w:eastAsia="ＭＳ 明朝" w:hint="eastAsia"/>
                <w:sz w:val="22"/>
                <w:szCs w:val="22"/>
                <w:lang w:val="en-US"/>
              </w:rPr>
              <w:t xml:space="preserve">agreed yet; we suggest waiting for more </w:t>
            </w:r>
            <w:r>
              <w:rPr>
                <w:rFonts w:eastAsia="ＭＳ 明朝"/>
                <w:sz w:val="22"/>
                <w:szCs w:val="22"/>
                <w:lang w:val="en-US"/>
              </w:rPr>
              <w:t>progress</w:t>
            </w:r>
            <w:r>
              <w:rPr>
                <w:rFonts w:eastAsia="ＭＳ 明朝" w:hint="eastAsia"/>
                <w:sz w:val="22"/>
                <w:szCs w:val="22"/>
                <w:lang w:val="en-US"/>
              </w:rPr>
              <w:t xml:space="preserve"> of WI </w:t>
            </w:r>
            <w:r>
              <w:rPr>
                <w:rFonts w:eastAsia="ＭＳ 明朝"/>
                <w:sz w:val="22"/>
                <w:szCs w:val="22"/>
                <w:lang w:val="en-US"/>
              </w:rPr>
              <w:t>discussio</w:t>
            </w:r>
            <w:r>
              <w:rPr>
                <w:rFonts w:eastAsia="ＭＳ 明朝" w:hint="eastAsia"/>
                <w:sz w:val="22"/>
                <w:szCs w:val="22"/>
                <w:lang w:val="en-US"/>
              </w:rPr>
              <w:t>n.</w:t>
            </w:r>
          </w:p>
          <w:p w14:paraId="178A300C"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2</w:t>
            </w:r>
            <w:r>
              <w:rPr>
                <w:rFonts w:eastAsia="ＭＳ 明朝" w:hint="eastAsia"/>
                <w:sz w:val="22"/>
                <w:szCs w:val="22"/>
                <w:vertAlign w:val="superscript"/>
                <w:lang w:val="en-US"/>
              </w:rPr>
              <w:t>nd</w:t>
            </w:r>
            <w:r>
              <w:rPr>
                <w:rFonts w:eastAsia="ＭＳ 明朝" w:hint="eastAsia"/>
                <w:sz w:val="22"/>
                <w:szCs w:val="22"/>
                <w:lang w:val="en-US"/>
              </w:rPr>
              <w:t xml:space="preserve"> FFS of components: The same comment as above.</w:t>
            </w:r>
          </w:p>
          <w:p w14:paraId="2B6207D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6AD28D0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w:t>
            </w:r>
            <w:r>
              <w:rPr>
                <w:rFonts w:eastAsia="ＭＳ 明朝"/>
                <w:sz w:val="22"/>
                <w:szCs w:val="22"/>
                <w:lang w:val="en-US"/>
              </w:rPr>
              <w:t xml:space="preserve">When this FG is dedicated to Type0-PDCCH CSS, </w:t>
            </w:r>
            <w:r>
              <w:rPr>
                <w:rFonts w:eastAsia="ＭＳ 明朝" w:hint="eastAsia"/>
                <w:sz w:val="22"/>
                <w:szCs w:val="22"/>
                <w:lang w:val="en-US"/>
              </w:rPr>
              <w:t xml:space="preserve">UE behavior of this FG is not relevant to any other behaviors before/after detection of this PDCCH, and there is no impact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behavior. No capability signaling is necessary.</w:t>
            </w:r>
          </w:p>
          <w:p w14:paraId="2A7936E9"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sz w:val="22"/>
                <w:szCs w:val="22"/>
                <w:lang w:val="en-US"/>
              </w:rPr>
              <w:t>Applicability</w:t>
            </w:r>
            <w:r>
              <w:rPr>
                <w:rFonts w:eastAsia="ＭＳ 明朝" w:hint="eastAsia"/>
                <w:sz w:val="22"/>
                <w:szCs w:val="22"/>
                <w:lang w:val="en-US"/>
              </w:rPr>
              <w:t xml:space="preserve"> to TN: This issue was discussed from the first release of NR NTN. As a result, </w:t>
            </w:r>
            <w:r>
              <w:rPr>
                <w:rFonts w:eastAsia="ＭＳ 明朝"/>
                <w:sz w:val="22"/>
                <w:szCs w:val="22"/>
                <w:lang w:val="en-US"/>
              </w:rPr>
              <w:t xml:space="preserve">all </w:t>
            </w:r>
            <w:r>
              <w:rPr>
                <w:rFonts w:eastAsia="ＭＳ 明朝" w:hint="eastAsia"/>
                <w:sz w:val="22"/>
                <w:szCs w:val="22"/>
                <w:lang w:val="en-US"/>
              </w:rPr>
              <w:t xml:space="preserve">features introduced in NTN WI </w:t>
            </w:r>
            <w:r>
              <w:rPr>
                <w:rFonts w:eastAsia="ＭＳ 明朝"/>
                <w:sz w:val="22"/>
                <w:szCs w:val="22"/>
                <w:lang w:val="en-US"/>
              </w:rPr>
              <w:t>have been</w:t>
            </w:r>
            <w:r>
              <w:rPr>
                <w:rFonts w:eastAsia="ＭＳ 明朝" w:hint="eastAsia"/>
                <w:sz w:val="22"/>
                <w:szCs w:val="22"/>
                <w:lang w:val="en-US"/>
              </w:rPr>
              <w:t xml:space="preserve"> defined only for NTN. The same principle may be the only possible conclusion.</w:t>
            </w:r>
          </w:p>
          <w:p w14:paraId="073C5BBE"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Applicability to FR2: The WID is clearly saying that link level enhancement is applicable to FR1-NTN while system level enhancement is intended for both FR1-NTN and FR2-NTN. This may imply that link level enhancement is not applied to FR2. </w:t>
            </w:r>
          </w:p>
          <w:p w14:paraId="31984C5C"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3AB63213"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2</w:t>
            </w:r>
            <w:r>
              <w:rPr>
                <w:rFonts w:eastAsia="ＭＳ 明朝"/>
                <w:b/>
                <w:iCs/>
                <w:sz w:val="22"/>
                <w:szCs w:val="22"/>
                <w:lang w:val="en-US"/>
              </w:rPr>
              <w:t xml:space="preserve">: </w:t>
            </w:r>
            <w:r>
              <w:rPr>
                <w:rFonts w:eastAsia="ＭＳ 明朝"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3"/>
              <w:gridCol w:w="1817"/>
              <w:gridCol w:w="4549"/>
              <w:gridCol w:w="556"/>
              <w:gridCol w:w="787"/>
              <w:gridCol w:w="517"/>
              <w:gridCol w:w="2295"/>
              <w:gridCol w:w="726"/>
              <w:gridCol w:w="517"/>
              <w:gridCol w:w="517"/>
              <w:gridCol w:w="517"/>
              <w:gridCol w:w="3595"/>
              <w:gridCol w:w="2008"/>
            </w:tblGrid>
            <w:tr w:rsidR="00AB2BDA" w14:paraId="06EC5C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BD5C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E2B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AC4C"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B854"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del w:id="140" w:author="Shohei Yoshioka (吉岡 翔平)" w:date="2025-04-29T15:49:00Z">
                    <w:r>
                      <w:rPr>
                        <w:rFonts w:ascii="Arial" w:eastAsia="ＭＳ ゴシック" w:hAnsi="Arial" w:cs="Arial"/>
                        <w:color w:val="000000"/>
                        <w:sz w:val="18"/>
                        <w:szCs w:val="18"/>
                        <w:rPrChange w:id="141" w:author="Shohei Yoshioka (吉岡 翔平)" w:date="2025-04-29T15:49: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Change w:id="142" w:author="Shohei Yoshioka (吉岡 翔平)" w:date="2025-04-29T15:49:00Z">
                        <w:rPr>
                          <w:rFonts w:ascii="Arial" w:hAnsi="Arial" w:cs="Arial"/>
                          <w:color w:val="000000"/>
                          <w:sz w:val="18"/>
                          <w:szCs w:val="18"/>
                          <w:highlight w:val="yellow"/>
                        </w:rPr>
                      </w:rPrChange>
                    </w:rPr>
                    <w:t xml:space="preserve">of </w:t>
                  </w:r>
                  <w:proofErr w:type="spellStart"/>
                  <w:r>
                    <w:rPr>
                      <w:rFonts w:ascii="Arial" w:eastAsia="ＭＳ ゴシック" w:hAnsi="Arial" w:cs="Arial"/>
                      <w:color w:val="000000"/>
                      <w:sz w:val="18"/>
                      <w:szCs w:val="18"/>
                      <w:rPrChange w:id="143" w:author="Shohei Yoshioka (吉岡 翔平)" w:date="2025-04-29T15:49:00Z">
                        <w:rPr>
                          <w:rFonts w:ascii="Arial" w:hAnsi="Arial" w:cs="Arial"/>
                          <w:color w:val="000000"/>
                          <w:sz w:val="18"/>
                          <w:szCs w:val="18"/>
                          <w:highlight w:val="yellow"/>
                        </w:rPr>
                      </w:rPrChange>
                    </w:rPr>
                    <w:t>searchSpaceZero</w:t>
                  </w:r>
                  <w:proofErr w:type="spellEnd"/>
                  <w:r>
                    <w:rPr>
                      <w:rFonts w:ascii="Arial" w:eastAsia="ＭＳ ゴシック" w:hAnsi="Arial" w:cs="Arial"/>
                      <w:color w:val="000000"/>
                      <w:sz w:val="18"/>
                      <w:szCs w:val="18"/>
                      <w:rPrChange w:id="144" w:author="Shohei Yoshioka (吉岡 翔平)" w:date="2025-04-29T15:49:00Z">
                        <w:rPr>
                          <w:rFonts w:ascii="Arial" w:hAnsi="Arial" w:cs="Arial"/>
                          <w:color w:val="000000"/>
                          <w:sz w:val="18"/>
                          <w:szCs w:val="18"/>
                          <w:highlight w:val="yellow"/>
                        </w:rPr>
                      </w:rPrChange>
                    </w:rPr>
                    <w:t xml:space="preserve"> configured within </w:t>
                  </w:r>
                  <w:del w:id="145" w:author="Shohei Yoshioka (吉岡 翔平)" w:date="2025-04-29T15:49:00Z">
                    <w:r>
                      <w:rPr>
                        <w:rFonts w:ascii="Arial" w:eastAsia="ＭＳ ゴシック" w:hAnsi="Arial" w:cs="Arial"/>
                        <w:color w:val="000000"/>
                        <w:sz w:val="18"/>
                        <w:szCs w:val="18"/>
                        <w:rPrChange w:id="146" w:author="Shohei Yoshioka (吉岡 翔平)" w:date="2025-04-29T15:49:00Z">
                          <w:rPr>
                            <w:rFonts w:ascii="Arial" w:hAnsi="Arial" w:cs="Arial"/>
                            <w:color w:val="000000"/>
                            <w:sz w:val="18"/>
                            <w:szCs w:val="18"/>
                            <w:highlight w:val="yellow"/>
                          </w:rPr>
                        </w:rPrChange>
                      </w:rPr>
                      <w:delText xml:space="preserve">MIB </w:delText>
                    </w:r>
                  </w:del>
                  <w:r>
                    <w:rPr>
                      <w:rFonts w:ascii="Arial" w:eastAsia="ＭＳ ゴシック" w:hAnsi="Arial" w:cs="Arial"/>
                      <w:color w:val="000000"/>
                      <w:sz w:val="18"/>
                      <w:szCs w:val="18"/>
                      <w:rPrChange w:id="147" w:author="Shohei Yoshioka (吉岡 翔平)" w:date="2025-04-29T15:49:00Z">
                        <w:rPr>
                          <w:rFonts w:ascii="Arial" w:hAnsi="Arial" w:cs="Arial"/>
                          <w:color w:val="000000"/>
                          <w:sz w:val="18"/>
                          <w:szCs w:val="18"/>
                          <w:highlight w:val="yellow"/>
                        </w:rPr>
                      </w:rPrChange>
                    </w:rPr>
                    <w:t>pdcch-ConfigSIB1</w:t>
                  </w:r>
                  <w:del w:id="148" w:author="Shohei Yoshioka (吉岡 翔平)" w:date="2025-04-29T15:49:00Z">
                    <w:r>
                      <w:rPr>
                        <w:rFonts w:ascii="Arial" w:eastAsia="ＭＳ ゴシック" w:hAnsi="Arial" w:cs="Arial"/>
                        <w:color w:val="000000"/>
                        <w:sz w:val="18"/>
                        <w:szCs w:val="18"/>
                        <w:rPrChange w:id="149" w:author="Shohei Yoshioka (吉岡 翔平)" w:date="2025-04-29T15:49:00Z">
                          <w:rPr>
                            <w:rFonts w:ascii="Arial" w:hAnsi="Arial" w:cs="Arial"/>
                            <w:color w:val="000000"/>
                            <w:sz w:val="18"/>
                            <w:szCs w:val="18"/>
                            <w:highlight w:val="yellow"/>
                          </w:rPr>
                        </w:rPrChange>
                      </w:rPr>
                      <w:delText>]</w:delText>
                    </w:r>
                  </w:del>
                </w:p>
                <w:p w14:paraId="390C2464"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21DCDACF"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30C2FFCE"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5C0D"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rPr>
                  </w:pPr>
                  <w:del w:id="150" w:author="Shohei Yoshioka (吉岡 翔平)" w:date="2025-04-29T15:4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2CD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rPr>
                  </w:pPr>
                  <w:del w:id="151" w:author="Shohei Yoshioka (吉岡 翔平)" w:date="2025-04-29T15:49:00Z">
                    <w:r>
                      <w:rPr>
                        <w:rFonts w:ascii="Arial" w:eastAsia="ＭＳ 明朝" w:hAnsi="Arial" w:cs="Arial" w:hint="eastAsia"/>
                        <w:color w:val="000000"/>
                        <w:sz w:val="18"/>
                        <w:szCs w:val="18"/>
                      </w:rPr>
                      <w:delText>FFS</w:delText>
                    </w:r>
                  </w:del>
                  <w:ins w:id="152" w:author="Shohei Yoshioka (吉岡 翔平)" w:date="2025-04-29T15:49:00Z">
                    <w:r>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5229"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BF2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B68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027B"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ED51"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24F3"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6706"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del w:id="153" w:author="Shohei Yoshioka (吉岡 翔平)" w:date="2025-04-29T15:49:00Z">
                    <w:r>
                      <w:rPr>
                        <w:rFonts w:ascii="Arial" w:eastAsia="SimSun" w:hAnsi="Arial" w:cs="Arial"/>
                        <w:color w:val="000000"/>
                        <w:sz w:val="18"/>
                        <w:szCs w:val="18"/>
                        <w:lang w:eastAsia="en-US"/>
                        <w:rPrChange w:id="154" w:author="Shohei Yoshioka (吉岡 翔平)" w:date="2025-04-29T15:49: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Change w:id="155" w:author="Shohei Yoshioka (吉岡 翔平)" w:date="2025-04-29T15:49:00Z">
                        <w:rPr>
                          <w:rFonts w:ascii="Arial" w:eastAsia="SimSun" w:hAnsi="Arial" w:cs="Arial"/>
                          <w:color w:val="000000"/>
                          <w:sz w:val="18"/>
                          <w:szCs w:val="18"/>
                          <w:highlight w:val="yellow"/>
                          <w:lang w:eastAsia="en-US"/>
                        </w:rPr>
                      </w:rPrChange>
                    </w:rPr>
                    <w:t>only</w:t>
                  </w:r>
                  <w:del w:id="156" w:author="Shohei Yoshioka (吉岡 翔平)" w:date="2025-04-29T15:49:00Z">
                    <w:r>
                      <w:rPr>
                        <w:rFonts w:ascii="Arial" w:eastAsia="SimSun" w:hAnsi="Arial" w:cs="Arial"/>
                        <w:color w:val="000000"/>
                        <w:sz w:val="18"/>
                        <w:szCs w:val="18"/>
                        <w:lang w:eastAsia="en-US"/>
                        <w:rPrChange w:id="157" w:author="Shohei Yoshioka (吉岡 翔平)" w:date="2025-04-29T15:49: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
                    <w:t xml:space="preserve"> for bands in Tables 5.2.2-1 </w:t>
                  </w:r>
                  <w:del w:id="158" w:author="Shohei Yoshioka (吉岡 翔平)" w:date="2025-04-29T15:49:00Z">
                    <w:r>
                      <w:rPr>
                        <w:rFonts w:ascii="Arial" w:eastAsia="SimSun" w:hAnsi="Arial" w:cs="Arial"/>
                        <w:color w:val="000000"/>
                        <w:sz w:val="18"/>
                        <w:szCs w:val="18"/>
                        <w:lang w:eastAsia="en-US"/>
                        <w:rPrChange w:id="159" w:author="Shohei Yoshioka (吉岡 翔平)" w:date="2025-04-29T15:49:00Z">
                          <w:rPr>
                            <w:rFonts w:ascii="Arial" w:eastAsia="SimSun" w:hAnsi="Arial" w:cs="Arial"/>
                            <w:color w:val="000000"/>
                            <w:sz w:val="18"/>
                            <w:szCs w:val="18"/>
                            <w:highlight w:val="yellow"/>
                            <w:lang w:eastAsia="en-US"/>
                          </w:rPr>
                        </w:rPrChange>
                      </w:rPr>
                      <w:delText>[and 5.2.3-1]</w:delText>
                    </w:r>
                  </w:del>
                  <w:r>
                    <w:rPr>
                      <w:rFonts w:ascii="Arial" w:eastAsia="SimSun" w:hAnsi="Arial" w:cs="Arial"/>
                      <w:color w:val="000000"/>
                      <w:sz w:val="18"/>
                      <w:szCs w:val="18"/>
                      <w:lang w:eastAsia="en-US"/>
                    </w:rPr>
                    <w:t xml:space="preserve"> in TS 38.101-5</w:t>
                  </w:r>
                </w:p>
                <w:p w14:paraId="07C94EFD"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50E7F26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del w:id="160" w:author="Shohei Yoshioka (吉岡 翔平)" w:date="2025-04-29T15:50:00Z">
                    <w:r>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9051"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161" w:author="Shohei Yoshioka (吉岡 翔平)" w:date="2025-04-29T15:50:00Z">
                    <w:r>
                      <w:rPr>
                        <w:rFonts w:ascii="Arial" w:eastAsia="SimSun" w:hAnsi="Arial" w:cs="Arial"/>
                        <w:color w:val="000000"/>
                        <w:sz w:val="18"/>
                        <w:szCs w:val="18"/>
                        <w:rPrChange w:id="162" w:author="Shohei Yoshioka (吉岡 翔平)" w:date="2025-04-29T15:50:00Z">
                          <w:rPr>
                            <w:rFonts w:ascii="Arial" w:eastAsia="SimSun" w:hAnsi="Arial" w:cs="Arial"/>
                            <w:color w:val="000000"/>
                            <w:sz w:val="18"/>
                            <w:szCs w:val="18"/>
                            <w:highlight w:val="yellow"/>
                          </w:rPr>
                        </w:rPrChange>
                      </w:rPr>
                      <w:delText>[with/</w:delText>
                    </w:r>
                  </w:del>
                  <w:r>
                    <w:rPr>
                      <w:rFonts w:ascii="Arial" w:eastAsia="SimSun" w:hAnsi="Arial" w:cs="Arial"/>
                      <w:color w:val="000000"/>
                      <w:sz w:val="18"/>
                      <w:szCs w:val="18"/>
                      <w:rPrChange w:id="163" w:author="Shohei Yoshioka (吉岡 翔平)" w:date="2025-04-29T15:50:00Z">
                        <w:rPr>
                          <w:rFonts w:ascii="Arial" w:eastAsia="SimSun" w:hAnsi="Arial" w:cs="Arial"/>
                          <w:color w:val="000000"/>
                          <w:sz w:val="18"/>
                          <w:szCs w:val="18"/>
                          <w:highlight w:val="yellow"/>
                        </w:rPr>
                      </w:rPrChange>
                    </w:rPr>
                    <w:t>without</w:t>
                  </w:r>
                  <w:del w:id="164" w:author="Shohei Yoshioka (吉岡 翔平)" w:date="2025-04-29T15:50:00Z">
                    <w:r>
                      <w:rPr>
                        <w:rFonts w:ascii="Arial" w:eastAsia="SimSun" w:hAnsi="Arial" w:cs="Arial"/>
                        <w:color w:val="000000"/>
                        <w:sz w:val="18"/>
                        <w:szCs w:val="18"/>
                        <w:rPrChange w:id="165" w:author="Shohei Yoshioka (吉岡 翔平)" w:date="2025-04-29T15:50:00Z">
                          <w:rPr>
                            <w:rFonts w:ascii="Arial" w:eastAsia="SimSun" w:hAnsi="Arial" w:cs="Arial"/>
                            <w:color w:val="000000"/>
                            <w:sz w:val="18"/>
                            <w:szCs w:val="18"/>
                            <w:highlight w:val="yellow"/>
                          </w:rPr>
                        </w:rPrChange>
                      </w:rPr>
                      <w:delText>]</w:delText>
                    </w:r>
                  </w:del>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bl>
          <w:p w14:paraId="349341E6" w14:textId="77777777" w:rsidR="00AB2BDA" w:rsidRDefault="00AB2BDA">
            <w:pPr>
              <w:pStyle w:val="0Maintext"/>
              <w:spacing w:after="240" w:afterAutospacing="0"/>
              <w:ind w:firstLine="0"/>
              <w:contextualSpacing/>
              <w:rPr>
                <w:rFonts w:eastAsiaTheme="minorEastAsia"/>
                <w:lang w:eastAsia="ja-JP"/>
              </w:rPr>
            </w:pPr>
          </w:p>
          <w:p w14:paraId="1053E7BA" w14:textId="77777777" w:rsidR="00AB2BDA" w:rsidRDefault="00AB2BDA">
            <w:pPr>
              <w:pStyle w:val="0Maintext"/>
              <w:spacing w:after="240" w:afterAutospacing="0"/>
              <w:ind w:firstLine="0"/>
              <w:contextualSpacing/>
              <w:rPr>
                <w:rFonts w:eastAsiaTheme="minorEastAsia"/>
                <w:lang w:eastAsia="ja-JP"/>
              </w:rPr>
            </w:pPr>
          </w:p>
          <w:p w14:paraId="7DED95DF"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At the last meeting, it was agreed as a working assumption that intra-slot PDCCH repetition is introduced for CSS other than type 0 and type 3 and other than CSS configured by </w:t>
            </w:r>
            <w:proofErr w:type="spellStart"/>
            <w:r>
              <w:rPr>
                <w:rFonts w:eastAsia="ＭＳ 明朝"/>
                <w:i/>
                <w:iCs/>
                <w:sz w:val="22"/>
                <w:szCs w:val="22"/>
                <w:lang w:val="en-US"/>
              </w:rPr>
              <w:t>SearchSpaceZero</w:t>
            </w:r>
            <w:proofErr w:type="spellEnd"/>
            <w:r>
              <w:rPr>
                <w:rFonts w:eastAsia="ＭＳ 明朝" w:hint="eastAsia"/>
                <w:sz w:val="22"/>
                <w:szCs w:val="22"/>
                <w:lang w:val="en-US"/>
              </w:rPr>
              <w:t xml:space="preserve">. Regarding the detailed text, it may be better to mention explicitly which CSS type is the target as </w:t>
            </w:r>
            <w:r>
              <w:rPr>
                <w:rFonts w:eastAsia="ＭＳ 明朝"/>
                <w:sz w:val="22"/>
                <w:szCs w:val="22"/>
                <w:lang w:val="en-US"/>
              </w:rPr>
              <w:t>“</w:t>
            </w:r>
            <w:r>
              <w:rPr>
                <w:rFonts w:eastAsia="ＭＳ 明朝" w:hint="eastAsia"/>
                <w:sz w:val="22"/>
                <w:szCs w:val="22"/>
                <w:lang w:val="en-US"/>
              </w:rPr>
              <w:t>other than</w:t>
            </w:r>
            <w:r>
              <w:rPr>
                <w:rFonts w:eastAsia="ＭＳ 明朝"/>
                <w:sz w:val="22"/>
                <w:szCs w:val="22"/>
                <w:lang w:val="en-US"/>
              </w:rPr>
              <w:t>”</w:t>
            </w:r>
            <w:r>
              <w:rPr>
                <w:rFonts w:eastAsia="ＭＳ 明朝" w:hint="eastAsia"/>
                <w:sz w:val="22"/>
                <w:szCs w:val="22"/>
                <w:lang w:val="en-US"/>
              </w:rPr>
              <w:t xml:space="preserve"> may lead to misunderstanding in future.</w:t>
            </w:r>
          </w:p>
          <w:p w14:paraId="1E9B7AE8"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FG name: remove the brackets based on the above </w:t>
            </w:r>
            <w:r>
              <w:rPr>
                <w:rFonts w:eastAsia="ＭＳ 明朝"/>
                <w:sz w:val="22"/>
                <w:szCs w:val="22"/>
                <w:lang w:val="en-US"/>
              </w:rPr>
              <w:t>consideration</w:t>
            </w:r>
            <w:r>
              <w:rPr>
                <w:rFonts w:eastAsia="ＭＳ 明朝" w:hint="eastAsia"/>
                <w:sz w:val="22"/>
                <w:szCs w:val="22"/>
                <w:lang w:val="en-US"/>
              </w:rPr>
              <w:t>.</w:t>
            </w:r>
          </w:p>
          <w:p w14:paraId="4DC6E98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1: remove the brackets based on the above </w:t>
            </w:r>
            <w:r>
              <w:rPr>
                <w:rFonts w:eastAsia="ＭＳ 明朝"/>
                <w:sz w:val="22"/>
                <w:szCs w:val="22"/>
                <w:lang w:val="en-US"/>
              </w:rPr>
              <w:t>consideration</w:t>
            </w:r>
            <w:r>
              <w:rPr>
                <w:rFonts w:eastAsia="ＭＳ 明朝" w:hint="eastAsia"/>
                <w:sz w:val="22"/>
                <w:szCs w:val="22"/>
                <w:lang w:val="en-US"/>
              </w:rPr>
              <w:t xml:space="preserve">. In addition, </w:t>
            </w:r>
            <w:r>
              <w:rPr>
                <w:rFonts w:eastAsia="ＭＳ 明朝"/>
                <w:sz w:val="22"/>
                <w:szCs w:val="22"/>
                <w:lang w:val="en-US"/>
              </w:rPr>
              <w:t>“</w:t>
            </w:r>
            <w:r>
              <w:rPr>
                <w:rFonts w:eastAsia="ＭＳ 明朝" w:hint="eastAsia"/>
                <w:sz w:val="22"/>
                <w:szCs w:val="22"/>
                <w:lang w:val="en-US"/>
              </w:rPr>
              <w:t xml:space="preserve">other than CSS configured by </w:t>
            </w:r>
            <w:proofErr w:type="spellStart"/>
            <w:r>
              <w:rPr>
                <w:rFonts w:eastAsia="ＭＳ 明朝"/>
                <w:i/>
                <w:iCs/>
                <w:sz w:val="22"/>
                <w:szCs w:val="22"/>
                <w:lang w:val="en-US"/>
              </w:rPr>
              <w:t>SearchSpaceZero</w:t>
            </w:r>
            <w:proofErr w:type="spellEnd"/>
            <w:r>
              <w:rPr>
                <w:rFonts w:eastAsia="ＭＳ 明朝"/>
                <w:sz w:val="22"/>
                <w:szCs w:val="22"/>
                <w:lang w:val="en-US"/>
              </w:rPr>
              <w:t>”</w:t>
            </w:r>
            <w:r>
              <w:rPr>
                <w:rFonts w:eastAsia="ＭＳ 明朝" w:hint="eastAsia"/>
                <w:sz w:val="22"/>
                <w:szCs w:val="22"/>
                <w:lang w:val="en-US"/>
              </w:rPr>
              <w:t xml:space="preserve"> should be reflected.</w:t>
            </w:r>
          </w:p>
          <w:p w14:paraId="62F9B25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203A91D6"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NW side will use this capability e.g., for UE-specific PDCCH configurations in consideration of BD capability of each UE.</w:t>
            </w:r>
          </w:p>
          <w:p w14:paraId="01F9925E"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Consequence: the text in FG 65-1-2 can be reused for this FG with necessary updates.</w:t>
            </w:r>
          </w:p>
          <w:p w14:paraId="5E70C889"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sz w:val="22"/>
                <w:szCs w:val="22"/>
                <w:lang w:val="en-US"/>
              </w:rPr>
              <w:t>Applicability</w:t>
            </w:r>
            <w:r>
              <w:rPr>
                <w:rFonts w:eastAsia="ＭＳ 明朝" w:hint="eastAsia"/>
                <w:sz w:val="22"/>
                <w:szCs w:val="22"/>
                <w:lang w:val="en-US"/>
              </w:rPr>
              <w:t xml:space="preserve"> to TN: same as in FG 65-1-2.</w:t>
            </w:r>
          </w:p>
          <w:p w14:paraId="27CA05F1"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Applicability to FR2: same as in FG 65-1-2.</w:t>
            </w:r>
          </w:p>
          <w:p w14:paraId="0C52B4B0"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5BEA7803"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3</w:t>
            </w:r>
            <w:r>
              <w:rPr>
                <w:rFonts w:eastAsia="ＭＳ 明朝"/>
                <w:b/>
                <w:iCs/>
                <w:sz w:val="22"/>
                <w:szCs w:val="22"/>
                <w:lang w:val="en-US"/>
              </w:rPr>
              <w:t xml:space="preserve">: </w:t>
            </w:r>
            <w:r>
              <w:rPr>
                <w:rFonts w:eastAsia="ＭＳ 明朝"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6"/>
              <w:gridCol w:w="2392"/>
              <w:gridCol w:w="3719"/>
              <w:gridCol w:w="556"/>
              <w:gridCol w:w="867"/>
              <w:gridCol w:w="517"/>
              <w:gridCol w:w="3549"/>
              <w:gridCol w:w="691"/>
              <w:gridCol w:w="517"/>
              <w:gridCol w:w="517"/>
              <w:gridCol w:w="517"/>
              <w:gridCol w:w="2844"/>
              <w:gridCol w:w="1772"/>
            </w:tblGrid>
            <w:tr w:rsidR="00AB2BDA" w14:paraId="56B755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AEE2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E03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E24B"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del w:id="166" w:author="Shohei Yoshioka (吉岡 翔平)" w:date="2025-04-29T16:22:00Z">
                    <w:r>
                      <w:rPr>
                        <w:rFonts w:ascii="Arial" w:eastAsia="SimSun" w:hAnsi="Arial" w:cs="Arial"/>
                        <w:color w:val="000000"/>
                        <w:sz w:val="18"/>
                        <w:szCs w:val="18"/>
                        <w:lang w:eastAsia="zh-CN"/>
                        <w:rPrChange w:id="167"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SimSun" w:hAnsi="Arial" w:cs="Arial"/>
                      <w:color w:val="000000"/>
                      <w:sz w:val="18"/>
                      <w:szCs w:val="18"/>
                      <w:lang w:eastAsia="zh-CN"/>
                      <w:rPrChange w:id="168" w:author="Shohei Yoshioka (吉岡 翔平)" w:date="2025-04-29T16:22:00Z">
                        <w:rPr>
                          <w:rFonts w:ascii="Arial" w:eastAsia="SimSun" w:hAnsi="Arial" w:cs="Arial"/>
                          <w:color w:val="000000"/>
                          <w:sz w:val="18"/>
                          <w:szCs w:val="18"/>
                          <w:highlight w:val="yellow"/>
                          <w:lang w:eastAsia="zh-CN"/>
                        </w:rPr>
                      </w:rPrChange>
                    </w:rPr>
                    <w:t>0A/0B/1/1A/2/2A</w:t>
                  </w:r>
                  <w:del w:id="169" w:author="Shohei Yoshioka (吉岡 翔平)" w:date="2025-04-29T16:22:00Z">
                    <w:r>
                      <w:rPr>
                        <w:rFonts w:ascii="Arial" w:eastAsia="SimSun" w:hAnsi="Arial" w:cs="Arial"/>
                        <w:color w:val="000000"/>
                        <w:sz w:val="18"/>
                        <w:szCs w:val="18"/>
                        <w:lang w:eastAsia="zh-CN"/>
                        <w:rPrChange w:id="170"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2D30" w14:textId="77777777" w:rsidR="00AB2BDA" w:rsidRDefault="00F12568">
                  <w:pPr>
                    <w:widowControl w:val="0"/>
                    <w:overflowPunct/>
                    <w:autoSpaceDE/>
                    <w:autoSpaceDN/>
                    <w:adjustRightInd/>
                    <w:snapToGrid w:val="0"/>
                    <w:spacing w:after="0"/>
                    <w:rPr>
                      <w:rFonts w:eastAsia="ＭＳ 明朝"/>
                      <w:i/>
                      <w:iCs/>
                      <w:sz w:val="22"/>
                      <w:szCs w:val="22"/>
                      <w:lang w:val="en-US"/>
                    </w:rPr>
                  </w:pPr>
                  <w:r>
                    <w:rPr>
                      <w:rFonts w:ascii="Arial" w:eastAsia="ＭＳ ゴシック" w:hAnsi="Arial" w:cs="Arial"/>
                      <w:color w:val="000000"/>
                      <w:sz w:val="18"/>
                      <w:szCs w:val="18"/>
                    </w:rPr>
                    <w:t xml:space="preserve">1. Support reception of PDCCH repetition for Type </w:t>
                  </w:r>
                  <w:del w:id="171" w:author="Shohei Yoshioka (吉岡 翔平)" w:date="2025-04-29T16:22:00Z">
                    <w:r>
                      <w:rPr>
                        <w:rFonts w:ascii="Arial" w:eastAsia="ＭＳ ゴシック" w:hAnsi="Arial" w:cs="Arial"/>
                        <w:color w:val="000000"/>
                        <w:sz w:val="18"/>
                        <w:szCs w:val="18"/>
                        <w:rPrChange w:id="172" w:author="Shohei Yoshioka (吉岡 翔平)" w:date="2025-04-29T16:23: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Change w:id="173" w:author="Shohei Yoshioka (吉岡 翔平)" w:date="2025-04-29T16:23:00Z">
                        <w:rPr>
                          <w:rFonts w:ascii="Arial" w:hAnsi="Arial" w:cs="Arial"/>
                          <w:color w:val="000000"/>
                          <w:sz w:val="18"/>
                          <w:szCs w:val="18"/>
                          <w:highlight w:val="yellow"/>
                        </w:rPr>
                      </w:rPrChange>
                    </w:rPr>
                    <w:t>0A/0B/1/1A/2/2A</w:t>
                  </w:r>
                  <w:del w:id="174" w:author="Shohei Yoshioka (吉岡 翔平)" w:date="2025-04-29T16:23:00Z">
                    <w:r>
                      <w:rPr>
                        <w:rFonts w:ascii="Arial" w:eastAsia="ＭＳ ゴシック" w:hAnsi="Arial" w:cs="Arial"/>
                        <w:color w:val="000000"/>
                        <w:sz w:val="18"/>
                        <w:szCs w:val="18"/>
                        <w:rPrChange w:id="175" w:author="Shohei Yoshioka (吉岡 翔平)" w:date="2025-04-29T16:23: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
                    <w:t xml:space="preserve"> PDCCH CSS</w:t>
                  </w:r>
                  <w:ins w:id="176" w:author="Shohei Yoshioka (吉岡 翔平)" w:date="2025-04-29T16:23:00Z">
                    <w:r>
                      <w:rPr>
                        <w:rFonts w:ascii="Arial" w:eastAsia="ＭＳ ゴシック" w:hAnsi="Arial" w:cs="Arial" w:hint="eastAsia"/>
                        <w:color w:val="000000"/>
                        <w:sz w:val="18"/>
                        <w:szCs w:val="18"/>
                      </w:rPr>
                      <w:t xml:space="preserve"> configured by other than </w:t>
                    </w:r>
                    <w:proofErr w:type="spellStart"/>
                    <w:r>
                      <w:rPr>
                        <w:rFonts w:eastAsia="ＭＳ 明朝"/>
                        <w:i/>
                        <w:iCs/>
                        <w:sz w:val="22"/>
                        <w:szCs w:val="22"/>
                        <w:lang w:val="en-US"/>
                      </w:rPr>
                      <w:t>SearchSpaceZero</w:t>
                    </w:r>
                  </w:ins>
                  <w:proofErr w:type="spellEnd"/>
                </w:p>
                <w:p w14:paraId="7C5C7163"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0176D2D6"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highlight w:val="yellow"/>
                    </w:rPr>
                  </w:pPr>
                  <w:ins w:id="177" w:author="Shohei Yoshioka (吉岡 翔平)" w:date="2025-04-29T16:38:00Z">
                    <w:r>
                      <w:rPr>
                        <w:rFonts w:ascii="Arial" w:eastAsia="ＭＳ ゴシック" w:hAnsi="Arial" w:cs="Arial"/>
                        <w:color w:val="000000"/>
                        <w:sz w:val="18"/>
                        <w:szCs w:val="18"/>
                        <w:highlight w:val="yellow"/>
                      </w:rPr>
                      <w:t xml:space="preserve">FFS: whether to merge this FG with </w:t>
                    </w:r>
                    <w:r>
                      <w:rPr>
                        <w:rFonts w:ascii="Arial" w:eastAsia="ＭＳ ゴシック" w:hAnsi="Arial" w:cs="Arial" w:hint="eastAsia"/>
                        <w:color w:val="000000"/>
                        <w:sz w:val="18"/>
                        <w:szCs w:val="18"/>
                        <w:highlight w:val="yellow"/>
                      </w:rPr>
                      <w:t>FG 65-1-</w:t>
                    </w:r>
                  </w:ins>
                  <w:ins w:id="178" w:author="Shohei Yoshioka (吉岡 翔平)" w:date="2025-04-29T16:39:00Z">
                    <w:r>
                      <w:rPr>
                        <w:rFonts w:ascii="Arial" w:eastAsia="ＭＳ ゴシック"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1690"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del w:id="179" w:author="Shohei Yoshioka (吉岡 翔平)" w:date="2025-04-29T16:24: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5C58"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del w:id="180" w:author="Shohei Yoshioka (吉岡 翔平)" w:date="2025-04-29T16:24:00Z">
                    <w:r>
                      <w:rPr>
                        <w:rFonts w:ascii="Arial" w:eastAsia="ＭＳ 明朝" w:hAnsi="Arial" w:cs="Arial" w:hint="eastAsia"/>
                        <w:color w:val="000000"/>
                        <w:sz w:val="18"/>
                        <w:szCs w:val="18"/>
                      </w:rPr>
                      <w:delText>FFS</w:delText>
                    </w:r>
                  </w:del>
                  <w:ins w:id="181" w:author="Shohei Yoshioka (吉岡 翔平)" w:date="2025-04-29T16:24:00Z">
                    <w:r>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6C98"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C7C8"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lang w:val="en-US"/>
                    </w:rPr>
                  </w:pPr>
                  <w:ins w:id="182" w:author="Shohei Yoshioka (吉岡 翔平)" w:date="2025-04-29T16:24:00Z">
                    <w:r>
                      <w:rPr>
                        <w:rFonts w:ascii="Arial" w:eastAsia="SimSun" w:hAnsi="Arial" w:cs="Arial"/>
                        <w:color w:val="000000"/>
                        <w:sz w:val="18"/>
                        <w:szCs w:val="18"/>
                        <w:lang w:val="en-US" w:eastAsia="zh-CN"/>
                      </w:rPr>
                      <w:t xml:space="preserve">PDCCH repetition for </w:t>
                    </w:r>
                  </w:ins>
                  <w:ins w:id="183" w:author="Shohei Yoshioka (吉岡 翔平)" w:date="2025-04-29T16:25:00Z">
                    <w:r>
                      <w:rPr>
                        <w:rFonts w:ascii="Arial" w:eastAsia="ＭＳ ゴシック" w:hAnsi="Arial" w:cs="Arial"/>
                        <w:color w:val="000000"/>
                        <w:sz w:val="18"/>
                        <w:szCs w:val="18"/>
                      </w:rPr>
                      <w:t>0A/0B/1/1A/2/2A</w:t>
                    </w:r>
                    <w:r>
                      <w:rPr>
                        <w:rFonts w:ascii="Arial" w:eastAsia="SimSun" w:hAnsi="Arial" w:cs="Arial"/>
                        <w:color w:val="000000"/>
                        <w:sz w:val="18"/>
                        <w:szCs w:val="18"/>
                        <w:lang w:val="en-US" w:eastAsia="zh-CN"/>
                      </w:rPr>
                      <w:t xml:space="preserve"> </w:t>
                    </w:r>
                  </w:ins>
                  <w:ins w:id="184" w:author="Shohei Yoshioka (吉岡 翔平)" w:date="2025-04-29T16:24:00Z">
                    <w:r>
                      <w:rPr>
                        <w:rFonts w:ascii="Arial" w:eastAsia="SimSun" w:hAnsi="Arial" w:cs="Arial"/>
                        <w:color w:val="000000"/>
                        <w:sz w:val="18"/>
                        <w:szCs w:val="18"/>
                        <w:lang w:val="en-US" w:eastAsia="zh-CN"/>
                      </w:rPr>
                      <w:t>PDCCH CSS</w:t>
                    </w:r>
                  </w:ins>
                  <w:ins w:id="185" w:author="Shohei Yoshioka (吉岡 翔平)" w:date="2025-04-29T16:25:00Z">
                    <w:r>
                      <w:rPr>
                        <w:rFonts w:ascii="Arial" w:eastAsia="ＭＳ ゴシック" w:hAnsi="Arial" w:cs="Arial" w:hint="eastAsia"/>
                        <w:color w:val="000000"/>
                        <w:sz w:val="18"/>
                        <w:szCs w:val="18"/>
                      </w:rPr>
                      <w:t xml:space="preserve"> configured by other than </w:t>
                    </w:r>
                    <w:proofErr w:type="spellStart"/>
                    <w:r>
                      <w:rPr>
                        <w:rFonts w:eastAsia="ＭＳ 明朝"/>
                        <w:i/>
                        <w:iCs/>
                        <w:sz w:val="22"/>
                        <w:szCs w:val="22"/>
                        <w:lang w:val="en-US"/>
                      </w:rPr>
                      <w:t>SearchSpaceZero</w:t>
                    </w:r>
                  </w:ins>
                  <w:proofErr w:type="spellEnd"/>
                  <w:ins w:id="186" w:author="Shohei Yoshioka (吉岡 翔平)" w:date="2025-04-29T16:24:00Z">
                    <w:r>
                      <w:rPr>
                        <w:rFonts w:ascii="Arial" w:eastAsia="SimSun" w:hAnsi="Arial" w:cs="Arial"/>
                        <w:color w:val="000000"/>
                        <w:sz w:val="18"/>
                        <w:szCs w:val="18"/>
                        <w:lang w:val="en-US" w:eastAsia="zh-CN"/>
                      </w:rPr>
                      <w:t xml:space="preserve"> is not supported</w:t>
                    </w:r>
                  </w:ins>
                  <w:del w:id="187" w:author="Shohei Yoshioka (吉岡 翔平)" w:date="2025-04-29T16:24:00Z">
                    <w:r>
                      <w:rPr>
                        <w:rFonts w:ascii="Arial" w:eastAsia="ＭＳ 明朝" w:hAnsi="Arial" w:cs="Arial"/>
                        <w:color w:val="000000"/>
                        <w:sz w:val="18"/>
                        <w:szCs w:val="18"/>
                        <w:lang w:val="en-US"/>
                        <w:rPrChange w:id="188" w:author="Shohei Yoshioka (吉岡 翔平)" w:date="2025-04-29T16: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FED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B7B4"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4B4F"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E42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6676"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del w:id="189" w:author="Shohei Yoshioka (吉岡 翔平)" w:date="2025-04-29T16:25:00Z">
                    <w:r>
                      <w:rPr>
                        <w:rFonts w:ascii="Arial" w:eastAsia="SimSun" w:hAnsi="Arial" w:cs="Arial"/>
                        <w:color w:val="000000"/>
                        <w:sz w:val="18"/>
                        <w:szCs w:val="18"/>
                        <w:lang w:eastAsia="en-US"/>
                        <w:rPrChange w:id="190" w:author="Shohei Yoshioka (吉岡 翔平)" w:date="2025-04-29T16:25: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Change w:id="191" w:author="Shohei Yoshioka (吉岡 翔平)" w:date="2025-04-29T16:25:00Z">
                        <w:rPr>
                          <w:rFonts w:ascii="Arial" w:eastAsia="SimSun" w:hAnsi="Arial" w:cs="Arial"/>
                          <w:color w:val="000000"/>
                          <w:sz w:val="18"/>
                          <w:szCs w:val="18"/>
                          <w:highlight w:val="yellow"/>
                          <w:lang w:eastAsia="en-US"/>
                        </w:rPr>
                      </w:rPrChange>
                    </w:rPr>
                    <w:t>only</w:t>
                  </w:r>
                  <w:del w:id="192" w:author="Shohei Yoshioka (吉岡 翔平)" w:date="2025-04-29T16:25:00Z">
                    <w:r>
                      <w:rPr>
                        <w:rFonts w:ascii="Arial" w:eastAsia="SimSun" w:hAnsi="Arial" w:cs="Arial"/>
                        <w:color w:val="000000"/>
                        <w:sz w:val="18"/>
                        <w:szCs w:val="18"/>
                        <w:lang w:eastAsia="en-US"/>
                        <w:rPrChange w:id="193" w:author="Shohei Yoshioka (吉岡 翔平)" w:date="2025-04-29T16:25: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
                    <w:t xml:space="preserve"> for bands in Tables 5.2.2-1 </w:t>
                  </w:r>
                  <w:del w:id="194" w:author="Shohei Yoshioka (吉岡 翔平)" w:date="2025-04-29T16:25:00Z">
                    <w:r>
                      <w:rPr>
                        <w:rFonts w:ascii="Arial" w:eastAsia="SimSun" w:hAnsi="Arial" w:cs="Arial"/>
                        <w:color w:val="000000"/>
                        <w:sz w:val="18"/>
                        <w:szCs w:val="18"/>
                        <w:lang w:eastAsia="en-US"/>
                        <w:rPrChange w:id="195" w:author="Shohei Yoshioka (吉岡 翔平)" w:date="2025-04-29T16:25:00Z">
                          <w:rPr>
                            <w:rFonts w:ascii="Arial" w:eastAsia="SimSun" w:hAnsi="Arial" w:cs="Arial"/>
                            <w:color w:val="000000"/>
                            <w:sz w:val="18"/>
                            <w:szCs w:val="18"/>
                            <w:highlight w:val="yellow"/>
                            <w:lang w:eastAsia="en-US"/>
                          </w:rPr>
                        </w:rPrChange>
                      </w:rPr>
                      <w:delText>[and 5.2.3-1]</w:delText>
                    </w:r>
                  </w:del>
                  <w:r>
                    <w:rPr>
                      <w:rFonts w:ascii="Arial" w:eastAsia="SimSun" w:hAnsi="Arial" w:cs="Arial"/>
                      <w:color w:val="000000"/>
                      <w:sz w:val="18"/>
                      <w:szCs w:val="18"/>
                      <w:lang w:eastAsia="en-US"/>
                    </w:rPr>
                    <w:t xml:space="preserve"> in TS 38.101-5</w:t>
                  </w:r>
                </w:p>
                <w:p w14:paraId="0D10A2D9"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52441A7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del w:id="196" w:author="Shohei Yoshioka (吉岡 翔平)" w:date="2025-04-29T16:26:00Z">
                    <w:r>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8844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197" w:author="Shohei Yoshioka (吉岡 翔平)" w:date="2025-04-29T16:26:00Z">
                    <w:r>
                      <w:rPr>
                        <w:rFonts w:ascii="Arial" w:eastAsia="SimSun" w:hAnsi="Arial" w:cs="Arial"/>
                        <w:color w:val="000000"/>
                        <w:sz w:val="18"/>
                        <w:szCs w:val="18"/>
                        <w:rPrChange w:id="198" w:author="Shohei Yoshioka (吉岡 翔平)" w:date="2025-04-29T16:26:00Z">
                          <w:rPr>
                            <w:rFonts w:ascii="Arial" w:eastAsia="SimSun" w:hAnsi="Arial" w:cs="Arial"/>
                            <w:color w:val="000000"/>
                            <w:sz w:val="18"/>
                            <w:szCs w:val="18"/>
                            <w:highlight w:val="yellow"/>
                          </w:rPr>
                        </w:rPrChange>
                      </w:rPr>
                      <w:delText>[</w:delText>
                    </w:r>
                  </w:del>
                  <w:r>
                    <w:rPr>
                      <w:rFonts w:ascii="Arial" w:eastAsia="SimSun" w:hAnsi="Arial" w:cs="Arial"/>
                      <w:color w:val="000000"/>
                      <w:sz w:val="18"/>
                      <w:szCs w:val="18"/>
                      <w:rPrChange w:id="199" w:author="Shohei Yoshioka (吉岡 翔平)" w:date="2025-04-29T16:26:00Z">
                        <w:rPr>
                          <w:rFonts w:ascii="Arial" w:eastAsia="SimSun" w:hAnsi="Arial" w:cs="Arial"/>
                          <w:color w:val="000000"/>
                          <w:sz w:val="18"/>
                          <w:szCs w:val="18"/>
                          <w:highlight w:val="yellow"/>
                        </w:rPr>
                      </w:rPrChange>
                    </w:rPr>
                    <w:t>with</w:t>
                  </w:r>
                  <w:del w:id="200" w:author="Shohei Yoshioka (吉岡 翔平)" w:date="2025-04-29T16:26:00Z">
                    <w:r>
                      <w:rPr>
                        <w:rFonts w:ascii="Arial" w:eastAsia="SimSun" w:hAnsi="Arial" w:cs="Arial"/>
                        <w:color w:val="000000"/>
                        <w:sz w:val="18"/>
                        <w:szCs w:val="18"/>
                        <w:rPrChange w:id="201" w:author="Shohei Yoshioka (吉岡 翔平)" w:date="2025-04-29T16:26:00Z">
                          <w:rPr>
                            <w:rFonts w:ascii="Arial" w:eastAsia="SimSun" w:hAnsi="Arial" w:cs="Arial"/>
                            <w:color w:val="000000"/>
                            <w:sz w:val="18"/>
                            <w:szCs w:val="18"/>
                            <w:highlight w:val="yellow"/>
                          </w:rPr>
                        </w:rPrChange>
                      </w:rPr>
                      <w:delText>/without]</w:delText>
                    </w:r>
                  </w:del>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bl>
          <w:p w14:paraId="526A753E" w14:textId="77777777" w:rsidR="00AB2BDA" w:rsidRDefault="00AB2BDA">
            <w:pPr>
              <w:pStyle w:val="0Maintext"/>
              <w:spacing w:after="240" w:afterAutospacing="0"/>
              <w:ind w:firstLine="0"/>
              <w:contextualSpacing/>
              <w:rPr>
                <w:rFonts w:eastAsiaTheme="minorEastAsia"/>
                <w:lang w:eastAsia="ja-JP"/>
              </w:rPr>
            </w:pPr>
          </w:p>
          <w:p w14:paraId="5920BD6A" w14:textId="77777777" w:rsidR="00AB2BDA" w:rsidRDefault="00AB2BDA">
            <w:pPr>
              <w:pStyle w:val="0Maintext"/>
              <w:spacing w:after="240" w:afterAutospacing="0"/>
              <w:ind w:firstLine="0"/>
              <w:contextualSpacing/>
              <w:rPr>
                <w:rFonts w:eastAsiaTheme="minorEastAsia"/>
                <w:lang w:eastAsia="ja-JP"/>
              </w:rPr>
            </w:pPr>
          </w:p>
          <w:p w14:paraId="580F68F1"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SIB1 PDSCH repetition is introduced in R19; a new FG is </w:t>
            </w:r>
            <w:r>
              <w:rPr>
                <w:rFonts w:eastAsia="ＭＳ 明朝"/>
                <w:sz w:val="22"/>
                <w:szCs w:val="22"/>
                <w:lang w:val="en-US"/>
              </w:rPr>
              <w:t>necessary</w:t>
            </w:r>
            <w:r>
              <w:rPr>
                <w:rFonts w:eastAsia="ＭＳ 明朝" w:hint="eastAsia"/>
                <w:sz w:val="22"/>
                <w:szCs w:val="22"/>
                <w:lang w:val="en-US"/>
              </w:rPr>
              <w:t xml:space="preserve"> for this feature.</w:t>
            </w:r>
          </w:p>
          <w:p w14:paraId="6239D2CB"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This feature may always be associated with </w:t>
            </w:r>
            <w:r>
              <w:rPr>
                <w:rFonts w:eastAsia="ＭＳ 明朝"/>
                <w:sz w:val="22"/>
                <w:szCs w:val="22"/>
                <w:lang w:val="en-US"/>
              </w:rPr>
              <w:t>PDCCH repetition for Type0 PDCCH CSS</w:t>
            </w:r>
            <w:r>
              <w:rPr>
                <w:rFonts w:eastAsia="ＭＳ 明朝" w:hint="eastAsia"/>
                <w:sz w:val="22"/>
                <w:szCs w:val="22"/>
                <w:lang w:val="en-US"/>
              </w:rPr>
              <w:t xml:space="preserve">. We suggest waiting for more </w:t>
            </w:r>
            <w:r>
              <w:rPr>
                <w:rFonts w:eastAsia="ＭＳ 明朝"/>
                <w:sz w:val="22"/>
                <w:szCs w:val="22"/>
                <w:lang w:val="en-US"/>
              </w:rPr>
              <w:t>progress</w:t>
            </w:r>
            <w:r>
              <w:rPr>
                <w:rFonts w:eastAsia="ＭＳ 明朝" w:hint="eastAsia"/>
                <w:sz w:val="22"/>
                <w:szCs w:val="22"/>
                <w:lang w:val="en-US"/>
              </w:rPr>
              <w:t xml:space="preserve"> </w:t>
            </w:r>
            <w:r>
              <w:rPr>
                <w:rFonts w:eastAsia="ＭＳ 明朝"/>
                <w:sz w:val="22"/>
                <w:szCs w:val="22"/>
                <w:lang w:val="en-US"/>
              </w:rPr>
              <w:t>in the WI</w:t>
            </w:r>
            <w:r>
              <w:rPr>
                <w:rFonts w:eastAsia="ＭＳ 明朝" w:hint="eastAsia"/>
                <w:sz w:val="22"/>
                <w:szCs w:val="22"/>
                <w:lang w:val="en-US"/>
              </w:rPr>
              <w:t xml:space="preserve"> </w:t>
            </w:r>
            <w:r>
              <w:rPr>
                <w:rFonts w:eastAsia="ＭＳ 明朝"/>
                <w:sz w:val="22"/>
                <w:szCs w:val="22"/>
                <w:lang w:val="en-US"/>
              </w:rPr>
              <w:t>discussio</w:t>
            </w:r>
            <w:r>
              <w:rPr>
                <w:rFonts w:eastAsia="ＭＳ 明朝" w:hint="eastAsia"/>
                <w:sz w:val="22"/>
                <w:szCs w:val="22"/>
                <w:lang w:val="en-US"/>
              </w:rPr>
              <w:t>n.</w:t>
            </w:r>
          </w:p>
          <w:p w14:paraId="5F58AF81"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We are not sure how NW side can use this </w:t>
            </w:r>
            <w:r>
              <w:rPr>
                <w:rFonts w:eastAsia="ＭＳ 明朝"/>
                <w:sz w:val="22"/>
                <w:szCs w:val="22"/>
                <w:lang w:val="en-US"/>
              </w:rPr>
              <w:t>capability</w:t>
            </w:r>
            <w:r>
              <w:rPr>
                <w:rFonts w:eastAsia="ＭＳ 明朝" w:hint="eastAsia"/>
                <w:sz w:val="22"/>
                <w:szCs w:val="22"/>
                <w:lang w:val="en-US"/>
              </w:rPr>
              <w:t xml:space="preserve"> information for its behavior.</w:t>
            </w:r>
          </w:p>
          <w:p w14:paraId="6851C812"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24753D12"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lastRenderedPageBreak/>
              <w:t xml:space="preserve">Proposal </w:t>
            </w:r>
            <w:r>
              <w:rPr>
                <w:rFonts w:eastAsia="ＭＳ 明朝" w:hint="eastAsia"/>
                <w:b/>
                <w:iCs/>
                <w:sz w:val="22"/>
                <w:szCs w:val="22"/>
                <w:lang w:val="en-US"/>
              </w:rPr>
              <w:t>4</w:t>
            </w:r>
            <w:r>
              <w:rPr>
                <w:rFonts w:eastAsia="ＭＳ 明朝"/>
                <w:b/>
                <w:iCs/>
                <w:sz w:val="22"/>
                <w:szCs w:val="22"/>
                <w:lang w:val="en-US"/>
              </w:rPr>
              <w:t xml:space="preserve">: </w:t>
            </w:r>
            <w:r>
              <w:rPr>
                <w:rFonts w:eastAsia="ＭＳ 明朝"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97"/>
              <w:gridCol w:w="2259"/>
              <w:gridCol w:w="3146"/>
              <w:gridCol w:w="870"/>
              <w:gridCol w:w="447"/>
              <w:gridCol w:w="517"/>
              <w:gridCol w:w="2906"/>
              <w:gridCol w:w="769"/>
              <w:gridCol w:w="517"/>
              <w:gridCol w:w="517"/>
              <w:gridCol w:w="517"/>
              <w:gridCol w:w="3923"/>
              <w:gridCol w:w="1937"/>
            </w:tblGrid>
            <w:tr w:rsidR="00AB2BDA" w14:paraId="58DDB089"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4AFE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D4559"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6104"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SIB1 PDSCH repetition within 20ms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AFB1"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w:t>
                  </w:r>
                  <w:r>
                    <w:rPr>
                      <w:rFonts w:ascii="Arial" w:eastAsia="ＭＳ ゴシック" w:hAnsi="Arial" w:cs="Arial" w:hint="eastAsia"/>
                      <w:color w:val="000000"/>
                      <w:sz w:val="18"/>
                      <w:szCs w:val="18"/>
                    </w:rPr>
                    <w:t xml:space="preserve">SIB1 PDSCH repetition within 20 </w:t>
                  </w:r>
                  <w:proofErr w:type="spellStart"/>
                  <w:r>
                    <w:rPr>
                      <w:rFonts w:ascii="Arial" w:eastAsia="ＭＳ ゴシック" w:hAnsi="Arial" w:cs="Arial" w:hint="eastAsia"/>
                      <w:color w:val="000000"/>
                      <w:sz w:val="18"/>
                      <w:szCs w:val="18"/>
                    </w:rPr>
                    <w:t>ms</w:t>
                  </w:r>
                  <w:proofErr w:type="spellEnd"/>
                  <w:r>
                    <w:rPr>
                      <w:rFonts w:ascii="Arial" w:eastAsia="ＭＳ ゴシック" w:hAnsi="Arial" w:cs="Arial" w:hint="eastAsia"/>
                      <w:color w:val="000000"/>
                      <w:sz w:val="18"/>
                      <w:szCs w:val="18"/>
                    </w:rPr>
                    <w:t xml:space="preserve"> duration</w:t>
                  </w:r>
                </w:p>
                <w:p w14:paraId="3998FFF4" w14:textId="77777777" w:rsidR="00AB2BDA" w:rsidRDefault="00AB2BDA">
                  <w:pPr>
                    <w:overflowPunct/>
                    <w:autoSpaceDE/>
                    <w:autoSpaceDN/>
                    <w:adjustRightInd/>
                    <w:spacing w:after="0"/>
                    <w:rPr>
                      <w:rFonts w:ascii="Arial" w:eastAsia="ＭＳ ゴシック" w:hAnsi="Arial" w:cs="Arial"/>
                      <w:color w:val="000000"/>
                      <w:sz w:val="18"/>
                      <w:szCs w:val="18"/>
                    </w:rPr>
                  </w:pPr>
                </w:p>
                <w:p w14:paraId="3DA007A3"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 whether to merge this FG with FG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C371"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ADF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72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2E5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SIB1 PDSCH repetition within 20ms duration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613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9D1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F762"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52C0"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7C0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B7B6"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without capability </w:t>
                  </w:r>
                  <w:proofErr w:type="spellStart"/>
                  <w:r>
                    <w:rPr>
                      <w:rFonts w:ascii="Arial" w:eastAsia="ＭＳ 明朝" w:hAnsi="Arial" w:cs="Arial"/>
                      <w:color w:val="000000"/>
                      <w:sz w:val="18"/>
                      <w:szCs w:val="18"/>
                    </w:rPr>
                    <w:t>signaling</w:t>
                  </w:r>
                  <w:proofErr w:type="spellEnd"/>
                </w:p>
              </w:tc>
            </w:tr>
          </w:tbl>
          <w:p w14:paraId="4BCA556E" w14:textId="77777777" w:rsidR="00AB2BDA" w:rsidRDefault="00AB2BDA">
            <w:pPr>
              <w:pStyle w:val="0Maintext"/>
              <w:spacing w:after="240" w:afterAutospacing="0"/>
              <w:ind w:firstLine="0"/>
              <w:contextualSpacing/>
              <w:rPr>
                <w:rFonts w:eastAsiaTheme="minorEastAsia"/>
                <w:lang w:eastAsia="ja-JP"/>
              </w:rPr>
            </w:pPr>
          </w:p>
          <w:p w14:paraId="2C3C38C0" w14:textId="77777777" w:rsidR="00AB2BDA" w:rsidRDefault="00AB2BDA">
            <w:pPr>
              <w:pStyle w:val="0Maintext"/>
              <w:spacing w:after="240" w:afterAutospacing="0"/>
              <w:ind w:firstLine="0"/>
              <w:contextualSpacing/>
              <w:rPr>
                <w:rFonts w:eastAsiaTheme="minorEastAsia"/>
                <w:lang w:eastAsia="ja-JP"/>
              </w:rPr>
            </w:pPr>
          </w:p>
          <w:p w14:paraId="1D59E4C9"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Msg4 PDSCH repetition is introduced in R19; a new FG is </w:t>
            </w:r>
            <w:r>
              <w:rPr>
                <w:rFonts w:eastAsia="ＭＳ 明朝"/>
                <w:sz w:val="22"/>
                <w:szCs w:val="22"/>
                <w:lang w:val="en-US"/>
              </w:rPr>
              <w:t>necessary</w:t>
            </w:r>
            <w:r>
              <w:rPr>
                <w:rFonts w:eastAsia="ＭＳ 明朝" w:hint="eastAsia"/>
                <w:sz w:val="22"/>
                <w:szCs w:val="22"/>
                <w:lang w:val="en-US"/>
              </w:rPr>
              <w:t xml:space="preserve"> for this feature.</w:t>
            </w:r>
          </w:p>
          <w:p w14:paraId="1CAAADFE"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5AE19AE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Now this is under discussion in the WI. We suggest waiting for more </w:t>
            </w:r>
            <w:r>
              <w:rPr>
                <w:rFonts w:eastAsia="ＭＳ 明朝"/>
                <w:sz w:val="22"/>
                <w:szCs w:val="22"/>
                <w:lang w:val="en-US"/>
              </w:rPr>
              <w:t>progress</w:t>
            </w:r>
            <w:r>
              <w:rPr>
                <w:rFonts w:eastAsia="ＭＳ 明朝" w:hint="eastAsia"/>
                <w:sz w:val="22"/>
                <w:szCs w:val="22"/>
                <w:lang w:val="en-US"/>
              </w:rPr>
              <w:t xml:space="preserve"> </w:t>
            </w:r>
            <w:r>
              <w:rPr>
                <w:rFonts w:eastAsia="ＭＳ 明朝"/>
                <w:sz w:val="22"/>
                <w:szCs w:val="22"/>
                <w:lang w:val="en-US"/>
              </w:rPr>
              <w:t>in the WI</w:t>
            </w:r>
            <w:r>
              <w:rPr>
                <w:rFonts w:eastAsia="ＭＳ 明朝" w:hint="eastAsia"/>
                <w:sz w:val="22"/>
                <w:szCs w:val="22"/>
                <w:lang w:val="en-US"/>
              </w:rPr>
              <w:t xml:space="preserve"> </w:t>
            </w:r>
            <w:r>
              <w:rPr>
                <w:rFonts w:eastAsia="ＭＳ 明朝"/>
                <w:sz w:val="22"/>
                <w:szCs w:val="22"/>
                <w:lang w:val="en-US"/>
              </w:rPr>
              <w:t>discussio</w:t>
            </w:r>
            <w:r>
              <w:rPr>
                <w:rFonts w:eastAsia="ＭＳ 明朝" w:hint="eastAsia"/>
                <w:sz w:val="22"/>
                <w:szCs w:val="22"/>
                <w:lang w:val="en-US"/>
              </w:rPr>
              <w:t>n.</w:t>
            </w:r>
          </w:p>
          <w:p w14:paraId="1BFF66A8"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3012085C"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5</w:t>
            </w:r>
            <w:r>
              <w:rPr>
                <w:rFonts w:eastAsia="ＭＳ 明朝"/>
                <w:b/>
                <w:iCs/>
                <w:sz w:val="22"/>
                <w:szCs w:val="22"/>
                <w:lang w:val="en-US"/>
              </w:rPr>
              <w:t xml:space="preserve">: </w:t>
            </w:r>
            <w:r>
              <w:rPr>
                <w:rFonts w:eastAsia="ＭＳ 明朝" w:hint="eastAsia"/>
                <w:b/>
                <w:iCs/>
                <w:sz w:val="22"/>
                <w:szCs w:val="22"/>
                <w:lang w:val="en-US"/>
              </w:rPr>
              <w:t>Define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32"/>
              <w:gridCol w:w="1656"/>
              <w:gridCol w:w="2774"/>
              <w:gridCol w:w="511"/>
              <w:gridCol w:w="556"/>
              <w:gridCol w:w="517"/>
              <w:gridCol w:w="2476"/>
              <w:gridCol w:w="814"/>
              <w:gridCol w:w="517"/>
              <w:gridCol w:w="517"/>
              <w:gridCol w:w="517"/>
              <w:gridCol w:w="4775"/>
              <w:gridCol w:w="2620"/>
            </w:tblGrid>
            <w:tr w:rsidR="00AB2BDA" w14:paraId="34C4E8E1"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77648"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7F38"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A8A17"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9336"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w:t>
                  </w:r>
                  <w:r>
                    <w:rPr>
                      <w:rFonts w:ascii="Arial" w:eastAsia="ＭＳ ゴシック" w:hAnsi="Arial" w:cs="Arial" w:hint="eastAsia"/>
                      <w:color w:val="000000"/>
                      <w:sz w:val="18"/>
                      <w:szCs w:val="18"/>
                    </w:rPr>
                    <w:t>Msg4 PDSCH repetition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94C45F3" w14:textId="77777777" w:rsidR="00AB2BDA" w:rsidRDefault="00AB2BDA">
                  <w:pPr>
                    <w:widowControl w:val="0"/>
                    <w:overflowPunct/>
                    <w:autoSpaceDE/>
                    <w:autoSpaceDN/>
                    <w:adjustRightInd/>
                    <w:snapToGrid w:val="0"/>
                    <w:spacing w:after="0"/>
                    <w:rPr>
                      <w:rFonts w:ascii="Arial" w:eastAsia="ＭＳ 明朝" w:hAnsi="Arial" w:cs="Arial"/>
                      <w:color w:val="000000"/>
                      <w:sz w:val="18"/>
                      <w:szCs w:val="18"/>
                    </w:rPr>
                  </w:pPr>
                </w:p>
              </w:tc>
              <w:tc>
                <w:tcPr>
                  <w:tcW w:w="267" w:type="dxa"/>
                  <w:tcBorders>
                    <w:top w:val="single" w:sz="4" w:space="0" w:color="auto"/>
                    <w:left w:val="single" w:sz="4" w:space="0" w:color="auto"/>
                    <w:bottom w:val="single" w:sz="4" w:space="0" w:color="auto"/>
                    <w:right w:val="single" w:sz="4" w:space="0" w:color="auto"/>
                  </w:tcBorders>
                  <w:shd w:val="clear" w:color="auto" w:fill="auto"/>
                </w:tcPr>
                <w:p w14:paraId="3E24521F"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36B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FBCD"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CD1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376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559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291F2"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AFB4"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6E7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color w:val="000000"/>
                      <w:sz w:val="18"/>
                      <w:szCs w:val="18"/>
                      <w:highlight w:val="yellow"/>
                    </w:rPr>
                    <w:t>]</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bl>
          <w:p w14:paraId="0126E02D" w14:textId="77777777" w:rsidR="00AB2BDA" w:rsidRDefault="00AB2BDA">
            <w:pPr>
              <w:pStyle w:val="0Maintext"/>
              <w:spacing w:after="240" w:afterAutospacing="0"/>
              <w:ind w:firstLine="0"/>
              <w:contextualSpacing/>
              <w:rPr>
                <w:rFonts w:eastAsiaTheme="minorEastAsia"/>
                <w:lang w:eastAsia="ja-JP"/>
              </w:rPr>
            </w:pPr>
          </w:p>
          <w:p w14:paraId="4B72C90E" w14:textId="77777777" w:rsidR="00AB2BDA" w:rsidRDefault="00AB2BDA">
            <w:pPr>
              <w:pStyle w:val="0Maintext"/>
              <w:spacing w:after="240" w:afterAutospacing="0"/>
              <w:ind w:firstLine="0"/>
              <w:contextualSpacing/>
              <w:rPr>
                <w:rFonts w:eastAsiaTheme="minorEastAsia"/>
                <w:lang w:eastAsia="ja-JP"/>
              </w:rPr>
            </w:pPr>
          </w:p>
          <w:p w14:paraId="0D980C76" w14:textId="77777777" w:rsidR="00AB2BDA" w:rsidRDefault="00F12568">
            <w:pPr>
              <w:overflowPunct/>
              <w:autoSpaceDE/>
              <w:autoSpaceDN/>
              <w:adjustRightInd/>
              <w:snapToGrid w:val="0"/>
              <w:spacing w:beforeLines="50" w:before="120" w:afterLines="50" w:after="120"/>
              <w:jc w:val="both"/>
              <w:rPr>
                <w:rFonts w:eastAsia="ＭＳ ゴシック"/>
                <w:sz w:val="22"/>
                <w:szCs w:val="18"/>
                <w:lang w:val="en-US"/>
              </w:rPr>
            </w:pPr>
            <w:r>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Pr>
                <w:rFonts w:eastAsia="ＭＳ ゴシック" w:hint="eastAsia"/>
                <w:sz w:val="22"/>
                <w:szCs w:val="18"/>
                <w:lang w:val="en-US"/>
              </w:rPr>
              <w:t xml:space="preserve">are not suitable for R19 NTN in principle. The following is discussed in our contribution [1] and copied here for </w:t>
            </w:r>
            <w:r>
              <w:rPr>
                <w:rFonts w:eastAsia="ＭＳ ゴシック"/>
                <w:sz w:val="22"/>
                <w:szCs w:val="18"/>
                <w:lang w:val="en-US"/>
              </w:rPr>
              <w:t>convenient</w:t>
            </w:r>
            <w:r>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20429"/>
            </w:tblGrid>
            <w:tr w:rsidR="00AB2BDA" w14:paraId="737993EB" w14:textId="77777777">
              <w:tc>
                <w:tcPr>
                  <w:tcW w:w="22383" w:type="dxa"/>
                </w:tcPr>
                <w:p w14:paraId="1D22B8CD"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 xml:space="preserve">R17 PDCCH repetition has been specified assuming multi-TRP scenario, thereby these behavior considerations would be reasonable. Either TRP may fall into low SNR, e.g., due to blocking in FR2, while the other may keep higher SNR in LOS. In this case, </w:t>
                  </w:r>
                  <w:r>
                    <w:rPr>
                      <w:rFonts w:eastAsia="ＭＳ ゴシック"/>
                      <w:sz w:val="22"/>
                      <w:szCs w:val="18"/>
                    </w:rPr>
                    <w:t>respective decoding is basically sufficient</w:t>
                  </w:r>
                  <w:r>
                    <w:rPr>
                      <w:rFonts w:eastAsia="ＭＳ ゴシック"/>
                      <w:sz w:val="22"/>
                      <w:szCs w:val="18"/>
                      <w:lang w:val="en-US"/>
                    </w:rPr>
                    <w:t xml:space="preserve"> </w:t>
                  </w:r>
                  <w:r>
                    <w:rPr>
                      <w:rFonts w:eastAsia="ＭＳ ゴシック" w:hint="eastAsia"/>
                      <w:sz w:val="22"/>
                      <w:szCs w:val="18"/>
                      <w:lang w:val="en-US"/>
                    </w:rPr>
                    <w:t xml:space="preserve">and </w:t>
                  </w:r>
                  <w:r>
                    <w:rPr>
                      <w:rFonts w:eastAsia="ＭＳ ゴシック"/>
                      <w:sz w:val="22"/>
                      <w:szCs w:val="18"/>
                      <w:lang w:val="en-US"/>
                    </w:rPr>
                    <w:t>‘</w:t>
                  </w:r>
                  <w:r>
                    <w:rPr>
                      <w:rFonts w:eastAsia="ＭＳ ゴシック" w:hint="eastAsia"/>
                      <w:color w:val="FF0000"/>
                      <w:sz w:val="22"/>
                      <w:szCs w:val="18"/>
                      <w:lang w:val="en-US"/>
                    </w:rPr>
                    <w:t>A</w:t>
                  </w:r>
                  <w:r>
                    <w:rPr>
                      <w:rFonts w:eastAsia="ＭＳ ゴシック"/>
                      <w:sz w:val="22"/>
                      <w:szCs w:val="18"/>
                      <w:lang w:val="en-US"/>
                    </w:rPr>
                    <w:t>’</w:t>
                  </w:r>
                  <w:r>
                    <w:rPr>
                      <w:rFonts w:eastAsia="ＭＳ ゴシック" w:hint="eastAsia"/>
                      <w:sz w:val="22"/>
                      <w:szCs w:val="18"/>
                      <w:lang w:val="en-US"/>
                    </w:rPr>
                    <w:t xml:space="preserve"> above works well. Then especially for </w:t>
                  </w:r>
                  <w:r>
                    <w:rPr>
                      <w:rFonts w:eastAsia="ＭＳ ゴシック"/>
                      <w:sz w:val="22"/>
                      <w:szCs w:val="18"/>
                      <w:lang w:val="en-US"/>
                    </w:rPr>
                    <w:t>‘</w:t>
                  </w:r>
                  <w:r>
                    <w:rPr>
                      <w:rFonts w:eastAsia="ＭＳ ゴシック" w:hint="eastAsia"/>
                      <w:color w:val="0070C0"/>
                      <w:sz w:val="22"/>
                      <w:szCs w:val="18"/>
                      <w:lang w:val="en-US"/>
                    </w:rPr>
                    <w:t>B</w:t>
                  </w:r>
                  <w:r>
                    <w:rPr>
                      <w:rFonts w:eastAsia="ＭＳ ゴシック"/>
                      <w:sz w:val="22"/>
                      <w:szCs w:val="18"/>
                      <w:lang w:val="en-US"/>
                    </w:rPr>
                    <w:t>’</w:t>
                  </w:r>
                  <w:r>
                    <w:rPr>
                      <w:rFonts w:eastAsia="ＭＳ ゴシック" w:hint="eastAsia"/>
                      <w:sz w:val="22"/>
                      <w:szCs w:val="18"/>
                      <w:lang w:val="en-US"/>
                    </w:rPr>
                    <w:t>, for instance, the following BD counting rule is described in 38.213.</w:t>
                  </w:r>
                </w:p>
                <w:tbl>
                  <w:tblPr>
                    <w:tblStyle w:val="afd"/>
                    <w:tblW w:w="0" w:type="auto"/>
                    <w:tblLook w:val="04A0" w:firstRow="1" w:lastRow="0" w:firstColumn="1" w:lastColumn="0" w:noHBand="0" w:noVBand="1"/>
                  </w:tblPr>
                  <w:tblGrid>
                    <w:gridCol w:w="20203"/>
                  </w:tblGrid>
                  <w:tr w:rsidR="00AB2BDA" w14:paraId="33586A77" w14:textId="77777777">
                    <w:tc>
                      <w:tcPr>
                        <w:tcW w:w="21421" w:type="dxa"/>
                      </w:tcPr>
                      <w:p w14:paraId="58185136" w14:textId="77777777" w:rsidR="00AB2BDA" w:rsidRDefault="00F12568">
                        <w:pPr>
                          <w:keepNext/>
                          <w:keepLines/>
                          <w:spacing w:before="180"/>
                          <w:ind w:left="850" w:hanging="850"/>
                          <w:outlineLvl w:val="1"/>
                          <w:rPr>
                            <w:rFonts w:ascii="Arial" w:eastAsia="SimSun" w:hAnsi="Arial"/>
                            <w:sz w:val="32"/>
                            <w:lang w:eastAsia="en-US"/>
                          </w:rPr>
                        </w:pPr>
                        <w:bookmarkStart w:id="202" w:name="_Toc20311598"/>
                        <w:bookmarkStart w:id="203" w:name="_Toc26719423"/>
                        <w:bookmarkStart w:id="204" w:name="_Toc12021486"/>
                        <w:bookmarkStart w:id="205" w:name="_Toc29917312"/>
                        <w:bookmarkStart w:id="206" w:name="_Toc36498186"/>
                        <w:bookmarkStart w:id="207" w:name="_Toc29899575"/>
                        <w:bookmarkStart w:id="208" w:name="_Toc45699213"/>
                        <w:bookmarkStart w:id="209" w:name="_Toc29894858"/>
                        <w:bookmarkStart w:id="210" w:name="_Toc161831815"/>
                        <w:bookmarkStart w:id="211" w:name="_Toc29899157"/>
                        <w:bookmarkStart w:id="212" w:name="_Ref491451763"/>
                        <w:bookmarkStart w:id="213" w:name="_Ref491466492"/>
                        <w:r>
                          <w:rPr>
                            <w:rFonts w:ascii="Arial" w:eastAsia="SimSun" w:hAnsi="Arial"/>
                            <w:sz w:val="32"/>
                            <w:lang w:eastAsia="en-US"/>
                          </w:rPr>
                          <w:t>10</w:t>
                        </w:r>
                        <w:r>
                          <w:rPr>
                            <w:rFonts w:ascii="Arial" w:eastAsia="SimSun" w:hAnsi="Arial" w:hint="eastAsia"/>
                            <w:sz w:val="32"/>
                            <w:lang w:eastAsia="en-US"/>
                          </w:rPr>
                          <w:t>.1</w:t>
                        </w:r>
                        <w:r>
                          <w:rPr>
                            <w:rFonts w:ascii="Arial" w:eastAsia="SimSun" w:hAnsi="Arial" w:hint="eastAsia"/>
                            <w:sz w:val="32"/>
                            <w:lang w:eastAsia="en-US"/>
                          </w:rPr>
                          <w:tab/>
                        </w:r>
                        <w:r>
                          <w:rPr>
                            <w:rFonts w:ascii="Arial" w:eastAsia="SimSun" w:hAnsi="Arial"/>
                            <w:sz w:val="32"/>
                            <w:lang w:eastAsia="en-US"/>
                          </w:rPr>
                          <w:t>UE procedure for determining physical downlink control channel assignment</w:t>
                        </w:r>
                        <w:bookmarkEnd w:id="202"/>
                        <w:bookmarkEnd w:id="203"/>
                        <w:bookmarkEnd w:id="204"/>
                        <w:bookmarkEnd w:id="205"/>
                        <w:bookmarkEnd w:id="206"/>
                        <w:bookmarkEnd w:id="207"/>
                        <w:bookmarkEnd w:id="208"/>
                        <w:bookmarkEnd w:id="209"/>
                        <w:bookmarkEnd w:id="210"/>
                        <w:bookmarkEnd w:id="211"/>
                        <w:r>
                          <w:rPr>
                            <w:rFonts w:ascii="Arial" w:eastAsia="SimSun" w:hAnsi="Arial"/>
                            <w:sz w:val="32"/>
                            <w:lang w:eastAsia="en-US"/>
                          </w:rPr>
                          <w:t xml:space="preserve"> </w:t>
                        </w:r>
                        <w:bookmarkEnd w:id="212"/>
                        <w:bookmarkEnd w:id="213"/>
                      </w:p>
                      <w:p w14:paraId="37F05C0F" w14:textId="77777777" w:rsidR="00AB2BDA" w:rsidRDefault="00F12568">
                        <w:pPr>
                          <w:spacing w:beforeLines="50" w:before="120" w:afterLines="50" w:after="120"/>
                          <w:rPr>
                            <w:rFonts w:eastAsia="ＭＳ ゴシック"/>
                            <w:sz w:val="22"/>
                            <w:szCs w:val="18"/>
                          </w:rPr>
                        </w:pPr>
                        <w:r>
                          <w:rPr>
                            <w:rFonts w:eastAsia="ＭＳ ゴシック"/>
                            <w:sz w:val="22"/>
                            <w:szCs w:val="18"/>
                          </w:rPr>
                          <w:t>…</w:t>
                        </w:r>
                      </w:p>
                      <w:p w14:paraId="1B088451" w14:textId="77777777" w:rsidR="00AB2BDA" w:rsidRDefault="00F12568">
                        <w:pPr>
                          <w:rPr>
                            <w:rFonts w:eastAsia="SimSun"/>
                            <w:lang w:eastAsia="en-US"/>
                          </w:rPr>
                        </w:pPr>
                        <w:r>
                          <w:rPr>
                            <w:rFonts w:eastAsia="SimSun"/>
                            <w:lang w:eastAsia="en-US"/>
                          </w:rPr>
                          <w:t>If a UE</w:t>
                        </w:r>
                      </w:p>
                      <w:p w14:paraId="30C8DB3D" w14:textId="77777777" w:rsidR="00AB2BDA" w:rsidRDefault="00F12568">
                        <w:pPr>
                          <w:ind w:left="568" w:hanging="284"/>
                          <w:rPr>
                            <w:rFonts w:eastAsia="SimSun"/>
                            <w:lang w:val="en-US" w:eastAsia="en-US"/>
                          </w:rPr>
                        </w:pPr>
                        <w:r w:rsidRPr="00AF65E6">
                          <w:rPr>
                            <w:rFonts w:eastAsia="SimSun"/>
                            <w:lang w:val="en-US" w:eastAsia="en-US"/>
                          </w:rPr>
                          <w:t>-</w:t>
                        </w:r>
                        <w:r w:rsidRPr="00AF65E6">
                          <w:rPr>
                            <w:rFonts w:eastAsia="SimSun"/>
                            <w:lang w:val="en-US" w:eastAsia="en-US"/>
                          </w:rPr>
                          <w:tab/>
                          <w:t xml:space="preserve">is </w:t>
                        </w:r>
                        <w:r>
                          <w:rPr>
                            <w:rFonts w:eastAsia="SimSun"/>
                            <w:lang w:val="en-US" w:eastAsia="en-US"/>
                          </w:rPr>
                          <w:t>provided</w:t>
                        </w:r>
                        <w:r w:rsidRPr="00AF65E6">
                          <w:rPr>
                            <w:rFonts w:eastAsia="SimSun"/>
                            <w:lang w:val="en-US" w:eastAsia="en-US"/>
                          </w:rPr>
                          <w:t xml:space="preserve"> </w:t>
                        </w:r>
                        <w:proofErr w:type="spellStart"/>
                        <w:r w:rsidRPr="00AF65E6">
                          <w:rPr>
                            <w:rFonts w:eastAsia="SimSun"/>
                            <w:i/>
                            <w:lang w:val="en-US" w:eastAsia="en-US"/>
                          </w:rPr>
                          <w:t>monitoringCapabilityConfig</w:t>
                        </w:r>
                        <w:proofErr w:type="spellEnd"/>
                        <w:r w:rsidRPr="00AF65E6">
                          <w:rPr>
                            <w:rFonts w:eastAsia="SimSun"/>
                            <w:lang w:val="en-US" w:eastAsia="en-US"/>
                          </w:rPr>
                          <w:t xml:space="preserve"> = </w:t>
                        </w:r>
                        <w:r w:rsidRPr="00AF65E6">
                          <w:rPr>
                            <w:rFonts w:eastAsia="SimSun"/>
                            <w:i/>
                            <w:lang w:val="en-US" w:eastAsia="en-US"/>
                          </w:rPr>
                          <w:t>r16monitoringcapability</w:t>
                        </w:r>
                        <w:r>
                          <w:rPr>
                            <w:rFonts w:eastAsia="SimSun"/>
                            <w:lang w:val="en-US" w:eastAsia="en-US"/>
                          </w:rPr>
                          <w:t xml:space="preserve"> for a downlink cell,</w:t>
                        </w:r>
                      </w:p>
                      <w:p w14:paraId="248F7566" w14:textId="77777777" w:rsidR="00AB2BDA" w:rsidRDefault="00F12568">
                        <w:pPr>
                          <w:ind w:left="568" w:hanging="284"/>
                          <w:rPr>
                            <w:rFonts w:eastAsia="SimSun"/>
                            <w:lang w:val="en-US" w:eastAsia="en-US"/>
                          </w:rPr>
                        </w:pPr>
                        <w:r w:rsidRPr="00AF65E6">
                          <w:rPr>
                            <w:rFonts w:eastAsia="SimSun"/>
                            <w:lang w:val="en-US" w:eastAsia="en-US"/>
                          </w:rPr>
                          <w:t>-</w:t>
                        </w:r>
                        <w:r w:rsidRPr="00AF65E6">
                          <w:rPr>
                            <w:rFonts w:eastAsia="SimSun"/>
                            <w:lang w:val="en-US" w:eastAsia="en-US"/>
                          </w:rPr>
                          <w:tab/>
                          <w:t xml:space="preserve">is </w:t>
                        </w:r>
                        <w:r>
                          <w:rPr>
                            <w:rFonts w:eastAsia="SimSun"/>
                            <w:lang w:val="en-US" w:eastAsia="en-US"/>
                          </w:rPr>
                          <w:t>provided,</w:t>
                        </w:r>
                        <w:r w:rsidRPr="00AF65E6">
                          <w:rPr>
                            <w:rFonts w:eastAsia="SimSun"/>
                            <w:lang w:val="en-US" w:eastAsia="en-US"/>
                          </w:rPr>
                          <w:t xml:space="preserve"> </w:t>
                        </w:r>
                        <w:r>
                          <w:rPr>
                            <w:rFonts w:eastAsia="SimSun"/>
                            <w:lang w:val="en-US" w:eastAsia="en-US"/>
                          </w:rPr>
                          <w:t xml:space="preserve">by </w:t>
                        </w:r>
                        <w:proofErr w:type="spellStart"/>
                        <w:r w:rsidRPr="00AF65E6">
                          <w:rPr>
                            <w:rFonts w:eastAsia="SimSun"/>
                            <w:i/>
                            <w:iCs/>
                            <w:lang w:val="en-US" w:eastAsia="en-US"/>
                          </w:rPr>
                          <w:t>searchSpaceLinking</w:t>
                        </w:r>
                        <w:r>
                          <w:rPr>
                            <w:rFonts w:eastAsia="SimSun"/>
                            <w:i/>
                            <w:iCs/>
                            <w:lang w:val="en-US" w:eastAsia="en-US"/>
                          </w:rPr>
                          <w:t>Id</w:t>
                        </w:r>
                        <w:proofErr w:type="spellEnd"/>
                        <w:r>
                          <w:rPr>
                            <w:rFonts w:eastAsia="SimSun"/>
                            <w:lang w:val="en-US" w:eastAsia="en-US"/>
                          </w:rPr>
                          <w:t xml:space="preserve"> a same value for </w:t>
                        </w:r>
                        <w:r w:rsidRPr="00AF65E6">
                          <w:rPr>
                            <w:rFonts w:eastAsia="SimSun"/>
                            <w:lang w:val="en-US" w:eastAsia="en-US"/>
                          </w:rPr>
                          <w:t xml:space="preserve">search space sets </w:t>
                        </w:r>
                        <m:oMath>
                          <m:sSub>
                            <m:sSubPr>
                              <m:ctrlPr>
                                <w:rPr>
                                  <w:rFonts w:ascii="Cambria Math" w:eastAsia="SimSun" w:hAnsi="Cambria Math"/>
                                  <w:i/>
                                  <w:lang w:val="zh-CN" w:eastAsia="en-US"/>
                                </w:rPr>
                              </m:ctrlPr>
                            </m:sSubPr>
                            <m:e>
                              <m:r>
                                <w:rPr>
                                  <w:rFonts w:ascii="Cambria Math" w:eastAsia="SimSun" w:hAnsi="Cambria Math"/>
                                  <w:lang w:val="zh-CN" w:eastAsia="en-US"/>
                                </w:rPr>
                                <m:t>s</m:t>
                              </m:r>
                            </m:e>
                            <m:sub>
                              <m:r>
                                <w:rPr>
                                  <w:rFonts w:ascii="Cambria Math" w:eastAsia="SimSun" w:hAnsi="Cambria Math"/>
                                  <w:lang w:val="zh-CN" w:eastAsia="en-US"/>
                                </w:rPr>
                                <m:t>i</m:t>
                              </m:r>
                            </m:sub>
                          </m:sSub>
                        </m:oMath>
                        <w:r>
                          <w:rPr>
                            <w:rFonts w:eastAsia="SimSun"/>
                            <w:lang w:val="en-US" w:eastAsia="en-US"/>
                          </w:rPr>
                          <w:t xml:space="preserve"> and</w:t>
                        </w:r>
                        <w:r w:rsidRPr="00AF65E6">
                          <w:rPr>
                            <w:rFonts w:eastAsia="SimSun"/>
                            <w:lang w:val="en-US" w:eastAsia="en-US"/>
                          </w:rPr>
                          <w:t xml:space="preserve"> </w:t>
                        </w:r>
                        <m:oMath>
                          <m:sSub>
                            <m:sSubPr>
                              <m:ctrlPr>
                                <w:rPr>
                                  <w:rFonts w:ascii="Cambria Math" w:eastAsia="SimSun" w:hAnsi="Cambria Math"/>
                                  <w:i/>
                                  <w:lang w:val="zh-CN" w:eastAsia="en-US"/>
                                </w:rPr>
                              </m:ctrlPr>
                            </m:sSubPr>
                            <m:e>
                              <m:r>
                                <w:rPr>
                                  <w:rFonts w:ascii="Cambria Math" w:eastAsia="SimSun" w:hAnsi="Cambria Math"/>
                                  <w:lang w:val="zh-CN" w:eastAsia="en-US"/>
                                </w:rPr>
                                <m:t>s</m:t>
                              </m:r>
                            </m:e>
                            <m:sub>
                              <m:r>
                                <w:rPr>
                                  <w:rFonts w:ascii="Cambria Math" w:eastAsia="SimSun" w:hAnsi="Cambria Math"/>
                                  <w:lang w:val="zh-CN" w:eastAsia="en-US"/>
                                </w:rPr>
                                <m:t>j</m:t>
                              </m:r>
                            </m:sub>
                          </m:sSub>
                        </m:oMath>
                        <w:r>
                          <w:rPr>
                            <w:rFonts w:eastAsia="SimSun"/>
                            <w:lang w:val="en-US" w:eastAsia="en-US"/>
                          </w:rPr>
                          <w:t xml:space="preserve"> on the downlink cell, and</w:t>
                        </w:r>
                      </w:p>
                      <w:p w14:paraId="2E979369" w14:textId="77777777" w:rsidR="00AB2BDA" w:rsidRDefault="00F12568">
                        <w:pPr>
                          <w:ind w:left="568" w:hanging="284"/>
                          <w:rPr>
                            <w:rFonts w:eastAsia="SimSun"/>
                            <w:i/>
                            <w:lang w:val="en-US" w:eastAsia="en-US"/>
                          </w:rPr>
                        </w:pPr>
                        <w:r w:rsidRPr="00AF65E6">
                          <w:rPr>
                            <w:rFonts w:eastAsia="SimSun"/>
                            <w:highlight w:val="cyan"/>
                            <w:lang w:val="en-US" w:eastAsia="en-US"/>
                          </w:rPr>
                          <w:t>-</w:t>
                        </w:r>
                        <w:r w:rsidRPr="00AF65E6">
                          <w:rPr>
                            <w:rFonts w:eastAsia="SimSun"/>
                            <w:highlight w:val="cyan"/>
                            <w:lang w:val="en-US" w:eastAsia="en-US"/>
                          </w:rPr>
                          <w:tab/>
                        </w:r>
                        <w:r>
                          <w:rPr>
                            <w:rFonts w:eastAsia="SimSun"/>
                            <w:highlight w:val="cyan"/>
                            <w:lang w:val="en-US" w:eastAsia="en-US"/>
                          </w:rPr>
                          <w:t>indicates</w:t>
                        </w:r>
                        <w:r w:rsidRPr="00AF65E6">
                          <w:rPr>
                            <w:rFonts w:eastAsia="SimSun"/>
                            <w:highlight w:val="cyan"/>
                            <w:lang w:val="en-US" w:eastAsia="en-US"/>
                          </w:rPr>
                          <w:t xml:space="preserve"> </w:t>
                        </w:r>
                        <w:r w:rsidRPr="00AF65E6">
                          <w:rPr>
                            <w:rFonts w:eastAsia="SimSun"/>
                            <w:i/>
                            <w:iCs/>
                            <w:highlight w:val="cyan"/>
                            <w:lang w:val="en-US" w:eastAsia="en-US"/>
                          </w:rPr>
                          <w:t>numBD-twoPDCCH-r17</w:t>
                        </w:r>
                        <w:r w:rsidRPr="00AF65E6">
                          <w:rPr>
                            <w:rFonts w:eastAsia="SimSun"/>
                            <w:highlight w:val="cyan"/>
                            <w:lang w:val="en-US" w:eastAsia="en-US"/>
                          </w:rPr>
                          <w:t xml:space="preserve"> with value of 3</w:t>
                        </w:r>
                      </w:p>
                      <w:p w14:paraId="07FEF652" w14:textId="77777777" w:rsidR="00AB2BDA" w:rsidRDefault="00F12568">
                        <w:pPr>
                          <w:rPr>
                            <w:rFonts w:eastAsia="SimSun"/>
                            <w:lang w:val="en-US" w:eastAsia="en-US"/>
                          </w:rPr>
                        </w:pPr>
                        <w:r>
                          <w:rPr>
                            <w:rFonts w:eastAsia="SimSun"/>
                            <w:lang w:val="en-US" w:eastAsia="en-US"/>
                          </w:rPr>
                          <w:t xml:space="preserve">the UE counts each PDCCH candidate for the one of the search space sets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i</m:t>
                              </m:r>
                            </m:sub>
                          </m:sSub>
                        </m:oMath>
                        <w:r>
                          <w:rPr>
                            <w:rFonts w:eastAsia="SimSun"/>
                            <w:lang w:val="en-US" w:eastAsia="en-US"/>
                          </w:rPr>
                          <w:t xml:space="preserve"> and</w:t>
                        </w:r>
                        <w:r>
                          <w:rPr>
                            <w:rFonts w:eastAsia="SimSun"/>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j</m:t>
                              </m:r>
                            </m:sub>
                          </m:sSub>
                        </m:oMath>
                        <w:r>
                          <w:rPr>
                            <w:rFonts w:eastAsia="SimSun"/>
                            <w:lang w:val="en-US" w:eastAsia="en-US"/>
                          </w:rPr>
                          <w:t xml:space="preserve"> that the UE monitors PDCCH in the later span, as two PDCCH candidates. The UE does not expect a first PDCCH candidate from </w:t>
                        </w:r>
                        <w:r>
                          <w:rPr>
                            <w:rFonts w:eastAsia="SimSun"/>
                            <w:lang w:eastAsia="en-US"/>
                          </w:rPr>
                          <w:t xml:space="preserve">search space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i</m:t>
                              </m:r>
                            </m:sub>
                          </m:sSub>
                        </m:oMath>
                        <w:r>
                          <w:rPr>
                            <w:rFonts w:eastAsia="SimSun"/>
                            <w:lang w:val="en-US" w:eastAsia="en-US"/>
                          </w:rPr>
                          <w:t xml:space="preserve"> or</w:t>
                        </w:r>
                        <w:r>
                          <w:rPr>
                            <w:rFonts w:eastAsia="SimSun"/>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j</m:t>
                              </m:r>
                            </m:sub>
                          </m:sSub>
                        </m:oMath>
                        <w:r>
                          <w:rPr>
                            <w:rFonts w:eastAsia="SimSun"/>
                            <w:lang w:eastAsia="en-US"/>
                          </w:rPr>
                          <w:t xml:space="preserve"> and a second PDCCH candidate from a search space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k</m:t>
                              </m:r>
                            </m:sub>
                          </m:sSub>
                        </m:oMath>
                        <w:r>
                          <w:rPr>
                            <w:rFonts w:eastAsia="SimSun"/>
                            <w:lang w:eastAsia="en-US"/>
                          </w:rPr>
                          <w:t xml:space="preserve"> that does not include </w:t>
                        </w:r>
                        <w:proofErr w:type="spellStart"/>
                        <w:r>
                          <w:rPr>
                            <w:rFonts w:eastAsia="SimSun"/>
                            <w:i/>
                            <w:lang w:val="en-US" w:eastAsia="en-US"/>
                          </w:rPr>
                          <w:t>searchSpaceLinkingId</w:t>
                        </w:r>
                        <w:proofErr w:type="spellEnd"/>
                        <w:r>
                          <w:rPr>
                            <w:rFonts w:eastAsia="SimSun"/>
                            <w:iCs/>
                            <w:lang w:val="en-US" w:eastAsia="en-US"/>
                          </w:rPr>
                          <w:t xml:space="preserve"> to use a same set of CCEs and same scrambling in a same CORESET, and provide respective first and second DCI formats with same size, in any span other than the first span in a slot.</w:t>
                        </w:r>
                      </w:p>
                      <w:p w14:paraId="5B3C4CBA" w14:textId="77777777" w:rsidR="00AB2BDA" w:rsidRDefault="00F12568">
                        <w:pPr>
                          <w:spacing w:beforeLines="50" w:before="120" w:afterLines="50" w:after="120"/>
                          <w:rPr>
                            <w:rFonts w:eastAsia="ＭＳ ゴシック"/>
                            <w:sz w:val="22"/>
                            <w:szCs w:val="18"/>
                            <w:lang w:val="en-US"/>
                          </w:rPr>
                        </w:pPr>
                        <w:r>
                          <w:rPr>
                            <w:rFonts w:eastAsia="ＭＳ ゴシック"/>
                            <w:sz w:val="22"/>
                            <w:szCs w:val="18"/>
                            <w:lang w:val="en-US"/>
                          </w:rPr>
                          <w:t>…</w:t>
                        </w:r>
                      </w:p>
                    </w:tc>
                  </w:tr>
                </w:tbl>
                <w:p w14:paraId="61F92A79"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 xml:space="preserve">On the other hand, as discussed for </w:t>
                  </w:r>
                  <w:r>
                    <w:rPr>
                      <w:rFonts w:eastAsia="ＭＳ ゴシック"/>
                      <w:sz w:val="22"/>
                      <w:szCs w:val="18"/>
                      <w:lang w:val="en-US"/>
                    </w:rPr>
                    <w:t>PDCCH repetition for CSS type 0A/0B/1/1A/2/2A</w:t>
                  </w:r>
                  <w:r>
                    <w:rPr>
                      <w:rFonts w:eastAsia="ＭＳ ゴシック" w:hint="eastAsia"/>
                      <w:sz w:val="22"/>
                      <w:szCs w:val="18"/>
                      <w:lang w:val="en-US"/>
                    </w:rPr>
                    <w:t xml:space="preserve"> in the last section,</w:t>
                  </w:r>
                  <w:bookmarkStart w:id="214" w:name="_Hlk197525682"/>
                  <w:r>
                    <w:rPr>
                      <w:rFonts w:eastAsia="ＭＳ ゴシック" w:hint="eastAsia"/>
                      <w:sz w:val="22"/>
                      <w:szCs w:val="18"/>
                      <w:lang w:val="en-US"/>
                    </w:rPr>
                    <w:t xml:space="preserve"> PDCCH repetition is used to boost SNR by soft-combining in single-TRP scenario in R19 NTN. In this case,</w:t>
                  </w:r>
                  <w:r>
                    <w:rPr>
                      <w:rFonts w:ascii="Calibri" w:eastAsia="ＭＳ 明朝" w:hAnsi="Calibri" w:cs="Segoe UI"/>
                      <w:color w:val="000000"/>
                      <w:sz w:val="38"/>
                      <w:szCs w:val="38"/>
                    </w:rPr>
                    <w:t xml:space="preserve"> </w:t>
                  </w:r>
                  <w:r>
                    <w:rPr>
                      <w:rFonts w:eastAsia="ＭＳ ゴシック"/>
                      <w:sz w:val="22"/>
                      <w:szCs w:val="18"/>
                    </w:rPr>
                    <w:t xml:space="preserve">a single decoding with soft-combining </w:t>
                  </w:r>
                  <w:r>
                    <w:rPr>
                      <w:rFonts w:eastAsia="ＭＳ ゴシック" w:hint="eastAsia"/>
                      <w:sz w:val="22"/>
                      <w:szCs w:val="18"/>
                    </w:rPr>
                    <w:t>is</w:t>
                  </w:r>
                  <w:r>
                    <w:rPr>
                      <w:rFonts w:eastAsia="ＭＳ ゴシック"/>
                      <w:sz w:val="22"/>
                      <w:szCs w:val="18"/>
                    </w:rPr>
                    <w:t xml:space="preserve"> enough</w:t>
                  </w:r>
                  <w:r>
                    <w:rPr>
                      <w:rFonts w:eastAsia="ＭＳ ゴシック" w:hint="eastAsia"/>
                      <w:sz w:val="22"/>
                      <w:szCs w:val="18"/>
                    </w:rPr>
                    <w:t xml:space="preserve"> for the two repeated PDCCHs</w:t>
                  </w:r>
                  <w:r>
                    <w:rPr>
                      <w:rFonts w:eastAsia="ＭＳ ゴシック" w:hint="eastAsia"/>
                      <w:sz w:val="22"/>
                      <w:szCs w:val="18"/>
                      <w:lang w:val="en-US"/>
                    </w:rPr>
                    <w:t xml:space="preserve"> and </w:t>
                  </w:r>
                  <w:r>
                    <w:rPr>
                      <w:rFonts w:eastAsia="ＭＳ ゴシック"/>
                      <w:sz w:val="22"/>
                      <w:szCs w:val="18"/>
                      <w:lang w:val="en-US"/>
                    </w:rPr>
                    <w:t xml:space="preserve">thus decode of either </w:t>
                  </w:r>
                  <w:r>
                    <w:rPr>
                      <w:rFonts w:eastAsia="ＭＳ ゴシック" w:hint="eastAsia"/>
                      <w:sz w:val="22"/>
                      <w:szCs w:val="18"/>
                      <w:lang w:val="en-US"/>
                    </w:rPr>
                    <w:t xml:space="preserve">of </w:t>
                  </w:r>
                  <w:r>
                    <w:rPr>
                      <w:rFonts w:eastAsia="ＭＳ ゴシック"/>
                      <w:sz w:val="22"/>
                      <w:szCs w:val="18"/>
                      <w:lang w:val="en-US"/>
                    </w:rPr>
                    <w:t>PDCCH</w:t>
                  </w:r>
                  <w:r>
                    <w:rPr>
                      <w:rFonts w:eastAsia="ＭＳ ゴシック" w:hint="eastAsia"/>
                      <w:sz w:val="22"/>
                      <w:szCs w:val="18"/>
                      <w:lang w:val="en-US"/>
                    </w:rPr>
                    <w:t xml:space="preserve"> repetitions</w:t>
                  </w:r>
                  <w:r>
                    <w:rPr>
                      <w:rFonts w:eastAsia="ＭＳ ゴシック"/>
                      <w:sz w:val="22"/>
                      <w:szCs w:val="18"/>
                      <w:lang w:val="en-US"/>
                    </w:rPr>
                    <w:t xml:space="preserve"> is not necessary in principle</w:t>
                  </w:r>
                  <w:r>
                    <w:rPr>
                      <w:rFonts w:eastAsia="ＭＳ ゴシック" w:hint="eastAsia"/>
                      <w:sz w:val="22"/>
                      <w:szCs w:val="18"/>
                      <w:lang w:val="en-US"/>
                    </w:rPr>
                    <w:t xml:space="preserve">. </w:t>
                  </w:r>
                  <w:r>
                    <w:rPr>
                      <w:rFonts w:eastAsia="ＭＳ ゴシック"/>
                      <w:sz w:val="22"/>
                      <w:szCs w:val="18"/>
                    </w:rPr>
                    <w:t xml:space="preserve">The above two decoding </w:t>
                  </w:r>
                  <w:proofErr w:type="spellStart"/>
                  <w:r>
                    <w:rPr>
                      <w:rFonts w:eastAsia="ＭＳ ゴシック"/>
                      <w:sz w:val="22"/>
                      <w:szCs w:val="18"/>
                    </w:rPr>
                    <w:t>behavior</w:t>
                  </w:r>
                  <w:proofErr w:type="spellEnd"/>
                  <w:r>
                    <w:rPr>
                      <w:rFonts w:eastAsia="ＭＳ ゴシック" w:hint="eastAsia"/>
                      <w:sz w:val="22"/>
                      <w:szCs w:val="18"/>
                    </w:rPr>
                    <w:t xml:space="preserve"> (i.e., </w:t>
                  </w:r>
                  <w:r>
                    <w:rPr>
                      <w:rFonts w:eastAsia="ＭＳ ゴシック" w:hint="eastAsia"/>
                      <w:color w:val="FF0000"/>
                      <w:sz w:val="22"/>
                      <w:szCs w:val="18"/>
                    </w:rPr>
                    <w:t>A</w:t>
                  </w:r>
                  <w:r>
                    <w:rPr>
                      <w:rFonts w:eastAsia="ＭＳ ゴシック" w:hint="eastAsia"/>
                      <w:sz w:val="22"/>
                      <w:szCs w:val="18"/>
                    </w:rPr>
                    <w:t xml:space="preserve">, </w:t>
                  </w:r>
                  <w:r>
                    <w:rPr>
                      <w:rFonts w:eastAsia="ＭＳ ゴシック" w:hint="eastAsia"/>
                      <w:color w:val="0070C0"/>
                      <w:sz w:val="22"/>
                      <w:szCs w:val="18"/>
                    </w:rPr>
                    <w:t>B</w:t>
                  </w:r>
                  <w:r>
                    <w:rPr>
                      <w:rFonts w:eastAsia="ＭＳ ゴシック" w:hint="eastAsia"/>
                      <w:sz w:val="22"/>
                      <w:szCs w:val="18"/>
                    </w:rPr>
                    <w:t>)</w:t>
                  </w:r>
                  <w:r>
                    <w:rPr>
                      <w:rFonts w:eastAsia="ＭＳ ゴシック"/>
                      <w:sz w:val="22"/>
                      <w:szCs w:val="18"/>
                    </w:rPr>
                    <w:t xml:space="preserve"> </w:t>
                  </w:r>
                  <w:r>
                    <w:rPr>
                      <w:rFonts w:eastAsia="ＭＳ ゴシック" w:hint="eastAsia"/>
                      <w:sz w:val="22"/>
                      <w:szCs w:val="18"/>
                    </w:rPr>
                    <w:t>is</w:t>
                  </w:r>
                  <w:r>
                    <w:rPr>
                      <w:rFonts w:eastAsia="ＭＳ ゴシック"/>
                      <w:sz w:val="22"/>
                      <w:szCs w:val="18"/>
                    </w:rPr>
                    <w:t xml:space="preserve"> excessive and undesirable from UE perspective</w:t>
                  </w:r>
                  <w:r>
                    <w:rPr>
                      <w:rFonts w:eastAsia="ＭＳ ゴシック" w:hint="eastAsia"/>
                      <w:sz w:val="22"/>
                      <w:szCs w:val="18"/>
                    </w:rPr>
                    <w:t>.</w:t>
                  </w:r>
                  <w:r>
                    <w:rPr>
                      <w:rFonts w:eastAsia="ＭＳ ゴシック" w:hint="eastAsia"/>
                      <w:sz w:val="22"/>
                      <w:szCs w:val="18"/>
                      <w:lang w:val="en-US"/>
                    </w:rPr>
                    <w:t xml:space="preserve"> </w:t>
                  </w:r>
                </w:p>
                <w:p w14:paraId="2EDF5C98"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 xml:space="preserve">Therefore, UE </w:t>
                  </w:r>
                  <w:r>
                    <w:rPr>
                      <w:rFonts w:eastAsia="ＭＳ ゴシック"/>
                      <w:sz w:val="22"/>
                      <w:szCs w:val="18"/>
                      <w:lang w:val="en-US"/>
                    </w:rPr>
                    <w:t>should</w:t>
                  </w:r>
                  <w:r>
                    <w:rPr>
                      <w:rFonts w:eastAsia="ＭＳ ゴシック" w:hint="eastAsia"/>
                      <w:sz w:val="22"/>
                      <w:szCs w:val="18"/>
                      <w:lang w:val="en-US"/>
                    </w:rPr>
                    <w:t xml:space="preserve"> be allowed to do:</w:t>
                  </w:r>
                </w:p>
                <w:p w14:paraId="49EFF7A1" w14:textId="77777777" w:rsidR="00AB2BDA" w:rsidRDefault="00F12568">
                  <w:pPr>
                    <w:spacing w:beforeLines="50" w:before="120" w:afterLines="50" w:after="120"/>
                    <w:ind w:leftChars="200" w:left="400"/>
                    <w:rPr>
                      <w:rFonts w:eastAsia="ＭＳ ゴシック"/>
                      <w:color w:val="00B050"/>
                      <w:sz w:val="22"/>
                      <w:szCs w:val="18"/>
                      <w:lang w:val="en-US"/>
                    </w:rPr>
                  </w:pPr>
                  <w:r>
                    <w:rPr>
                      <w:rFonts w:eastAsia="ＭＳ ゴシック" w:hint="eastAsia"/>
                      <w:color w:val="00B050"/>
                      <w:sz w:val="22"/>
                      <w:szCs w:val="18"/>
                      <w:lang w:val="en-US"/>
                    </w:rPr>
                    <w:t>C: A single blind decoding = Decode of a soft-combined PDCCH</w:t>
                  </w:r>
                </w:p>
                <w:p w14:paraId="15FBAF1C"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and for this purpose, what we need to agree is that description of a corresponding BD counting rule is added in 38.213.</w:t>
                  </w:r>
                  <w:bookmarkEnd w:id="214"/>
                </w:p>
              </w:tc>
            </w:tr>
          </w:tbl>
          <w:p w14:paraId="1A2C9AE8" w14:textId="77777777" w:rsidR="00AB2BDA" w:rsidRDefault="00F12568">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lang w:val="en-US"/>
              </w:rPr>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 </w:t>
            </w:r>
            <w:r>
              <w:rPr>
                <w:rFonts w:eastAsia="ＭＳ ゴシック"/>
                <w:sz w:val="22"/>
                <w:szCs w:val="18"/>
                <w:lang w:val="en-US"/>
              </w:rPr>
              <w:t>That</w:t>
            </w:r>
            <w:r>
              <w:rPr>
                <w:rFonts w:eastAsia="ＭＳ ゴシック" w:hint="eastAsia"/>
                <w:sz w:val="22"/>
                <w:szCs w:val="18"/>
                <w:lang w:val="en-US"/>
              </w:rPr>
              <w:t xml:space="preserve"> is, </w:t>
            </w:r>
            <w:r>
              <w:rPr>
                <w:rFonts w:eastAsia="ＭＳ ゴシック" w:hint="eastAsia"/>
                <w:sz w:val="22"/>
                <w:szCs w:val="18"/>
              </w:rPr>
              <w:t>s</w:t>
            </w:r>
            <w:r>
              <w:rPr>
                <w:rFonts w:eastAsia="ＭＳ ゴシック"/>
                <w:sz w:val="22"/>
                <w:szCs w:val="18"/>
              </w:rPr>
              <w:t xml:space="preserve">upport indication via R17 UE capability </w:t>
            </w:r>
            <w:proofErr w:type="spellStart"/>
            <w:r>
              <w:rPr>
                <w:rFonts w:eastAsia="ＭＳ ゴシック"/>
                <w:sz w:val="22"/>
                <w:szCs w:val="18"/>
              </w:rPr>
              <w:t>signaling</w:t>
            </w:r>
            <w:proofErr w:type="spellEnd"/>
            <w:r>
              <w:rPr>
                <w:rFonts w:eastAsia="ＭＳ ゴシック"/>
                <w:sz w:val="22"/>
                <w:szCs w:val="18"/>
              </w:rPr>
              <w:t xml:space="preserve"> </w:t>
            </w:r>
            <w:r>
              <w:rPr>
                <w:rFonts w:eastAsia="ＭＳ ゴシック" w:hint="eastAsia"/>
                <w:sz w:val="22"/>
                <w:szCs w:val="18"/>
              </w:rPr>
              <w:t>will imply</w:t>
            </w:r>
            <w:r>
              <w:rPr>
                <w:rFonts w:eastAsia="ＭＳ ゴシック"/>
                <w:sz w:val="22"/>
                <w:szCs w:val="18"/>
              </w:rPr>
              <w:t xml:space="preserve"> that NTN UE must support both </w:t>
            </w:r>
            <w:r>
              <w:rPr>
                <w:rFonts w:eastAsia="ＭＳ ゴシック" w:hint="eastAsia"/>
                <w:sz w:val="22"/>
                <w:szCs w:val="18"/>
                <w:lang w:val="en-US"/>
              </w:rPr>
              <w:t xml:space="preserve">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w:t>
            </w:r>
            <w:r>
              <w:rPr>
                <w:rFonts w:eastAsia="ＭＳ ゴシック"/>
                <w:sz w:val="22"/>
                <w:szCs w:val="18"/>
              </w:rPr>
              <w:t xml:space="preserve"> to send this FG as “support”, which is unnecessary requirement for NTN scenario</w:t>
            </w:r>
            <w:r>
              <w:rPr>
                <w:rFonts w:eastAsia="ＭＳ ゴシック" w:hint="eastAsia"/>
                <w:sz w:val="22"/>
                <w:szCs w:val="18"/>
              </w:rPr>
              <w:t>.</w:t>
            </w:r>
          </w:p>
          <w:p w14:paraId="3C3F6590" w14:textId="77777777" w:rsidR="00AB2BDA" w:rsidRDefault="00F12568">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rPr>
              <w:lastRenderedPageBreak/>
              <w:t xml:space="preserve">To solve this problem, UE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should be enhanced so that UE can indicate support of PDCCH repetition only in single-TRP scenario. For example, separate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only for single-TRP scenario is defined and R19 NTN UE can use this new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instead of R17 capability </w:t>
            </w:r>
            <w:proofErr w:type="spellStart"/>
            <w:r>
              <w:rPr>
                <w:rFonts w:eastAsia="ＭＳ ゴシック" w:hint="eastAsia"/>
                <w:sz w:val="22"/>
                <w:szCs w:val="18"/>
              </w:rPr>
              <w:t>signaling</w:t>
            </w:r>
            <w:proofErr w:type="spellEnd"/>
            <w:r>
              <w:rPr>
                <w:rFonts w:eastAsia="ＭＳ ゴシック" w:hint="eastAsia"/>
                <w:sz w:val="22"/>
                <w:szCs w:val="18"/>
              </w:rPr>
              <w:t>.</w:t>
            </w:r>
          </w:p>
          <w:p w14:paraId="67281063" w14:textId="77777777" w:rsidR="00AB2BDA" w:rsidRDefault="00F12568">
            <w:pPr>
              <w:overflowPunct/>
              <w:autoSpaceDE/>
              <w:autoSpaceDN/>
              <w:adjustRightInd/>
              <w:spacing w:beforeLines="50" w:before="120" w:afterLines="50" w:after="120"/>
              <w:jc w:val="center"/>
              <w:rPr>
                <w:rFonts w:eastAsia="ＭＳ ゴシック"/>
                <w:sz w:val="22"/>
                <w:szCs w:val="18"/>
              </w:rPr>
            </w:pPr>
            <w:r>
              <w:rPr>
                <w:rFonts w:eastAsia="ＭＳ ゴシック"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81"/>
              <w:gridCol w:w="374"/>
              <w:gridCol w:w="2327"/>
              <w:gridCol w:w="3601"/>
              <w:gridCol w:w="375"/>
              <w:gridCol w:w="1521"/>
              <w:gridCol w:w="1701"/>
              <w:gridCol w:w="359"/>
              <w:gridCol w:w="481"/>
              <w:gridCol w:w="359"/>
              <w:gridCol w:w="7195"/>
              <w:gridCol w:w="1045"/>
            </w:tblGrid>
            <w:tr w:rsidR="00AB2BDA" w14:paraId="66E98DA6" w14:textId="77777777">
              <w:trPr>
                <w:trHeight w:val="339"/>
                <w:jc w:val="center"/>
              </w:trPr>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0709A652"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xml:space="preserve">23. </w:t>
                  </w:r>
                  <w:proofErr w:type="spellStart"/>
                  <w:r>
                    <w:rPr>
                      <w:rFonts w:ascii="Arial" w:hAnsi="Arial" w:cs="Arial"/>
                      <w:color w:val="000000"/>
                      <w:kern w:val="24"/>
                      <w:sz w:val="18"/>
                      <w:szCs w:val="18"/>
                    </w:rPr>
                    <w:t>NR_FeMIMO</w:t>
                  </w:r>
                  <w:proofErr w:type="spellEnd"/>
                </w:p>
              </w:tc>
              <w:tc>
                <w:tcPr>
                  <w:tcW w:w="9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183E5109"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29B7976B" w14:textId="77777777" w:rsidR="00AB2BDA" w:rsidRDefault="00F12568">
                  <w:pPr>
                    <w:autoSpaceDE/>
                    <w:autoSpaceDN/>
                    <w:adjustRightInd/>
                    <w:spacing w:after="0"/>
                    <w:rPr>
                      <w:rFonts w:ascii="Arial" w:eastAsia="ＭＳ Ｐゴシック" w:hAnsi="Arial" w:cs="Arial"/>
                      <w:sz w:val="18"/>
                      <w:szCs w:val="18"/>
                      <w:lang w:val="en-US"/>
                    </w:rPr>
                  </w:pPr>
                  <w:r>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0338B2D9"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1. Support of intra-slot PDCCH repetition based on two linked SS sets associated with corresponding CORESETs including PDCCH repetition for Type 3 CSS</w:t>
                  </w:r>
                </w:p>
                <w:p w14:paraId="3131F38B"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2. Required number of BDs for the two PDCCH candidates</w:t>
                  </w:r>
                </w:p>
                <w:p w14:paraId="6458E4A0"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4147C9C2" w14:textId="77777777" w:rsidR="00AB2BDA" w:rsidRDefault="00F12568">
                  <w:pPr>
                    <w:autoSpaceDE/>
                    <w:autoSpaceDN/>
                    <w:adjustRightInd/>
                    <w:spacing w:after="0"/>
                    <w:rPr>
                      <w:rFonts w:ascii="Arial" w:eastAsia="ＭＳ Ｐゴシック" w:hAnsi="Arial" w:cs="Arial"/>
                      <w:sz w:val="18"/>
                      <w:szCs w:val="18"/>
                      <w:lang w:val="en-US"/>
                    </w:rPr>
                  </w:pPr>
                  <w:r>
                    <w:rPr>
                      <w:rFonts w:ascii="Arial" w:eastAsia="ＭＳ 明朝" w:hAnsi="Arial" w:cs="Arial"/>
                      <w:color w:val="000000"/>
                      <w:kern w:val="24"/>
                      <w:sz w:val="18"/>
                      <w:szCs w:val="18"/>
                    </w:rPr>
                    <w:t> </w:t>
                  </w:r>
                </w:p>
              </w:tc>
              <w:tc>
                <w:tcPr>
                  <w:tcW w:w="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7A13E613"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mTRP-PDCCH-Repetition-r17</w:t>
                  </w:r>
                </w:p>
                <w:p w14:paraId="686E557F"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p w14:paraId="6BD2C6DF"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numBD-twoPDCCH-r17,</w:t>
                  </w:r>
                </w:p>
                <w:p w14:paraId="10243BC5"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maxNumOverlaps-r17,</w:t>
                  </w:r>
                </w:p>
                <w:p w14:paraId="5915B7A0"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313264C5"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7550A5C4"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31F445FE"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032DE96F"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1360F7BB"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Component 2 candidate values: 2 or 3</w:t>
                  </w:r>
                </w:p>
                <w:p w14:paraId="0A0C8174"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Component 3 candidate values: {1,2,3, 5, 10, 20, 40}</w:t>
                  </w:r>
                </w:p>
                <w:p w14:paraId="1CCEF252"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w:t>
                  </w:r>
                </w:p>
                <w:p w14:paraId="4A32E996" w14:textId="77777777" w:rsidR="00AB2BDA" w:rsidRDefault="00F12568">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NOTE 1:</w:t>
                  </w:r>
                  <w:r>
                    <w:rPr>
                      <w:rFonts w:ascii="Arial"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1E38095E" w14:textId="77777777" w:rsidR="00AB2BDA" w:rsidRDefault="00F12568">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2:</w:t>
                  </w:r>
                  <w:r>
                    <w:rPr>
                      <w:rFonts w:ascii="Arial" w:hAnsi="Arial" w:cs="Arial"/>
                      <w:color w:val="000000"/>
                      <w:kern w:val="24"/>
                      <w:sz w:val="18"/>
                      <w:szCs w:val="18"/>
                    </w:rPr>
                    <w:tab/>
                    <w:t>for component 3, each unique pair of overlaps is counted as one.</w:t>
                  </w:r>
                </w:p>
                <w:p w14:paraId="66CC27DF" w14:textId="77777777" w:rsidR="00AB2BDA" w:rsidRDefault="00F12568">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3:</w:t>
                  </w:r>
                  <w:r>
                    <w:rPr>
                      <w:rFonts w:ascii="Arial" w:hAnsi="Arial" w:cs="Arial"/>
                      <w:color w:val="000000"/>
                      <w:kern w:val="24"/>
                      <w:sz w:val="18"/>
                      <w:szCs w:val="18"/>
                    </w:rPr>
                    <w:tab/>
                    <w:t>This FG does not include supporting Two QCL-</w:t>
                  </w:r>
                  <w:proofErr w:type="spellStart"/>
                  <w:r>
                    <w:rPr>
                      <w:rFonts w:ascii="Arial" w:hAnsi="Arial" w:cs="Arial"/>
                      <w:color w:val="000000"/>
                      <w:kern w:val="24"/>
                      <w:sz w:val="18"/>
                      <w:szCs w:val="18"/>
                    </w:rPr>
                    <w:t>TypeD</w:t>
                  </w:r>
                  <w:proofErr w:type="spellEnd"/>
                  <w:r>
                    <w:rPr>
                      <w:rFonts w:ascii="Arial" w:hAnsi="Arial" w:cs="Arial"/>
                      <w:color w:val="000000"/>
                      <w:kern w:val="24"/>
                      <w:sz w:val="18"/>
                      <w:szCs w:val="18"/>
                    </w:rPr>
                    <w:t xml:space="preserve">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41229637"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Optional with capability signalling</w:t>
                  </w:r>
                </w:p>
              </w:tc>
            </w:tr>
          </w:tbl>
          <w:p w14:paraId="28EC190F"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048A22AE"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4261129A"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6</w:t>
            </w:r>
            <w:r>
              <w:rPr>
                <w:rFonts w:eastAsia="ＭＳ 明朝"/>
                <w:b/>
                <w:iCs/>
                <w:sz w:val="22"/>
                <w:szCs w:val="22"/>
                <w:lang w:val="en-US"/>
              </w:rPr>
              <w:t xml:space="preserve">: </w:t>
            </w:r>
            <w:r>
              <w:rPr>
                <w:rFonts w:eastAsia="ＭＳ 明朝" w:hint="eastAsia"/>
                <w:b/>
                <w:iCs/>
                <w:sz w:val="22"/>
                <w:szCs w:val="22"/>
                <w:lang w:val="en-US"/>
              </w:rPr>
              <w:t>Define FG 65-1-6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80"/>
              <w:gridCol w:w="2803"/>
              <w:gridCol w:w="3650"/>
              <w:gridCol w:w="511"/>
              <w:gridCol w:w="556"/>
              <w:gridCol w:w="517"/>
              <w:gridCol w:w="2816"/>
              <w:gridCol w:w="747"/>
              <w:gridCol w:w="517"/>
              <w:gridCol w:w="517"/>
              <w:gridCol w:w="517"/>
              <w:gridCol w:w="3501"/>
              <w:gridCol w:w="1713"/>
            </w:tblGrid>
            <w:tr w:rsidR="00AB2BDA" w14:paraId="0381A431"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369E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639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78EB"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A503" w14:textId="77777777" w:rsidR="00AB2BDA" w:rsidRDefault="00F12568">
                  <w:pPr>
                    <w:overflowPunct/>
                    <w:autoSpaceDE/>
                    <w:autoSpaceDN/>
                    <w:adjustRightInd/>
                    <w:spacing w:after="0"/>
                    <w:rPr>
                      <w:rFonts w:ascii="Arial" w:eastAsia="ＭＳ 明朝"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p w14:paraId="61CF60FE"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 Support 1 for required number of BDs for the two PDCCH candidates]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BC8E8AE" w14:textId="77777777" w:rsidR="00AB2BDA" w:rsidRDefault="00AB2BDA">
                  <w:pPr>
                    <w:widowControl w:val="0"/>
                    <w:overflowPunct/>
                    <w:autoSpaceDE/>
                    <w:autoSpaceDN/>
                    <w:adjustRightInd/>
                    <w:snapToGrid w:val="0"/>
                    <w:spacing w:after="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5935772"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6A2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68A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PDCCH repetition for CSS type 3 and USS is not supported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0DB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A01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B59D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4B86"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12EB"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A6E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 capability signalling</w:t>
                  </w:r>
                </w:p>
              </w:tc>
            </w:tr>
          </w:tbl>
          <w:p w14:paraId="1F84AF2A" w14:textId="77777777" w:rsidR="00AB2BDA" w:rsidRDefault="00AB2BDA">
            <w:pPr>
              <w:pStyle w:val="0Maintext"/>
              <w:spacing w:after="240" w:afterAutospacing="0"/>
              <w:ind w:firstLine="0"/>
              <w:contextualSpacing/>
              <w:rPr>
                <w:rFonts w:eastAsiaTheme="minorEastAsia"/>
                <w:lang w:eastAsia="ja-JP"/>
              </w:rPr>
            </w:pPr>
          </w:p>
          <w:p w14:paraId="40409D0C" w14:textId="77777777" w:rsidR="00AB2BDA" w:rsidRDefault="00AB2BDA">
            <w:pPr>
              <w:pStyle w:val="0Maintext"/>
              <w:spacing w:after="240" w:afterAutospacing="0"/>
              <w:ind w:firstLine="0"/>
              <w:contextualSpacing/>
              <w:rPr>
                <w:rFonts w:eastAsiaTheme="minorEastAsia"/>
                <w:lang w:eastAsia="ja-JP"/>
              </w:rPr>
            </w:pPr>
          </w:p>
          <w:p w14:paraId="09D5B772"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1: Remove the bracket and keep </w:t>
            </w:r>
            <w:r>
              <w:rPr>
                <w:rFonts w:eastAsia="ＭＳ 明朝"/>
                <w:sz w:val="22"/>
                <w:szCs w:val="22"/>
                <w:lang w:val="en-US"/>
              </w:rPr>
              <w:t>the</w:t>
            </w:r>
            <w:r>
              <w:rPr>
                <w:rFonts w:eastAsia="ＭＳ 明朝" w:hint="eastAsia"/>
                <w:sz w:val="22"/>
                <w:szCs w:val="22"/>
                <w:lang w:val="en-US"/>
              </w:rPr>
              <w:t xml:space="preserve"> text. We do not believe that it is necessary to capture the detailed handling behavior.</w:t>
            </w:r>
          </w:p>
          <w:p w14:paraId="66EB3AF9"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2: Remove the bracket and keep </w:t>
            </w:r>
            <w:r>
              <w:rPr>
                <w:rFonts w:eastAsia="ＭＳ 明朝"/>
                <w:sz w:val="22"/>
                <w:szCs w:val="22"/>
                <w:lang w:val="en-US"/>
              </w:rPr>
              <w:t>the</w:t>
            </w:r>
            <w:r>
              <w:rPr>
                <w:rFonts w:eastAsia="ＭＳ 明朝" w:hint="eastAsia"/>
                <w:sz w:val="22"/>
                <w:szCs w:val="22"/>
                <w:lang w:val="en-US"/>
              </w:rPr>
              <w:t xml:space="preserve"> text. We do not believe that it is necessary to capture the detailed handling behavior.</w:t>
            </w:r>
          </w:p>
          <w:p w14:paraId="694242E3"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1</w:t>
            </w:r>
            <w:r>
              <w:rPr>
                <w:rFonts w:eastAsia="ＭＳ 明朝" w:hint="eastAsia"/>
                <w:sz w:val="22"/>
                <w:szCs w:val="22"/>
                <w:vertAlign w:val="superscript"/>
                <w:lang w:val="en-US"/>
              </w:rPr>
              <w:t>st</w:t>
            </w:r>
            <w:r>
              <w:rPr>
                <w:rFonts w:eastAsia="ＭＳ 明朝" w:hint="eastAsia"/>
                <w:sz w:val="22"/>
                <w:szCs w:val="22"/>
                <w:lang w:val="en-US"/>
              </w:rPr>
              <w:t xml:space="preserve"> FFS of components: Not support to separate. W</w:t>
            </w:r>
            <w:r>
              <w:rPr>
                <w:rFonts w:eastAsia="ＭＳ 明朝"/>
                <w:sz w:val="22"/>
                <w:szCs w:val="22"/>
                <w:lang w:val="en-US"/>
              </w:rPr>
              <w:t xml:space="preserve">e should see R17 </w:t>
            </w:r>
            <w:proofErr w:type="spellStart"/>
            <w:r>
              <w:rPr>
                <w:rFonts w:eastAsia="ＭＳ 明朝"/>
                <w:sz w:val="22"/>
                <w:szCs w:val="22"/>
                <w:lang w:val="en-US"/>
              </w:rPr>
              <w:t>RedCap</w:t>
            </w:r>
            <w:proofErr w:type="spellEnd"/>
            <w:r>
              <w:rPr>
                <w:rFonts w:eastAsia="ＭＳ 明朝"/>
                <w:sz w:val="22"/>
                <w:szCs w:val="22"/>
                <w:lang w:val="en-US"/>
              </w:rPr>
              <w:t xml:space="preserve"> FGs to design R19 FGs. In R17, only a single FG (FG 28-3) was defined for HD-FDD UE, which includes overlap handling for multiple collision cases. We should follow this principle, i.e., only a single FG is enough for R19 NTN capability signaling. This is reasonable from technical perspective as well, since both collision Case 3 and collision Case 4 could occur in NTN scenario regardless of whether UE supports collision handling for each case or not.</w:t>
            </w:r>
          </w:p>
          <w:p w14:paraId="2E0CF5E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2</w:t>
            </w:r>
            <w:r>
              <w:rPr>
                <w:rFonts w:eastAsia="ＭＳ 明朝" w:hint="eastAsia"/>
                <w:sz w:val="22"/>
                <w:szCs w:val="22"/>
                <w:vertAlign w:val="superscript"/>
                <w:lang w:val="en-US"/>
              </w:rPr>
              <w:t>nd</w:t>
            </w:r>
            <w:r>
              <w:rPr>
                <w:rFonts w:eastAsia="ＭＳ 明朝" w:hint="eastAsia"/>
                <w:sz w:val="22"/>
                <w:szCs w:val="22"/>
                <w:lang w:val="en-US"/>
              </w:rPr>
              <w:t xml:space="preserve"> FFS of components: Remove the FFS. RRC_INACTIVE state is relevant to </w:t>
            </w:r>
            <w:r>
              <w:rPr>
                <w:rFonts w:eastAsia="ＭＳ 明朝"/>
                <w:sz w:val="22"/>
                <w:szCs w:val="22"/>
                <w:lang w:val="en-US"/>
              </w:rPr>
              <w:t>CG-SDT</w:t>
            </w:r>
            <w:r>
              <w:rPr>
                <w:rFonts w:eastAsia="ＭＳ 明朝" w:hint="eastAsia"/>
                <w:sz w:val="22"/>
                <w:szCs w:val="22"/>
                <w:lang w:val="en-US"/>
              </w:rPr>
              <w:t xml:space="preserve"> only; another note should be added to clarify this.</w:t>
            </w:r>
          </w:p>
          <w:p w14:paraId="424266ED"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FG 28-3 (HD-FDD) should be a </w:t>
            </w:r>
            <w:r>
              <w:rPr>
                <w:rFonts w:eastAsia="ＭＳ 明朝"/>
                <w:sz w:val="22"/>
                <w:szCs w:val="22"/>
                <w:lang w:val="en-US"/>
              </w:rPr>
              <w:t>prerequisite</w:t>
            </w:r>
            <w:r>
              <w:rPr>
                <w:rFonts w:eastAsia="ＭＳ 明朝" w:hint="eastAsia"/>
                <w:sz w:val="22"/>
                <w:szCs w:val="22"/>
                <w:lang w:val="en-US"/>
              </w:rPr>
              <w:t xml:space="preserve"> of this FG. We do not think that any other FG is necessary here.</w:t>
            </w:r>
          </w:p>
          <w:p w14:paraId="08735AEF"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FR1/FR2 differentiation: Not necessary. This FG is defined only for FR1 and the signaling is per band. FR1/FR2 differentiation is meaningless. </w:t>
            </w:r>
          </w:p>
          <w:p w14:paraId="4C74253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Remove </w:t>
            </w:r>
            <w:r>
              <w:rPr>
                <w:rFonts w:eastAsia="ＭＳ 明朝"/>
                <w:sz w:val="22"/>
                <w:szCs w:val="22"/>
                <w:lang w:val="en-US"/>
              </w:rPr>
              <w:t>“</w:t>
            </w:r>
            <w:r>
              <w:rPr>
                <w:rFonts w:eastAsia="ＭＳ 明朝" w:hint="eastAsia"/>
                <w:sz w:val="22"/>
                <w:szCs w:val="22"/>
                <w:lang w:val="en-US"/>
              </w:rPr>
              <w:t>FFS</w:t>
            </w:r>
            <w:r>
              <w:rPr>
                <w:rFonts w:eastAsia="ＭＳ 明朝"/>
                <w:sz w:val="22"/>
                <w:szCs w:val="22"/>
                <w:lang w:val="en-US"/>
              </w:rPr>
              <w:t>”</w:t>
            </w:r>
            <w:r>
              <w:rPr>
                <w:rFonts w:eastAsia="ＭＳ 明朝" w:hint="eastAsia"/>
                <w:sz w:val="22"/>
                <w:szCs w:val="22"/>
                <w:lang w:val="en-US"/>
              </w:rPr>
              <w:t xml:space="preserve"> from the FFS part and keep the remaining. This handling is essential in NTN from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scheduling perspective, which is why this feature is introduced in R19 NTN.</w:t>
            </w:r>
          </w:p>
          <w:p w14:paraId="1EC49722"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sz w:val="22"/>
                <w:szCs w:val="22"/>
                <w:lang w:val="en-US"/>
              </w:rPr>
              <w:t>It is noted that there have NOT been any agreements on support of TA report enhancement so far; thus, no FG should be defined at least in this stage.</w:t>
            </w:r>
          </w:p>
          <w:p w14:paraId="76E6B942"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0C5E04E0"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7</w:t>
            </w:r>
            <w:r>
              <w:rPr>
                <w:rFonts w:eastAsia="ＭＳ 明朝"/>
                <w:b/>
                <w:iCs/>
                <w:sz w:val="22"/>
                <w:szCs w:val="22"/>
                <w:lang w:val="en-US"/>
              </w:rPr>
              <w:t xml:space="preserve">: </w:t>
            </w:r>
            <w:r>
              <w:rPr>
                <w:rFonts w:eastAsia="ＭＳ 明朝"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28"/>
              <w:gridCol w:w="2365"/>
              <w:gridCol w:w="3402"/>
              <w:gridCol w:w="1310"/>
              <w:gridCol w:w="577"/>
              <w:gridCol w:w="517"/>
              <w:gridCol w:w="2682"/>
              <w:gridCol w:w="682"/>
              <w:gridCol w:w="517"/>
              <w:gridCol w:w="857"/>
              <w:gridCol w:w="517"/>
              <w:gridCol w:w="3155"/>
              <w:gridCol w:w="1893"/>
            </w:tblGrid>
            <w:tr w:rsidR="00AB2BDA" w14:paraId="2609EF9A"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CE6F"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2F9E"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02D0C28E"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Handling collision Case 3 and collision Case 4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C46255"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215" w:author="Shohei Yoshioka (吉岡 翔平)" w:date="2025-04-29T17:27: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1. Support handling collision Case 3</w:t>
                  </w:r>
                  <w:del w:id="216" w:author="Shohei Yoshioka (吉岡 翔平)" w:date="2025-04-29T17:27:00Z">
                    <w:r>
                      <w:rPr>
                        <w:rFonts w:ascii="Arial" w:eastAsia="ＭＳ ゴシック" w:hAnsi="Arial" w:cs="Arial"/>
                        <w:color w:val="000000"/>
                        <w:sz w:val="18"/>
                        <w:szCs w:val="18"/>
                      </w:rPr>
                      <w:delText>]</w:delText>
                    </w:r>
                  </w:del>
                </w:p>
                <w:p w14:paraId="11FD18D2"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217" w:author="Shohei Yoshioka (吉岡 翔平)" w:date="2025-04-29T17:27: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2. Support handling collision Case 4</w:t>
                  </w:r>
                  <w:del w:id="218" w:author="Shohei Yoshioka (吉岡 翔平)" w:date="2025-04-29T17:27:00Z">
                    <w:r>
                      <w:rPr>
                        <w:rFonts w:ascii="Arial" w:eastAsia="ＭＳ ゴシック" w:hAnsi="Arial" w:cs="Arial"/>
                        <w:color w:val="000000"/>
                        <w:sz w:val="18"/>
                        <w:szCs w:val="18"/>
                      </w:rPr>
                      <w:delText>]</w:delText>
                    </w:r>
                  </w:del>
                </w:p>
                <w:p w14:paraId="35ADF4C6"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6D942A84" w14:textId="77777777" w:rsidR="00AB2BDA" w:rsidRDefault="00F12568">
                  <w:pPr>
                    <w:widowControl w:val="0"/>
                    <w:overflowPunct/>
                    <w:autoSpaceDE/>
                    <w:autoSpaceDN/>
                    <w:adjustRightInd/>
                    <w:snapToGrid w:val="0"/>
                    <w:spacing w:after="0"/>
                    <w:rPr>
                      <w:del w:id="219" w:author="Shohei Yoshioka (吉岡 翔平)" w:date="2025-04-29T17:27:00Z"/>
                      <w:rFonts w:ascii="Arial" w:eastAsia="ＭＳ ゴシック" w:hAnsi="Arial" w:cs="Arial"/>
                      <w:color w:val="000000"/>
                      <w:sz w:val="18"/>
                      <w:szCs w:val="18"/>
                    </w:rPr>
                  </w:pPr>
                  <w:del w:id="220" w:author="Shohei Yoshioka (吉岡 翔平)" w:date="2025-04-29T17:27:00Z">
                    <w:r>
                      <w:rPr>
                        <w:rFonts w:ascii="Arial" w:eastAsia="ＭＳ ゴシック" w:hAnsi="Arial" w:cs="Arial"/>
                        <w:color w:val="000000"/>
                        <w:sz w:val="18"/>
                        <w:szCs w:val="18"/>
                      </w:rPr>
                      <w:delText>FFS: whether to divide this FG into two separate FGs between case 3 and case 4</w:delText>
                    </w:r>
                  </w:del>
                </w:p>
                <w:p w14:paraId="682FFAF1" w14:textId="77777777" w:rsidR="00AB2BDA" w:rsidRDefault="00AB2BDA">
                  <w:pPr>
                    <w:widowControl w:val="0"/>
                    <w:overflowPunct/>
                    <w:autoSpaceDE/>
                    <w:autoSpaceDN/>
                    <w:adjustRightInd/>
                    <w:snapToGrid w:val="0"/>
                    <w:spacing w:after="0"/>
                    <w:rPr>
                      <w:del w:id="221" w:author="Shohei Yoshioka (吉岡 翔平)" w:date="2025-04-29T17:27:00Z"/>
                      <w:rFonts w:ascii="Arial" w:eastAsia="ＭＳ ゴシック" w:hAnsi="Arial" w:cs="Arial"/>
                      <w:color w:val="000000"/>
                      <w:sz w:val="18"/>
                      <w:szCs w:val="18"/>
                    </w:rPr>
                  </w:pPr>
                </w:p>
                <w:p w14:paraId="13BAEC76"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222" w:author="Shohei Yoshioka (吉岡 翔平)" w:date="2025-04-29T17:27:00Z">
                    <w:r>
                      <w:rPr>
                        <w:rFonts w:ascii="Arial" w:eastAsia="ＭＳ ゴシック" w:hAnsi="Arial" w:cs="Arial"/>
                        <w:color w:val="000000"/>
                        <w:sz w:val="18"/>
                        <w:szCs w:val="18"/>
                      </w:rPr>
                      <w:delText>FFS: whether to divide this FG into two separate FGs between RRC CONNECTED and INACTIVE state</w:delText>
                    </w:r>
                  </w:del>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050E167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del w:id="223" w:author="Shohei Yoshioka (吉岡 翔平)" w:date="2025-04-29T17:27:00Z">
                    <w:r>
                      <w:rPr>
                        <w:rFonts w:ascii="Arial" w:eastAsia="ＭＳ 明朝" w:hAnsi="Arial" w:cs="Arial"/>
                        <w:color w:val="000000"/>
                        <w:sz w:val="18"/>
                        <w:szCs w:val="18"/>
                      </w:rPr>
                      <w:delText xml:space="preserve">FFS: 26-1, 26-4, 28-1, </w:delText>
                    </w:r>
                  </w:del>
                  <w:r>
                    <w:rPr>
                      <w:rFonts w:ascii="Arial" w:eastAsia="ＭＳ 明朝" w:hAnsi="Arial" w:cs="Arial"/>
                      <w:color w:val="000000"/>
                      <w:sz w:val="18"/>
                      <w:szCs w:val="18"/>
                    </w:rPr>
                    <w:t>28-3</w:t>
                  </w:r>
                  <w:del w:id="224" w:author="Shohei Yoshioka (吉岡 翔平)" w:date="2025-04-29T17:27:00Z">
                    <w:r>
                      <w:rPr>
                        <w:rFonts w:ascii="Arial" w:eastAsia="ＭＳ 明朝" w:hAnsi="Arial" w:cs="Arial"/>
                        <w:color w:val="000000"/>
                        <w:sz w:val="18"/>
                        <w:szCs w:val="18"/>
                      </w:rPr>
                      <w:delText>,</w:delText>
                    </w:r>
                  </w:del>
                  <w:r>
                    <w:rPr>
                      <w:rFonts w:ascii="Arial" w:eastAsia="ＭＳ 明朝" w:hAnsi="Arial" w:cs="Arial"/>
                      <w:color w:val="000000"/>
                      <w:sz w:val="18"/>
                      <w:szCs w:val="18"/>
                    </w:rPr>
                    <w:t xml:space="preserve"> </w:t>
                  </w:r>
                  <w:del w:id="225" w:author="Shohei Yoshioka (吉岡 翔平)" w:date="2025-04-29T17:27:00Z">
                    <w:r>
                      <w:rPr>
                        <w:rFonts w:ascii="Arial" w:eastAsia="ＭＳ 明朝" w:hAnsi="Arial" w:cs="Arial"/>
                        <w:color w:val="000000"/>
                        <w:sz w:val="18"/>
                        <w:szCs w:val="18"/>
                      </w:rPr>
                      <w:delText>48-1, 48-2</w:delText>
                    </w:r>
                  </w:del>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881153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E97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AE07"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26C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3B4C"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AEB3"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ins w:id="226" w:author="Shohei Yoshioka (吉岡 翔平)" w:date="2025-04-29T17:27:00Z">
                    <w:r>
                      <w:rPr>
                        <w:rFonts w:ascii="Arial" w:eastAsia="SimSun" w:hAnsi="Arial"/>
                        <w:sz w:val="18"/>
                        <w:lang w:eastAsia="en-US"/>
                      </w:rPr>
                      <w:t>N/A</w:t>
                    </w:r>
                  </w:ins>
                  <w:del w:id="227" w:author="Shohei Yoshioka (吉岡 翔平)" w:date="2025-04-29T17:27:00Z">
                    <w:r>
                      <w:rPr>
                        <w:rFonts w:ascii="Arial" w:eastAsia="SimSun" w:hAnsi="Arial"/>
                        <w:sz w:val="18"/>
                        <w:lang w:eastAsia="en-US"/>
                        <w:rPrChange w:id="228" w:author="Shohei Yoshioka (吉岡 翔平)" w:date="2025-04-29T17:27:00Z">
                          <w:rPr>
                            <w:rFonts w:ascii="Arial" w:eastAsia="SimSun" w:hAnsi="Arial"/>
                            <w:sz w:val="18"/>
                            <w:highlight w:val="yellow"/>
                            <w:lang w:eastAsia="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AC592"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42E3"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7DF4D7ED"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350C9AA8"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3F95E6BD"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74C1B3F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4: Dynamically scheduled DL reception collides with dynamic scheduled UL transmission</w:t>
                  </w:r>
                </w:p>
                <w:p w14:paraId="46227D6C"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34327EF6"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FG is for FDD only</w:t>
                  </w:r>
                </w:p>
                <w:p w14:paraId="103D7E55"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222449FD" w14:textId="77777777" w:rsidR="00AB2BDA" w:rsidRDefault="00F12568">
                  <w:pPr>
                    <w:widowControl w:val="0"/>
                    <w:overflowPunct/>
                    <w:autoSpaceDE/>
                    <w:autoSpaceDN/>
                    <w:adjustRightInd/>
                    <w:snapToGrid w:val="0"/>
                    <w:spacing w:after="0"/>
                    <w:rPr>
                      <w:ins w:id="229" w:author="Shohei Yoshioka (吉岡 翔平)" w:date="2025-04-29T17:32:00Z"/>
                      <w:rFonts w:ascii="Arial" w:eastAsia="ＭＳ 明朝" w:hAnsi="Arial" w:cs="Arial"/>
                      <w:color w:val="000000"/>
                      <w:sz w:val="18"/>
                      <w:szCs w:val="18"/>
                    </w:rPr>
                  </w:pPr>
                  <w:r>
                    <w:rPr>
                      <w:rFonts w:ascii="Arial" w:eastAsia="SimSun" w:hAnsi="Arial" w:cs="Arial"/>
                      <w:color w:val="000000"/>
                      <w:sz w:val="18"/>
                      <w:szCs w:val="18"/>
                      <w:lang w:eastAsia="en-US"/>
                    </w:rPr>
                    <w:t xml:space="preserve">Note: Case 3 handling is for RRC CONNECTED and INACTIVE states, and Case 4 is for RRC </w:t>
                  </w:r>
                  <w:r>
                    <w:rPr>
                      <w:rFonts w:ascii="Arial" w:eastAsia="SimSun" w:hAnsi="Arial" w:cs="Arial"/>
                      <w:color w:val="000000"/>
                      <w:sz w:val="18"/>
                      <w:szCs w:val="18"/>
                      <w:lang w:eastAsia="en-US"/>
                    </w:rPr>
                    <w:lastRenderedPageBreak/>
                    <w:t>CONNECTED state only</w:t>
                  </w:r>
                </w:p>
                <w:p w14:paraId="653730D8" w14:textId="77777777" w:rsidR="00AB2BDA" w:rsidRDefault="00AB2BDA">
                  <w:pPr>
                    <w:widowControl w:val="0"/>
                    <w:overflowPunct/>
                    <w:autoSpaceDE/>
                    <w:autoSpaceDN/>
                    <w:adjustRightInd/>
                    <w:snapToGrid w:val="0"/>
                    <w:spacing w:after="0"/>
                    <w:rPr>
                      <w:ins w:id="230" w:author="Shohei Yoshioka (吉岡 翔平)" w:date="2025-04-29T17:32:00Z"/>
                      <w:rFonts w:ascii="Arial" w:eastAsia="ＭＳ 明朝" w:hAnsi="Arial" w:cs="Arial"/>
                      <w:color w:val="000000"/>
                      <w:sz w:val="18"/>
                      <w:szCs w:val="18"/>
                    </w:rPr>
                  </w:pPr>
                </w:p>
                <w:p w14:paraId="1159C8AE"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ins w:id="231" w:author="Shohei Yoshioka (吉岡 翔平)" w:date="2025-04-29T17:32:00Z">
                    <w:r>
                      <w:rPr>
                        <w:rFonts w:ascii="Arial" w:eastAsia="ＭＳ 明朝" w:hAnsi="Arial" w:cs="Arial" w:hint="eastAsia"/>
                        <w:color w:val="000000"/>
                        <w:sz w:val="18"/>
                        <w:szCs w:val="18"/>
                      </w:rPr>
                      <w:t xml:space="preserve">Note: Case 3 handling for RRC_INACTIVE state is </w:t>
                    </w:r>
                  </w:ins>
                  <w:ins w:id="232" w:author="Shohei Yoshioka (吉岡 翔平)" w:date="2025-04-29T17:33:00Z">
                    <w:r>
                      <w:rPr>
                        <w:rFonts w:ascii="Arial" w:eastAsia="ＭＳ 明朝" w:hAnsi="Arial" w:cs="Arial" w:hint="eastAsia"/>
                        <w:color w:val="000000"/>
                        <w:sz w:val="18"/>
                        <w:szCs w:val="18"/>
                      </w:rPr>
                      <w:t>supported only if the UE supports CG-SDT.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7881"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p w14:paraId="5B3FB6AB" w14:textId="77777777" w:rsidR="00AB2BDA" w:rsidRDefault="00AB2BDA">
                  <w:pPr>
                    <w:widowControl w:val="0"/>
                    <w:overflowPunct/>
                    <w:autoSpaceDE/>
                    <w:autoSpaceDN/>
                    <w:adjustRightInd/>
                    <w:snapToGrid w:val="0"/>
                    <w:spacing w:after="0"/>
                    <w:rPr>
                      <w:rFonts w:ascii="Arial" w:eastAsia="SimSun" w:hAnsi="Arial" w:cs="Arial"/>
                      <w:color w:val="000000"/>
                      <w:sz w:val="18"/>
                      <w:szCs w:val="18"/>
                    </w:rPr>
                  </w:pPr>
                </w:p>
                <w:p w14:paraId="364F94B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del w:id="233" w:author="Shohei Yoshioka (吉岡 翔平)" w:date="2025-04-29T17:34:00Z">
                    <w:r>
                      <w:rPr>
                        <w:rFonts w:ascii="Arial" w:eastAsia="SimSun" w:hAnsi="Arial" w:cs="Arial"/>
                        <w:color w:val="000000"/>
                        <w:sz w:val="18"/>
                        <w:szCs w:val="18"/>
                      </w:rPr>
                      <w:delText xml:space="preserve">FFS: </w:delText>
                    </w:r>
                  </w:del>
                  <w:r>
                    <w:rPr>
                      <w:rFonts w:ascii="Arial" w:eastAsia="SimSun" w:hAnsi="Arial" w:cs="Arial"/>
                      <w:color w:val="000000"/>
                      <w:sz w:val="18"/>
                      <w:szCs w:val="18"/>
                    </w:rPr>
                    <w:t>A UE that supports FG 28-3 in NTN band must support this FG</w:t>
                  </w:r>
                </w:p>
              </w:tc>
            </w:tr>
          </w:tbl>
          <w:p w14:paraId="6639B1B9" w14:textId="77777777" w:rsidR="00AB2BDA" w:rsidRDefault="00AB2BDA">
            <w:pPr>
              <w:pStyle w:val="0Maintext"/>
              <w:spacing w:after="240" w:afterAutospacing="0"/>
              <w:ind w:firstLine="0"/>
              <w:contextualSpacing/>
              <w:rPr>
                <w:rFonts w:eastAsiaTheme="minorEastAsia"/>
                <w:lang w:eastAsia="ja-JP"/>
              </w:rPr>
            </w:pPr>
          </w:p>
          <w:p w14:paraId="4E63EAAF" w14:textId="77777777" w:rsidR="00AB2BDA" w:rsidRDefault="00AB2BDA">
            <w:pPr>
              <w:pStyle w:val="0Maintext"/>
              <w:spacing w:after="240" w:afterAutospacing="0"/>
              <w:ind w:firstLine="0"/>
              <w:contextualSpacing/>
              <w:rPr>
                <w:rFonts w:eastAsiaTheme="minorEastAsia"/>
                <w:lang w:eastAsia="ja-JP"/>
              </w:rPr>
            </w:pPr>
          </w:p>
          <w:p w14:paraId="6A2F2BAA"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Inter-slot OCC for PUSCH</w:t>
            </w:r>
            <w:r>
              <w:rPr>
                <w:rFonts w:eastAsia="ＭＳ 明朝"/>
                <w:sz w:val="22"/>
                <w:szCs w:val="22"/>
                <w:lang w:val="en-US"/>
              </w:rPr>
              <w:t xml:space="preserve"> is introduced in R19; new FG</w:t>
            </w:r>
            <w:r>
              <w:rPr>
                <w:rFonts w:eastAsia="ＭＳ 明朝" w:hint="eastAsia"/>
                <w:sz w:val="22"/>
                <w:szCs w:val="22"/>
                <w:lang w:val="en-US"/>
              </w:rPr>
              <w:t>(s)</w:t>
            </w:r>
            <w:r>
              <w:rPr>
                <w:rFonts w:eastAsia="ＭＳ 明朝"/>
                <w:sz w:val="22"/>
                <w:szCs w:val="22"/>
                <w:lang w:val="en-US"/>
              </w:rPr>
              <w:t xml:space="preserve"> is necessary for this feature.</w:t>
            </w:r>
            <w:r>
              <w:rPr>
                <w:rFonts w:eastAsia="ＭＳ 明朝" w:hint="eastAsia"/>
                <w:sz w:val="22"/>
                <w:szCs w:val="22"/>
                <w:lang w:val="en-US"/>
              </w:rPr>
              <w:t xml:space="preserve"> In the previous RAN1 meeting, it was agreed that separate FGs are defined between OCC length 2 and length 4, and the former is a prerequisite for the latter.</w:t>
            </w:r>
          </w:p>
          <w:p w14:paraId="2EAB0EC5"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FG: OCC indication/determination, RV cycling, </w:t>
            </w:r>
            <w:r>
              <w:rPr>
                <w:rFonts w:eastAsia="SimSun" w:hint="eastAsia"/>
                <w:sz w:val="22"/>
                <w:szCs w:val="22"/>
                <w:lang w:val="en-US" w:eastAsia="zh-CN"/>
              </w:rPr>
              <w:t>phase continuity/</w:t>
            </w:r>
            <w:r>
              <w:rPr>
                <w:rFonts w:eastAsia="SimSun"/>
                <w:sz w:val="22"/>
                <w:szCs w:val="22"/>
                <w:lang w:val="en-US" w:eastAsia="zh-CN"/>
              </w:rPr>
              <w:t>power consistency</w:t>
            </w:r>
            <w:r>
              <w:rPr>
                <w:rFonts w:eastAsia="SimSun" w:hint="eastAsia"/>
                <w:sz w:val="22"/>
                <w:szCs w:val="22"/>
                <w:lang w:val="en-US" w:eastAsia="zh-CN"/>
              </w:rPr>
              <w:t xml:space="preserve"> </w:t>
            </w:r>
            <w:r>
              <w:rPr>
                <w:rFonts w:eastAsia="ＭＳ 明朝" w:hint="eastAsia"/>
                <w:sz w:val="22"/>
                <w:szCs w:val="22"/>
                <w:lang w:val="en-US"/>
              </w:rPr>
              <w:t xml:space="preserve">and </w:t>
            </w:r>
            <w:r>
              <w:rPr>
                <w:rFonts w:eastAsia="SimSun" w:hint="eastAsia"/>
                <w:sz w:val="22"/>
                <w:szCs w:val="22"/>
                <w:lang w:val="en-US" w:eastAsia="zh-CN"/>
              </w:rPr>
              <w:t xml:space="preserve">overlap handling (e.g., </w:t>
            </w:r>
            <w:r>
              <w:rPr>
                <w:rFonts w:eastAsia="ＭＳ 明朝" w:hint="eastAsia"/>
                <w:sz w:val="22"/>
                <w:szCs w:val="22"/>
                <w:lang w:val="en-US"/>
              </w:rPr>
              <w:t>UCI mux/drop behavior</w:t>
            </w:r>
            <w:r>
              <w:rPr>
                <w:rFonts w:eastAsia="SimSun" w:hint="eastAsia"/>
                <w:sz w:val="22"/>
                <w:szCs w:val="22"/>
                <w:lang w:val="en-US" w:eastAsia="zh-CN"/>
              </w:rPr>
              <w:t>)</w:t>
            </w:r>
            <w:r>
              <w:rPr>
                <w:rFonts w:eastAsia="ＭＳ 明朝" w:hint="eastAsia"/>
                <w:sz w:val="22"/>
                <w:szCs w:val="22"/>
                <w:lang w:val="en-US"/>
              </w:rPr>
              <w:t xml:space="preserve"> are </w:t>
            </w:r>
            <w:r>
              <w:rPr>
                <w:rFonts w:eastAsia="ＭＳ 明朝"/>
                <w:sz w:val="22"/>
                <w:szCs w:val="22"/>
                <w:lang w:val="en-US"/>
              </w:rPr>
              <w:t>fundamental</w:t>
            </w:r>
            <w:r>
              <w:rPr>
                <w:rFonts w:eastAsia="ＭＳ 明朝" w:hint="eastAsia"/>
                <w:sz w:val="22"/>
                <w:szCs w:val="22"/>
                <w:lang w:val="en-US"/>
              </w:rPr>
              <w:t xml:space="preserve"> features for PUSCH with OCC and thus these should be covered in a single FG.</w:t>
            </w:r>
          </w:p>
          <w:p w14:paraId="736278A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Components: We do not believe that it is necessary to capture </w:t>
            </w:r>
            <w:r>
              <w:rPr>
                <w:rFonts w:eastAsia="ＭＳ 明朝"/>
                <w:sz w:val="22"/>
                <w:szCs w:val="22"/>
                <w:lang w:val="en-US"/>
              </w:rPr>
              <w:t>detailed</w:t>
            </w:r>
            <w:r>
              <w:rPr>
                <w:rFonts w:eastAsia="ＭＳ 明朝" w:hint="eastAsia"/>
                <w:sz w:val="22"/>
                <w:szCs w:val="22"/>
                <w:lang w:val="en-US"/>
              </w:rPr>
              <w:t xml:space="preserve"> behavior</w:t>
            </w:r>
            <w:r>
              <w:rPr>
                <w:rFonts w:eastAsia="SimSun" w:hint="eastAsia"/>
                <w:sz w:val="22"/>
                <w:szCs w:val="22"/>
                <w:lang w:val="en-US" w:eastAsia="zh-CN"/>
              </w:rPr>
              <w:t>s</w:t>
            </w:r>
            <w:r>
              <w:rPr>
                <w:rFonts w:eastAsia="ＭＳ 明朝" w:hint="eastAsia"/>
                <w:sz w:val="22"/>
                <w:szCs w:val="22"/>
                <w:lang w:val="en-US"/>
              </w:rPr>
              <w:t xml:space="preserve">. </w:t>
            </w:r>
          </w:p>
          <w:p w14:paraId="23BA82E5"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For inter-slot OCC, at least support of PUSCH repetition</w:t>
            </w:r>
            <w:r>
              <w:rPr>
                <w:rFonts w:eastAsia="SimSun" w:hint="eastAsia"/>
                <w:sz w:val="22"/>
                <w:szCs w:val="22"/>
                <w:lang w:val="en-US" w:eastAsia="zh-CN"/>
              </w:rPr>
              <w:t xml:space="preserve"> type A</w:t>
            </w:r>
            <w:r>
              <w:rPr>
                <w:rFonts w:eastAsia="ＭＳ 明朝" w:hint="eastAsia"/>
                <w:sz w:val="22"/>
                <w:szCs w:val="22"/>
                <w:lang w:val="en-US"/>
              </w:rPr>
              <w:t xml:space="preserve"> is </w:t>
            </w:r>
            <w:r>
              <w:rPr>
                <w:rFonts w:eastAsia="ＭＳ 明朝"/>
                <w:sz w:val="22"/>
                <w:szCs w:val="22"/>
                <w:lang w:val="en-US"/>
              </w:rPr>
              <w:t>essential</w:t>
            </w:r>
            <w:r>
              <w:rPr>
                <w:rFonts w:eastAsia="ＭＳ 明朝" w:hint="eastAsia"/>
                <w:sz w:val="22"/>
                <w:szCs w:val="22"/>
                <w:lang w:val="en-US"/>
              </w:rPr>
              <w:t>.</w:t>
            </w:r>
          </w:p>
          <w:p w14:paraId="453C4CE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Applicability to TN: Based on the WID, this feature should cover TN as well as NTN.</w:t>
            </w:r>
          </w:p>
          <w:p w14:paraId="355F1F39"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1D3D975D"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8</w:t>
            </w:r>
            <w:r>
              <w:rPr>
                <w:rFonts w:eastAsia="ＭＳ 明朝"/>
                <w:b/>
                <w:iCs/>
                <w:sz w:val="22"/>
                <w:szCs w:val="22"/>
                <w:lang w:val="en-US"/>
              </w:rPr>
              <w:t xml:space="preserve">: </w:t>
            </w:r>
            <w:r>
              <w:rPr>
                <w:rFonts w:eastAsia="ＭＳ 明朝" w:hint="eastAsia"/>
                <w:b/>
                <w:iCs/>
                <w:sz w:val="22"/>
                <w:szCs w:val="22"/>
                <w:lang w:val="en-US"/>
              </w:rPr>
              <w:t>Define FGs 65-3-1 and 65-3-2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33"/>
              <w:gridCol w:w="2318"/>
              <w:gridCol w:w="3633"/>
              <w:gridCol w:w="1678"/>
              <w:gridCol w:w="577"/>
              <w:gridCol w:w="517"/>
              <w:gridCol w:w="4527"/>
              <w:gridCol w:w="815"/>
              <w:gridCol w:w="517"/>
              <w:gridCol w:w="517"/>
              <w:gridCol w:w="517"/>
              <w:gridCol w:w="374"/>
              <w:gridCol w:w="2259"/>
            </w:tblGrid>
            <w:tr w:rsidR="00AB2BDA" w14:paraId="27686855"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4937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A1D6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358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PUSCH with inter-slot OCC of length 2</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0DDDB44C"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Support inter-slot OCC with OCC length 2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0D5A84D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One of {5-14, 5-16, 5-17}</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4A67BD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34E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8D63"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rPr>
                    <w:t xml:space="preserve">UE does not support </w:t>
                  </w:r>
                  <w:r>
                    <w:rPr>
                      <w:rFonts w:ascii="Arial" w:eastAsia="ＭＳ 明朝" w:hAnsi="Arial" w:cs="Arial" w:hint="eastAsia"/>
                      <w:color w:val="000000"/>
                      <w:sz w:val="18"/>
                      <w:szCs w:val="18"/>
                    </w:rPr>
                    <w:t xml:space="preserve">inter-slot </w:t>
                  </w:r>
                  <w:r>
                    <w:rPr>
                      <w:rFonts w:ascii="Arial" w:eastAsia="ＭＳ 明朝" w:hAnsi="Arial" w:cs="Arial"/>
                      <w:color w:val="000000"/>
                      <w:sz w:val="18"/>
                      <w:szCs w:val="18"/>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03A1"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0A4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615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4A1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02EBBF42"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29150B8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r w:rsidR="00AB2BDA" w14:paraId="78A78443"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73C0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A66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400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PUSCH with inter-slot OCC of length 4</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6C27A72E"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Pr>
                      <w:rFonts w:ascii="Arial" w:eastAsia="ＭＳ ゴシック" w:hAnsi="Arial" w:cs="Arial"/>
                      <w:color w:val="000000"/>
                      <w:sz w:val="18"/>
                      <w:szCs w:val="18"/>
                    </w:rPr>
                    <w:t xml:space="preserve">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484590F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65-3-1</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FD713F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F7F0"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A7E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0A1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88B3"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FB2A"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E66AE"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11B5F4C2" w14:textId="77777777" w:rsidR="00AB2BDA" w:rsidRDefault="00AB2BDA">
                  <w:pPr>
                    <w:widowControl w:val="0"/>
                    <w:overflowPunct/>
                    <w:autoSpaceDE/>
                    <w:autoSpaceDN/>
                    <w:adjustRightInd/>
                    <w:snapToGrid w:val="0"/>
                    <w:spacing w:after="0"/>
                    <w:rPr>
                      <w:rFonts w:ascii="Arial" w:eastAsia="ＭＳ 明朝"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0C7B7E43"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bl>
          <w:p w14:paraId="4D89F9D2" w14:textId="77777777" w:rsidR="00AB2BDA" w:rsidRDefault="00AB2BDA">
            <w:pPr>
              <w:pStyle w:val="0Maintext"/>
              <w:spacing w:after="240" w:afterAutospacing="0"/>
              <w:ind w:firstLine="0"/>
              <w:contextualSpacing/>
              <w:rPr>
                <w:rFonts w:eastAsiaTheme="minorEastAsia"/>
                <w:lang w:eastAsia="ja-JP"/>
              </w:rPr>
            </w:pPr>
          </w:p>
        </w:tc>
      </w:tr>
    </w:tbl>
    <w:p w14:paraId="157AF7E7" w14:textId="77777777" w:rsidR="00AB2BDA" w:rsidRDefault="00AB2BDA">
      <w:pPr>
        <w:spacing w:afterLines="50" w:after="120"/>
        <w:jc w:val="both"/>
        <w:rPr>
          <w:sz w:val="22"/>
          <w:lang w:val="en-US"/>
        </w:rPr>
      </w:pPr>
    </w:p>
    <w:p w14:paraId="29850F8B" w14:textId="77777777" w:rsidR="00AB2BDA" w:rsidRDefault="00AB2BDA">
      <w:pPr>
        <w:spacing w:afterLines="50" w:after="120"/>
        <w:jc w:val="both"/>
        <w:rPr>
          <w:sz w:val="22"/>
          <w:lang w:val="en-US"/>
        </w:rPr>
      </w:pPr>
    </w:p>
    <w:p w14:paraId="70B20AEE" w14:textId="77777777" w:rsidR="00AB2BDA" w:rsidRDefault="00F12568">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795A3894" w14:textId="77777777" w:rsidR="00AB2BDA" w:rsidRDefault="00F12568">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15398A2B"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65-1-1</w:t>
      </w:r>
      <w:r>
        <w:rPr>
          <w:rFonts w:eastAsia="ＭＳ 明朝"/>
          <w:b/>
          <w:bCs/>
          <w:szCs w:val="24"/>
          <w:lang w:val="en-US"/>
        </w:rPr>
        <w:tab/>
        <w:t xml:space="preserve">160 </w:t>
      </w:r>
      <w:proofErr w:type="spellStart"/>
      <w:r>
        <w:rPr>
          <w:rFonts w:eastAsia="ＭＳ 明朝"/>
          <w:b/>
          <w:bCs/>
          <w:szCs w:val="24"/>
          <w:lang w:val="en-US"/>
        </w:rPr>
        <w:t>ms</w:t>
      </w:r>
      <w:proofErr w:type="spellEnd"/>
      <w:r>
        <w:rPr>
          <w:rFonts w:eastAsia="ＭＳ 明朝"/>
          <w:b/>
          <w:bCs/>
          <w:szCs w:val="24"/>
          <w:lang w:val="en-US"/>
        </w:rPr>
        <w:t xml:space="preserve"> SSB periodicity</w:t>
      </w:r>
    </w:p>
    <w:p w14:paraId="5B764599"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4A6BFC42" w14:textId="77777777">
        <w:tc>
          <w:tcPr>
            <w:tcW w:w="22383" w:type="dxa"/>
          </w:tcPr>
          <w:p w14:paraId="6358DE5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63568EB0"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nitial </w:t>
            </w:r>
            <w:r>
              <w:rPr>
                <w:rFonts w:eastAsiaTheme="minorEastAsia"/>
                <w:sz w:val="22"/>
                <w:lang w:val="en-US"/>
              </w:rPr>
              <w:t>“</w:t>
            </w:r>
            <w:r>
              <w:rPr>
                <w:rFonts w:eastAsiaTheme="minorEastAsia" w:hint="eastAsia"/>
                <w:sz w:val="22"/>
                <w:lang w:val="en-US"/>
              </w:rPr>
              <w:t>cell selection</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Pr>
                <w:rFonts w:eastAsiaTheme="minorEastAsia" w:hint="eastAsia"/>
                <w:sz w:val="22"/>
                <w:lang w:val="en-US"/>
              </w:rPr>
              <w:t>access</w:t>
            </w:r>
            <w:r>
              <w:rPr>
                <w:rFonts w:eastAsiaTheme="minorEastAsia"/>
                <w:sz w:val="22"/>
                <w:lang w:val="en-US"/>
              </w:rPr>
              <w:t>”</w:t>
            </w:r>
          </w:p>
          <w:p w14:paraId="0AACE309"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C</w:t>
            </w:r>
            <w:r>
              <w:rPr>
                <w:rFonts w:eastAsiaTheme="minorEastAsia" w:hint="eastAsia"/>
                <w:sz w:val="22"/>
                <w:lang w:val="en-US"/>
              </w:rPr>
              <w:t>ell selection: HW, E///, vivo, CMCC, DCM</w:t>
            </w:r>
          </w:p>
          <w:p w14:paraId="258E95B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Align 213 spec</w:t>
            </w:r>
          </w:p>
          <w:p w14:paraId="6A12E905"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A</w:t>
            </w:r>
            <w:r>
              <w:rPr>
                <w:rFonts w:eastAsiaTheme="minorEastAsia" w:hint="eastAsia"/>
                <w:sz w:val="22"/>
                <w:lang w:val="en-US"/>
              </w:rPr>
              <w:t xml:space="preserve">ccess: Samsung, </w:t>
            </w:r>
            <w:r>
              <w:rPr>
                <w:rFonts w:eastAsiaTheme="minorEastAsia"/>
                <w:sz w:val="22"/>
                <w:lang w:val="en-US"/>
              </w:rPr>
              <w:t>Xiaomi</w:t>
            </w:r>
            <w:r>
              <w:rPr>
                <w:rFonts w:eastAsiaTheme="minorEastAsia" w:hint="eastAsia"/>
                <w:sz w:val="22"/>
                <w:lang w:val="en-US"/>
              </w:rPr>
              <w:t>, Apple</w:t>
            </w:r>
          </w:p>
          <w:p w14:paraId="72824698"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Align the WID</w:t>
            </w:r>
          </w:p>
          <w:p w14:paraId="0ADB3700"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w:t>
            </w:r>
            <w:r>
              <w:rPr>
                <w:rFonts w:eastAsiaTheme="minorEastAsia" w:hint="eastAsia"/>
                <w:sz w:val="22"/>
                <w:lang w:val="en-US"/>
              </w:rPr>
              <w:t>Cell selection and access</w:t>
            </w:r>
            <w:r>
              <w:rPr>
                <w:rFonts w:eastAsiaTheme="minorEastAsia"/>
                <w:sz w:val="22"/>
                <w:lang w:val="en-US"/>
              </w:rPr>
              <w:t>”</w:t>
            </w:r>
            <w:r>
              <w:rPr>
                <w:rFonts w:eastAsiaTheme="minorEastAsia" w:hint="eastAsia"/>
                <w:sz w:val="22"/>
                <w:lang w:val="en-US"/>
              </w:rPr>
              <w:t xml:space="preserve">: Nokia, </w:t>
            </w:r>
            <w:proofErr w:type="spellStart"/>
            <w:r>
              <w:rPr>
                <w:rFonts w:eastAsiaTheme="minorEastAsia" w:hint="eastAsia"/>
                <w:sz w:val="22"/>
                <w:lang w:val="en-US"/>
              </w:rPr>
              <w:t>Spreadtrum</w:t>
            </w:r>
            <w:proofErr w:type="spellEnd"/>
          </w:p>
          <w:p w14:paraId="16D99F3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Other components</w:t>
            </w:r>
          </w:p>
          <w:p w14:paraId="35BCEA60"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 xml:space="preserve">No: vivo, Nokia,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CMCC, </w:t>
            </w:r>
            <w:r w:rsidRPr="00AF16C4">
              <w:rPr>
                <w:rFonts w:eastAsiaTheme="minorEastAsia"/>
                <w:sz w:val="22"/>
                <w:lang w:val="es-ES"/>
              </w:rPr>
              <w:t>Xiaomi</w:t>
            </w:r>
            <w:r w:rsidRPr="00AF16C4">
              <w:rPr>
                <w:rFonts w:eastAsiaTheme="minorEastAsia" w:hint="eastAsia"/>
                <w:sz w:val="22"/>
                <w:lang w:val="es-ES"/>
              </w:rPr>
              <w:t>, DCM</w:t>
            </w:r>
          </w:p>
          <w:p w14:paraId="2B783AF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3E7B0A9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26-1: vivo, </w:t>
            </w:r>
            <w:r>
              <w:rPr>
                <w:rFonts w:eastAsiaTheme="minorEastAsia"/>
                <w:sz w:val="22"/>
                <w:lang w:val="en-US"/>
              </w:rPr>
              <w:t>Xiaomi</w:t>
            </w:r>
          </w:p>
          <w:p w14:paraId="11533707"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1-1: Apple</w:t>
            </w:r>
          </w:p>
          <w:p w14:paraId="4072C309" w14:textId="77777777" w:rsidR="00AB2BDA" w:rsidRDefault="00F12568">
            <w:pPr>
              <w:numPr>
                <w:ilvl w:val="1"/>
                <w:numId w:val="64"/>
              </w:numPr>
              <w:spacing w:afterLines="50" w:after="120"/>
              <w:jc w:val="both"/>
              <w:rPr>
                <w:rFonts w:eastAsiaTheme="minorEastAsia"/>
                <w:sz w:val="22"/>
                <w:lang w:val="de-DE"/>
              </w:rPr>
            </w:pPr>
            <w:r>
              <w:rPr>
                <w:rFonts w:eastAsiaTheme="minorEastAsia" w:hint="eastAsia"/>
                <w:sz w:val="22"/>
                <w:lang w:val="de-DE"/>
              </w:rPr>
              <w:t>None: HW, Spreadtrum. [Samsung], ZTE, CMCC, DCM</w:t>
            </w:r>
          </w:p>
          <w:p w14:paraId="0DB112A7"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lastRenderedPageBreak/>
              <w:t xml:space="preserve">HW, ZTE: </w:t>
            </w:r>
            <w:r>
              <w:rPr>
                <w:rFonts w:eastAsia="SimSun"/>
                <w:sz w:val="22"/>
                <w:lang w:eastAsia="en-US"/>
              </w:rPr>
              <w:t>FG26-1 is for support of UL time and frequency pre-compensation and timing relationship enhancements to NTN, it is not necessary for procedure of UE detecting SSB or receiving Type0 PDCCH and SIB1</w:t>
            </w:r>
          </w:p>
          <w:p w14:paraId="5D255719"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p>
          <w:p w14:paraId="7C8B506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YES: [Nokia], </w:t>
            </w:r>
            <w:proofErr w:type="spellStart"/>
            <w:r>
              <w:rPr>
                <w:rFonts w:eastAsiaTheme="minorEastAsia" w:hint="eastAsia"/>
                <w:sz w:val="22"/>
                <w:lang w:val="en-US"/>
              </w:rPr>
              <w:t>xiaomi</w:t>
            </w:r>
            <w:proofErr w:type="spellEnd"/>
          </w:p>
          <w:p w14:paraId="0798054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NO: [HW], E///, vivo, </w:t>
            </w:r>
            <w:proofErr w:type="spellStart"/>
            <w:r>
              <w:rPr>
                <w:rFonts w:eastAsiaTheme="minorEastAsia" w:hint="eastAsia"/>
                <w:sz w:val="22"/>
                <w:lang w:val="en-US"/>
              </w:rPr>
              <w:t>Spreadtrum</w:t>
            </w:r>
            <w:proofErr w:type="spellEnd"/>
            <w:r>
              <w:rPr>
                <w:rFonts w:eastAsiaTheme="minorEastAsia" w:hint="eastAsia"/>
                <w:sz w:val="22"/>
                <w:lang w:val="en-US"/>
              </w:rPr>
              <w:t>, Samsung, ZTE, CMCC, Apple, DCM</w:t>
            </w:r>
          </w:p>
          <w:p w14:paraId="6E0EBBC5" w14:textId="77777777" w:rsidR="00AB2BDA" w:rsidRDefault="00F12568">
            <w:pPr>
              <w:numPr>
                <w:ilvl w:val="0"/>
                <w:numId w:val="64"/>
              </w:numPr>
              <w:spacing w:afterLines="50" w:after="120"/>
              <w:jc w:val="both"/>
              <w:rPr>
                <w:rFonts w:eastAsiaTheme="minorEastAsia"/>
                <w:sz w:val="22"/>
                <w:lang w:val="en-US"/>
              </w:rPr>
            </w:pPr>
            <w:r>
              <w:rPr>
                <w:rFonts w:eastAsiaTheme="minorEastAsia"/>
                <w:sz w:val="22"/>
                <w:lang w:val="en-US"/>
              </w:rPr>
              <w:t>Consequence if the feature is not supported by the UE</w:t>
            </w:r>
          </w:p>
          <w:p w14:paraId="46466C0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HW, Samsung: </w:t>
            </w:r>
            <w:r>
              <w:rPr>
                <w:rFonts w:eastAsiaTheme="minorEastAsia"/>
                <w:sz w:val="22"/>
                <w:lang w:val="en-US"/>
              </w:rPr>
              <w:t>UE does not support the extended default SSB periodicity of 160ms</w:t>
            </w:r>
          </w:p>
          <w:p w14:paraId="16AA2A8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Nokia: </w:t>
            </w:r>
            <w:r>
              <w:rPr>
                <w:rFonts w:eastAsiaTheme="minorEastAsia"/>
                <w:sz w:val="22"/>
                <w:lang w:val="en-US"/>
              </w:rPr>
              <w:t xml:space="preserve">UE cannot detect or access a cell with 160 </w:t>
            </w:r>
            <w:proofErr w:type="spellStart"/>
            <w:r>
              <w:rPr>
                <w:rFonts w:eastAsiaTheme="minorEastAsia"/>
                <w:sz w:val="22"/>
                <w:lang w:val="en-US"/>
              </w:rPr>
              <w:t>ms</w:t>
            </w:r>
            <w:proofErr w:type="spellEnd"/>
            <w:r>
              <w:rPr>
                <w:rFonts w:eastAsiaTheme="minorEastAsia"/>
                <w:sz w:val="22"/>
                <w:lang w:val="en-US"/>
              </w:rPr>
              <w:t xml:space="preserve"> SSB periodicity</w:t>
            </w:r>
          </w:p>
          <w:p w14:paraId="192E071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ZTE: </w:t>
            </w:r>
            <w:r>
              <w:rPr>
                <w:rFonts w:eastAsiaTheme="minorEastAsia"/>
                <w:sz w:val="22"/>
                <w:lang w:val="en-US"/>
              </w:rPr>
              <w:t>UE may not be able to access NR-NTN with SSB periodicity larger than 20ms</w:t>
            </w:r>
          </w:p>
          <w:p w14:paraId="15D2978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vivo,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r>
              <w:rPr>
                <w:rFonts w:eastAsiaTheme="minorEastAsia"/>
                <w:sz w:val="22"/>
                <w:lang w:val="en-US"/>
              </w:rPr>
              <w:t>Xiaomi</w:t>
            </w:r>
            <w:r>
              <w:rPr>
                <w:rFonts w:eastAsiaTheme="minorEastAsia" w:hint="eastAsia"/>
                <w:sz w:val="22"/>
                <w:lang w:val="en-US"/>
              </w:rPr>
              <w:t xml:space="preserve"> (add </w:t>
            </w:r>
            <w:r>
              <w:rPr>
                <w:rFonts w:eastAsiaTheme="minorEastAsia"/>
                <w:sz w:val="22"/>
                <w:lang w:val="en-US"/>
              </w:rPr>
              <w:t>“</w:t>
            </w:r>
            <w:r>
              <w:rPr>
                <w:rFonts w:eastAsiaTheme="minorEastAsia" w:hint="eastAsia"/>
                <w:sz w:val="22"/>
                <w:lang w:val="en-US"/>
              </w:rPr>
              <w:t>only</w:t>
            </w:r>
            <w:r>
              <w:rPr>
                <w:rFonts w:eastAsiaTheme="minorEastAsia"/>
                <w:sz w:val="22"/>
                <w:lang w:val="en-US"/>
              </w:rPr>
              <w:t>”</w:t>
            </w:r>
            <w:r>
              <w:rPr>
                <w:rFonts w:eastAsiaTheme="minorEastAsia" w:hint="eastAsia"/>
                <w:sz w:val="22"/>
                <w:lang w:val="en-US"/>
              </w:rPr>
              <w:t xml:space="preserve">), CMCC, DCM (update from </w:t>
            </w:r>
            <w:r>
              <w:rPr>
                <w:rFonts w:eastAsiaTheme="minorEastAsia"/>
                <w:sz w:val="22"/>
                <w:lang w:val="en-US"/>
              </w:rPr>
              <w:t>“</w:t>
            </w:r>
            <w:r>
              <w:rPr>
                <w:rFonts w:eastAsiaTheme="minorEastAsia" w:hint="eastAsia"/>
                <w:sz w:val="22"/>
                <w:lang w:val="en-US"/>
              </w:rPr>
              <w:t>access</w:t>
            </w:r>
            <w:r>
              <w:rPr>
                <w:rFonts w:eastAsiaTheme="minorEastAsia"/>
                <w:sz w:val="22"/>
                <w:lang w:val="en-US"/>
              </w:rPr>
              <w:t>”</w:t>
            </w:r>
            <w:r>
              <w:rPr>
                <w:rFonts w:eastAsiaTheme="minorEastAsia" w:hint="eastAsia"/>
                <w:sz w:val="22"/>
                <w:lang w:val="en-US"/>
              </w:rPr>
              <w:t xml:space="preserve"> to </w:t>
            </w:r>
            <w:r>
              <w:rPr>
                <w:rFonts w:eastAsiaTheme="minorEastAsia"/>
                <w:sz w:val="22"/>
                <w:lang w:val="en-US"/>
              </w:rPr>
              <w:t>“</w:t>
            </w:r>
            <w:r>
              <w:rPr>
                <w:rFonts w:eastAsiaTheme="minorEastAsia" w:hint="eastAsia"/>
                <w:sz w:val="22"/>
                <w:lang w:val="en-US"/>
              </w:rPr>
              <w:t>cell selection</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 xml:space="preserve">UE may assume 20 </w:t>
            </w:r>
            <w:proofErr w:type="spellStart"/>
            <w:r>
              <w:rPr>
                <w:rFonts w:eastAsiaTheme="minorEastAsia"/>
                <w:sz w:val="22"/>
                <w:lang w:val="en-US"/>
              </w:rPr>
              <w:t>ms</w:t>
            </w:r>
            <w:proofErr w:type="spellEnd"/>
            <w:r>
              <w:rPr>
                <w:rFonts w:eastAsiaTheme="minorEastAsia"/>
                <w:sz w:val="22"/>
                <w:lang w:val="en-US"/>
              </w:rPr>
              <w:t xml:space="preserve"> periodicity of the half frames with SS/PBCH blocks during initial access</w:t>
            </w:r>
          </w:p>
          <w:p w14:paraId="4B0B18C3"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03C1D61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Remove FR2-NTN table: </w:t>
            </w:r>
          </w:p>
          <w:p w14:paraId="3E3E333A"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Keep FR2-NTN table: HW, E///, vivo, Nokia, </w:t>
            </w:r>
            <w:proofErr w:type="spellStart"/>
            <w:r>
              <w:rPr>
                <w:rFonts w:eastAsiaTheme="minorEastAsia" w:hint="eastAsia"/>
                <w:sz w:val="22"/>
                <w:lang w:val="en-US"/>
              </w:rPr>
              <w:t>Spreadtrum</w:t>
            </w:r>
            <w:proofErr w:type="spellEnd"/>
            <w:r>
              <w:rPr>
                <w:rFonts w:eastAsiaTheme="minorEastAsia" w:hint="eastAsia"/>
                <w:sz w:val="22"/>
                <w:lang w:val="en-US"/>
              </w:rPr>
              <w:t xml:space="preserve">, [Samsung], ZTE, CMCC, </w:t>
            </w:r>
            <w:proofErr w:type="spellStart"/>
            <w:r>
              <w:rPr>
                <w:rFonts w:eastAsiaTheme="minorEastAsia"/>
                <w:sz w:val="22"/>
                <w:lang w:val="en-US"/>
              </w:rPr>
              <w:t>xiaomi</w:t>
            </w:r>
            <w:proofErr w:type="spellEnd"/>
            <w:r>
              <w:rPr>
                <w:rFonts w:eastAsiaTheme="minorEastAsia" w:hint="eastAsia"/>
                <w:sz w:val="22"/>
                <w:lang w:val="en-US"/>
              </w:rPr>
              <w:t>, [QC], DCM</w:t>
            </w:r>
          </w:p>
          <w:p w14:paraId="734004D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Others</w:t>
            </w:r>
          </w:p>
          <w:p w14:paraId="7A07BFD1"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E///: </w:t>
            </w:r>
            <w:r>
              <w:rPr>
                <w:rFonts w:eastAsiaTheme="minorEastAsia"/>
                <w:sz w:val="22"/>
                <w:lang w:val="en-US"/>
              </w:rPr>
              <w:t>whether FG 65-1-1 is applicable to UEs indicating supportOfRedCap-r17 (i.e., FG 28-1, FG 28-3) or not</w:t>
            </w:r>
          </w:p>
          <w:p w14:paraId="1656A8D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159819F3"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Optional w/ signaling: Nokia, </w:t>
            </w:r>
            <w:proofErr w:type="spellStart"/>
            <w:r>
              <w:rPr>
                <w:rFonts w:eastAsiaTheme="minorEastAsia" w:hint="eastAsia"/>
                <w:sz w:val="22"/>
                <w:lang w:val="en-US"/>
              </w:rPr>
              <w:t>xiaomi</w:t>
            </w:r>
            <w:proofErr w:type="spellEnd"/>
          </w:p>
          <w:p w14:paraId="07282A97"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Optional w/o signaling: [HW], E///, vivo, </w:t>
            </w:r>
            <w:proofErr w:type="spellStart"/>
            <w:r>
              <w:rPr>
                <w:rFonts w:eastAsiaTheme="minorEastAsia" w:hint="eastAsia"/>
                <w:sz w:val="22"/>
                <w:lang w:val="en-US"/>
              </w:rPr>
              <w:t>Spreadtrum</w:t>
            </w:r>
            <w:proofErr w:type="spellEnd"/>
            <w:r>
              <w:rPr>
                <w:rFonts w:eastAsiaTheme="minorEastAsia" w:hint="eastAsia"/>
                <w:sz w:val="22"/>
                <w:lang w:val="en-US"/>
              </w:rPr>
              <w:t>, Samsung, ZTE, CMCC, DCM</w:t>
            </w:r>
          </w:p>
          <w:p w14:paraId="2AF695E2"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Rel-19 NR-NTN must support this FG</w:t>
            </w:r>
          </w:p>
          <w:p w14:paraId="50E0CD53" w14:textId="77777777" w:rsidR="00AB2BDA" w:rsidRDefault="00F12568">
            <w:pPr>
              <w:numPr>
                <w:ilvl w:val="2"/>
                <w:numId w:val="64"/>
              </w:numPr>
              <w:spacing w:afterLines="50" w:after="120"/>
              <w:jc w:val="both"/>
              <w:rPr>
                <w:rFonts w:eastAsiaTheme="minorEastAsia"/>
                <w:sz w:val="22"/>
                <w:lang w:val="de-DE"/>
              </w:rPr>
            </w:pPr>
            <w:r>
              <w:rPr>
                <w:rFonts w:eastAsiaTheme="minorEastAsia" w:hint="eastAsia"/>
                <w:sz w:val="22"/>
                <w:lang w:val="de-DE"/>
              </w:rPr>
              <w:t xml:space="preserve">YES: HW, E///, [Samsung], ZTE, [CMCC], </w:t>
            </w:r>
            <w:r>
              <w:rPr>
                <w:rFonts w:eastAsiaTheme="minorEastAsia"/>
                <w:sz w:val="22"/>
                <w:lang w:val="de-DE"/>
              </w:rPr>
              <w:t>Xiaomi</w:t>
            </w:r>
            <w:r>
              <w:rPr>
                <w:rFonts w:eastAsiaTheme="minorEastAsia" w:hint="eastAsia"/>
                <w:sz w:val="22"/>
                <w:lang w:val="de-DE"/>
              </w:rPr>
              <w:t>, DCM</w:t>
            </w:r>
          </w:p>
          <w:p w14:paraId="5B31DB4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 vivo, Nokia, Apple</w:t>
            </w:r>
          </w:p>
          <w:p w14:paraId="22B5B20C"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eastAsiaTheme="minorEastAsia"/>
                <w:sz w:val="22"/>
                <w:lang w:val="en-US"/>
              </w:rPr>
              <w:t>A (e)</w:t>
            </w:r>
            <w:proofErr w:type="spellStart"/>
            <w:r>
              <w:rPr>
                <w:rFonts w:eastAsiaTheme="minorEastAsia"/>
                <w:sz w:val="22"/>
                <w:lang w:val="en-US"/>
              </w:rPr>
              <w:t>RedCap</w:t>
            </w:r>
            <w:proofErr w:type="spellEnd"/>
            <w:r>
              <w:rPr>
                <w:rFonts w:eastAsiaTheme="minorEastAsia"/>
                <w:sz w:val="22"/>
                <w:lang w:val="en-US"/>
              </w:rPr>
              <w:t xml:space="preserve"> UE to be operating in NTN, or a UE implementing UL OCC, has no dependency on the support of 160 </w:t>
            </w:r>
            <w:proofErr w:type="spellStart"/>
            <w:r>
              <w:rPr>
                <w:rFonts w:eastAsiaTheme="minorEastAsia"/>
                <w:sz w:val="22"/>
                <w:lang w:val="en-US"/>
              </w:rPr>
              <w:t>ms</w:t>
            </w:r>
            <w:proofErr w:type="spellEnd"/>
            <w:r>
              <w:rPr>
                <w:rFonts w:eastAsiaTheme="minorEastAsia"/>
                <w:sz w:val="22"/>
                <w:lang w:val="en-US"/>
              </w:rPr>
              <w:t xml:space="preserve"> SSB periodicity, and may not be beneficial to support the 160 </w:t>
            </w:r>
            <w:proofErr w:type="spellStart"/>
            <w:r>
              <w:rPr>
                <w:rFonts w:eastAsiaTheme="minorEastAsia"/>
                <w:sz w:val="22"/>
                <w:lang w:val="en-US"/>
              </w:rPr>
              <w:t>ms</w:t>
            </w:r>
            <w:proofErr w:type="spellEnd"/>
            <w:r>
              <w:rPr>
                <w:rFonts w:eastAsiaTheme="minorEastAsia"/>
                <w:sz w:val="22"/>
                <w:lang w:val="en-US"/>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w:t>
            </w:r>
          </w:p>
          <w:p w14:paraId="2F7C30E1"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Apple: </w:t>
            </w:r>
            <w:r>
              <w:rPr>
                <w:rFonts w:eastAsiaTheme="minorEastAsia"/>
                <w:sz w:val="22"/>
                <w:lang w:val="en-US"/>
              </w:rPr>
              <w:t xml:space="preserve">This is because not every Rel-19 NR NTN network applies 160 </w:t>
            </w:r>
            <w:proofErr w:type="spellStart"/>
            <w:r>
              <w:rPr>
                <w:rFonts w:eastAsiaTheme="minorEastAsia"/>
                <w:sz w:val="22"/>
                <w:lang w:val="en-US"/>
              </w:rPr>
              <w:t>ms</w:t>
            </w:r>
            <w:proofErr w:type="spellEnd"/>
            <w:r>
              <w:rPr>
                <w:rFonts w:eastAsiaTheme="minorEastAsia"/>
                <w:sz w:val="22"/>
                <w:lang w:val="en-US"/>
              </w:rPr>
              <w:t xml:space="preserve"> SSB periodicity. A Rel-19 UE is able to connect to those NR NTN networks without a problem. Furthermore, a Rel-19 UE not supporting this FG may still have a chance to connect a NTN network with 160 </w:t>
            </w:r>
            <w:proofErr w:type="spellStart"/>
            <w:r>
              <w:rPr>
                <w:rFonts w:eastAsiaTheme="minorEastAsia"/>
                <w:sz w:val="22"/>
                <w:lang w:val="en-US"/>
              </w:rPr>
              <w:t>ms</w:t>
            </w:r>
            <w:proofErr w:type="spellEnd"/>
            <w:r>
              <w:rPr>
                <w:rFonts w:eastAsiaTheme="minorEastAsia"/>
                <w:sz w:val="22"/>
                <w:lang w:val="en-US"/>
              </w:rPr>
              <w:t xml:space="preserve"> SSB periodicity.</w:t>
            </w:r>
          </w:p>
        </w:tc>
      </w:tr>
    </w:tbl>
    <w:p w14:paraId="2BB9459F" w14:textId="77777777" w:rsidR="00AB2BDA" w:rsidRDefault="00AB2BDA">
      <w:pPr>
        <w:spacing w:afterLines="50" w:after="120"/>
        <w:jc w:val="both"/>
        <w:rPr>
          <w:rFonts w:eastAsiaTheme="minorEastAsia"/>
          <w:sz w:val="22"/>
          <w:lang w:val="en-US"/>
        </w:rPr>
      </w:pPr>
    </w:p>
    <w:p w14:paraId="7DB0AFD6"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4.1.1-1</w:t>
      </w:r>
      <w:r>
        <w:rPr>
          <w:rFonts w:ascii="Times New Roman" w:hAnsi="Times New Roman"/>
          <w:b/>
          <w:bCs/>
          <w:i w:val="0"/>
          <w:sz w:val="22"/>
          <w:szCs w:val="22"/>
          <w:highlight w:val="yellow"/>
          <w:lang w:val="en-US"/>
        </w:rPr>
        <w:t>:</w:t>
      </w:r>
    </w:p>
    <w:p w14:paraId="7E56A517" w14:textId="77777777" w:rsidR="00AB2BDA" w:rsidRDefault="00F12568">
      <w:pPr>
        <w:rPr>
          <w:rFonts w:ascii="Times" w:eastAsia="游明朝" w:hAnsi="Times"/>
          <w:b/>
          <w:bCs/>
          <w:sz w:val="22"/>
          <w:szCs w:val="22"/>
        </w:rPr>
      </w:pPr>
      <w:r>
        <w:rPr>
          <w:rFonts w:ascii="Times" w:eastAsia="游明朝" w:hAnsi="Times" w:hint="eastAsia"/>
          <w:b/>
          <w:bCs/>
          <w:sz w:val="22"/>
          <w:szCs w:val="22"/>
        </w:rPr>
        <w:t xml:space="preserve">Update FG 65-1-1 as </w:t>
      </w:r>
      <w:r>
        <w:rPr>
          <w:rFonts w:ascii="Times" w:eastAsia="游明朝" w:hAnsi="Times" w:hint="eastAsia"/>
          <w:b/>
          <w:bCs/>
          <w:color w:val="FF0000"/>
          <w:sz w:val="22"/>
          <w:szCs w:val="22"/>
        </w:rPr>
        <w:t>follows</w:t>
      </w:r>
      <w:r>
        <w:rPr>
          <w:rFonts w:ascii="Times" w:eastAsia="游明朝" w:hAnsi="Times" w:hint="eastAsia"/>
          <w:b/>
          <w:bCs/>
          <w:sz w:val="22"/>
          <w:szCs w:val="22"/>
        </w:rPr>
        <w:t>, i.e., :</w:t>
      </w:r>
    </w:p>
    <w:p w14:paraId="5D086967"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Remove [FFS: Other components] in Components column</w:t>
      </w:r>
    </w:p>
    <w:p w14:paraId="26C06C9C"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Remove FFS in Prerequisite FGs column</w:t>
      </w:r>
    </w:p>
    <w:p w14:paraId="3F136E7E"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 xml:space="preserve">Put </w:t>
      </w:r>
      <w:r>
        <w:rPr>
          <w:rFonts w:ascii="Times" w:eastAsia="游明朝" w:hAnsi="Times"/>
          <w:b/>
          <w:bCs/>
          <w:sz w:val="22"/>
          <w:szCs w:val="22"/>
        </w:rPr>
        <w:t>“</w:t>
      </w:r>
      <w:r>
        <w:rPr>
          <w:rFonts w:ascii="Times" w:eastAsia="游明朝" w:hAnsi="Times" w:hint="eastAsia"/>
          <w:b/>
          <w:bCs/>
          <w:sz w:val="22"/>
          <w:szCs w:val="22"/>
        </w:rPr>
        <w:t>No</w:t>
      </w:r>
      <w:r>
        <w:rPr>
          <w:rFonts w:ascii="Times" w:eastAsia="游明朝" w:hAnsi="Times"/>
          <w:b/>
          <w:bCs/>
          <w:sz w:val="22"/>
          <w:szCs w:val="22"/>
        </w:rPr>
        <w:t>”</w:t>
      </w:r>
      <w:r>
        <w:rPr>
          <w:rFonts w:ascii="Times" w:eastAsia="游明朝" w:hAnsi="Times" w:hint="eastAsia"/>
          <w:b/>
          <w:bCs/>
          <w:sz w:val="22"/>
          <w:szCs w:val="22"/>
        </w:rPr>
        <w:t xml:space="preserve"> in </w:t>
      </w:r>
      <w:r>
        <w:rPr>
          <w:rFonts w:ascii="Times" w:eastAsia="游明朝" w:hAnsi="Times"/>
          <w:b/>
          <w:bCs/>
          <w:sz w:val="22"/>
          <w:szCs w:val="22"/>
        </w:rPr>
        <w:t>“</w:t>
      </w:r>
      <w:r>
        <w:rPr>
          <w:rFonts w:ascii="Times" w:eastAsia="游明朝" w:hAnsi="Times" w:hint="eastAsia"/>
          <w:b/>
          <w:bCs/>
          <w:sz w:val="22"/>
          <w:szCs w:val="22"/>
        </w:rPr>
        <w:t xml:space="preserve">Need for the </w:t>
      </w:r>
      <w:proofErr w:type="spellStart"/>
      <w:r>
        <w:rPr>
          <w:rFonts w:ascii="Times" w:eastAsia="游明朝" w:hAnsi="Times" w:hint="eastAsia"/>
          <w:b/>
          <w:bCs/>
          <w:sz w:val="22"/>
          <w:szCs w:val="22"/>
        </w:rPr>
        <w:t>gNB</w:t>
      </w:r>
      <w:proofErr w:type="spellEnd"/>
      <w:r>
        <w:rPr>
          <w:rFonts w:ascii="Times" w:eastAsia="游明朝" w:hAnsi="Times" w:hint="eastAsia"/>
          <w:b/>
          <w:bCs/>
          <w:sz w:val="22"/>
          <w:szCs w:val="22"/>
        </w:rPr>
        <w:t xml:space="preserve"> to know if the feature is supported</w:t>
      </w:r>
      <w:r>
        <w:rPr>
          <w:rFonts w:ascii="Times" w:eastAsia="游明朝" w:hAnsi="Times"/>
          <w:b/>
          <w:bCs/>
          <w:sz w:val="22"/>
          <w:szCs w:val="22"/>
        </w:rPr>
        <w:t>”</w:t>
      </w:r>
      <w:r>
        <w:rPr>
          <w:rFonts w:ascii="Times" w:eastAsia="游明朝" w:hAnsi="Times" w:hint="eastAsia"/>
          <w:b/>
          <w:bCs/>
          <w:sz w:val="22"/>
          <w:szCs w:val="22"/>
        </w:rPr>
        <w:t xml:space="preserve"> column</w:t>
      </w:r>
    </w:p>
    <w:p w14:paraId="6782BF19"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C</w:t>
      </w:r>
      <w:r>
        <w:rPr>
          <w:rFonts w:ascii="Times" w:eastAsia="游明朝" w:hAnsi="Times"/>
          <w:b/>
          <w:bCs/>
          <w:sz w:val="22"/>
          <w:szCs w:val="22"/>
        </w:rPr>
        <w:t>o</w:t>
      </w:r>
      <w:r>
        <w:rPr>
          <w:rFonts w:ascii="Times" w:eastAsia="游明朝" w:hAnsi="Times" w:hint="eastAsia"/>
          <w:b/>
          <w:bCs/>
          <w:sz w:val="22"/>
          <w:szCs w:val="22"/>
        </w:rPr>
        <w:t xml:space="preserve">nfirm </w:t>
      </w:r>
      <w:r>
        <w:rPr>
          <w:rFonts w:ascii="Times" w:eastAsia="游明朝" w:hAnsi="Times"/>
          <w:b/>
          <w:bCs/>
          <w:sz w:val="22"/>
          <w:szCs w:val="22"/>
        </w:rPr>
        <w:t>“</w:t>
      </w:r>
      <w:r>
        <w:rPr>
          <w:rFonts w:ascii="Times" w:eastAsia="游明朝" w:hAnsi="Times" w:hint="eastAsia"/>
          <w:b/>
          <w:bCs/>
          <w:sz w:val="22"/>
          <w:szCs w:val="22"/>
        </w:rPr>
        <w:t>and 5.2.3-1</w:t>
      </w:r>
      <w:r>
        <w:rPr>
          <w:rFonts w:ascii="Times" w:eastAsia="游明朝" w:hAnsi="Times"/>
          <w:b/>
          <w:bCs/>
          <w:sz w:val="22"/>
          <w:szCs w:val="22"/>
        </w:rPr>
        <w:t>”</w:t>
      </w:r>
      <w:r>
        <w:rPr>
          <w:rFonts w:ascii="Times" w:eastAsia="游明朝" w:hAnsi="Times" w:hint="eastAsia"/>
          <w:b/>
          <w:bCs/>
          <w:sz w:val="22"/>
          <w:szCs w:val="22"/>
        </w:rPr>
        <w:t xml:space="preserve"> in Note column</w:t>
      </w:r>
    </w:p>
    <w:p w14:paraId="1DEA0E6E"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37385E77" w14:textId="77777777" w:rsidR="00AB2BDA" w:rsidRDefault="00AB2BDA">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90"/>
        <w:gridCol w:w="1286"/>
        <w:gridCol w:w="2179"/>
        <w:gridCol w:w="1355"/>
        <w:gridCol w:w="1365"/>
        <w:gridCol w:w="1581"/>
        <w:gridCol w:w="1908"/>
        <w:gridCol w:w="1987"/>
        <w:gridCol w:w="1532"/>
        <w:gridCol w:w="1528"/>
        <w:gridCol w:w="1703"/>
        <w:gridCol w:w="1725"/>
        <w:gridCol w:w="2155"/>
      </w:tblGrid>
      <w:tr w:rsidR="00AB2BDA" w14:paraId="077CA1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8CC02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AB4E94C"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966BA83"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50E0C6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6FDC87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0FF83C6"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56F0BE9"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028C057"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6678326"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5C1F35D3"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lastRenderedPageBreak/>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460C482"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F5F756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C2904BC"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CA758D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5B091BC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003BA2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DC41"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D9271"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B0F3"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C2115"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5FAE156B" w14:textId="77777777" w:rsidR="00AB2BDA" w:rsidRDefault="00AB2BDA">
            <w:pPr>
              <w:overflowPunct/>
              <w:autoSpaceDE/>
              <w:autoSpaceDN/>
              <w:adjustRightInd/>
              <w:spacing w:after="0"/>
              <w:rPr>
                <w:rFonts w:ascii="Arial" w:eastAsia="ＭＳ ゴシック" w:hAnsi="Arial" w:cs="Arial"/>
                <w:color w:val="000000"/>
                <w:sz w:val="18"/>
                <w:szCs w:val="18"/>
              </w:rPr>
            </w:pPr>
          </w:p>
          <w:p w14:paraId="34788E33" w14:textId="77777777" w:rsidR="00AB2BDA" w:rsidRDefault="00F125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41CB0"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ゴシック" w:hAnsi="Arial" w:cs="Arial" w:hint="eastAsia"/>
                <w:strike/>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3D78"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ＭＳ ゴシック" w:hAnsi="Arial" w:cs="Arial" w:hint="eastAsia"/>
                <w:strike/>
                <w:color w:val="FF0000"/>
                <w:sz w:val="18"/>
                <w:szCs w:val="18"/>
              </w:rPr>
              <w:t>FFS</w:t>
            </w:r>
            <w:r>
              <w:rPr>
                <w:rFonts w:ascii="Arial" w:eastAsia="ＭＳ ゴシック" w:hAnsi="Arial" w:cs="Arial" w:hint="eastAsia"/>
                <w:color w:val="FF0000"/>
                <w:sz w:val="18"/>
                <w:szCs w:val="18"/>
              </w:rPr>
              <w:t xml:space="preserve"> </w:t>
            </w:r>
            <w:r>
              <w:rPr>
                <w:rFonts w:ascii="Arial" w:eastAsia="ＭＳ 明朝" w:hAnsi="Arial" w:cs="Arial" w:hint="eastAsia"/>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BDA8A"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BD7F1" w14:textId="77777777" w:rsidR="00AB2BDA" w:rsidRDefault="00F12568">
            <w:pPr>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highlight w:val="yellow"/>
                <w:lang w:val="en-US" w:eastAsia="zh-CN"/>
              </w:rPr>
              <w:t xml:space="preserve">FFS: UE may assume 20 </w:t>
            </w:r>
            <w:proofErr w:type="spellStart"/>
            <w:r>
              <w:rPr>
                <w:rFonts w:ascii="Arial" w:eastAsia="SimSun" w:hAnsi="Arial" w:cs="Arial"/>
                <w:color w:val="000000"/>
                <w:sz w:val="18"/>
                <w:szCs w:val="18"/>
                <w:highlight w:val="yellow"/>
                <w:lang w:val="en-US" w:eastAsia="zh-CN"/>
              </w:rPr>
              <w:t>ms</w:t>
            </w:r>
            <w:proofErr w:type="spellEnd"/>
            <w:r>
              <w:rPr>
                <w:rFonts w:ascii="Arial" w:eastAsia="SimSun"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2366"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DACA"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764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A984"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E73F"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 xml:space="preserve">Note: As described in the WID, this UE feature group is applicable only for bands in Tables 5.2.2-1 </w:t>
            </w:r>
            <w:r>
              <w:rPr>
                <w:rFonts w:ascii="Arial" w:eastAsia="SimSun" w:hAnsi="Arial"/>
                <w:strike/>
                <w:color w:val="FF0000"/>
                <w:sz w:val="18"/>
                <w:lang w:eastAsia="en-US"/>
              </w:rPr>
              <w:t>[</w:t>
            </w:r>
            <w:r>
              <w:rPr>
                <w:rFonts w:ascii="Arial" w:eastAsia="SimSun" w:hAnsi="Arial"/>
                <w:sz w:val="18"/>
                <w:lang w:eastAsia="en-US"/>
              </w:rPr>
              <w:t>and 5.2.3-1</w:t>
            </w:r>
            <w:r>
              <w:rPr>
                <w:rFonts w:ascii="Arial" w:eastAsia="SimSun" w:hAnsi="Arial"/>
                <w:strike/>
                <w:color w:val="FF0000"/>
                <w:sz w:val="18"/>
                <w:lang w:eastAsia="en-US"/>
              </w:rPr>
              <w:t>]</w:t>
            </w:r>
            <w:r>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41DD"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t>
            </w:r>
            <w:r>
              <w:rPr>
                <w:rFonts w:ascii="Arial" w:eastAsia="SimSun" w:hAnsi="Arial" w:cs="Arial"/>
                <w:strike/>
                <w:color w:val="FF0000"/>
                <w:sz w:val="18"/>
                <w:szCs w:val="18"/>
              </w:rPr>
              <w:t>[with/</w:t>
            </w:r>
            <w:r>
              <w:rPr>
                <w:rFonts w:ascii="Arial" w:eastAsia="SimSun" w:hAnsi="Arial" w:cs="Arial"/>
                <w:color w:val="FF0000"/>
                <w:sz w:val="18"/>
                <w:szCs w:val="18"/>
              </w:rPr>
              <w:t>without</w:t>
            </w:r>
            <w:r>
              <w:rPr>
                <w:rFonts w:ascii="Arial" w:eastAsia="SimSun" w:hAnsi="Arial" w:cs="Arial"/>
                <w:strike/>
                <w:color w:val="FF0000"/>
                <w:sz w:val="18"/>
                <w:szCs w:val="18"/>
              </w:rPr>
              <w:t>]</w:t>
            </w:r>
            <w:r>
              <w:rPr>
                <w:rFonts w:ascii="Arial" w:eastAsia="SimSun" w:hAnsi="Arial" w:cs="Arial"/>
                <w:color w:val="FF0000"/>
                <w:sz w:val="18"/>
                <w:szCs w:val="18"/>
              </w:rPr>
              <w:t xml:space="preserve"> capability </w:t>
            </w:r>
            <w:proofErr w:type="spellStart"/>
            <w:r>
              <w:rPr>
                <w:rFonts w:ascii="Arial" w:eastAsia="SimSun" w:hAnsi="Arial" w:cs="Arial"/>
                <w:color w:val="FF0000"/>
                <w:sz w:val="18"/>
                <w:szCs w:val="18"/>
              </w:rPr>
              <w:t>signaling</w:t>
            </w:r>
            <w:proofErr w:type="spellEnd"/>
          </w:p>
          <w:p w14:paraId="778D9D5D" w14:textId="77777777" w:rsidR="00AB2BDA" w:rsidRDefault="00AB2BDA">
            <w:pPr>
              <w:keepLines/>
              <w:overflowPunct/>
              <w:autoSpaceDE/>
              <w:autoSpaceDN/>
              <w:adjustRightInd/>
              <w:spacing w:after="0"/>
              <w:rPr>
                <w:rFonts w:ascii="Arial" w:eastAsia="SimSun" w:hAnsi="Arial" w:cs="Arial"/>
                <w:color w:val="FF0000"/>
                <w:sz w:val="18"/>
                <w:szCs w:val="18"/>
              </w:rPr>
            </w:pPr>
          </w:p>
          <w:p w14:paraId="0EDAF026"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sz w:val="18"/>
                <w:szCs w:val="18"/>
                <w:highlight w:val="yellow"/>
              </w:rPr>
              <w:t>FFS: A UE that supports Rel-19 NR-NTN must support this FG</w:t>
            </w:r>
          </w:p>
        </w:tc>
      </w:tr>
    </w:tbl>
    <w:p w14:paraId="0AE5E54B"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0F89CED6" w14:textId="77777777">
        <w:tc>
          <w:tcPr>
            <w:tcW w:w="505" w:type="pct"/>
            <w:shd w:val="clear" w:color="auto" w:fill="F2F2F2" w:themeFill="background1" w:themeFillShade="F2"/>
          </w:tcPr>
          <w:p w14:paraId="309A3282"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90794A"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33408A45" w14:textId="77777777">
        <w:tc>
          <w:tcPr>
            <w:tcW w:w="505" w:type="pct"/>
          </w:tcPr>
          <w:p w14:paraId="34D09364"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40B32288"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55EDAD12" w14:textId="77777777">
        <w:tc>
          <w:tcPr>
            <w:tcW w:w="505" w:type="pct"/>
          </w:tcPr>
          <w:p w14:paraId="4E05468B"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3B70154B" w14:textId="77777777" w:rsidR="00AB2BDA" w:rsidRDefault="00F12568">
            <w:pPr>
              <w:spacing w:afterLines="50" w:after="120" w:line="259" w:lineRule="auto"/>
              <w:jc w:val="both"/>
              <w:rPr>
                <w:rFonts w:eastAsiaTheme="minorEastAsia"/>
                <w:sz w:val="22"/>
              </w:rPr>
            </w:pPr>
            <w:r>
              <w:rPr>
                <w:rFonts w:eastAsiaTheme="minorEastAsia"/>
                <w:sz w:val="22"/>
              </w:rPr>
              <w:t>OK</w:t>
            </w:r>
          </w:p>
        </w:tc>
      </w:tr>
      <w:tr w:rsidR="00AB2BDA" w14:paraId="3BDCC76B" w14:textId="77777777">
        <w:tc>
          <w:tcPr>
            <w:tcW w:w="505" w:type="pct"/>
          </w:tcPr>
          <w:p w14:paraId="1A1568AD" w14:textId="77777777" w:rsidR="00AB2BDA" w:rsidRDefault="00F1256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w:t>
            </w:r>
            <w:r>
              <w:rPr>
                <w:rFonts w:eastAsia="SimSun" w:hint="eastAsia"/>
                <w:szCs w:val="24"/>
                <w:lang w:val="en-US" w:eastAsia="zh-CN"/>
              </w:rPr>
              <w:t>silic</w:t>
            </w:r>
            <w:r>
              <w:rPr>
                <w:rFonts w:eastAsia="SimSun"/>
                <w:szCs w:val="24"/>
                <w:lang w:val="en-US" w:eastAsia="zh-CN"/>
              </w:rPr>
              <w:t>on</w:t>
            </w:r>
          </w:p>
        </w:tc>
        <w:tc>
          <w:tcPr>
            <w:tcW w:w="4495" w:type="pct"/>
          </w:tcPr>
          <w:p w14:paraId="425D8638" w14:textId="77777777" w:rsidR="00AB2BDA" w:rsidRDefault="00F12568">
            <w:pPr>
              <w:pStyle w:val="aff6"/>
              <w:numPr>
                <w:ilvl w:val="0"/>
                <w:numId w:val="65"/>
              </w:numPr>
              <w:spacing w:afterLines="50" w:after="120" w:line="259" w:lineRule="auto"/>
              <w:jc w:val="both"/>
              <w:rPr>
                <w:rFonts w:eastAsia="SimSun"/>
                <w:sz w:val="22"/>
                <w:lang w:eastAsia="zh-CN"/>
              </w:rPr>
            </w:pPr>
            <w:r>
              <w:rPr>
                <w:rFonts w:eastAsia="SimSun"/>
                <w:sz w:val="22"/>
                <w:lang w:eastAsia="zh-CN"/>
              </w:rPr>
              <w:t xml:space="preserve">For the column of </w:t>
            </w:r>
            <w:r>
              <w:rPr>
                <w:rFonts w:ascii="Times" w:eastAsia="游明朝" w:hAnsi="Times"/>
                <w:b/>
                <w:bCs/>
                <w:sz w:val="22"/>
                <w:szCs w:val="22"/>
              </w:rPr>
              <w:t>“</w:t>
            </w:r>
            <w:r>
              <w:rPr>
                <w:rFonts w:ascii="Times" w:eastAsia="游明朝" w:hAnsi="Times" w:hint="eastAsia"/>
                <w:b/>
                <w:bCs/>
                <w:sz w:val="22"/>
                <w:szCs w:val="22"/>
              </w:rPr>
              <w:t xml:space="preserve">Need for the </w:t>
            </w:r>
            <w:proofErr w:type="spellStart"/>
            <w:r>
              <w:rPr>
                <w:rFonts w:ascii="Times" w:eastAsia="游明朝" w:hAnsi="Times" w:hint="eastAsia"/>
                <w:b/>
                <w:bCs/>
                <w:sz w:val="22"/>
                <w:szCs w:val="22"/>
              </w:rPr>
              <w:t>gNB</w:t>
            </w:r>
            <w:proofErr w:type="spellEnd"/>
            <w:r>
              <w:rPr>
                <w:rFonts w:ascii="Times" w:eastAsia="游明朝" w:hAnsi="Times" w:hint="eastAsia"/>
                <w:b/>
                <w:bCs/>
                <w:sz w:val="22"/>
                <w:szCs w:val="22"/>
              </w:rPr>
              <w:t xml:space="preserve"> to know if the feature is supported</w:t>
            </w:r>
            <w:r>
              <w:rPr>
                <w:rFonts w:ascii="Times" w:eastAsia="游明朝" w:hAnsi="Times"/>
                <w:b/>
                <w:bCs/>
                <w:sz w:val="22"/>
                <w:szCs w:val="22"/>
              </w:rPr>
              <w:t>”</w:t>
            </w:r>
            <w:r>
              <w:rPr>
                <w:rFonts w:eastAsia="SimSun" w:hint="eastAsia"/>
                <w:sz w:val="22"/>
                <w:lang w:eastAsia="zh-CN"/>
              </w:rPr>
              <w:t>,</w:t>
            </w:r>
            <w:r>
              <w:rPr>
                <w:rFonts w:eastAsia="SimSun"/>
                <w:sz w:val="22"/>
                <w:lang w:eastAsia="zh-CN"/>
              </w:rPr>
              <w:t xml:space="preserve"> we think it is better to put as FFS for the time being.</w:t>
            </w:r>
          </w:p>
          <w:p w14:paraId="18F2F63A" w14:textId="77777777" w:rsidR="00AB2BDA" w:rsidRDefault="00F12568">
            <w:pPr>
              <w:spacing w:afterLines="50" w:after="120" w:line="259" w:lineRule="auto"/>
              <w:jc w:val="both"/>
              <w:rPr>
                <w:rFonts w:eastAsiaTheme="minorEastAsia"/>
                <w:sz w:val="22"/>
              </w:rPr>
            </w:pPr>
            <w:r>
              <w:rPr>
                <w:rFonts w:eastAsia="SimSun"/>
                <w:lang w:eastAsia="zh-CN"/>
              </w:rPr>
              <w:t>It is acceptable to have optional capability signalling here. However, the FFS of a UE that supports Rel-19 NR-NTN must support this FG should be confirmed.</w:t>
            </w:r>
          </w:p>
        </w:tc>
      </w:tr>
      <w:tr w:rsidR="00AB2BDA" w14:paraId="393EC584" w14:textId="77777777">
        <w:tc>
          <w:tcPr>
            <w:tcW w:w="505" w:type="pct"/>
          </w:tcPr>
          <w:p w14:paraId="1FDB1E21"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341F8BB1"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 xml:space="preserve">OK with the proposal. But we think the UE had better indicate this </w:t>
            </w:r>
            <w:proofErr w:type="spellStart"/>
            <w:r>
              <w:rPr>
                <w:rFonts w:eastAsia="SimSun" w:hint="eastAsia"/>
                <w:sz w:val="22"/>
                <w:lang w:val="en-US" w:eastAsia="zh-CN"/>
              </w:rPr>
              <w:t>signalling</w:t>
            </w:r>
            <w:proofErr w:type="spellEnd"/>
            <w:r>
              <w:rPr>
                <w:rFonts w:eastAsia="SimSun" w:hint="eastAsia"/>
                <w:sz w:val="22"/>
                <w:lang w:val="en-US" w:eastAsia="zh-CN"/>
              </w:rPr>
              <w:t xml:space="preserve"> for </w:t>
            </w:r>
            <w:proofErr w:type="spellStart"/>
            <w:r>
              <w:rPr>
                <w:rFonts w:eastAsia="SimSun" w:hint="eastAsia"/>
                <w:sz w:val="22"/>
                <w:lang w:val="en-US" w:eastAsia="zh-CN"/>
              </w:rPr>
              <w:t>gNB</w:t>
            </w:r>
            <w:proofErr w:type="spellEnd"/>
            <w:r>
              <w:rPr>
                <w:rFonts w:eastAsia="SimSun" w:hint="eastAsia"/>
                <w:sz w:val="22"/>
                <w:lang w:val="en-US" w:eastAsia="zh-CN"/>
              </w:rPr>
              <w:t xml:space="preserve"> to transit the SSB periodicity with 160ms.</w:t>
            </w:r>
          </w:p>
        </w:tc>
      </w:tr>
      <w:tr w:rsidR="00401831" w14:paraId="457491F5" w14:textId="77777777">
        <w:tc>
          <w:tcPr>
            <w:tcW w:w="505" w:type="pct"/>
          </w:tcPr>
          <w:p w14:paraId="382C25FB" w14:textId="01BFD3B7"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10B9DD89" w14:textId="3729BC8B" w:rsidR="00401831" w:rsidRDefault="00401831" w:rsidP="00401831">
            <w:pPr>
              <w:spacing w:afterLines="50" w:after="120" w:line="259" w:lineRule="auto"/>
              <w:jc w:val="both"/>
              <w:rPr>
                <w:rFonts w:eastAsiaTheme="minorEastAsia"/>
                <w:sz w:val="22"/>
              </w:rPr>
            </w:pPr>
            <w:r>
              <w:rPr>
                <w:rFonts w:eastAsiaTheme="minorEastAsia"/>
                <w:sz w:val="22"/>
              </w:rPr>
              <w:t xml:space="preserve">OK </w:t>
            </w:r>
          </w:p>
        </w:tc>
      </w:tr>
      <w:tr w:rsidR="00401831" w14:paraId="083F5DF1" w14:textId="77777777">
        <w:tc>
          <w:tcPr>
            <w:tcW w:w="505" w:type="pct"/>
          </w:tcPr>
          <w:p w14:paraId="24103EE5" w14:textId="24E6E5B0" w:rsidR="00401831" w:rsidRPr="003E3D9F" w:rsidRDefault="003E3D9F"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1E499755" w14:textId="2165611C" w:rsidR="00401831" w:rsidRPr="003E3D9F" w:rsidRDefault="003E3D9F" w:rsidP="00401831">
            <w:pPr>
              <w:spacing w:afterLines="50" w:after="120" w:line="259" w:lineRule="auto"/>
              <w:jc w:val="both"/>
              <w:rPr>
                <w:rFonts w:eastAsia="SimSun"/>
                <w:sz w:val="22"/>
                <w:lang w:eastAsia="zh-CN"/>
              </w:rPr>
            </w:pPr>
            <w:r>
              <w:rPr>
                <w:rFonts w:eastAsia="SimSun"/>
                <w:sz w:val="22"/>
                <w:lang w:eastAsia="zh-CN"/>
              </w:rPr>
              <w:t>W</w:t>
            </w:r>
            <w:r>
              <w:rPr>
                <w:rFonts w:eastAsia="SimSun" w:hint="eastAsia"/>
                <w:sz w:val="22"/>
                <w:lang w:eastAsia="zh-CN"/>
              </w:rPr>
              <w:t xml:space="preserve">e think for Rel-19 UE, it should be mandatory to support 160ms SSB periodicity. </w:t>
            </w:r>
            <w:r>
              <w:rPr>
                <w:rFonts w:eastAsia="SimSun"/>
                <w:sz w:val="22"/>
                <w:lang w:eastAsia="zh-CN"/>
              </w:rPr>
              <w:t>O</w:t>
            </w:r>
            <w:r>
              <w:rPr>
                <w:rFonts w:eastAsia="SimSun" w:hint="eastAsia"/>
                <w:sz w:val="22"/>
                <w:lang w:eastAsia="zh-CN"/>
              </w:rPr>
              <w:t>therwise, the network configuring 160 SSB periodicity can</w:t>
            </w:r>
            <w:r>
              <w:rPr>
                <w:rFonts w:eastAsia="SimSun"/>
                <w:sz w:val="22"/>
                <w:lang w:eastAsia="zh-CN"/>
              </w:rPr>
              <w:t>’</w:t>
            </w:r>
            <w:r>
              <w:rPr>
                <w:rFonts w:eastAsia="SimSun" w:hint="eastAsia"/>
                <w:sz w:val="22"/>
                <w:lang w:eastAsia="zh-CN"/>
              </w:rPr>
              <w:t>t support all Rel-19 UEs to access.</w:t>
            </w:r>
          </w:p>
        </w:tc>
      </w:tr>
      <w:tr w:rsidR="00BD3A61" w14:paraId="04377EAB" w14:textId="77777777">
        <w:tc>
          <w:tcPr>
            <w:tcW w:w="505" w:type="pct"/>
          </w:tcPr>
          <w:p w14:paraId="020393A9" w14:textId="1D026D3A" w:rsidR="00BD3A61" w:rsidRDefault="00BD3A61" w:rsidP="00BD3A61">
            <w:pPr>
              <w:spacing w:after="0"/>
              <w:jc w:val="both"/>
              <w:rPr>
                <w:rFonts w:eastAsia="SimSun"/>
                <w:szCs w:val="24"/>
                <w:lang w:val="en-US" w:eastAsia="zh-CN"/>
              </w:rPr>
            </w:pPr>
            <w:r>
              <w:rPr>
                <w:rFonts w:eastAsiaTheme="minorEastAsia"/>
                <w:szCs w:val="24"/>
                <w:lang w:val="en-US"/>
              </w:rPr>
              <w:t>Nokia</w:t>
            </w:r>
          </w:p>
        </w:tc>
        <w:tc>
          <w:tcPr>
            <w:tcW w:w="4495" w:type="pct"/>
          </w:tcPr>
          <w:p w14:paraId="5E447B35" w14:textId="01251441" w:rsidR="00BD3A61" w:rsidRDefault="00BD3A61" w:rsidP="00BD3A61">
            <w:pPr>
              <w:spacing w:afterLines="50" w:after="120" w:line="259" w:lineRule="auto"/>
              <w:jc w:val="both"/>
              <w:rPr>
                <w:rFonts w:eastAsia="SimSun"/>
                <w:sz w:val="22"/>
                <w:lang w:val="en-US" w:eastAsia="zh-CN"/>
              </w:rPr>
            </w:pPr>
            <w:r>
              <w:rPr>
                <w:rFonts w:eastAsiaTheme="minorEastAsia"/>
                <w:sz w:val="22"/>
              </w:rPr>
              <w:t>OK</w:t>
            </w:r>
          </w:p>
        </w:tc>
      </w:tr>
      <w:tr w:rsidR="003C2B2F" w14:paraId="0C0D76E0" w14:textId="77777777">
        <w:tc>
          <w:tcPr>
            <w:tcW w:w="505" w:type="pct"/>
          </w:tcPr>
          <w:p w14:paraId="60032B81" w14:textId="6ACEB673" w:rsidR="003C2B2F" w:rsidRDefault="003C2B2F" w:rsidP="003C2B2F">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74A8D558" w14:textId="173A43F4" w:rsidR="003C2B2F" w:rsidRDefault="003C2B2F" w:rsidP="003C2B2F">
            <w:pPr>
              <w:tabs>
                <w:tab w:val="left" w:pos="1304"/>
              </w:tabs>
              <w:spacing w:afterLines="50" w:after="120" w:line="259" w:lineRule="auto"/>
              <w:jc w:val="both"/>
              <w:rPr>
                <w:rFonts w:eastAsiaTheme="minorEastAsia"/>
                <w:sz w:val="22"/>
                <w:lang w:val="en-US"/>
              </w:rPr>
            </w:pPr>
            <w:r>
              <w:rPr>
                <w:rFonts w:eastAsia="SimSun"/>
                <w:sz w:val="22"/>
                <w:lang w:val="en-US" w:eastAsia="zh-CN"/>
              </w:rPr>
              <w:t>It is preferred that “</w:t>
            </w:r>
            <w:r w:rsidRPr="00223B73">
              <w:rPr>
                <w:rFonts w:eastAsia="SimSun"/>
                <w:sz w:val="22"/>
                <w:lang w:val="en-US" w:eastAsia="zh-CN"/>
              </w:rPr>
              <w:t>FFS: A UE that supports Rel-19 NR-NTN must support this FG</w:t>
            </w:r>
            <w:r>
              <w:rPr>
                <w:rFonts w:eastAsia="SimSun"/>
                <w:sz w:val="22"/>
                <w:lang w:val="en-US" w:eastAsia="zh-CN"/>
              </w:rPr>
              <w:t>” can be confirmed together with “optional without capability signaling”</w:t>
            </w:r>
          </w:p>
        </w:tc>
      </w:tr>
      <w:tr w:rsidR="003C2B2F" w14:paraId="5D7D7A70" w14:textId="77777777">
        <w:tc>
          <w:tcPr>
            <w:tcW w:w="505" w:type="pct"/>
          </w:tcPr>
          <w:p w14:paraId="7B96240C" w14:textId="77777777" w:rsidR="003C2B2F" w:rsidRDefault="003C2B2F" w:rsidP="003C2B2F">
            <w:pPr>
              <w:spacing w:after="0"/>
              <w:jc w:val="both"/>
              <w:rPr>
                <w:rFonts w:eastAsiaTheme="minorEastAsia"/>
                <w:szCs w:val="24"/>
                <w:lang w:val="en-US"/>
              </w:rPr>
            </w:pPr>
          </w:p>
        </w:tc>
        <w:tc>
          <w:tcPr>
            <w:tcW w:w="4495" w:type="pct"/>
          </w:tcPr>
          <w:p w14:paraId="49F1D4CC" w14:textId="77777777" w:rsidR="003C2B2F" w:rsidRDefault="003C2B2F" w:rsidP="003C2B2F">
            <w:pPr>
              <w:tabs>
                <w:tab w:val="left" w:pos="1304"/>
              </w:tabs>
              <w:spacing w:afterLines="50" w:after="120" w:line="259" w:lineRule="auto"/>
              <w:jc w:val="both"/>
              <w:rPr>
                <w:rFonts w:eastAsiaTheme="minorEastAsia"/>
                <w:sz w:val="22"/>
                <w:lang w:val="en-US"/>
              </w:rPr>
            </w:pPr>
          </w:p>
        </w:tc>
      </w:tr>
    </w:tbl>
    <w:p w14:paraId="31CEFCD8" w14:textId="77777777" w:rsidR="00AB2BDA" w:rsidRDefault="00AB2BDA">
      <w:pPr>
        <w:spacing w:afterLines="50" w:after="120"/>
        <w:jc w:val="both"/>
        <w:rPr>
          <w:rFonts w:eastAsiaTheme="minorEastAsia"/>
          <w:sz w:val="22"/>
        </w:rPr>
      </w:pPr>
    </w:p>
    <w:p w14:paraId="6CC6C25B"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4.1.1-2</w:t>
      </w:r>
      <w:r>
        <w:rPr>
          <w:rFonts w:ascii="Times New Roman" w:hAnsi="Times New Roman"/>
          <w:b/>
          <w:bCs/>
          <w:i w:val="0"/>
          <w:sz w:val="22"/>
          <w:szCs w:val="22"/>
          <w:highlight w:val="yellow"/>
          <w:lang w:val="en-US"/>
        </w:rPr>
        <w:t>:</w:t>
      </w:r>
    </w:p>
    <w:p w14:paraId="201B1FBC" w14:textId="77777777" w:rsidR="00AB2BDA" w:rsidRDefault="00F12568">
      <w:pPr>
        <w:spacing w:afterLines="50" w:after="120"/>
        <w:jc w:val="both"/>
        <w:rPr>
          <w:rFonts w:eastAsiaTheme="minorEastAsia"/>
          <w:sz w:val="22"/>
        </w:rPr>
      </w:pPr>
      <w:r>
        <w:rPr>
          <w:rFonts w:eastAsiaTheme="minorEastAsia" w:hint="eastAsia"/>
          <w:b/>
          <w:bCs/>
          <w:sz w:val="22"/>
        </w:rPr>
        <w:t xml:space="preserve">For Component 1 in FG 65-1-1, support Alt-1 below: </w:t>
      </w:r>
    </w:p>
    <w:p w14:paraId="4B9D40BE" w14:textId="77777777" w:rsidR="00AB2BDA" w:rsidRDefault="00F12568">
      <w:pPr>
        <w:pStyle w:val="aff6"/>
        <w:numPr>
          <w:ilvl w:val="0"/>
          <w:numId w:val="64"/>
        </w:numPr>
        <w:spacing w:afterLines="50" w:after="120"/>
        <w:jc w:val="both"/>
        <w:rPr>
          <w:rFonts w:eastAsiaTheme="minorEastAsia"/>
          <w:b/>
          <w:bCs/>
          <w:sz w:val="22"/>
        </w:rPr>
      </w:pPr>
      <w:r>
        <w:rPr>
          <w:rFonts w:eastAsiaTheme="minorEastAsia" w:hint="eastAsia"/>
          <w:b/>
          <w:bCs/>
          <w:sz w:val="22"/>
        </w:rPr>
        <w:t xml:space="preserve">Alt-1: Confirm </w:t>
      </w:r>
      <w:r>
        <w:rPr>
          <w:rFonts w:eastAsiaTheme="minorEastAsia"/>
          <w:b/>
          <w:bCs/>
          <w:sz w:val="22"/>
        </w:rPr>
        <w:t>“</w:t>
      </w:r>
      <w:r>
        <w:rPr>
          <w:rFonts w:eastAsiaTheme="minorEastAsia" w:hint="eastAsia"/>
          <w:b/>
          <w:bCs/>
          <w:sz w:val="22"/>
        </w:rPr>
        <w:t>cell selection</w:t>
      </w:r>
      <w:r>
        <w:rPr>
          <w:rFonts w:eastAsiaTheme="minorEastAsia"/>
          <w:b/>
          <w:bCs/>
          <w:sz w:val="22"/>
        </w:rPr>
        <w:t>”</w:t>
      </w:r>
      <w:r>
        <w:rPr>
          <w:rFonts w:eastAsiaTheme="minorEastAsia" w:hint="eastAsia"/>
          <w:b/>
          <w:bCs/>
          <w:sz w:val="22"/>
        </w:rPr>
        <w:t xml:space="preserve">, i.e., </w:t>
      </w:r>
      <w:r>
        <w:rPr>
          <w:rFonts w:eastAsiaTheme="minorEastAsia"/>
          <w:b/>
          <w:bCs/>
          <w:sz w:val="22"/>
        </w:rPr>
        <w:t xml:space="preserve">“1. Support additional default value (apart from 20 </w:t>
      </w:r>
      <w:proofErr w:type="spellStart"/>
      <w:r>
        <w:rPr>
          <w:rFonts w:eastAsiaTheme="minorEastAsia"/>
          <w:b/>
          <w:bCs/>
          <w:sz w:val="22"/>
        </w:rPr>
        <w:t>ms</w:t>
      </w:r>
      <w:proofErr w:type="spellEnd"/>
      <w:r>
        <w:rPr>
          <w:rFonts w:eastAsiaTheme="minorEastAsia"/>
          <w:b/>
          <w:bCs/>
          <w:sz w:val="22"/>
        </w:rPr>
        <w:t xml:space="preserve"> value) of 160ms periodicity of the half frames with SS/PBCH blocks during initial</w:t>
      </w:r>
      <w:r>
        <w:rPr>
          <w:rFonts w:eastAsiaTheme="minorEastAsia"/>
          <w:b/>
          <w:bCs/>
          <w:color w:val="FF0000"/>
          <w:sz w:val="22"/>
        </w:rPr>
        <w:t xml:space="preserve"> </w:t>
      </w:r>
      <w:r>
        <w:rPr>
          <w:rFonts w:eastAsiaTheme="minorEastAsia"/>
          <w:b/>
          <w:bCs/>
          <w:strike/>
          <w:color w:val="FF0000"/>
          <w:sz w:val="22"/>
        </w:rPr>
        <w:t>[</w:t>
      </w:r>
      <w:r>
        <w:rPr>
          <w:rFonts w:eastAsiaTheme="minorEastAsia"/>
          <w:b/>
          <w:bCs/>
          <w:color w:val="FF0000"/>
          <w:sz w:val="22"/>
        </w:rPr>
        <w:t>cell selection</w:t>
      </w:r>
      <w:r>
        <w:rPr>
          <w:rFonts w:eastAsiaTheme="minorEastAsia"/>
          <w:b/>
          <w:bCs/>
          <w:strike/>
          <w:color w:val="FF0000"/>
          <w:sz w:val="22"/>
        </w:rPr>
        <w:t xml:space="preserve"> or access]</w:t>
      </w:r>
      <w:r>
        <w:rPr>
          <w:rFonts w:eastAsiaTheme="minorEastAsia"/>
          <w:b/>
          <w:bCs/>
          <w:sz w:val="22"/>
        </w:rPr>
        <w:t>”</w:t>
      </w:r>
    </w:p>
    <w:p w14:paraId="6AC9A3DE" w14:textId="77777777" w:rsidR="00AB2BDA" w:rsidRDefault="00F12568">
      <w:pPr>
        <w:pStyle w:val="aff6"/>
        <w:numPr>
          <w:ilvl w:val="0"/>
          <w:numId w:val="64"/>
        </w:numPr>
        <w:spacing w:afterLines="50" w:after="120"/>
        <w:jc w:val="both"/>
        <w:rPr>
          <w:rFonts w:eastAsiaTheme="minorEastAsia"/>
          <w:b/>
          <w:bCs/>
          <w:sz w:val="22"/>
        </w:rPr>
      </w:pPr>
      <w:r>
        <w:rPr>
          <w:rFonts w:eastAsiaTheme="minorEastAsia" w:hint="eastAsia"/>
          <w:b/>
          <w:bCs/>
          <w:sz w:val="22"/>
        </w:rPr>
        <w:t xml:space="preserve">Alt-2: Confirm </w:t>
      </w:r>
      <w:r>
        <w:rPr>
          <w:rFonts w:eastAsiaTheme="minorEastAsia"/>
          <w:b/>
          <w:bCs/>
          <w:sz w:val="22"/>
        </w:rPr>
        <w:t>“</w:t>
      </w:r>
      <w:r>
        <w:rPr>
          <w:rFonts w:eastAsiaTheme="minorEastAsia" w:hint="eastAsia"/>
          <w:b/>
          <w:bCs/>
          <w:sz w:val="22"/>
        </w:rPr>
        <w:t>access</w:t>
      </w:r>
      <w:r>
        <w:rPr>
          <w:rFonts w:eastAsiaTheme="minorEastAsia"/>
          <w:b/>
          <w:bCs/>
          <w:sz w:val="22"/>
        </w:rPr>
        <w:t>”</w:t>
      </w:r>
      <w:r>
        <w:rPr>
          <w:rFonts w:eastAsiaTheme="minorEastAsia" w:hint="eastAsia"/>
          <w:b/>
          <w:bCs/>
          <w:sz w:val="22"/>
        </w:rPr>
        <w:t xml:space="preserve">, i.e., </w:t>
      </w:r>
      <w:r>
        <w:rPr>
          <w:rFonts w:eastAsiaTheme="minorEastAsia"/>
          <w:b/>
          <w:bCs/>
          <w:sz w:val="22"/>
        </w:rPr>
        <w:t xml:space="preserve">“1. Support additional default value (apart from 20 </w:t>
      </w:r>
      <w:proofErr w:type="spellStart"/>
      <w:r>
        <w:rPr>
          <w:rFonts w:eastAsiaTheme="minorEastAsia"/>
          <w:b/>
          <w:bCs/>
          <w:sz w:val="22"/>
        </w:rPr>
        <w:t>ms</w:t>
      </w:r>
      <w:proofErr w:type="spellEnd"/>
      <w:r>
        <w:rPr>
          <w:rFonts w:eastAsiaTheme="minorEastAsia"/>
          <w:b/>
          <w:bCs/>
          <w:sz w:val="22"/>
        </w:rPr>
        <w:t xml:space="preserve"> value) of 160ms periodicity of the half frames with SS/PBCH blocks during initial </w:t>
      </w:r>
      <w:r>
        <w:rPr>
          <w:rFonts w:eastAsiaTheme="minorEastAsia"/>
          <w:b/>
          <w:bCs/>
          <w:strike/>
          <w:color w:val="FF0000"/>
          <w:sz w:val="22"/>
        </w:rPr>
        <w:t xml:space="preserve">[cell selection or </w:t>
      </w:r>
      <w:r>
        <w:rPr>
          <w:rFonts w:eastAsiaTheme="minorEastAsia"/>
          <w:b/>
          <w:bCs/>
          <w:color w:val="FF0000"/>
          <w:sz w:val="22"/>
        </w:rPr>
        <w:t>access</w:t>
      </w:r>
      <w:r>
        <w:rPr>
          <w:rFonts w:eastAsiaTheme="minorEastAsia"/>
          <w:b/>
          <w:bCs/>
          <w:strike/>
          <w:color w:val="FF0000"/>
          <w:sz w:val="22"/>
        </w:rPr>
        <w:t>]</w:t>
      </w:r>
      <w:r>
        <w:rPr>
          <w:rFonts w:eastAsiaTheme="minorEastAsia"/>
          <w:b/>
          <w:bCs/>
          <w:sz w:val="22"/>
        </w:rPr>
        <w:t>”</w:t>
      </w:r>
    </w:p>
    <w:tbl>
      <w:tblPr>
        <w:tblStyle w:val="afd"/>
        <w:tblW w:w="5000" w:type="pct"/>
        <w:tblLook w:val="04A0" w:firstRow="1" w:lastRow="0" w:firstColumn="1" w:lastColumn="0" w:noHBand="0" w:noVBand="1"/>
      </w:tblPr>
      <w:tblGrid>
        <w:gridCol w:w="2261"/>
        <w:gridCol w:w="20122"/>
      </w:tblGrid>
      <w:tr w:rsidR="00AB2BDA" w14:paraId="3BAEBFD1" w14:textId="77777777">
        <w:tc>
          <w:tcPr>
            <w:tcW w:w="505" w:type="pct"/>
            <w:shd w:val="clear" w:color="auto" w:fill="F2F2F2" w:themeFill="background1" w:themeFillShade="F2"/>
          </w:tcPr>
          <w:p w14:paraId="54A07C99"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2BD8EAA6"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73AE2A41" w14:textId="77777777">
        <w:tc>
          <w:tcPr>
            <w:tcW w:w="505" w:type="pct"/>
          </w:tcPr>
          <w:p w14:paraId="3A0182C7"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6702DB91"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It seems to me that either alternative should be fine. In this case, slight preference from moderator perspective is to pursue better alignment with the corresponding text in Stage 3 spec (38.213 in this case) as product </w:t>
            </w:r>
            <w:r>
              <w:rPr>
                <w:rFonts w:eastAsiaTheme="minorEastAsia"/>
                <w:sz w:val="22"/>
              </w:rPr>
              <w:t>developer</w:t>
            </w:r>
            <w:r>
              <w:rPr>
                <w:rFonts w:eastAsiaTheme="minorEastAsia" w:hint="eastAsia"/>
                <w:sz w:val="22"/>
              </w:rPr>
              <w:t xml:space="preserve">s will refer to the spec, rather than WID. </w:t>
            </w:r>
            <w:r>
              <w:rPr>
                <w:rFonts w:eastAsiaTheme="minorEastAsia"/>
                <w:sz w:val="22"/>
              </w:rPr>
              <w:t>I</w:t>
            </w:r>
            <w:r>
              <w:rPr>
                <w:rFonts w:eastAsiaTheme="minorEastAsia" w:hint="eastAsia"/>
                <w:sz w:val="22"/>
              </w:rPr>
              <w:t xml:space="preserve"> would like to check if there is a strong opposition to go with this proposal.  </w:t>
            </w:r>
          </w:p>
        </w:tc>
      </w:tr>
      <w:tr w:rsidR="00AB2BDA" w14:paraId="42F33F81" w14:textId="77777777">
        <w:tc>
          <w:tcPr>
            <w:tcW w:w="505" w:type="pct"/>
          </w:tcPr>
          <w:p w14:paraId="7B9804F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12041DAD" w14:textId="77777777" w:rsidR="00AB2BDA" w:rsidRDefault="00F12568">
            <w:pPr>
              <w:spacing w:afterLines="50" w:after="120"/>
              <w:jc w:val="both"/>
              <w:textAlignment w:val="auto"/>
              <w:rPr>
                <w:rFonts w:eastAsiaTheme="minorEastAsia"/>
                <w:sz w:val="22"/>
              </w:rPr>
            </w:pPr>
            <w:r>
              <w:rPr>
                <w:rFonts w:eastAsiaTheme="minorEastAsia" w:hint="eastAsia"/>
                <w:sz w:val="22"/>
              </w:rPr>
              <w:t>Although we do not have strong opinion, Alt 1 may be better as commented by Moderator.</w:t>
            </w:r>
          </w:p>
        </w:tc>
      </w:tr>
      <w:tr w:rsidR="00AB2BDA" w14:paraId="60DB9E3D" w14:textId="77777777">
        <w:tc>
          <w:tcPr>
            <w:tcW w:w="505" w:type="pct"/>
          </w:tcPr>
          <w:p w14:paraId="08D8008C"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6199B5AD" w14:textId="77777777" w:rsidR="00AB2BDA" w:rsidRDefault="00F12568">
            <w:pPr>
              <w:spacing w:afterLines="50" w:after="120"/>
              <w:jc w:val="both"/>
              <w:textAlignment w:val="auto"/>
              <w:rPr>
                <w:rFonts w:eastAsiaTheme="minorEastAsia"/>
                <w:sz w:val="22"/>
              </w:rPr>
            </w:pPr>
            <w:r>
              <w:rPr>
                <w:rFonts w:eastAsiaTheme="minorEastAsia"/>
                <w:sz w:val="22"/>
              </w:rPr>
              <w:t>We prefer Alt-1 to be in-line with TS 38.213 specification text as commented by Moderator.</w:t>
            </w:r>
          </w:p>
        </w:tc>
      </w:tr>
      <w:tr w:rsidR="00AB2BDA" w14:paraId="3342AF12" w14:textId="77777777">
        <w:tc>
          <w:tcPr>
            <w:tcW w:w="505" w:type="pct"/>
          </w:tcPr>
          <w:p w14:paraId="645275AE"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4A798727"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 xml:space="preserve">Confirm initial access since this is </w:t>
            </w:r>
            <w:proofErr w:type="spellStart"/>
            <w:r>
              <w:rPr>
                <w:rFonts w:eastAsia="SimSun" w:hint="eastAsia"/>
                <w:sz w:val="22"/>
                <w:lang w:val="en-US" w:eastAsia="zh-CN"/>
              </w:rPr>
              <w:t>inline</w:t>
            </w:r>
            <w:proofErr w:type="spellEnd"/>
            <w:r>
              <w:rPr>
                <w:rFonts w:eastAsia="SimSun" w:hint="eastAsia"/>
                <w:sz w:val="22"/>
                <w:lang w:val="en-US" w:eastAsia="zh-CN"/>
              </w:rPr>
              <w:t xml:space="preserve"> with agreement.</w:t>
            </w:r>
          </w:p>
        </w:tc>
      </w:tr>
      <w:tr w:rsidR="00BD3A61" w14:paraId="755836EC" w14:textId="77777777">
        <w:tc>
          <w:tcPr>
            <w:tcW w:w="505" w:type="pct"/>
          </w:tcPr>
          <w:p w14:paraId="20431F75" w14:textId="693559CB" w:rsidR="00BD3A61" w:rsidRPr="00BD3A61" w:rsidRDefault="00BD3A61" w:rsidP="00BD3A61">
            <w:pPr>
              <w:spacing w:afterLines="50" w:after="120"/>
              <w:jc w:val="both"/>
              <w:textAlignment w:val="auto"/>
              <w:rPr>
                <w:rFonts w:eastAsiaTheme="minorEastAsia"/>
                <w:sz w:val="22"/>
              </w:rPr>
            </w:pPr>
            <w:r>
              <w:rPr>
                <w:rFonts w:eastAsiaTheme="minorEastAsia"/>
                <w:sz w:val="22"/>
                <w:lang w:val="en-US"/>
              </w:rPr>
              <w:t>Nokia</w:t>
            </w:r>
          </w:p>
        </w:tc>
        <w:tc>
          <w:tcPr>
            <w:tcW w:w="4495" w:type="pct"/>
          </w:tcPr>
          <w:p w14:paraId="4A1A7DC8" w14:textId="5B15AA5B" w:rsidR="00BD3A61" w:rsidRDefault="00BD3A61" w:rsidP="00BD3A61">
            <w:pPr>
              <w:spacing w:afterLines="50" w:after="120"/>
              <w:jc w:val="both"/>
              <w:textAlignment w:val="auto"/>
              <w:rPr>
                <w:rFonts w:eastAsiaTheme="minorEastAsia"/>
                <w:sz w:val="22"/>
              </w:rPr>
            </w:pPr>
            <w:r>
              <w:rPr>
                <w:rFonts w:eastAsiaTheme="minorEastAsia"/>
                <w:sz w:val="22"/>
              </w:rPr>
              <w:t>We would slightly prefer Alt-2, since this would clarify the UE expected operation during the entire initial cell access.</w:t>
            </w:r>
          </w:p>
        </w:tc>
      </w:tr>
      <w:tr w:rsidR="00BD3A61" w14:paraId="43E26095" w14:textId="77777777">
        <w:tc>
          <w:tcPr>
            <w:tcW w:w="505" w:type="pct"/>
          </w:tcPr>
          <w:p w14:paraId="543FF0B2" w14:textId="77777777" w:rsidR="00BD3A61" w:rsidRDefault="00BD3A61" w:rsidP="00BD3A61">
            <w:pPr>
              <w:spacing w:afterLines="50" w:after="120"/>
              <w:jc w:val="both"/>
              <w:textAlignment w:val="auto"/>
              <w:rPr>
                <w:rFonts w:eastAsiaTheme="minorEastAsia"/>
                <w:sz w:val="22"/>
                <w:lang w:val="en-US"/>
              </w:rPr>
            </w:pPr>
          </w:p>
        </w:tc>
        <w:tc>
          <w:tcPr>
            <w:tcW w:w="4495" w:type="pct"/>
          </w:tcPr>
          <w:p w14:paraId="3401CB56" w14:textId="77777777" w:rsidR="00BD3A61" w:rsidRDefault="00BD3A61" w:rsidP="00BD3A61">
            <w:pPr>
              <w:spacing w:afterLines="50" w:after="120"/>
              <w:jc w:val="both"/>
              <w:textAlignment w:val="auto"/>
              <w:rPr>
                <w:rFonts w:eastAsiaTheme="minorEastAsia"/>
                <w:sz w:val="22"/>
              </w:rPr>
            </w:pPr>
          </w:p>
        </w:tc>
      </w:tr>
      <w:tr w:rsidR="00BD3A61" w14:paraId="21721599" w14:textId="77777777">
        <w:tc>
          <w:tcPr>
            <w:tcW w:w="505" w:type="pct"/>
          </w:tcPr>
          <w:p w14:paraId="5EA012C3" w14:textId="77777777" w:rsidR="00BD3A61" w:rsidRDefault="00BD3A61" w:rsidP="00BD3A61">
            <w:pPr>
              <w:spacing w:afterLines="50" w:after="120"/>
              <w:jc w:val="both"/>
              <w:textAlignment w:val="auto"/>
              <w:rPr>
                <w:rFonts w:eastAsiaTheme="minorEastAsia"/>
                <w:sz w:val="22"/>
                <w:lang w:val="en-US"/>
              </w:rPr>
            </w:pPr>
          </w:p>
        </w:tc>
        <w:tc>
          <w:tcPr>
            <w:tcW w:w="4495" w:type="pct"/>
          </w:tcPr>
          <w:p w14:paraId="3DFCAC7D" w14:textId="77777777" w:rsidR="00BD3A61" w:rsidRDefault="00BD3A61" w:rsidP="00BD3A61">
            <w:pPr>
              <w:spacing w:afterLines="50" w:after="120"/>
              <w:jc w:val="both"/>
              <w:textAlignment w:val="auto"/>
              <w:rPr>
                <w:rFonts w:eastAsiaTheme="minorEastAsia"/>
                <w:sz w:val="22"/>
                <w:lang w:val="en-US"/>
              </w:rPr>
            </w:pPr>
          </w:p>
        </w:tc>
      </w:tr>
      <w:tr w:rsidR="00BD3A61" w14:paraId="11EBBD9D" w14:textId="77777777">
        <w:tc>
          <w:tcPr>
            <w:tcW w:w="505" w:type="pct"/>
          </w:tcPr>
          <w:p w14:paraId="30B34E6C" w14:textId="77777777" w:rsidR="00BD3A61" w:rsidRDefault="00BD3A61" w:rsidP="00BD3A61">
            <w:pPr>
              <w:spacing w:afterLines="50" w:after="120"/>
              <w:jc w:val="both"/>
              <w:textAlignment w:val="auto"/>
              <w:rPr>
                <w:rFonts w:eastAsiaTheme="minorEastAsia"/>
                <w:sz w:val="22"/>
                <w:lang w:val="en-US"/>
              </w:rPr>
            </w:pPr>
          </w:p>
        </w:tc>
        <w:tc>
          <w:tcPr>
            <w:tcW w:w="4495" w:type="pct"/>
          </w:tcPr>
          <w:p w14:paraId="69D455C8" w14:textId="77777777" w:rsidR="00BD3A61" w:rsidRDefault="00BD3A61" w:rsidP="00BD3A61">
            <w:pPr>
              <w:spacing w:afterLines="50" w:after="120"/>
              <w:jc w:val="both"/>
              <w:textAlignment w:val="auto"/>
              <w:rPr>
                <w:rFonts w:eastAsiaTheme="minorEastAsia"/>
                <w:sz w:val="22"/>
                <w:lang w:val="en-US"/>
              </w:rPr>
            </w:pPr>
          </w:p>
        </w:tc>
      </w:tr>
      <w:tr w:rsidR="00BD3A61" w14:paraId="76EE4073" w14:textId="77777777">
        <w:tc>
          <w:tcPr>
            <w:tcW w:w="505" w:type="pct"/>
          </w:tcPr>
          <w:p w14:paraId="1BD5EF5A" w14:textId="77777777" w:rsidR="00BD3A61" w:rsidRDefault="00BD3A61" w:rsidP="00BD3A61">
            <w:pPr>
              <w:spacing w:afterLines="50" w:after="120"/>
              <w:jc w:val="both"/>
              <w:textAlignment w:val="auto"/>
              <w:rPr>
                <w:rFonts w:eastAsiaTheme="minorEastAsia"/>
                <w:sz w:val="22"/>
                <w:lang w:val="en-US"/>
              </w:rPr>
            </w:pPr>
          </w:p>
        </w:tc>
        <w:tc>
          <w:tcPr>
            <w:tcW w:w="4495" w:type="pct"/>
          </w:tcPr>
          <w:p w14:paraId="794C15D3" w14:textId="77777777" w:rsidR="00BD3A61" w:rsidRDefault="00BD3A61" w:rsidP="00BD3A61">
            <w:pPr>
              <w:spacing w:afterLines="50" w:after="120"/>
              <w:jc w:val="both"/>
              <w:textAlignment w:val="auto"/>
              <w:rPr>
                <w:rFonts w:eastAsiaTheme="minorEastAsia"/>
                <w:sz w:val="22"/>
                <w:lang w:val="en-US"/>
              </w:rPr>
            </w:pPr>
          </w:p>
        </w:tc>
      </w:tr>
    </w:tbl>
    <w:p w14:paraId="2D2B8546" w14:textId="77777777" w:rsidR="00AB2BDA" w:rsidRDefault="00AB2BDA">
      <w:pPr>
        <w:spacing w:afterLines="50" w:after="120"/>
        <w:jc w:val="both"/>
        <w:rPr>
          <w:rFonts w:eastAsiaTheme="minorEastAsia"/>
          <w:sz w:val="22"/>
        </w:rPr>
      </w:pPr>
    </w:p>
    <w:p w14:paraId="79A48DE4"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4.1.1-3</w:t>
      </w:r>
      <w:r>
        <w:rPr>
          <w:rFonts w:ascii="Times New Roman" w:hAnsi="Times New Roman"/>
          <w:b/>
          <w:bCs/>
          <w:i w:val="0"/>
          <w:sz w:val="22"/>
          <w:szCs w:val="22"/>
          <w:highlight w:val="yellow"/>
          <w:lang w:val="en-US"/>
        </w:rPr>
        <w:t>:</w:t>
      </w:r>
    </w:p>
    <w:p w14:paraId="38E45E43" w14:textId="77777777" w:rsidR="00AB2BDA" w:rsidRDefault="00F12568">
      <w:pPr>
        <w:spacing w:afterLines="50" w:after="120"/>
        <w:jc w:val="both"/>
        <w:rPr>
          <w:rFonts w:eastAsiaTheme="minorEastAsia"/>
          <w:b/>
          <w:bCs/>
          <w:sz w:val="22"/>
        </w:rPr>
      </w:pPr>
      <w:r>
        <w:rPr>
          <w:rFonts w:eastAsiaTheme="minorEastAsia"/>
          <w:b/>
          <w:bCs/>
          <w:sz w:val="22"/>
        </w:rPr>
        <w:t>C</w:t>
      </w:r>
      <w:r>
        <w:rPr>
          <w:rFonts w:eastAsiaTheme="minorEastAsia" w:hint="eastAsia"/>
          <w:b/>
          <w:bCs/>
          <w:sz w:val="22"/>
        </w:rPr>
        <w:t xml:space="preserve">onfirm </w:t>
      </w:r>
      <w:r>
        <w:rPr>
          <w:rFonts w:eastAsiaTheme="minorEastAsia"/>
          <w:b/>
          <w:bCs/>
          <w:sz w:val="22"/>
        </w:rPr>
        <w:t>“</w:t>
      </w:r>
      <w:r>
        <w:rPr>
          <w:rFonts w:eastAsiaTheme="minorEastAsia" w:hint="eastAsia"/>
          <w:b/>
          <w:bCs/>
          <w:sz w:val="22"/>
        </w:rPr>
        <w:t>Consequence if the feature is not supported by the UE</w:t>
      </w:r>
      <w:r>
        <w:rPr>
          <w:rFonts w:eastAsiaTheme="minorEastAsia"/>
          <w:b/>
          <w:bCs/>
          <w:sz w:val="22"/>
        </w:rPr>
        <w:t>”</w:t>
      </w:r>
      <w:r>
        <w:rPr>
          <w:rFonts w:eastAsiaTheme="minorEastAsia" w:hint="eastAsia"/>
          <w:b/>
          <w:bCs/>
          <w:sz w:val="22"/>
        </w:rPr>
        <w:t xml:space="preserve"> column with the following </w:t>
      </w:r>
      <w:r>
        <w:rPr>
          <w:rFonts w:eastAsiaTheme="minorEastAsia" w:hint="eastAsia"/>
          <w:b/>
          <w:bCs/>
          <w:color w:val="FF0000"/>
          <w:sz w:val="22"/>
        </w:rPr>
        <w:t>update</w:t>
      </w:r>
      <w:r>
        <w:rPr>
          <w:rFonts w:eastAsiaTheme="minorEastAsia" w:hint="eastAsia"/>
          <w:b/>
          <w:bCs/>
          <w:sz w:val="22"/>
        </w:rPr>
        <w:t xml:space="preserve">: </w:t>
      </w:r>
    </w:p>
    <w:p w14:paraId="2C0102B0" w14:textId="77777777" w:rsidR="00AB2BDA" w:rsidRDefault="00F12568">
      <w:pPr>
        <w:spacing w:afterLines="50" w:after="120"/>
        <w:jc w:val="both"/>
        <w:rPr>
          <w:rFonts w:eastAsiaTheme="minorEastAsia"/>
          <w:b/>
          <w:bCs/>
          <w:sz w:val="22"/>
        </w:rPr>
      </w:pPr>
      <w:r>
        <w:rPr>
          <w:rFonts w:ascii="Arial" w:eastAsia="SimSun" w:hAnsi="Arial" w:cs="Arial"/>
          <w:b/>
          <w:bCs/>
          <w:strike/>
          <w:color w:val="FF0000"/>
          <w:sz w:val="18"/>
          <w:szCs w:val="18"/>
          <w:lang w:val="en-US" w:eastAsia="zh-CN"/>
        </w:rPr>
        <w:t xml:space="preserve">FFS: </w:t>
      </w:r>
      <w:r>
        <w:rPr>
          <w:rFonts w:ascii="Arial" w:eastAsia="SimSun" w:hAnsi="Arial" w:cs="Arial"/>
          <w:b/>
          <w:bCs/>
          <w:color w:val="000000"/>
          <w:sz w:val="18"/>
          <w:szCs w:val="18"/>
          <w:lang w:val="en-US" w:eastAsia="zh-CN"/>
        </w:rPr>
        <w:t xml:space="preserve">UE may assume 20 </w:t>
      </w:r>
      <w:proofErr w:type="spellStart"/>
      <w:r>
        <w:rPr>
          <w:rFonts w:ascii="Arial" w:eastAsia="SimSun" w:hAnsi="Arial" w:cs="Arial"/>
          <w:b/>
          <w:bCs/>
          <w:color w:val="000000"/>
          <w:sz w:val="18"/>
          <w:szCs w:val="18"/>
          <w:lang w:val="en-US" w:eastAsia="zh-CN"/>
        </w:rPr>
        <w:t>ms</w:t>
      </w:r>
      <w:proofErr w:type="spellEnd"/>
      <w:r>
        <w:rPr>
          <w:rFonts w:ascii="Arial" w:eastAsia="SimSun" w:hAnsi="Arial" w:cs="Arial"/>
          <w:b/>
          <w:bCs/>
          <w:color w:val="000000"/>
          <w:sz w:val="18"/>
          <w:szCs w:val="18"/>
          <w:lang w:val="en-US" w:eastAsia="zh-CN"/>
        </w:rPr>
        <w:t xml:space="preserve"> periodicity of the half frames with SS/PBCH blocks during initial </w:t>
      </w:r>
      <w:r>
        <w:rPr>
          <w:rFonts w:ascii="Arial" w:eastAsia="SimSun" w:hAnsi="Arial" w:cs="Arial"/>
          <w:b/>
          <w:bCs/>
          <w:strike/>
          <w:color w:val="FF0000"/>
          <w:sz w:val="18"/>
          <w:szCs w:val="18"/>
          <w:lang w:val="en-US" w:eastAsia="zh-CN"/>
        </w:rPr>
        <w:t>access</w:t>
      </w:r>
      <w:r>
        <w:rPr>
          <w:rFonts w:ascii="Arial" w:eastAsiaTheme="minorEastAsia" w:hAnsi="Arial" w:cs="Arial" w:hint="eastAsia"/>
          <w:b/>
          <w:bCs/>
          <w:color w:val="FF0000"/>
          <w:sz w:val="18"/>
          <w:szCs w:val="18"/>
          <w:lang w:val="en-US"/>
        </w:rPr>
        <w:t xml:space="preserve"> cell selection</w:t>
      </w:r>
    </w:p>
    <w:tbl>
      <w:tblPr>
        <w:tblStyle w:val="afd"/>
        <w:tblW w:w="5000" w:type="pct"/>
        <w:tblLook w:val="04A0" w:firstRow="1" w:lastRow="0" w:firstColumn="1" w:lastColumn="0" w:noHBand="0" w:noVBand="1"/>
      </w:tblPr>
      <w:tblGrid>
        <w:gridCol w:w="2261"/>
        <w:gridCol w:w="20122"/>
      </w:tblGrid>
      <w:tr w:rsidR="00AB2BDA" w14:paraId="44410A39" w14:textId="77777777">
        <w:tc>
          <w:tcPr>
            <w:tcW w:w="505" w:type="pct"/>
            <w:shd w:val="clear" w:color="auto" w:fill="F2F2F2" w:themeFill="background1" w:themeFillShade="F2"/>
          </w:tcPr>
          <w:p w14:paraId="3DD0E551"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1FA23EE"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2DFD574B" w14:textId="77777777">
        <w:tc>
          <w:tcPr>
            <w:tcW w:w="505" w:type="pct"/>
          </w:tcPr>
          <w:p w14:paraId="0E31FF5B" w14:textId="77777777" w:rsidR="00AB2BDA" w:rsidRDefault="00F12568">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2F1E06F3" w14:textId="77777777" w:rsidR="00AB2BDA" w:rsidRDefault="00F12568">
            <w:pPr>
              <w:spacing w:afterLines="50" w:after="120"/>
              <w:jc w:val="both"/>
              <w:rPr>
                <w:rFonts w:eastAsiaTheme="minorEastAsia"/>
                <w:sz w:val="22"/>
              </w:rPr>
            </w:pPr>
            <w:r>
              <w:rPr>
                <w:rFonts w:eastAsiaTheme="minorEastAsia" w:hint="eastAsia"/>
                <w:sz w:val="22"/>
              </w:rPr>
              <w:t>OK</w:t>
            </w:r>
          </w:p>
        </w:tc>
      </w:tr>
      <w:tr w:rsidR="00AB2BDA" w14:paraId="1749BDAC" w14:textId="77777777">
        <w:tc>
          <w:tcPr>
            <w:tcW w:w="505" w:type="pct"/>
          </w:tcPr>
          <w:p w14:paraId="6B0AA8DE" w14:textId="77777777" w:rsidR="00AB2BDA" w:rsidRDefault="00F12568">
            <w:pPr>
              <w:spacing w:afterLines="50" w:after="120"/>
              <w:jc w:val="both"/>
              <w:rPr>
                <w:rFonts w:eastAsiaTheme="minorEastAsia"/>
                <w:sz w:val="22"/>
                <w:lang w:val="en-US"/>
              </w:rPr>
            </w:pPr>
            <w:r>
              <w:rPr>
                <w:rFonts w:eastAsiaTheme="minorEastAsia"/>
                <w:sz w:val="22"/>
                <w:lang w:val="en-US"/>
              </w:rPr>
              <w:t>Ericsson</w:t>
            </w:r>
          </w:p>
        </w:tc>
        <w:tc>
          <w:tcPr>
            <w:tcW w:w="4495" w:type="pct"/>
          </w:tcPr>
          <w:p w14:paraId="12FD3793" w14:textId="77777777" w:rsidR="00AB2BDA" w:rsidRDefault="00F12568">
            <w:pPr>
              <w:spacing w:afterLines="50" w:after="120"/>
              <w:jc w:val="both"/>
              <w:rPr>
                <w:rFonts w:eastAsiaTheme="minorEastAsia"/>
                <w:sz w:val="22"/>
              </w:rPr>
            </w:pPr>
            <w:r>
              <w:rPr>
                <w:rFonts w:eastAsiaTheme="minorEastAsia"/>
                <w:sz w:val="22"/>
              </w:rPr>
              <w:t>OK</w:t>
            </w:r>
          </w:p>
        </w:tc>
      </w:tr>
      <w:tr w:rsidR="00AB2BDA" w14:paraId="2C292616" w14:textId="77777777">
        <w:tc>
          <w:tcPr>
            <w:tcW w:w="505" w:type="pct"/>
          </w:tcPr>
          <w:p w14:paraId="02FE3CF7" w14:textId="77777777" w:rsidR="00AB2BDA" w:rsidRDefault="00F12568">
            <w:pPr>
              <w:spacing w:afterLines="50" w:after="120"/>
              <w:jc w:val="both"/>
              <w:rPr>
                <w:rFonts w:eastAsia="SimSun"/>
                <w:sz w:val="22"/>
                <w:lang w:val="en-US" w:eastAsia="zh-CN"/>
              </w:rPr>
            </w:pPr>
            <w:r>
              <w:rPr>
                <w:rFonts w:eastAsia="SimSun" w:hint="eastAsia"/>
                <w:sz w:val="22"/>
                <w:lang w:val="en-US" w:eastAsia="zh-CN"/>
              </w:rPr>
              <w:t>Xiaomi</w:t>
            </w:r>
          </w:p>
        </w:tc>
        <w:tc>
          <w:tcPr>
            <w:tcW w:w="4495" w:type="pct"/>
          </w:tcPr>
          <w:p w14:paraId="6E757C29" w14:textId="77777777" w:rsidR="00AB2BDA" w:rsidRDefault="00F12568">
            <w:pPr>
              <w:spacing w:afterLines="50" w:after="120"/>
              <w:jc w:val="both"/>
              <w:rPr>
                <w:rFonts w:eastAsia="SimSun"/>
                <w:sz w:val="22"/>
                <w:lang w:val="en-US" w:eastAsia="zh-CN"/>
              </w:rPr>
            </w:pPr>
            <w:r>
              <w:rPr>
                <w:rFonts w:eastAsia="SimSun" w:hint="eastAsia"/>
                <w:sz w:val="22"/>
                <w:lang w:val="en-US" w:eastAsia="zh-CN"/>
              </w:rPr>
              <w:t>Please see our reply to 4.1.1-2</w:t>
            </w:r>
          </w:p>
        </w:tc>
      </w:tr>
      <w:tr w:rsidR="00BD3A61" w14:paraId="4CD7119B" w14:textId="77777777">
        <w:tc>
          <w:tcPr>
            <w:tcW w:w="505" w:type="pct"/>
          </w:tcPr>
          <w:p w14:paraId="41A6E7D8" w14:textId="632C6BF9" w:rsidR="00BD3A61" w:rsidRDefault="00BD3A61" w:rsidP="00BD3A61">
            <w:pPr>
              <w:spacing w:afterLines="50" w:after="120"/>
              <w:jc w:val="both"/>
              <w:rPr>
                <w:rFonts w:eastAsiaTheme="minorEastAsia"/>
                <w:sz w:val="22"/>
                <w:lang w:val="en-US"/>
              </w:rPr>
            </w:pPr>
            <w:r>
              <w:rPr>
                <w:rFonts w:eastAsiaTheme="minorEastAsia"/>
                <w:sz w:val="22"/>
                <w:lang w:val="en-US"/>
              </w:rPr>
              <w:t>Nokia</w:t>
            </w:r>
          </w:p>
        </w:tc>
        <w:tc>
          <w:tcPr>
            <w:tcW w:w="4495" w:type="pct"/>
          </w:tcPr>
          <w:p w14:paraId="3B1918BE" w14:textId="3A370879" w:rsidR="00BD3A61" w:rsidRDefault="00BD3A61" w:rsidP="00BD3A61">
            <w:pPr>
              <w:spacing w:afterLines="50" w:after="120"/>
              <w:jc w:val="both"/>
              <w:rPr>
                <w:rFonts w:eastAsiaTheme="minorEastAsia"/>
                <w:sz w:val="22"/>
              </w:rPr>
            </w:pPr>
            <w:r>
              <w:rPr>
                <w:rFonts w:eastAsiaTheme="minorEastAsia"/>
                <w:sz w:val="22"/>
              </w:rPr>
              <w:t>OK</w:t>
            </w:r>
          </w:p>
        </w:tc>
      </w:tr>
      <w:tr w:rsidR="00AB2BDA" w14:paraId="4FD84C3D" w14:textId="77777777">
        <w:tc>
          <w:tcPr>
            <w:tcW w:w="505" w:type="pct"/>
          </w:tcPr>
          <w:p w14:paraId="71CB4651" w14:textId="77777777" w:rsidR="00AB2BDA" w:rsidRDefault="00AB2BDA">
            <w:pPr>
              <w:spacing w:afterLines="50" w:after="120"/>
              <w:jc w:val="both"/>
              <w:rPr>
                <w:rFonts w:eastAsiaTheme="minorEastAsia"/>
                <w:sz w:val="22"/>
                <w:lang w:val="en-US"/>
              </w:rPr>
            </w:pPr>
          </w:p>
        </w:tc>
        <w:tc>
          <w:tcPr>
            <w:tcW w:w="4495" w:type="pct"/>
          </w:tcPr>
          <w:p w14:paraId="1E55778E" w14:textId="77777777" w:rsidR="00AB2BDA" w:rsidRDefault="00AB2BDA">
            <w:pPr>
              <w:spacing w:afterLines="50" w:after="120"/>
              <w:jc w:val="both"/>
              <w:rPr>
                <w:rFonts w:eastAsiaTheme="minorEastAsia"/>
                <w:sz w:val="22"/>
              </w:rPr>
            </w:pPr>
          </w:p>
        </w:tc>
      </w:tr>
      <w:tr w:rsidR="00AB2BDA" w14:paraId="6F0F85EE" w14:textId="77777777">
        <w:tc>
          <w:tcPr>
            <w:tcW w:w="505" w:type="pct"/>
          </w:tcPr>
          <w:p w14:paraId="37F1AF34" w14:textId="77777777" w:rsidR="00AB2BDA" w:rsidRDefault="00AB2BDA">
            <w:pPr>
              <w:spacing w:afterLines="50" w:after="120"/>
              <w:jc w:val="both"/>
              <w:rPr>
                <w:rFonts w:eastAsiaTheme="minorEastAsia"/>
                <w:sz w:val="22"/>
                <w:lang w:val="en-US"/>
              </w:rPr>
            </w:pPr>
          </w:p>
        </w:tc>
        <w:tc>
          <w:tcPr>
            <w:tcW w:w="4495" w:type="pct"/>
          </w:tcPr>
          <w:p w14:paraId="4DDB3F12" w14:textId="77777777" w:rsidR="00AB2BDA" w:rsidRDefault="00AB2BDA">
            <w:pPr>
              <w:spacing w:afterLines="50" w:after="120"/>
              <w:jc w:val="both"/>
              <w:rPr>
                <w:rFonts w:eastAsiaTheme="minorEastAsia"/>
                <w:sz w:val="22"/>
              </w:rPr>
            </w:pPr>
          </w:p>
        </w:tc>
      </w:tr>
      <w:tr w:rsidR="00AB2BDA" w14:paraId="4A2E5D66" w14:textId="77777777">
        <w:tc>
          <w:tcPr>
            <w:tcW w:w="505" w:type="pct"/>
          </w:tcPr>
          <w:p w14:paraId="4191E6FC" w14:textId="77777777" w:rsidR="00AB2BDA" w:rsidRDefault="00AB2BDA">
            <w:pPr>
              <w:spacing w:afterLines="50" w:after="120"/>
              <w:jc w:val="both"/>
              <w:rPr>
                <w:rFonts w:eastAsiaTheme="minorEastAsia"/>
                <w:sz w:val="22"/>
                <w:lang w:val="en-US"/>
              </w:rPr>
            </w:pPr>
          </w:p>
        </w:tc>
        <w:tc>
          <w:tcPr>
            <w:tcW w:w="4495" w:type="pct"/>
          </w:tcPr>
          <w:p w14:paraId="15571E34" w14:textId="77777777" w:rsidR="00AB2BDA" w:rsidRDefault="00AB2BDA">
            <w:pPr>
              <w:spacing w:afterLines="50" w:after="120"/>
              <w:jc w:val="both"/>
              <w:rPr>
                <w:rFonts w:eastAsiaTheme="minorEastAsia"/>
                <w:sz w:val="22"/>
                <w:lang w:val="en-US"/>
              </w:rPr>
            </w:pPr>
          </w:p>
        </w:tc>
      </w:tr>
      <w:tr w:rsidR="00AB2BDA" w14:paraId="763F7E93" w14:textId="77777777">
        <w:tc>
          <w:tcPr>
            <w:tcW w:w="505" w:type="pct"/>
          </w:tcPr>
          <w:p w14:paraId="6FC1E7D8" w14:textId="77777777" w:rsidR="00AB2BDA" w:rsidRDefault="00AB2BDA">
            <w:pPr>
              <w:spacing w:afterLines="50" w:after="120"/>
              <w:jc w:val="both"/>
              <w:rPr>
                <w:rFonts w:eastAsiaTheme="minorEastAsia"/>
                <w:sz w:val="22"/>
                <w:lang w:val="en-US"/>
              </w:rPr>
            </w:pPr>
          </w:p>
        </w:tc>
        <w:tc>
          <w:tcPr>
            <w:tcW w:w="4495" w:type="pct"/>
          </w:tcPr>
          <w:p w14:paraId="7CE848D8" w14:textId="77777777" w:rsidR="00AB2BDA" w:rsidRDefault="00AB2BDA">
            <w:pPr>
              <w:spacing w:afterLines="50" w:after="120"/>
              <w:jc w:val="both"/>
              <w:rPr>
                <w:rFonts w:eastAsiaTheme="minorEastAsia"/>
                <w:sz w:val="22"/>
                <w:lang w:val="en-US"/>
              </w:rPr>
            </w:pPr>
          </w:p>
        </w:tc>
      </w:tr>
      <w:tr w:rsidR="00AB2BDA" w14:paraId="607CB0E5" w14:textId="77777777">
        <w:tc>
          <w:tcPr>
            <w:tcW w:w="505" w:type="pct"/>
          </w:tcPr>
          <w:p w14:paraId="7CE7D432" w14:textId="77777777" w:rsidR="00AB2BDA" w:rsidRDefault="00AB2BDA">
            <w:pPr>
              <w:spacing w:afterLines="50" w:after="120"/>
              <w:jc w:val="both"/>
              <w:rPr>
                <w:rFonts w:eastAsiaTheme="minorEastAsia"/>
                <w:sz w:val="22"/>
                <w:lang w:val="en-US"/>
              </w:rPr>
            </w:pPr>
          </w:p>
        </w:tc>
        <w:tc>
          <w:tcPr>
            <w:tcW w:w="4495" w:type="pct"/>
          </w:tcPr>
          <w:p w14:paraId="64C479AC" w14:textId="77777777" w:rsidR="00AB2BDA" w:rsidRDefault="00AB2BDA">
            <w:pPr>
              <w:spacing w:afterLines="50" w:after="120"/>
              <w:jc w:val="both"/>
              <w:rPr>
                <w:rFonts w:eastAsiaTheme="minorEastAsia"/>
                <w:sz w:val="22"/>
                <w:lang w:val="en-US"/>
              </w:rPr>
            </w:pPr>
          </w:p>
        </w:tc>
      </w:tr>
    </w:tbl>
    <w:p w14:paraId="2A9B333C" w14:textId="77777777" w:rsidR="00AB2BDA" w:rsidRDefault="00AB2BDA">
      <w:pPr>
        <w:spacing w:afterLines="50" w:after="120"/>
        <w:jc w:val="both"/>
        <w:rPr>
          <w:rFonts w:eastAsiaTheme="minorEastAsia"/>
          <w:sz w:val="22"/>
        </w:rPr>
      </w:pPr>
    </w:p>
    <w:p w14:paraId="1F0949CF"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4.1.1-4</w:t>
      </w:r>
      <w:r>
        <w:rPr>
          <w:rFonts w:ascii="Times New Roman" w:hAnsi="Times New Roman"/>
          <w:b/>
          <w:bCs/>
          <w:i w:val="0"/>
          <w:sz w:val="22"/>
          <w:szCs w:val="22"/>
          <w:highlight w:val="yellow"/>
          <w:lang w:val="en-US"/>
        </w:rPr>
        <w:t>:</w:t>
      </w:r>
    </w:p>
    <w:p w14:paraId="426148D7" w14:textId="77777777" w:rsidR="00AB2BDA" w:rsidRDefault="00F12568">
      <w:pPr>
        <w:spacing w:afterLines="50" w:after="120"/>
        <w:jc w:val="both"/>
        <w:rPr>
          <w:rFonts w:eastAsiaTheme="minorEastAsia"/>
          <w:b/>
          <w:bCs/>
          <w:sz w:val="22"/>
        </w:rPr>
      </w:pPr>
      <w:r>
        <w:rPr>
          <w:rFonts w:eastAsiaTheme="minorEastAsia" w:hint="eastAsia"/>
          <w:b/>
          <w:bCs/>
          <w:sz w:val="22"/>
        </w:rPr>
        <w:t xml:space="preserve">Companies are encouraged to share views on whether/how to confirm </w:t>
      </w:r>
      <w:r>
        <w:rPr>
          <w:rFonts w:eastAsiaTheme="minorEastAsia"/>
          <w:b/>
          <w:bCs/>
          <w:sz w:val="22"/>
        </w:rPr>
        <w:t>“</w:t>
      </w:r>
      <w:r>
        <w:rPr>
          <w:rFonts w:ascii="Arial" w:eastAsia="SimSun" w:hAnsi="Arial" w:cs="Arial"/>
          <w:sz w:val="18"/>
          <w:szCs w:val="18"/>
          <w:highlight w:val="yellow"/>
        </w:rPr>
        <w:t>FFS: A UE that supports Rel-19 NR-NTN must support this FG</w:t>
      </w:r>
      <w:r>
        <w:rPr>
          <w:rFonts w:eastAsiaTheme="minorEastAsia"/>
          <w:b/>
          <w:bCs/>
          <w:sz w:val="22"/>
        </w:rPr>
        <w:t>”</w:t>
      </w:r>
      <w:r>
        <w:rPr>
          <w:rFonts w:eastAsiaTheme="minorEastAsia" w:hint="eastAsia"/>
          <w:b/>
          <w:bCs/>
          <w:sz w:val="22"/>
        </w:rPr>
        <w:t xml:space="preserve"> in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 </w:t>
      </w:r>
    </w:p>
    <w:p w14:paraId="29343440" w14:textId="77777777" w:rsidR="00AB2BDA" w:rsidRDefault="00F12568">
      <w:pPr>
        <w:pStyle w:val="aff6"/>
        <w:numPr>
          <w:ilvl w:val="0"/>
          <w:numId w:val="64"/>
        </w:numPr>
        <w:spacing w:afterLines="50" w:after="120"/>
        <w:jc w:val="both"/>
        <w:rPr>
          <w:rFonts w:eastAsiaTheme="minorEastAsia"/>
          <w:b/>
          <w:bCs/>
          <w:sz w:val="22"/>
        </w:rPr>
      </w:pPr>
      <w:r>
        <w:rPr>
          <w:rFonts w:eastAsiaTheme="minorEastAsia"/>
          <w:b/>
          <w:bCs/>
          <w:sz w:val="22"/>
        </w:rPr>
        <w:t>A</w:t>
      </w:r>
      <w:r>
        <w:rPr>
          <w:rFonts w:eastAsiaTheme="minorEastAsia" w:hint="eastAsia"/>
          <w:b/>
          <w:bCs/>
          <w:sz w:val="22"/>
        </w:rPr>
        <w:t>lt-1: Confirm as it is</w:t>
      </w:r>
    </w:p>
    <w:p w14:paraId="52C5546A" w14:textId="77777777" w:rsidR="00AB2BDA" w:rsidRDefault="00F12568">
      <w:pPr>
        <w:pStyle w:val="aff6"/>
        <w:numPr>
          <w:ilvl w:val="0"/>
          <w:numId w:val="64"/>
        </w:numPr>
        <w:spacing w:afterLines="50" w:after="120"/>
        <w:jc w:val="both"/>
        <w:rPr>
          <w:rFonts w:eastAsiaTheme="minorEastAsia"/>
          <w:b/>
          <w:bCs/>
          <w:sz w:val="22"/>
        </w:rPr>
      </w:pPr>
      <w:r>
        <w:rPr>
          <w:rFonts w:eastAsiaTheme="minorEastAsia" w:hint="eastAsia"/>
          <w:b/>
          <w:bCs/>
          <w:sz w:val="22"/>
        </w:rPr>
        <w:t>Alt-2: Do not confirm</w:t>
      </w:r>
    </w:p>
    <w:tbl>
      <w:tblPr>
        <w:tblStyle w:val="afd"/>
        <w:tblW w:w="5000" w:type="pct"/>
        <w:tblLook w:val="04A0" w:firstRow="1" w:lastRow="0" w:firstColumn="1" w:lastColumn="0" w:noHBand="0" w:noVBand="1"/>
      </w:tblPr>
      <w:tblGrid>
        <w:gridCol w:w="2261"/>
        <w:gridCol w:w="20122"/>
      </w:tblGrid>
      <w:tr w:rsidR="00AB2BDA" w14:paraId="36C80B3A" w14:textId="77777777">
        <w:tc>
          <w:tcPr>
            <w:tcW w:w="505" w:type="pct"/>
            <w:shd w:val="clear" w:color="auto" w:fill="F2F2F2" w:themeFill="background1" w:themeFillShade="F2"/>
          </w:tcPr>
          <w:p w14:paraId="77444630"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1459DE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20552CFD" w14:textId="77777777">
        <w:tc>
          <w:tcPr>
            <w:tcW w:w="505" w:type="pct"/>
          </w:tcPr>
          <w:p w14:paraId="33637528"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09924525"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To Alt-1 proponents: From my perspective, even if we go with Alt-1, there are some aspects that should be clarified more, e.g., : </w:t>
            </w:r>
          </w:p>
          <w:p w14:paraId="4B73461A" w14:textId="77777777" w:rsidR="00AB2BDA" w:rsidRDefault="00F12568">
            <w:pPr>
              <w:pStyle w:val="aff6"/>
              <w:numPr>
                <w:ilvl w:val="0"/>
                <w:numId w:val="64"/>
              </w:numPr>
              <w:spacing w:afterLines="50" w:after="120"/>
              <w:jc w:val="both"/>
              <w:rPr>
                <w:rFonts w:eastAsiaTheme="minorEastAsia"/>
                <w:sz w:val="22"/>
              </w:rPr>
            </w:pPr>
            <w:r>
              <w:rPr>
                <w:rFonts w:eastAsiaTheme="minorEastAsia"/>
                <w:sz w:val="22"/>
              </w:rPr>
              <w:t>W</w:t>
            </w:r>
            <w:r>
              <w:rPr>
                <w:rFonts w:eastAsiaTheme="minorEastAsia" w:hint="eastAsia"/>
                <w:sz w:val="22"/>
              </w:rPr>
              <w:t xml:space="preserve">hat is </w:t>
            </w:r>
            <w:r>
              <w:rPr>
                <w:rFonts w:eastAsiaTheme="minorEastAsia"/>
                <w:sz w:val="22"/>
              </w:rPr>
              <w:t>“</w:t>
            </w:r>
            <w:r>
              <w:rPr>
                <w:rFonts w:eastAsiaTheme="minorEastAsia" w:hint="eastAsia"/>
                <w:sz w:val="22"/>
              </w:rPr>
              <w:t>Rel-19 NR-NTN</w:t>
            </w:r>
            <w:r>
              <w:rPr>
                <w:rFonts w:eastAsiaTheme="minorEastAsia"/>
                <w:sz w:val="22"/>
              </w:rPr>
              <w:t>”</w:t>
            </w:r>
            <w:r>
              <w:rPr>
                <w:rFonts w:eastAsiaTheme="minorEastAsia" w:hint="eastAsia"/>
                <w:sz w:val="22"/>
              </w:rPr>
              <w:t xml:space="preserve">? Should we mention more specifically or not?  </w:t>
            </w:r>
          </w:p>
        </w:tc>
      </w:tr>
      <w:tr w:rsidR="00AB2BDA" w14:paraId="3531E54A" w14:textId="77777777">
        <w:tc>
          <w:tcPr>
            <w:tcW w:w="505" w:type="pct"/>
          </w:tcPr>
          <w:p w14:paraId="7EAB9BB5"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188158A1"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Although our original preference was Alt 1, Alt 2 may be better as e.g., </w:t>
            </w:r>
            <w:proofErr w:type="spellStart"/>
            <w:r>
              <w:rPr>
                <w:rFonts w:eastAsiaTheme="minorEastAsia" w:hint="eastAsia"/>
                <w:sz w:val="22"/>
              </w:rPr>
              <w:t>RedCap</w:t>
            </w:r>
            <w:proofErr w:type="spellEnd"/>
            <w:r>
              <w:rPr>
                <w:rFonts w:eastAsiaTheme="minorEastAsia" w:hint="eastAsia"/>
                <w:sz w:val="22"/>
              </w:rPr>
              <w:t>/</w:t>
            </w:r>
            <w:proofErr w:type="spellStart"/>
            <w:r>
              <w:rPr>
                <w:rFonts w:eastAsiaTheme="minorEastAsia" w:hint="eastAsia"/>
                <w:sz w:val="22"/>
              </w:rPr>
              <w:t>eRedCap</w:t>
            </w:r>
            <w:proofErr w:type="spellEnd"/>
            <w:r>
              <w:rPr>
                <w:rFonts w:eastAsiaTheme="minorEastAsia" w:hint="eastAsia"/>
                <w:sz w:val="22"/>
              </w:rPr>
              <w:t xml:space="preserve"> UE discussed in R19 NTN may not support this feature and NW side may use 20 </w:t>
            </w:r>
            <w:proofErr w:type="spellStart"/>
            <w:r>
              <w:rPr>
                <w:rFonts w:eastAsiaTheme="minorEastAsia" w:hint="eastAsia"/>
                <w:sz w:val="22"/>
              </w:rPr>
              <w:t>ms</w:t>
            </w:r>
            <w:proofErr w:type="spellEnd"/>
            <w:r>
              <w:rPr>
                <w:rFonts w:eastAsiaTheme="minorEastAsia" w:hint="eastAsia"/>
                <w:sz w:val="22"/>
              </w:rPr>
              <w:t xml:space="preserve"> SSB periodicity for those UEs.</w:t>
            </w:r>
          </w:p>
        </w:tc>
      </w:tr>
      <w:tr w:rsidR="00AB2BDA" w14:paraId="52D613F5" w14:textId="77777777">
        <w:tc>
          <w:tcPr>
            <w:tcW w:w="505" w:type="pct"/>
          </w:tcPr>
          <w:p w14:paraId="563628B0"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76C3DBD9" w14:textId="77777777" w:rsidR="00AB2BDA" w:rsidRDefault="00F12568">
            <w:pPr>
              <w:spacing w:afterLines="50" w:after="120"/>
              <w:jc w:val="both"/>
              <w:textAlignment w:val="auto"/>
              <w:rPr>
                <w:rFonts w:eastAsiaTheme="minorEastAsia"/>
                <w:sz w:val="22"/>
              </w:rPr>
            </w:pPr>
            <w:r>
              <w:rPr>
                <w:rFonts w:eastAsiaTheme="minorEastAsia"/>
                <w:sz w:val="22"/>
              </w:rPr>
              <w:t>We prefer Alt-1.</w:t>
            </w:r>
          </w:p>
        </w:tc>
      </w:tr>
      <w:tr w:rsidR="00AB2BDA" w14:paraId="7CAE2B80" w14:textId="77777777">
        <w:tc>
          <w:tcPr>
            <w:tcW w:w="505" w:type="pct"/>
          </w:tcPr>
          <w:p w14:paraId="79C88F38" w14:textId="77777777" w:rsidR="00AB2BDA" w:rsidRDefault="00F12568">
            <w:pPr>
              <w:spacing w:afterLines="50" w:after="120"/>
              <w:jc w:val="both"/>
              <w:textAlignment w:val="auto"/>
              <w:rPr>
                <w:rFonts w:eastAsiaTheme="minorEastAsia"/>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1E2B42CB" w14:textId="77777777" w:rsidR="00AB2BDA" w:rsidRDefault="00F12568">
            <w:pPr>
              <w:spacing w:afterLines="50" w:after="120"/>
              <w:jc w:val="both"/>
              <w:textAlignment w:val="auto"/>
              <w:rPr>
                <w:rFonts w:eastAsiaTheme="minorEastAsia"/>
                <w:sz w:val="22"/>
              </w:rPr>
            </w:pPr>
            <w:r>
              <w:rPr>
                <w:rFonts w:eastAsia="SimSun"/>
                <w:sz w:val="22"/>
                <w:lang w:eastAsia="zh-CN"/>
              </w:rPr>
              <w:t xml:space="preserve">We think Alt.-1 should be adopted. If this is not supported by all Rel-19 NTN </w:t>
            </w:r>
            <w:r>
              <w:rPr>
                <w:rFonts w:eastAsia="SimSun" w:hint="eastAsia"/>
                <w:sz w:val="22"/>
                <w:lang w:eastAsia="zh-CN"/>
              </w:rPr>
              <w:t>UE</w:t>
            </w:r>
            <w:r>
              <w:rPr>
                <w:rFonts w:eastAsia="SimSun"/>
                <w:sz w:val="22"/>
                <w:lang w:eastAsia="zh-CN"/>
              </w:rPr>
              <w:t xml:space="preserve">, the benefit of coverage ratio improvement would be difficult to be implemented by network. </w:t>
            </w:r>
          </w:p>
        </w:tc>
      </w:tr>
      <w:tr w:rsidR="00AB2BDA" w14:paraId="640572EE" w14:textId="77777777">
        <w:tc>
          <w:tcPr>
            <w:tcW w:w="505" w:type="pct"/>
          </w:tcPr>
          <w:p w14:paraId="40C7D1D3"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4CC95D19"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Alt 1.</w:t>
            </w:r>
          </w:p>
        </w:tc>
      </w:tr>
      <w:tr w:rsidR="00401831" w14:paraId="30F7A33D" w14:textId="77777777">
        <w:tc>
          <w:tcPr>
            <w:tcW w:w="505" w:type="pct"/>
          </w:tcPr>
          <w:p w14:paraId="4016EF0D" w14:textId="579EB467" w:rsidR="00401831" w:rsidRDefault="00401831" w:rsidP="00401831">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4ADD905A" w14:textId="7E7BC29C" w:rsidR="00401831" w:rsidRDefault="00401831" w:rsidP="00401831">
            <w:pPr>
              <w:spacing w:afterLines="50" w:after="120"/>
              <w:jc w:val="both"/>
              <w:textAlignment w:val="auto"/>
              <w:rPr>
                <w:rFonts w:eastAsiaTheme="minorEastAsia"/>
                <w:sz w:val="22"/>
              </w:rPr>
            </w:pPr>
            <w:r>
              <w:rPr>
                <w:rFonts w:eastAsiaTheme="minorEastAsia"/>
                <w:sz w:val="22"/>
              </w:rPr>
              <w:t>We prefer Alt-2, with reasons as DCM mentioned.</w:t>
            </w:r>
          </w:p>
        </w:tc>
      </w:tr>
      <w:tr w:rsidR="00401831" w14:paraId="62EBBB5A" w14:textId="77777777">
        <w:tc>
          <w:tcPr>
            <w:tcW w:w="505" w:type="pct"/>
          </w:tcPr>
          <w:p w14:paraId="273E2D22" w14:textId="4A963D5B" w:rsidR="00401831" w:rsidRPr="00900D18" w:rsidRDefault="00900D18" w:rsidP="00401831">
            <w:pPr>
              <w:spacing w:afterLines="50" w:after="120"/>
              <w:jc w:val="both"/>
              <w:textAlignment w:val="auto"/>
              <w:rPr>
                <w:rFonts w:eastAsia="SimSun"/>
                <w:sz w:val="22"/>
                <w:lang w:val="en-US" w:eastAsia="zh-CN"/>
              </w:rPr>
            </w:pPr>
            <w:r>
              <w:rPr>
                <w:rFonts w:eastAsia="SimSun" w:hint="eastAsia"/>
                <w:sz w:val="22"/>
                <w:lang w:val="en-US" w:eastAsia="zh-CN"/>
              </w:rPr>
              <w:t>CATT</w:t>
            </w:r>
          </w:p>
        </w:tc>
        <w:tc>
          <w:tcPr>
            <w:tcW w:w="4495" w:type="pct"/>
          </w:tcPr>
          <w:p w14:paraId="17564041" w14:textId="2A94AF6A" w:rsidR="00401831" w:rsidRPr="00900D18" w:rsidRDefault="00900D18" w:rsidP="00401831">
            <w:pPr>
              <w:spacing w:afterLines="50" w:after="120"/>
              <w:jc w:val="both"/>
              <w:textAlignment w:val="auto"/>
              <w:rPr>
                <w:rFonts w:eastAsia="SimSun"/>
                <w:sz w:val="22"/>
                <w:lang w:val="en-US" w:eastAsia="zh-CN"/>
              </w:rPr>
            </w:pPr>
            <w:r>
              <w:rPr>
                <w:rFonts w:eastAsia="SimSun"/>
                <w:sz w:val="22"/>
                <w:lang w:val="en-US" w:eastAsia="zh-CN"/>
              </w:rPr>
              <w:t>W</w:t>
            </w:r>
            <w:r>
              <w:rPr>
                <w:rFonts w:eastAsia="SimSun" w:hint="eastAsia"/>
                <w:sz w:val="22"/>
                <w:lang w:val="en-US" w:eastAsia="zh-CN"/>
              </w:rPr>
              <w:t>e prefer Alt-1.</w:t>
            </w:r>
          </w:p>
        </w:tc>
      </w:tr>
      <w:tr w:rsidR="00BD3A61" w14:paraId="34ED94D4" w14:textId="77777777">
        <w:tc>
          <w:tcPr>
            <w:tcW w:w="505" w:type="pct"/>
          </w:tcPr>
          <w:p w14:paraId="087F5F50" w14:textId="41B49D28" w:rsidR="00BD3A61" w:rsidRDefault="00BD3A61" w:rsidP="00BD3A61">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19783DF5" w14:textId="48FDDF59" w:rsidR="00BD3A61" w:rsidRDefault="00BD3A61" w:rsidP="00BD3A61">
            <w:pPr>
              <w:spacing w:afterLines="50" w:after="120"/>
              <w:jc w:val="both"/>
              <w:textAlignment w:val="auto"/>
              <w:rPr>
                <w:rFonts w:eastAsiaTheme="minorEastAsia"/>
                <w:sz w:val="22"/>
                <w:lang w:val="en-US"/>
              </w:rPr>
            </w:pPr>
            <w:r>
              <w:rPr>
                <w:rFonts w:eastAsiaTheme="minorEastAsia"/>
                <w:sz w:val="22"/>
                <w:lang w:val="en-US"/>
              </w:rPr>
              <w:t>Alt-2: Agree with comment from DCM. Additionally, it would be strange to enforce “extended UE cell search time” to all UEs that may support Rel-19 enhancements (for instance OCC).</w:t>
            </w:r>
          </w:p>
        </w:tc>
      </w:tr>
      <w:tr w:rsidR="006C5D2B" w14:paraId="07C7D8A8" w14:textId="77777777">
        <w:tc>
          <w:tcPr>
            <w:tcW w:w="505" w:type="pct"/>
          </w:tcPr>
          <w:p w14:paraId="19736508" w14:textId="7DE966E4" w:rsidR="006C5D2B" w:rsidRDefault="006C5D2B" w:rsidP="006C5D2B">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7AF7997A" w14:textId="7E1D2459" w:rsidR="006C5D2B" w:rsidRDefault="006C5D2B" w:rsidP="006C5D2B">
            <w:pPr>
              <w:spacing w:afterLines="50" w:after="120"/>
              <w:jc w:val="both"/>
              <w:textAlignment w:val="auto"/>
              <w:rPr>
                <w:rFonts w:eastAsiaTheme="minorEastAsia"/>
                <w:sz w:val="22"/>
                <w:lang w:val="en-US"/>
              </w:rPr>
            </w:pPr>
            <w:r>
              <w:rPr>
                <w:rFonts w:eastAsiaTheme="minorEastAsia"/>
                <w:sz w:val="22"/>
              </w:rPr>
              <w:t>Alt-2. We don’t think every R19 NTN feature depends on this FG, one example is already pointed out by DCM.</w:t>
            </w:r>
          </w:p>
        </w:tc>
      </w:tr>
      <w:tr w:rsidR="003C2B2F" w14:paraId="3BD0E0C8" w14:textId="77777777">
        <w:tc>
          <w:tcPr>
            <w:tcW w:w="505" w:type="pct"/>
          </w:tcPr>
          <w:p w14:paraId="179F00B1" w14:textId="332FB990" w:rsidR="003C2B2F" w:rsidRDefault="003C2B2F" w:rsidP="003C2B2F">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49EA47CA" w14:textId="48EEA45A" w:rsidR="003C2B2F" w:rsidRDefault="003C2B2F" w:rsidP="003C2B2F">
            <w:pPr>
              <w:spacing w:afterLines="50" w:after="120"/>
              <w:jc w:val="both"/>
              <w:rPr>
                <w:rFonts w:eastAsiaTheme="minorEastAsia"/>
                <w:sz w:val="22"/>
              </w:rPr>
            </w:pPr>
            <w:r>
              <w:rPr>
                <w:rFonts w:eastAsia="SimSun" w:hint="eastAsia"/>
                <w:sz w:val="22"/>
                <w:lang w:val="en-US" w:eastAsia="zh-CN"/>
              </w:rPr>
              <w:t>A</w:t>
            </w:r>
            <w:r>
              <w:rPr>
                <w:rFonts w:eastAsia="SimSun"/>
                <w:sz w:val="22"/>
                <w:lang w:val="en-US" w:eastAsia="zh-CN"/>
              </w:rPr>
              <w:t>lt-1 is preferred.</w:t>
            </w:r>
          </w:p>
        </w:tc>
      </w:tr>
    </w:tbl>
    <w:p w14:paraId="18CF57E9" w14:textId="77777777" w:rsidR="00AB2BDA" w:rsidRDefault="00AB2BDA">
      <w:pPr>
        <w:spacing w:afterLines="50" w:after="120"/>
        <w:jc w:val="both"/>
        <w:rPr>
          <w:rFonts w:eastAsiaTheme="minorEastAsia"/>
          <w:sz w:val="22"/>
        </w:rPr>
      </w:pPr>
    </w:p>
    <w:p w14:paraId="656C45EE" w14:textId="77777777" w:rsidR="00AB2BDA" w:rsidRDefault="00AB2BDA">
      <w:pPr>
        <w:spacing w:afterLines="50" w:after="120"/>
        <w:jc w:val="both"/>
        <w:rPr>
          <w:rFonts w:eastAsiaTheme="minorEastAsia"/>
          <w:sz w:val="22"/>
          <w:lang w:val="en-US"/>
        </w:rPr>
      </w:pPr>
    </w:p>
    <w:p w14:paraId="05C3B5D3"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65-1-2</w:t>
      </w:r>
      <w:r>
        <w:rPr>
          <w:rFonts w:eastAsia="ＭＳ 明朝"/>
          <w:b/>
          <w:bCs/>
          <w:szCs w:val="24"/>
          <w:lang w:val="en-US"/>
        </w:rPr>
        <w:tab/>
      </w:r>
      <w:r>
        <w:rPr>
          <w:rFonts w:eastAsia="ＭＳ 明朝" w:hint="eastAsia"/>
          <w:b/>
          <w:bCs/>
          <w:szCs w:val="24"/>
          <w:lang w:val="en-US"/>
        </w:rPr>
        <w:t>PDCCH repetition for Type0 PDCCH CSS</w:t>
      </w:r>
    </w:p>
    <w:p w14:paraId="40230484"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32FC8CAC" w14:textId="77777777">
        <w:tc>
          <w:tcPr>
            <w:tcW w:w="22383" w:type="dxa"/>
          </w:tcPr>
          <w:p w14:paraId="1A7123E2"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Whether to merge</w:t>
            </w:r>
          </w:p>
          <w:p w14:paraId="017A461C" w14:textId="77777777" w:rsidR="00AB2BDA" w:rsidRDefault="00F12568">
            <w:pPr>
              <w:numPr>
                <w:ilvl w:val="1"/>
                <w:numId w:val="64"/>
              </w:numPr>
              <w:spacing w:afterLines="50" w:after="120"/>
              <w:jc w:val="both"/>
              <w:rPr>
                <w:sz w:val="22"/>
                <w:lang w:val="en-US"/>
              </w:rPr>
            </w:pPr>
            <w:r>
              <w:rPr>
                <w:rFonts w:eastAsiaTheme="minorEastAsia"/>
                <w:sz w:val="22"/>
                <w:lang w:val="en-US"/>
              </w:rPr>
              <w:lastRenderedPageBreak/>
              <w:t>M</w:t>
            </w:r>
            <w:r>
              <w:rPr>
                <w:rFonts w:eastAsiaTheme="minorEastAsia" w:hint="eastAsia"/>
                <w:sz w:val="22"/>
                <w:lang w:val="en-US"/>
              </w:rPr>
              <w:t xml:space="preserve">erge with PDCCH repetition of </w:t>
            </w:r>
            <w:r>
              <w:rPr>
                <w:rFonts w:eastAsiaTheme="minorEastAsia"/>
                <w:sz w:val="22"/>
                <w:lang w:val="en-US"/>
              </w:rPr>
              <w:t>Type [0A/0B/1/1A/2/2A] PDCCH CSS</w:t>
            </w:r>
          </w:p>
          <w:p w14:paraId="4AE04BB4" w14:textId="77777777" w:rsidR="00AB2BDA" w:rsidRDefault="00F12568">
            <w:pPr>
              <w:numPr>
                <w:ilvl w:val="2"/>
                <w:numId w:val="64"/>
              </w:numPr>
              <w:spacing w:afterLines="50" w:after="120"/>
              <w:jc w:val="both"/>
              <w:rPr>
                <w:sz w:val="22"/>
                <w:lang w:val="en-US"/>
              </w:rPr>
            </w:pPr>
            <w:r>
              <w:rPr>
                <w:rFonts w:eastAsiaTheme="minorEastAsia" w:hint="eastAsia"/>
                <w:sz w:val="22"/>
                <w:lang w:val="en-US"/>
              </w:rPr>
              <w:t>YES: HW, E///, Nokia</w:t>
            </w:r>
          </w:p>
          <w:p w14:paraId="19C526B0" w14:textId="77777777" w:rsidR="00AB2BDA" w:rsidRDefault="00F12568">
            <w:pPr>
              <w:numPr>
                <w:ilvl w:val="3"/>
                <w:numId w:val="64"/>
              </w:numPr>
              <w:spacing w:afterLines="50" w:after="120"/>
              <w:jc w:val="both"/>
              <w:rPr>
                <w:sz w:val="22"/>
                <w:lang w:val="en-US"/>
              </w:rPr>
            </w:pPr>
            <w:r>
              <w:rPr>
                <w:rFonts w:eastAsiaTheme="minorEastAsia" w:hint="eastAsia"/>
                <w:sz w:val="22"/>
                <w:lang w:val="en-US"/>
              </w:rPr>
              <w:t xml:space="preserve">HW: </w:t>
            </w:r>
            <w:r>
              <w:rPr>
                <w:rFonts w:eastAsia="SimSun"/>
                <w:sz w:val="22"/>
                <w:szCs w:val="22"/>
                <w:lang w:eastAsia="zh-CN"/>
              </w:rPr>
              <w:t xml:space="preserve">if a UE faces coverage issue for Type0-CSS PDCCH for SIB1, the UE may also face the coverage issue for PDCCH of other </w:t>
            </w:r>
            <w:r>
              <w:rPr>
                <w:rFonts w:eastAsia="SimSun" w:hint="eastAsia"/>
                <w:sz w:val="22"/>
                <w:szCs w:val="22"/>
                <w:lang w:eastAsia="zh-CN"/>
              </w:rPr>
              <w:t>CSS</w:t>
            </w:r>
            <w:r>
              <w:rPr>
                <w:rFonts w:eastAsia="SimSun"/>
                <w:sz w:val="22"/>
                <w:szCs w:val="22"/>
                <w:lang w:eastAsia="zh-CN"/>
              </w:rPr>
              <w:t xml:space="preserve"> other than Type3-CSS. In this sense,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p>
          <w:p w14:paraId="3B69FB44" w14:textId="77777777" w:rsidR="00AB2BDA" w:rsidRPr="00AF16C4" w:rsidRDefault="00F12568">
            <w:pPr>
              <w:numPr>
                <w:ilvl w:val="2"/>
                <w:numId w:val="64"/>
              </w:numPr>
              <w:spacing w:afterLines="50" w:after="120"/>
              <w:jc w:val="both"/>
              <w:rPr>
                <w:sz w:val="22"/>
                <w:lang w:val="es-ES"/>
              </w:rPr>
            </w:pPr>
            <w:r w:rsidRPr="00AF16C4">
              <w:rPr>
                <w:rFonts w:eastAsiaTheme="minorEastAsia" w:hint="eastAsia"/>
                <w:sz w:val="22"/>
                <w:lang w:val="es-ES"/>
              </w:rPr>
              <w:t>NO: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ZTE, CMCC, </w:t>
            </w:r>
            <w:r w:rsidRPr="00AF16C4">
              <w:rPr>
                <w:rFonts w:eastAsiaTheme="minorEastAsia"/>
                <w:sz w:val="22"/>
                <w:lang w:val="es-ES"/>
              </w:rPr>
              <w:t>Xiaomi</w:t>
            </w:r>
            <w:r w:rsidRPr="00AF16C4">
              <w:rPr>
                <w:rFonts w:eastAsiaTheme="minorEastAsia" w:hint="eastAsia"/>
                <w:sz w:val="22"/>
                <w:lang w:val="es-ES"/>
              </w:rPr>
              <w:t>, Apple</w:t>
            </w:r>
          </w:p>
          <w:p w14:paraId="6BD9248F" w14:textId="77777777" w:rsidR="00AB2BDA" w:rsidRDefault="00F12568">
            <w:pPr>
              <w:numPr>
                <w:ilvl w:val="3"/>
                <w:numId w:val="64"/>
              </w:numPr>
              <w:spacing w:afterLines="50" w:after="120"/>
              <w:jc w:val="both"/>
              <w:rPr>
                <w:sz w:val="22"/>
                <w:lang w:val="en-US"/>
              </w:rPr>
            </w:pPr>
            <w:r>
              <w:rPr>
                <w:rFonts w:eastAsiaTheme="minorEastAsia" w:hint="eastAsia"/>
                <w:sz w:val="22"/>
                <w:lang w:val="en-US"/>
              </w:rPr>
              <w:t xml:space="preserve">Apple: </w:t>
            </w:r>
            <w:r>
              <w:rPr>
                <w:rFonts w:eastAsiaTheme="minorEastAsia"/>
                <w:sz w:val="22"/>
                <w:lang w:val="en-US"/>
              </w:rPr>
              <w:t>One topic of link level enhancement is PDCCH at least for CSS (except for Type-3) via PDCCH repetition. It was agreed [2] to support only inter-slot repetition for type0 PDCCH CSS, and it was working assumption that for PDCCH CSS (except type-0 and type-3) repetition schemes other than search space zero, intra-slot PDCCH repetition is supported. Clearly, type0 PDCCH CSS repetition and PDCCH CSS (except type0 and type3) requires different UE implementations.</w:t>
            </w:r>
          </w:p>
          <w:p w14:paraId="045C7F62" w14:textId="77777777" w:rsidR="00AB2BDA" w:rsidRDefault="00F12568">
            <w:pPr>
              <w:numPr>
                <w:ilvl w:val="2"/>
                <w:numId w:val="64"/>
              </w:numPr>
              <w:spacing w:afterLines="50" w:after="120"/>
              <w:jc w:val="both"/>
              <w:rPr>
                <w:sz w:val="22"/>
                <w:lang w:val="en-US"/>
              </w:rPr>
            </w:pPr>
            <w:r>
              <w:rPr>
                <w:rFonts w:eastAsiaTheme="minorEastAsia" w:hint="eastAsia"/>
                <w:sz w:val="22"/>
                <w:lang w:val="en-US"/>
              </w:rPr>
              <w:t xml:space="preserve">DCM: </w:t>
            </w:r>
            <w:r>
              <w:rPr>
                <w:rFonts w:eastAsia="ＭＳ 明朝" w:hint="eastAsia"/>
                <w:sz w:val="22"/>
                <w:szCs w:val="22"/>
                <w:lang w:val="en-US"/>
              </w:rPr>
              <w:t xml:space="preserve">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Enabling/disabling of the latter rep have not </w:t>
            </w:r>
            <w:r>
              <w:rPr>
                <w:rFonts w:eastAsia="ＭＳ 明朝"/>
                <w:sz w:val="22"/>
                <w:szCs w:val="22"/>
                <w:lang w:val="en-US"/>
              </w:rPr>
              <w:t xml:space="preserve">been </w:t>
            </w:r>
            <w:r>
              <w:rPr>
                <w:rFonts w:eastAsia="ＭＳ 明朝" w:hint="eastAsia"/>
                <w:sz w:val="22"/>
                <w:szCs w:val="22"/>
                <w:lang w:val="en-US"/>
              </w:rPr>
              <w:t xml:space="preserve">agreed yet; we suggest waiting for more </w:t>
            </w:r>
            <w:r>
              <w:rPr>
                <w:rFonts w:eastAsia="ＭＳ 明朝"/>
                <w:sz w:val="22"/>
                <w:szCs w:val="22"/>
                <w:lang w:val="en-US"/>
              </w:rPr>
              <w:t>progress</w:t>
            </w:r>
            <w:r>
              <w:rPr>
                <w:rFonts w:eastAsia="ＭＳ 明朝" w:hint="eastAsia"/>
                <w:sz w:val="22"/>
                <w:szCs w:val="22"/>
                <w:lang w:val="en-US"/>
              </w:rPr>
              <w:t xml:space="preserve"> of WI </w:t>
            </w:r>
            <w:r>
              <w:rPr>
                <w:rFonts w:eastAsia="ＭＳ 明朝"/>
                <w:sz w:val="22"/>
                <w:szCs w:val="22"/>
                <w:lang w:val="en-US"/>
              </w:rPr>
              <w:t>discussio</w:t>
            </w:r>
            <w:r>
              <w:rPr>
                <w:rFonts w:eastAsia="ＭＳ 明朝" w:hint="eastAsia"/>
                <w:sz w:val="22"/>
                <w:szCs w:val="22"/>
                <w:lang w:val="en-US"/>
              </w:rPr>
              <w:t>n.</w:t>
            </w:r>
          </w:p>
          <w:p w14:paraId="6B8F88C6" w14:textId="77777777" w:rsidR="00AB2BDA" w:rsidRDefault="00F12568">
            <w:pPr>
              <w:numPr>
                <w:ilvl w:val="1"/>
                <w:numId w:val="64"/>
              </w:numPr>
              <w:spacing w:afterLines="50" w:after="120"/>
              <w:jc w:val="both"/>
              <w:rPr>
                <w:sz w:val="22"/>
                <w:lang w:val="en-US"/>
              </w:rPr>
            </w:pPr>
            <w:r>
              <w:rPr>
                <w:rFonts w:eastAsiaTheme="minorEastAsia" w:hint="eastAsia"/>
                <w:sz w:val="22"/>
                <w:lang w:val="en-US"/>
              </w:rPr>
              <w:t xml:space="preserve">Merge with SIB1 PDSCH repetition within 20 </w:t>
            </w:r>
            <w:proofErr w:type="spellStart"/>
            <w:r>
              <w:rPr>
                <w:rFonts w:eastAsiaTheme="minorEastAsia" w:hint="eastAsia"/>
                <w:sz w:val="22"/>
                <w:lang w:val="en-US"/>
              </w:rPr>
              <w:t>ms</w:t>
            </w:r>
            <w:proofErr w:type="spellEnd"/>
          </w:p>
          <w:p w14:paraId="7C7EFA47" w14:textId="77777777" w:rsidR="00AB2BDA" w:rsidRDefault="00F12568">
            <w:pPr>
              <w:numPr>
                <w:ilvl w:val="2"/>
                <w:numId w:val="64"/>
              </w:numPr>
              <w:spacing w:afterLines="50" w:after="120"/>
              <w:jc w:val="both"/>
              <w:rPr>
                <w:sz w:val="22"/>
                <w:lang w:val="en-US"/>
              </w:rPr>
            </w:pPr>
            <w:r>
              <w:rPr>
                <w:rFonts w:eastAsiaTheme="minorEastAsia" w:hint="eastAsia"/>
                <w:sz w:val="22"/>
                <w:lang w:val="en-US"/>
              </w:rPr>
              <w:t>YES: HW, E///, Nokia,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proofErr w:type="spellStart"/>
            <w:r>
              <w:rPr>
                <w:rFonts w:eastAsiaTheme="minorEastAsia" w:hint="eastAsia"/>
                <w:sz w:val="22"/>
                <w:lang w:val="en-US"/>
              </w:rPr>
              <w:t>xiaomi</w:t>
            </w:r>
            <w:proofErr w:type="spellEnd"/>
            <w:r>
              <w:rPr>
                <w:rFonts w:eastAsiaTheme="minorEastAsia" w:hint="eastAsia"/>
                <w:sz w:val="22"/>
                <w:lang w:val="en-US"/>
              </w:rPr>
              <w:t>, QC</w:t>
            </w:r>
          </w:p>
          <w:p w14:paraId="2E547ACB" w14:textId="77777777" w:rsidR="00AB2BDA" w:rsidRDefault="00F12568">
            <w:pPr>
              <w:numPr>
                <w:ilvl w:val="3"/>
                <w:numId w:val="64"/>
              </w:numPr>
              <w:spacing w:afterLines="50" w:after="120"/>
              <w:jc w:val="both"/>
              <w:rPr>
                <w:sz w:val="22"/>
                <w:lang w:val="en-US"/>
              </w:rPr>
            </w:pPr>
            <w:r>
              <w:rPr>
                <w:rFonts w:eastAsiaTheme="minorEastAsia" w:hint="eastAsia"/>
                <w:sz w:val="22"/>
                <w:lang w:val="en-US"/>
              </w:rPr>
              <w:t xml:space="preserve">HW: </w:t>
            </w:r>
            <w:r>
              <w:rPr>
                <w:rFonts w:eastAsia="SimSun"/>
                <w:sz w:val="22"/>
                <w:szCs w:val="22"/>
                <w:lang w:eastAsia="zh-CN"/>
              </w:rPr>
              <w:t xml:space="preserve">SIB1 PDSCH repetition is also agreed in RAN1. And based on RAN1 discussion, both the potential repetition technique and </w:t>
            </w:r>
            <w:proofErr w:type="spellStart"/>
            <w:r>
              <w:rPr>
                <w:rFonts w:eastAsia="SimSun"/>
                <w:sz w:val="22"/>
                <w:szCs w:val="22"/>
                <w:lang w:eastAsia="zh-CN"/>
              </w:rPr>
              <w:t>signaling</w:t>
            </w:r>
            <w:proofErr w:type="spellEnd"/>
            <w:r>
              <w:rPr>
                <w:rFonts w:eastAsia="SimSun"/>
                <w:sz w:val="22"/>
                <w:szCs w:val="22"/>
                <w:lang w:eastAsia="zh-CN"/>
              </w:rPr>
              <w:t xml:space="preserve"> design for SIB1 PDSCH repetition are coupled with that of Type0 PDCCH repetition.</w:t>
            </w:r>
          </w:p>
          <w:p w14:paraId="79F7811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 vivo, OPPO, Apple</w:t>
            </w:r>
          </w:p>
          <w:p w14:paraId="2720CDF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308A3899"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Brackets of component 1</w:t>
            </w:r>
          </w:p>
          <w:p w14:paraId="41AA2471"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Remove the text: Nokia</w:t>
            </w:r>
          </w:p>
          <w:p w14:paraId="3744DB3E"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Remove the brackets and keep the text: HW, vivo,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proofErr w:type="spellStart"/>
            <w:r>
              <w:rPr>
                <w:rFonts w:eastAsiaTheme="minorEastAsia" w:hint="eastAsia"/>
                <w:sz w:val="22"/>
                <w:lang w:val="en-US"/>
              </w:rPr>
              <w:t>xiaomi</w:t>
            </w:r>
            <w:proofErr w:type="spellEnd"/>
            <w:r>
              <w:rPr>
                <w:rFonts w:eastAsiaTheme="minorEastAsia" w:hint="eastAsia"/>
                <w:sz w:val="22"/>
                <w:lang w:val="en-US"/>
              </w:rPr>
              <w:t>, Apple, DCM</w:t>
            </w:r>
          </w:p>
          <w:p w14:paraId="679BAB58"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DCM: </w:t>
            </w:r>
            <w:r>
              <w:rPr>
                <w:rFonts w:eastAsia="ＭＳ 明朝" w:hint="eastAsia"/>
                <w:sz w:val="22"/>
                <w:szCs w:val="22"/>
                <w:lang w:val="en-US"/>
              </w:rPr>
              <w:t>213 editor</w:t>
            </w:r>
            <w:r>
              <w:rPr>
                <w:rFonts w:eastAsia="ＭＳ 明朝"/>
                <w:sz w:val="22"/>
                <w:szCs w:val="22"/>
                <w:lang w:val="en-US"/>
              </w:rPr>
              <w:t>’</w:t>
            </w:r>
            <w:r>
              <w:rPr>
                <w:rFonts w:eastAsia="ＭＳ 明朝" w:hint="eastAsia"/>
                <w:sz w:val="22"/>
                <w:szCs w:val="22"/>
                <w:lang w:val="en-US"/>
              </w:rPr>
              <w:t xml:space="preserve">s text is </w:t>
            </w:r>
            <w:r>
              <w:rPr>
                <w:rFonts w:eastAsia="ＭＳ 明朝"/>
                <w:sz w:val="22"/>
                <w:szCs w:val="22"/>
                <w:lang w:val="en-US"/>
              </w:rPr>
              <w:t xml:space="preserve">“For an NTN cell in FR1, </w:t>
            </w:r>
            <w:proofErr w:type="spellStart"/>
            <w:r>
              <w:rPr>
                <w:rFonts w:eastAsia="ＭＳ 明朝"/>
                <w:i/>
                <w:iCs/>
                <w:sz w:val="22"/>
                <w:szCs w:val="22"/>
                <w:lang w:val="en-US"/>
              </w:rPr>
              <w:t>searchSpaceZero</w:t>
            </w:r>
            <w:proofErr w:type="spellEnd"/>
            <w:r>
              <w:rPr>
                <w:rFonts w:eastAsia="ＭＳ 明朝"/>
                <w:sz w:val="22"/>
                <w:szCs w:val="22"/>
                <w:lang w:val="en-US"/>
              </w:rPr>
              <w:t xml:space="preserve"> in</w:t>
            </w:r>
            <w:r>
              <w:rPr>
                <w:rFonts w:eastAsia="ＭＳ 明朝"/>
                <w:i/>
                <w:iCs/>
                <w:sz w:val="22"/>
                <w:szCs w:val="22"/>
                <w:lang w:val="en-US"/>
              </w:rPr>
              <w:t xml:space="preserve"> pdcch-ConfigSIB1</w:t>
            </w:r>
            <w:r>
              <w:rPr>
                <w:rFonts w:eastAsia="ＭＳ 明朝"/>
                <w:sz w:val="22"/>
                <w:szCs w:val="22"/>
                <w:lang w:val="en-US"/>
              </w:rPr>
              <w:t xml:space="preserve"> indicates</w:t>
            </w:r>
            <w:r>
              <w:rPr>
                <w:rFonts w:eastAsia="ＭＳ 明朝" w:hint="eastAsia"/>
                <w:sz w:val="22"/>
                <w:szCs w:val="22"/>
                <w:lang w:val="en-US"/>
              </w:rPr>
              <w:t xml:space="preserve"> </w:t>
            </w:r>
            <w:r>
              <w:rPr>
                <w:rFonts w:eastAsia="ＭＳ 明朝"/>
                <w:sz w:val="22"/>
                <w:szCs w:val="22"/>
                <w:lang w:val="en-US"/>
              </w:rPr>
              <w:t>…”</w:t>
            </w:r>
            <w:r>
              <w:rPr>
                <w:rFonts w:eastAsia="ＭＳ 明朝" w:hint="eastAsia"/>
                <w:sz w:val="22"/>
                <w:szCs w:val="22"/>
                <w:lang w:val="en-US"/>
              </w:rPr>
              <w:t>. We do not see any reason to adopt different wording here.</w:t>
            </w:r>
          </w:p>
          <w:p w14:paraId="5A09364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Others</w:t>
            </w:r>
          </w:p>
          <w:p w14:paraId="2E74C798"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eastAsiaTheme="minorEastAsia"/>
                <w:sz w:val="22"/>
                <w:lang w:val="en-US"/>
              </w:rPr>
              <w:t>Support up to 2 PDCCH repetitions.</w:t>
            </w:r>
          </w:p>
          <w:p w14:paraId="5119DEB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6882242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65-1-1: E///</w:t>
            </w:r>
          </w:p>
          <w:p w14:paraId="63B1571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26-1: </w:t>
            </w:r>
            <w:r>
              <w:rPr>
                <w:rFonts w:eastAsiaTheme="minorEastAsia"/>
                <w:sz w:val="22"/>
                <w:lang w:val="en-US"/>
              </w:rPr>
              <w:t>Xiaomi</w:t>
            </w:r>
          </w:p>
          <w:p w14:paraId="2567CBCD"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3-1: Apple</w:t>
            </w:r>
          </w:p>
          <w:p w14:paraId="1A02504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NO: HW, </w:t>
            </w:r>
            <w:proofErr w:type="spellStart"/>
            <w:r>
              <w:rPr>
                <w:rFonts w:eastAsiaTheme="minorEastAsia" w:hint="eastAsia"/>
                <w:sz w:val="22"/>
                <w:lang w:val="en-US"/>
              </w:rPr>
              <w:t>Spreadtrum</w:t>
            </w:r>
            <w:proofErr w:type="spellEnd"/>
            <w:r>
              <w:rPr>
                <w:rFonts w:eastAsiaTheme="minorEastAsia" w:hint="eastAsia"/>
                <w:sz w:val="22"/>
                <w:lang w:val="en-US"/>
              </w:rPr>
              <w:t>, ZTE, DCM</w:t>
            </w:r>
          </w:p>
          <w:p w14:paraId="65CDFD8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p>
          <w:p w14:paraId="2A84AA38"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YES: vivo, Nokia,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r>
              <w:rPr>
                <w:rFonts w:eastAsiaTheme="minorEastAsia"/>
                <w:sz w:val="22"/>
                <w:lang w:val="en-US"/>
              </w:rPr>
              <w:t>Xiaomi</w:t>
            </w:r>
          </w:p>
          <w:p w14:paraId="3E82EF5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ascii="Times" w:eastAsia="SimSun" w:hAnsi="Times" w:cs="Times"/>
                <w:szCs w:val="24"/>
                <w:lang w:val="en-US" w:eastAsia="zh-CN"/>
              </w:rPr>
              <w:t xml:space="preserve">given that the application of PDCCH repetition may consume additional PDCCH BD attempts, which may in turn affect the PDCCH overbooking result, it seems necessary to report these FGs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w:t>
            </w:r>
          </w:p>
          <w:p w14:paraId="402419D8"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E///, ZTE, Apple, DCM</w:t>
            </w:r>
          </w:p>
          <w:p w14:paraId="44005361"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5B8B76E5" w14:textId="77777777" w:rsidR="00AB2BDA" w:rsidRDefault="00F12568">
            <w:pPr>
              <w:numPr>
                <w:ilvl w:val="1"/>
                <w:numId w:val="64"/>
              </w:numPr>
              <w:rPr>
                <w:rFonts w:eastAsiaTheme="minorEastAsia"/>
                <w:sz w:val="22"/>
                <w:lang w:val="en-US"/>
              </w:rPr>
            </w:pPr>
            <w:r>
              <w:rPr>
                <w:rFonts w:eastAsiaTheme="minorEastAsia" w:hint="eastAsia"/>
                <w:sz w:val="22"/>
                <w:lang w:val="en-US"/>
              </w:rPr>
              <w:t>FR2-NTN</w:t>
            </w:r>
          </w:p>
          <w:p w14:paraId="105D140C" w14:textId="77777777" w:rsidR="00AB2BDA" w:rsidRDefault="00F12568">
            <w:pPr>
              <w:numPr>
                <w:ilvl w:val="2"/>
                <w:numId w:val="64"/>
              </w:numPr>
              <w:rPr>
                <w:rFonts w:eastAsiaTheme="minorEastAsia"/>
                <w:sz w:val="22"/>
                <w:lang w:val="en-US"/>
              </w:rPr>
            </w:pPr>
            <w:r>
              <w:rPr>
                <w:rFonts w:eastAsiaTheme="minorEastAsia"/>
                <w:sz w:val="22"/>
                <w:lang w:val="en-US"/>
              </w:rPr>
              <w:t xml:space="preserve">Remove FR2-NTN table: </w:t>
            </w:r>
            <w:r>
              <w:rPr>
                <w:rFonts w:eastAsiaTheme="minorEastAsia" w:hint="eastAsia"/>
                <w:sz w:val="22"/>
                <w:lang w:val="en-US"/>
              </w:rPr>
              <w:t xml:space="preserve">E///, vivo, Nokia, </w:t>
            </w:r>
            <w:proofErr w:type="spellStart"/>
            <w:r>
              <w:rPr>
                <w:rFonts w:eastAsiaTheme="minorEastAsia" w:hint="eastAsia"/>
                <w:sz w:val="22"/>
                <w:lang w:val="en-US"/>
              </w:rPr>
              <w:t>Spreadtrum</w:t>
            </w:r>
            <w:proofErr w:type="spellEnd"/>
            <w:r>
              <w:rPr>
                <w:rFonts w:eastAsiaTheme="minorEastAsia" w:hint="eastAsia"/>
                <w:sz w:val="22"/>
                <w:lang w:val="en-US"/>
              </w:rPr>
              <w:t xml:space="preserve">, ZTE, </w:t>
            </w:r>
            <w:r>
              <w:rPr>
                <w:rFonts w:eastAsiaTheme="minorEastAsia"/>
                <w:sz w:val="22"/>
                <w:lang w:val="en-US"/>
              </w:rPr>
              <w:t>Xiaomi</w:t>
            </w:r>
            <w:r>
              <w:rPr>
                <w:rFonts w:eastAsiaTheme="minorEastAsia" w:hint="eastAsia"/>
                <w:sz w:val="22"/>
                <w:lang w:val="en-US"/>
              </w:rPr>
              <w:t>, QC, DCM</w:t>
            </w:r>
          </w:p>
          <w:p w14:paraId="5DD6D691" w14:textId="77777777" w:rsidR="00AB2BDA" w:rsidRDefault="00F12568">
            <w:pPr>
              <w:numPr>
                <w:ilvl w:val="3"/>
                <w:numId w:val="64"/>
              </w:numPr>
              <w:rPr>
                <w:rFonts w:eastAsiaTheme="minorEastAsia"/>
                <w:sz w:val="22"/>
                <w:lang w:val="en-US"/>
              </w:rPr>
            </w:pPr>
            <w:r>
              <w:rPr>
                <w:rFonts w:eastAsiaTheme="minorEastAsia" w:hint="eastAsia"/>
                <w:sz w:val="22"/>
                <w:lang w:val="en-US"/>
              </w:rPr>
              <w:t>Align with the WID</w:t>
            </w:r>
          </w:p>
          <w:p w14:paraId="15F25A16" w14:textId="77777777" w:rsidR="00AB2BDA" w:rsidRDefault="00F12568">
            <w:pPr>
              <w:numPr>
                <w:ilvl w:val="3"/>
                <w:numId w:val="64"/>
              </w:numPr>
              <w:rPr>
                <w:rFonts w:eastAsiaTheme="minorEastAsia"/>
                <w:sz w:val="22"/>
                <w:lang w:val="en-US"/>
              </w:rPr>
            </w:pPr>
            <w:r>
              <w:rPr>
                <w:rFonts w:eastAsiaTheme="minorEastAsia" w:hint="eastAsia"/>
                <w:sz w:val="22"/>
                <w:lang w:val="en-US"/>
              </w:rPr>
              <w:t xml:space="preserve">ZTE: </w:t>
            </w:r>
            <w:r>
              <w:rPr>
                <w:rFonts w:ascii="Times" w:eastAsia="SimSun" w:hAnsi="Times"/>
                <w:lang w:val="en-US" w:eastAsia="zh-CN"/>
              </w:rPr>
              <w:t>For FR2, there will be no link level coverage issue considering VSAT UEs are used.</w:t>
            </w:r>
          </w:p>
          <w:p w14:paraId="0D76B691" w14:textId="77777777" w:rsidR="00AB2BDA" w:rsidRDefault="00F12568">
            <w:pPr>
              <w:numPr>
                <w:ilvl w:val="2"/>
                <w:numId w:val="64"/>
              </w:numPr>
              <w:rPr>
                <w:rFonts w:eastAsiaTheme="minorEastAsia"/>
                <w:sz w:val="22"/>
                <w:lang w:val="en-US"/>
              </w:rPr>
            </w:pPr>
            <w:r>
              <w:rPr>
                <w:rFonts w:eastAsiaTheme="minorEastAsia"/>
                <w:sz w:val="22"/>
                <w:lang w:val="en-US"/>
              </w:rPr>
              <w:t xml:space="preserve">Keep FR2-NTN table: </w:t>
            </w:r>
            <w:r>
              <w:rPr>
                <w:rFonts w:eastAsiaTheme="minorEastAsia" w:hint="eastAsia"/>
                <w:sz w:val="22"/>
                <w:lang w:val="en-US"/>
              </w:rPr>
              <w:t>HW</w:t>
            </w:r>
          </w:p>
          <w:p w14:paraId="1E469179" w14:textId="77777777" w:rsidR="00AB2BDA" w:rsidRDefault="00F12568">
            <w:pPr>
              <w:numPr>
                <w:ilvl w:val="1"/>
                <w:numId w:val="64"/>
              </w:numPr>
              <w:rPr>
                <w:rFonts w:eastAsiaTheme="minorEastAsia"/>
                <w:sz w:val="22"/>
                <w:lang w:val="en-US"/>
              </w:rPr>
            </w:pPr>
            <w:r>
              <w:rPr>
                <w:rFonts w:eastAsiaTheme="minorEastAsia" w:hint="eastAsia"/>
                <w:sz w:val="22"/>
                <w:lang w:val="en-US"/>
              </w:rPr>
              <w:t>TN support</w:t>
            </w:r>
          </w:p>
          <w:p w14:paraId="14479CA9" w14:textId="77777777" w:rsidR="00AB2BDA" w:rsidRDefault="00F12568">
            <w:pPr>
              <w:numPr>
                <w:ilvl w:val="2"/>
                <w:numId w:val="64"/>
              </w:numPr>
              <w:rPr>
                <w:rFonts w:eastAsiaTheme="minorEastAsia"/>
                <w:sz w:val="22"/>
                <w:lang w:val="en-US"/>
              </w:rPr>
            </w:pPr>
            <w:r>
              <w:rPr>
                <w:rFonts w:eastAsiaTheme="minorEastAsia" w:hint="eastAsia"/>
                <w:sz w:val="22"/>
                <w:lang w:val="en-US"/>
              </w:rPr>
              <w:t>YES: HW, Apple</w:t>
            </w:r>
          </w:p>
          <w:p w14:paraId="1A51C0BC" w14:textId="77777777" w:rsidR="00AB2BDA" w:rsidRPr="00AF16C4" w:rsidRDefault="00F12568">
            <w:pPr>
              <w:numPr>
                <w:ilvl w:val="2"/>
                <w:numId w:val="64"/>
              </w:numPr>
              <w:textAlignment w:val="auto"/>
              <w:rPr>
                <w:rFonts w:eastAsiaTheme="minorEastAsia"/>
                <w:sz w:val="22"/>
                <w:lang w:val="es-ES"/>
              </w:rPr>
            </w:pPr>
            <w:r w:rsidRPr="00AF16C4">
              <w:rPr>
                <w:rFonts w:eastAsiaTheme="minorEastAsia" w:hint="eastAsia"/>
                <w:sz w:val="22"/>
                <w:lang w:val="es-ES"/>
              </w:rPr>
              <w:lastRenderedPageBreak/>
              <w:t xml:space="preserve">NO: E///, vivo, Nokia,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DCM</w:t>
            </w:r>
          </w:p>
          <w:p w14:paraId="4D5BAEC2" w14:textId="77777777" w:rsidR="00AB2BDA" w:rsidRDefault="00F12568">
            <w:pPr>
              <w:numPr>
                <w:ilvl w:val="3"/>
                <w:numId w:val="64"/>
              </w:numPr>
              <w:rPr>
                <w:rFonts w:eastAsiaTheme="minorEastAsia"/>
                <w:sz w:val="22"/>
                <w:lang w:val="en-US"/>
              </w:rPr>
            </w:pPr>
            <w:r>
              <w:rPr>
                <w:rFonts w:eastAsiaTheme="minorEastAsia" w:hint="eastAsia"/>
                <w:sz w:val="22"/>
                <w:lang w:val="en-US"/>
              </w:rPr>
              <w:t>Align with the WID</w:t>
            </w:r>
          </w:p>
          <w:p w14:paraId="514C26BC" w14:textId="77777777" w:rsidR="00AB2BDA" w:rsidRDefault="00F12568">
            <w:pPr>
              <w:numPr>
                <w:ilvl w:val="2"/>
                <w:numId w:val="64"/>
              </w:numPr>
              <w:rPr>
                <w:rFonts w:eastAsiaTheme="minorEastAsia"/>
                <w:sz w:val="22"/>
                <w:lang w:val="en-US"/>
              </w:rPr>
            </w:pPr>
            <w:r>
              <w:rPr>
                <w:rFonts w:eastAsiaTheme="minorEastAsia" w:hint="eastAsia"/>
                <w:sz w:val="22"/>
                <w:lang w:val="en-US"/>
              </w:rPr>
              <w:t xml:space="preserve">ZTE: </w:t>
            </w:r>
            <w:r>
              <w:rPr>
                <w:rFonts w:ascii="Times" w:eastAsia="SimSun" w:hAnsi="Times"/>
                <w:lang w:val="en-US" w:eastAsia="zh-CN"/>
              </w:rPr>
              <w:t>it’s mainly upon the operators’ demands along with the identified deployment scenarios and assumptions.</w:t>
            </w:r>
          </w:p>
          <w:p w14:paraId="7176E77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799AB30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Optional w/ signaling: vivo, Nokia, </w:t>
            </w:r>
            <w:proofErr w:type="spellStart"/>
            <w:r>
              <w:rPr>
                <w:rFonts w:eastAsiaTheme="minorEastAsia" w:hint="eastAsia"/>
                <w:sz w:val="22"/>
                <w:lang w:val="en-US"/>
              </w:rPr>
              <w:t>Spreadtrum</w:t>
            </w:r>
            <w:proofErr w:type="spellEnd"/>
            <w:r>
              <w:rPr>
                <w:rFonts w:eastAsiaTheme="minorEastAsia" w:hint="eastAsia"/>
                <w:sz w:val="22"/>
                <w:lang w:val="en-US"/>
              </w:rPr>
              <w:t>, [</w:t>
            </w:r>
            <w:proofErr w:type="spellStart"/>
            <w:r>
              <w:rPr>
                <w:rFonts w:eastAsiaTheme="minorEastAsia" w:hint="eastAsia"/>
                <w:sz w:val="22"/>
                <w:lang w:val="en-US"/>
              </w:rPr>
              <w:t>xiaomi</w:t>
            </w:r>
            <w:proofErr w:type="spellEnd"/>
            <w:r>
              <w:rPr>
                <w:rFonts w:eastAsiaTheme="minorEastAsia" w:hint="eastAsia"/>
                <w:sz w:val="22"/>
                <w:lang w:val="en-US"/>
              </w:rPr>
              <w:t>]</w:t>
            </w:r>
          </w:p>
          <w:p w14:paraId="3ED2AB25"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Optional w/o signaling: E///, ZTE, Apple</w:t>
            </w:r>
          </w:p>
        </w:tc>
      </w:tr>
    </w:tbl>
    <w:p w14:paraId="1DAD8159" w14:textId="77777777" w:rsidR="00AB2BDA" w:rsidRDefault="00AB2BDA">
      <w:pPr>
        <w:spacing w:afterLines="50" w:after="120"/>
        <w:jc w:val="both"/>
        <w:rPr>
          <w:rFonts w:eastAsiaTheme="minorEastAsia"/>
          <w:sz w:val="22"/>
          <w:lang w:val="en-US"/>
        </w:rPr>
      </w:pPr>
    </w:p>
    <w:p w14:paraId="2447E529"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4.1.2-1</w:t>
      </w:r>
      <w:r>
        <w:rPr>
          <w:rFonts w:ascii="Times New Roman" w:hAnsi="Times New Roman"/>
          <w:b/>
          <w:bCs/>
          <w:i w:val="0"/>
          <w:sz w:val="22"/>
          <w:szCs w:val="22"/>
          <w:highlight w:val="yellow"/>
          <w:lang w:val="en-US"/>
        </w:rPr>
        <w:t>:</w:t>
      </w:r>
    </w:p>
    <w:p w14:paraId="752F27B7"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Update FG 65-1-2 as </w:t>
      </w:r>
      <w:r>
        <w:rPr>
          <w:rFonts w:ascii="Times" w:eastAsia="游明朝" w:hAnsi="Times" w:hint="eastAsia"/>
          <w:b/>
          <w:color w:val="FF0000"/>
          <w:sz w:val="22"/>
          <w:szCs w:val="22"/>
        </w:rPr>
        <w:t>follows</w:t>
      </w:r>
      <w:r>
        <w:rPr>
          <w:rFonts w:ascii="Times" w:eastAsia="游明朝" w:hAnsi="Times" w:hint="eastAsia"/>
          <w:b/>
          <w:bCs/>
          <w:sz w:val="22"/>
          <w:szCs w:val="22"/>
        </w:rPr>
        <w:t>.</w:t>
      </w:r>
    </w:p>
    <w:p w14:paraId="2D137ECF"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b/>
          <w:bCs/>
          <w:sz w:val="22"/>
          <w:szCs w:val="22"/>
        </w:rPr>
        <w:t>Confirm</w:t>
      </w:r>
      <w:r>
        <w:rPr>
          <w:rFonts w:ascii="Times" w:eastAsia="游明朝" w:hAnsi="Times" w:hint="eastAsia"/>
          <w:b/>
          <w:bCs/>
          <w:sz w:val="22"/>
          <w:szCs w:val="22"/>
        </w:rPr>
        <w:t xml:space="preserve"> </w:t>
      </w:r>
      <w:r>
        <w:rPr>
          <w:rFonts w:ascii="Times" w:eastAsia="游明朝" w:hAnsi="Times"/>
          <w:b/>
          <w:bCs/>
          <w:sz w:val="22"/>
          <w:szCs w:val="22"/>
        </w:rPr>
        <w:t>“</w:t>
      </w:r>
      <w:r>
        <w:rPr>
          <w:rFonts w:ascii="Times" w:eastAsia="游明朝" w:hAnsi="Times" w:hint="eastAsia"/>
          <w:b/>
          <w:bCs/>
          <w:sz w:val="22"/>
          <w:szCs w:val="22"/>
        </w:rPr>
        <w:t xml:space="preserve">of </w:t>
      </w:r>
      <w:proofErr w:type="spellStart"/>
      <w:r>
        <w:rPr>
          <w:rFonts w:ascii="Times" w:eastAsia="游明朝" w:hAnsi="Times" w:hint="eastAsia"/>
          <w:b/>
          <w:bCs/>
          <w:sz w:val="22"/>
          <w:szCs w:val="22"/>
        </w:rPr>
        <w:t>searchSpaceZero</w:t>
      </w:r>
      <w:proofErr w:type="spellEnd"/>
      <w:r>
        <w:rPr>
          <w:rFonts w:ascii="Times" w:eastAsia="游明朝" w:hAnsi="Times" w:hint="eastAsia"/>
          <w:b/>
          <w:bCs/>
          <w:sz w:val="22"/>
          <w:szCs w:val="22"/>
        </w:rPr>
        <w:t xml:space="preserve"> configured within MIB pdcch-ConfigSIB1</w:t>
      </w:r>
      <w:r>
        <w:rPr>
          <w:rFonts w:ascii="Times" w:eastAsia="游明朝" w:hAnsi="Times"/>
          <w:b/>
          <w:bCs/>
          <w:sz w:val="22"/>
          <w:szCs w:val="22"/>
        </w:rPr>
        <w:t>”</w:t>
      </w:r>
      <w:r>
        <w:rPr>
          <w:rFonts w:ascii="Times" w:eastAsia="游明朝" w:hAnsi="Times" w:hint="eastAsia"/>
          <w:b/>
          <w:bCs/>
          <w:sz w:val="22"/>
          <w:szCs w:val="22"/>
        </w:rPr>
        <w:t xml:space="preserve"> in Component 1</w:t>
      </w:r>
    </w:p>
    <w:p w14:paraId="5FF49141"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Remove [and 5.2.3-1] from Note column</w:t>
      </w:r>
    </w:p>
    <w:p w14:paraId="44756472" w14:textId="77777777" w:rsidR="00AB2BDA" w:rsidRDefault="00AB2BDA">
      <w:pPr>
        <w:spacing w:after="0"/>
        <w:rPr>
          <w:rFonts w:ascii="Times" w:eastAsia="游明朝" w:hAnsi="Times"/>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191"/>
        <w:gridCol w:w="5817"/>
        <w:gridCol w:w="556"/>
        <w:gridCol w:w="556"/>
        <w:gridCol w:w="517"/>
        <w:gridCol w:w="2851"/>
        <w:gridCol w:w="773"/>
        <w:gridCol w:w="517"/>
        <w:gridCol w:w="517"/>
        <w:gridCol w:w="517"/>
        <w:gridCol w:w="4636"/>
        <w:gridCol w:w="2335"/>
      </w:tblGrid>
      <w:tr w:rsidR="00AB2BDA" w14:paraId="71B13C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B5097"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8F43"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F873"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r>
              <w:rPr>
                <w:rFonts w:ascii="Arial" w:eastAsia="ＭＳ ゴシック" w:hAnsi="Arial" w:cs="Arial"/>
                <w:strike/>
                <w:color w:val="FF0000"/>
                <w:sz w:val="18"/>
                <w:szCs w:val="18"/>
              </w:rPr>
              <w:t>]</w:t>
            </w:r>
          </w:p>
          <w:p w14:paraId="69631809" w14:textId="77777777" w:rsidR="00AB2BDA" w:rsidRDefault="00AB2BDA">
            <w:pPr>
              <w:overflowPunct/>
              <w:autoSpaceDE/>
              <w:autoSpaceDN/>
              <w:adjustRightInd/>
              <w:spacing w:after="0"/>
              <w:rPr>
                <w:rFonts w:ascii="Arial" w:eastAsia="ＭＳ ゴシック" w:hAnsi="Arial" w:cs="Arial"/>
                <w:color w:val="000000"/>
                <w:sz w:val="18"/>
                <w:szCs w:val="18"/>
              </w:rPr>
            </w:pPr>
          </w:p>
          <w:p w14:paraId="199DFD52"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5D0BE36B"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554A"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D46B"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F338"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B058" w14:textId="77777777" w:rsidR="00AB2BDA" w:rsidRDefault="00F12568">
            <w:pPr>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E354"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F2AB"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6C33"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D7D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26FF"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r>
              <w:rPr>
                <w:rFonts w:ascii="Arial" w:eastAsia="SimSun" w:hAnsi="Arial" w:cs="Arial"/>
                <w:color w:val="000000"/>
                <w:sz w:val="18"/>
                <w:szCs w:val="18"/>
                <w:highlight w:val="yellow"/>
                <w:lang w:eastAsia="en-US"/>
              </w:rPr>
              <w:t>[only]</w:t>
            </w:r>
            <w:r>
              <w:rPr>
                <w:rFonts w:ascii="Arial" w:eastAsia="SimSun" w:hAnsi="Arial" w:cs="Arial"/>
                <w:color w:val="000000"/>
                <w:sz w:val="18"/>
                <w:szCs w:val="18"/>
                <w:lang w:eastAsia="en-US"/>
              </w:rPr>
              <w:t xml:space="preserve"> for bands in Tables 5.2.2-1 </w:t>
            </w:r>
            <w:r>
              <w:rPr>
                <w:rFonts w:ascii="Arial" w:eastAsia="SimSun" w:hAnsi="Arial" w:cs="Arial"/>
                <w:strike/>
                <w:color w:val="FF0000"/>
                <w:sz w:val="18"/>
                <w:szCs w:val="18"/>
                <w:lang w:eastAsia="en-US"/>
              </w:rPr>
              <w:t>[and 5.2.3-1]</w:t>
            </w:r>
            <w:r>
              <w:rPr>
                <w:rFonts w:ascii="Arial" w:eastAsia="SimSun" w:hAnsi="Arial" w:cs="Arial"/>
                <w:color w:val="000000"/>
                <w:sz w:val="18"/>
                <w:szCs w:val="18"/>
                <w:lang w:eastAsia="en-US"/>
              </w:rPr>
              <w:t xml:space="preserve"> in TS 38.101-5</w:t>
            </w:r>
          </w:p>
          <w:p w14:paraId="1367D5B6"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117E6F2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[FFS: </w:t>
            </w:r>
            <w:proofErr w:type="spellStart"/>
            <w:r>
              <w:rPr>
                <w:rFonts w:ascii="Arial" w:eastAsia="SimSun" w:hAnsi="Arial" w:cs="Arial"/>
                <w:color w:val="000000"/>
                <w:sz w:val="18"/>
                <w:szCs w:val="18"/>
                <w:highlight w:val="yellow"/>
                <w:lang w:eastAsia="en-US"/>
              </w:rPr>
              <w:t>Applicabilitiy</w:t>
            </w:r>
            <w:proofErr w:type="spellEnd"/>
            <w:r>
              <w:rPr>
                <w:rFonts w:ascii="Arial" w:eastAsia="SimSun"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E775"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bl>
    <w:p w14:paraId="37619821" w14:textId="77777777" w:rsidR="00AB2BDA" w:rsidRDefault="00AB2BDA">
      <w:pPr>
        <w:spacing w:after="0"/>
        <w:rPr>
          <w:rFonts w:ascii="Times" w:eastAsia="游明朝" w:hAnsi="Times"/>
          <w:b/>
          <w:bCs/>
          <w:sz w:val="22"/>
          <w:szCs w:val="22"/>
        </w:rPr>
      </w:pPr>
    </w:p>
    <w:p w14:paraId="3615F00C" w14:textId="77777777" w:rsidR="00AB2BDA" w:rsidRDefault="00AB2BDA">
      <w:pPr>
        <w:spacing w:after="0"/>
        <w:rPr>
          <w:rFonts w:ascii="Times" w:eastAsia="游明朝" w:hAnsi="Times"/>
          <w:b/>
          <w:sz w:val="22"/>
          <w:szCs w:val="22"/>
        </w:rPr>
      </w:pPr>
    </w:p>
    <w:p w14:paraId="02A6CFD5" w14:textId="77777777" w:rsidR="00AB2BDA" w:rsidRDefault="00AB2BDA">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AB2BDA" w14:paraId="1279B85E" w14:textId="77777777">
        <w:tc>
          <w:tcPr>
            <w:tcW w:w="505" w:type="pct"/>
            <w:shd w:val="clear" w:color="auto" w:fill="F2F2F2" w:themeFill="background1" w:themeFillShade="F2"/>
          </w:tcPr>
          <w:p w14:paraId="547FDF31" w14:textId="77777777" w:rsidR="00AB2BDA" w:rsidRDefault="00F12568">
            <w:pPr>
              <w:spacing w:afterLines="50" w:after="120"/>
              <w:jc w:val="both"/>
              <w:rPr>
                <w:szCs w:val="21"/>
                <w:lang w:val="en-US"/>
              </w:rPr>
            </w:pPr>
            <w:bookmarkStart w:id="234" w:name="_Hlk197936858"/>
            <w:r>
              <w:rPr>
                <w:rFonts w:hint="eastAsia"/>
                <w:szCs w:val="21"/>
                <w:lang w:val="en-US"/>
              </w:rPr>
              <w:t>C</w:t>
            </w:r>
            <w:r>
              <w:rPr>
                <w:szCs w:val="21"/>
                <w:lang w:val="en-US"/>
              </w:rPr>
              <w:t>ompany</w:t>
            </w:r>
          </w:p>
        </w:tc>
        <w:tc>
          <w:tcPr>
            <w:tcW w:w="4495" w:type="pct"/>
            <w:shd w:val="clear" w:color="auto" w:fill="F2F2F2" w:themeFill="background1" w:themeFillShade="F2"/>
          </w:tcPr>
          <w:p w14:paraId="48A23936"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7F46C458" w14:textId="77777777">
        <w:tc>
          <w:tcPr>
            <w:tcW w:w="505" w:type="pct"/>
          </w:tcPr>
          <w:p w14:paraId="62A2A944"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15447B9C"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70217E53" w14:textId="77777777">
        <w:tc>
          <w:tcPr>
            <w:tcW w:w="505" w:type="pct"/>
          </w:tcPr>
          <w:p w14:paraId="58E75868"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3E37721C" w14:textId="77777777" w:rsidR="00AB2BDA" w:rsidRDefault="00F12568">
            <w:pPr>
              <w:spacing w:afterLines="50" w:after="120" w:line="259" w:lineRule="auto"/>
              <w:jc w:val="both"/>
              <w:rPr>
                <w:rFonts w:eastAsiaTheme="minorEastAsia"/>
                <w:sz w:val="22"/>
              </w:rPr>
            </w:pPr>
            <w:r>
              <w:rPr>
                <w:rFonts w:eastAsiaTheme="minorEastAsia"/>
                <w:sz w:val="22"/>
              </w:rPr>
              <w:t>OK</w:t>
            </w:r>
          </w:p>
        </w:tc>
      </w:tr>
      <w:tr w:rsidR="00AB2BDA" w14:paraId="0199880A" w14:textId="77777777">
        <w:tc>
          <w:tcPr>
            <w:tcW w:w="505" w:type="pct"/>
          </w:tcPr>
          <w:p w14:paraId="4FF83468" w14:textId="77777777" w:rsidR="00AB2BDA" w:rsidRDefault="00F1256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HiSiliconp</w:t>
            </w:r>
            <w:proofErr w:type="spellEnd"/>
          </w:p>
        </w:tc>
        <w:tc>
          <w:tcPr>
            <w:tcW w:w="4495" w:type="pct"/>
          </w:tcPr>
          <w:p w14:paraId="7FFF562A" w14:textId="77777777" w:rsidR="00AB2BDA" w:rsidRDefault="00F12568">
            <w:pPr>
              <w:spacing w:afterLines="50" w:after="120" w:line="259" w:lineRule="auto"/>
              <w:jc w:val="both"/>
              <w:rPr>
                <w:rFonts w:eastAsiaTheme="minorEastAsia"/>
                <w:sz w:val="22"/>
              </w:rPr>
            </w:pPr>
            <w:r>
              <w:rPr>
                <w:rFonts w:eastAsia="SimSun"/>
                <w:sz w:val="22"/>
                <w:lang w:eastAsia="zh-CN"/>
              </w:rPr>
              <w:t xml:space="preserve">We are fine with this proposal. </w:t>
            </w:r>
          </w:p>
        </w:tc>
      </w:tr>
      <w:tr w:rsidR="00AB2BDA" w14:paraId="67293297" w14:textId="77777777">
        <w:tc>
          <w:tcPr>
            <w:tcW w:w="505" w:type="pct"/>
          </w:tcPr>
          <w:p w14:paraId="7A04A7FE"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1FADBC9A"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Yes</w:t>
            </w:r>
          </w:p>
        </w:tc>
      </w:tr>
      <w:tr w:rsidR="00401831" w14:paraId="5F2D510F" w14:textId="77777777">
        <w:tc>
          <w:tcPr>
            <w:tcW w:w="505" w:type="pct"/>
          </w:tcPr>
          <w:p w14:paraId="3286B21C" w14:textId="3E3D619E"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746B9B2F" w14:textId="53D6CA61" w:rsidR="00401831" w:rsidRDefault="00401831" w:rsidP="00401831">
            <w:pPr>
              <w:spacing w:afterLines="50" w:after="120" w:line="259" w:lineRule="auto"/>
              <w:jc w:val="both"/>
              <w:rPr>
                <w:rFonts w:eastAsiaTheme="minorEastAsia"/>
                <w:sz w:val="22"/>
              </w:rPr>
            </w:pPr>
            <w:r>
              <w:rPr>
                <w:rFonts w:eastAsiaTheme="minorEastAsia"/>
                <w:sz w:val="22"/>
              </w:rPr>
              <w:t>OK</w:t>
            </w:r>
          </w:p>
        </w:tc>
      </w:tr>
      <w:tr w:rsidR="00401831" w14:paraId="4771EE0C" w14:textId="77777777">
        <w:tc>
          <w:tcPr>
            <w:tcW w:w="505" w:type="pct"/>
          </w:tcPr>
          <w:p w14:paraId="688B975F" w14:textId="409989E1" w:rsidR="00401831" w:rsidRPr="00CC2793" w:rsidRDefault="00CC2793"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4E3AF911" w14:textId="3033A732" w:rsidR="00401831" w:rsidRPr="00CC2793" w:rsidRDefault="00CC2793" w:rsidP="00401831">
            <w:pPr>
              <w:spacing w:afterLines="50" w:after="120" w:line="259" w:lineRule="auto"/>
              <w:jc w:val="both"/>
              <w:rPr>
                <w:rFonts w:eastAsia="SimSun"/>
                <w:sz w:val="22"/>
                <w:lang w:eastAsia="zh-CN"/>
              </w:rPr>
            </w:pPr>
            <w:r>
              <w:rPr>
                <w:rFonts w:eastAsia="SimSun" w:hint="eastAsia"/>
                <w:sz w:val="22"/>
                <w:lang w:eastAsia="zh-CN"/>
              </w:rPr>
              <w:t>OK</w:t>
            </w:r>
          </w:p>
        </w:tc>
      </w:tr>
      <w:tr w:rsidR="00BD3A61" w14:paraId="28853642" w14:textId="77777777">
        <w:tc>
          <w:tcPr>
            <w:tcW w:w="505" w:type="pct"/>
          </w:tcPr>
          <w:p w14:paraId="78C61946" w14:textId="64920ACA" w:rsidR="00BD3A61" w:rsidRDefault="00BD3A61" w:rsidP="00BD3A61">
            <w:pPr>
              <w:spacing w:after="0"/>
              <w:jc w:val="both"/>
              <w:rPr>
                <w:rFonts w:eastAsiaTheme="minorEastAsia"/>
                <w:szCs w:val="24"/>
                <w:lang w:val="en-US"/>
              </w:rPr>
            </w:pPr>
            <w:r>
              <w:rPr>
                <w:rFonts w:eastAsiaTheme="minorEastAsia"/>
                <w:szCs w:val="24"/>
                <w:lang w:val="en-US"/>
              </w:rPr>
              <w:t>Nokia</w:t>
            </w:r>
          </w:p>
        </w:tc>
        <w:tc>
          <w:tcPr>
            <w:tcW w:w="4495" w:type="pct"/>
          </w:tcPr>
          <w:p w14:paraId="62C4873E" w14:textId="51B4C3C5" w:rsidR="00BD3A61" w:rsidRDefault="00BD3A61" w:rsidP="00BD3A61">
            <w:pPr>
              <w:spacing w:afterLines="50" w:after="120" w:line="259" w:lineRule="auto"/>
              <w:jc w:val="both"/>
              <w:rPr>
                <w:rFonts w:eastAsiaTheme="minorEastAsia"/>
                <w:sz w:val="22"/>
              </w:rPr>
            </w:pPr>
            <w:r>
              <w:rPr>
                <w:rFonts w:eastAsiaTheme="minorEastAsia"/>
                <w:sz w:val="22"/>
              </w:rPr>
              <w:t>OK</w:t>
            </w:r>
          </w:p>
        </w:tc>
      </w:tr>
      <w:tr w:rsidR="00401831" w14:paraId="42DBA312" w14:textId="77777777">
        <w:tc>
          <w:tcPr>
            <w:tcW w:w="505" w:type="pct"/>
          </w:tcPr>
          <w:p w14:paraId="197F4890" w14:textId="77777777" w:rsidR="00401831" w:rsidRDefault="00401831" w:rsidP="00401831">
            <w:pPr>
              <w:spacing w:after="0"/>
              <w:jc w:val="both"/>
              <w:rPr>
                <w:rFonts w:eastAsia="SimSun"/>
                <w:szCs w:val="24"/>
                <w:lang w:val="en-US" w:eastAsia="zh-CN"/>
              </w:rPr>
            </w:pPr>
          </w:p>
        </w:tc>
        <w:tc>
          <w:tcPr>
            <w:tcW w:w="4495" w:type="pct"/>
          </w:tcPr>
          <w:p w14:paraId="430F73D6" w14:textId="77777777" w:rsidR="00401831" w:rsidRDefault="00401831" w:rsidP="00401831">
            <w:pPr>
              <w:spacing w:afterLines="50" w:after="120" w:line="259" w:lineRule="auto"/>
              <w:jc w:val="both"/>
              <w:rPr>
                <w:rFonts w:eastAsia="SimSun"/>
                <w:sz w:val="22"/>
                <w:lang w:val="en-US" w:eastAsia="zh-CN"/>
              </w:rPr>
            </w:pPr>
          </w:p>
        </w:tc>
      </w:tr>
      <w:tr w:rsidR="00401831" w14:paraId="4A1646B0" w14:textId="77777777">
        <w:tc>
          <w:tcPr>
            <w:tcW w:w="505" w:type="pct"/>
          </w:tcPr>
          <w:p w14:paraId="7F0BCA91" w14:textId="77777777" w:rsidR="00401831" w:rsidRDefault="00401831" w:rsidP="00401831">
            <w:pPr>
              <w:spacing w:after="0"/>
              <w:jc w:val="both"/>
              <w:rPr>
                <w:rFonts w:eastAsia="SimSun"/>
                <w:szCs w:val="24"/>
                <w:lang w:val="en-US" w:eastAsia="zh-CN"/>
              </w:rPr>
            </w:pPr>
          </w:p>
        </w:tc>
        <w:tc>
          <w:tcPr>
            <w:tcW w:w="4495" w:type="pct"/>
          </w:tcPr>
          <w:p w14:paraId="02672580" w14:textId="77777777" w:rsidR="00401831" w:rsidRDefault="00401831" w:rsidP="00401831">
            <w:pPr>
              <w:spacing w:afterLines="50" w:after="120" w:line="259" w:lineRule="auto"/>
              <w:jc w:val="both"/>
              <w:rPr>
                <w:rFonts w:eastAsiaTheme="minorEastAsia"/>
                <w:sz w:val="22"/>
                <w:lang w:val="en-US"/>
              </w:rPr>
            </w:pPr>
          </w:p>
        </w:tc>
      </w:tr>
      <w:bookmarkEnd w:id="234"/>
    </w:tbl>
    <w:p w14:paraId="53A2A7B4" w14:textId="77777777" w:rsidR="00AB2BDA" w:rsidRDefault="00AB2BDA">
      <w:pPr>
        <w:spacing w:afterLines="50" w:after="120"/>
        <w:jc w:val="both"/>
        <w:rPr>
          <w:rFonts w:eastAsiaTheme="minorEastAsia"/>
          <w:sz w:val="22"/>
          <w:lang w:val="en-US"/>
        </w:rPr>
      </w:pPr>
    </w:p>
    <w:p w14:paraId="22088619"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4.1.2-2</w:t>
      </w:r>
      <w:r>
        <w:rPr>
          <w:rFonts w:ascii="Times New Roman" w:hAnsi="Times New Roman"/>
          <w:b/>
          <w:bCs/>
          <w:i w:val="0"/>
          <w:sz w:val="22"/>
          <w:szCs w:val="22"/>
          <w:highlight w:val="yellow"/>
          <w:lang w:val="en-US"/>
        </w:rPr>
        <w:t>:</w:t>
      </w:r>
    </w:p>
    <w:p w14:paraId="3C0D4187" w14:textId="77777777" w:rsidR="00AB2BDA" w:rsidRDefault="00F12568">
      <w:pPr>
        <w:spacing w:afterLines="50" w:after="120"/>
        <w:jc w:val="both"/>
        <w:rPr>
          <w:rFonts w:eastAsiaTheme="minorEastAsia"/>
          <w:b/>
          <w:bCs/>
          <w:sz w:val="22"/>
          <w:lang w:val="en-US"/>
        </w:rPr>
      </w:pPr>
      <w:r>
        <w:rPr>
          <w:rFonts w:eastAsiaTheme="minorEastAsia" w:hint="eastAsia"/>
          <w:b/>
          <w:bCs/>
          <w:sz w:val="22"/>
          <w:lang w:val="en-US"/>
        </w:rPr>
        <w:t>Companies are encouraged to share views on whether FG 65-1-2 is applicable to TN band or not</w:t>
      </w:r>
    </w:p>
    <w:p w14:paraId="6397A6B7"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hint="eastAsia"/>
          <w:b/>
          <w:bCs/>
          <w:sz w:val="22"/>
          <w:lang w:val="en-US"/>
        </w:rPr>
        <w:t xml:space="preserve">Alt-1: This FG is not applicable to TN band, i.e., confirm </w:t>
      </w:r>
      <w:r>
        <w:rPr>
          <w:rFonts w:eastAsiaTheme="minorEastAsia"/>
          <w:b/>
          <w:bCs/>
          <w:sz w:val="22"/>
          <w:lang w:val="en-US"/>
        </w:rPr>
        <w:t>“</w:t>
      </w:r>
      <w:r>
        <w:rPr>
          <w:rFonts w:eastAsiaTheme="minorEastAsia" w:hint="eastAsia"/>
          <w:b/>
          <w:bCs/>
          <w:sz w:val="22"/>
          <w:lang w:val="en-US"/>
        </w:rPr>
        <w:t>only</w:t>
      </w:r>
      <w:r>
        <w:rPr>
          <w:rFonts w:eastAsiaTheme="minorEastAsia"/>
          <w:b/>
          <w:bCs/>
          <w:sz w:val="22"/>
          <w:lang w:val="en-US"/>
        </w:rPr>
        <w:t>”</w:t>
      </w:r>
      <w:r>
        <w:rPr>
          <w:rFonts w:eastAsiaTheme="minorEastAsia" w:hint="eastAsia"/>
          <w:b/>
          <w:bCs/>
          <w:sz w:val="22"/>
          <w:lang w:val="en-US"/>
        </w:rPr>
        <w:t xml:space="preserve"> and remove </w:t>
      </w:r>
      <w:r>
        <w:rPr>
          <w:rFonts w:eastAsiaTheme="minorEastAsia"/>
          <w:b/>
          <w:bCs/>
          <w:sz w:val="22"/>
          <w:lang w:val="en-US"/>
        </w:rPr>
        <w:t xml:space="preserve">[FFS: </w:t>
      </w:r>
      <w:proofErr w:type="spellStart"/>
      <w:r>
        <w:rPr>
          <w:rFonts w:eastAsiaTheme="minorEastAsia"/>
          <w:b/>
          <w:bCs/>
          <w:sz w:val="22"/>
          <w:lang w:val="en-US"/>
        </w:rPr>
        <w:t>Applicabilitiy</w:t>
      </w:r>
      <w:proofErr w:type="spellEnd"/>
      <w:r>
        <w:rPr>
          <w:rFonts w:eastAsiaTheme="minorEastAsia"/>
          <w:b/>
          <w:bCs/>
          <w:sz w:val="22"/>
          <w:lang w:val="en-US"/>
        </w:rPr>
        <w:t xml:space="preserve"> of this FG to TN]</w:t>
      </w:r>
      <w:r>
        <w:rPr>
          <w:rFonts w:eastAsiaTheme="minorEastAsia" w:hint="eastAsia"/>
          <w:b/>
          <w:bCs/>
          <w:sz w:val="22"/>
          <w:lang w:val="en-US"/>
        </w:rPr>
        <w:t xml:space="preserve"> in Note column</w:t>
      </w:r>
    </w:p>
    <w:p w14:paraId="4BE3B00B"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lt-2: This FG can be applicable to TN band, i.e., remove [only] and [FFS: </w:t>
      </w:r>
      <w:proofErr w:type="spellStart"/>
      <w:r>
        <w:rPr>
          <w:rFonts w:eastAsiaTheme="minorEastAsia" w:hint="eastAsia"/>
          <w:b/>
          <w:bCs/>
          <w:sz w:val="22"/>
          <w:lang w:val="en-US"/>
        </w:rPr>
        <w:t>Applicabilitiy</w:t>
      </w:r>
      <w:proofErr w:type="spellEnd"/>
      <w:r>
        <w:rPr>
          <w:rFonts w:eastAsiaTheme="minorEastAsia" w:hint="eastAsia"/>
          <w:b/>
          <w:bCs/>
          <w:sz w:val="22"/>
          <w:lang w:val="en-US"/>
        </w:rPr>
        <w:t xml:space="preserve"> of this FG to TN], and add </w:t>
      </w:r>
      <w:r>
        <w:rPr>
          <w:rFonts w:eastAsiaTheme="minorEastAsia"/>
          <w:b/>
          <w:bCs/>
          <w:sz w:val="22"/>
          <w:lang w:val="en-US"/>
        </w:rPr>
        <w:t>“</w:t>
      </w:r>
      <w:r>
        <w:rPr>
          <w:rFonts w:eastAsiaTheme="minorEastAsia" w:hint="eastAsia"/>
          <w:b/>
          <w:bCs/>
          <w:sz w:val="22"/>
          <w:lang w:val="en-US"/>
        </w:rPr>
        <w:t>Note: This UE feature group is applicable for bands defined for TN</w:t>
      </w:r>
      <w:r>
        <w:rPr>
          <w:rFonts w:eastAsiaTheme="minorEastAsia"/>
          <w:b/>
          <w:bCs/>
          <w:sz w:val="22"/>
          <w:lang w:val="en-US"/>
        </w:rPr>
        <w:t>”</w:t>
      </w:r>
    </w:p>
    <w:tbl>
      <w:tblPr>
        <w:tblStyle w:val="afd"/>
        <w:tblW w:w="5000" w:type="pct"/>
        <w:tblLook w:val="04A0" w:firstRow="1" w:lastRow="0" w:firstColumn="1" w:lastColumn="0" w:noHBand="0" w:noVBand="1"/>
      </w:tblPr>
      <w:tblGrid>
        <w:gridCol w:w="2261"/>
        <w:gridCol w:w="20122"/>
      </w:tblGrid>
      <w:tr w:rsidR="00AB2BDA" w14:paraId="79611C4C" w14:textId="77777777">
        <w:tc>
          <w:tcPr>
            <w:tcW w:w="505" w:type="pct"/>
            <w:shd w:val="clear" w:color="auto" w:fill="F2F2F2" w:themeFill="background1" w:themeFillShade="F2"/>
          </w:tcPr>
          <w:p w14:paraId="78E56F9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4F796CE"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73E53B70" w14:textId="77777777">
        <w:tc>
          <w:tcPr>
            <w:tcW w:w="505" w:type="pct"/>
          </w:tcPr>
          <w:p w14:paraId="1D878A0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73C79A57" w14:textId="77777777" w:rsidR="00AB2BDA" w:rsidRDefault="00F12568">
            <w:pPr>
              <w:spacing w:afterLines="50" w:after="120"/>
              <w:jc w:val="both"/>
              <w:textAlignment w:val="auto"/>
              <w:rPr>
                <w:rFonts w:eastAsiaTheme="minorEastAsia"/>
                <w:sz w:val="22"/>
              </w:rPr>
            </w:pPr>
            <w:r>
              <w:rPr>
                <w:rFonts w:eastAsiaTheme="minorEastAsia"/>
                <w:sz w:val="22"/>
              </w:rPr>
              <w:t>M</w:t>
            </w:r>
            <w:r>
              <w:rPr>
                <w:rFonts w:eastAsiaTheme="minorEastAsia" w:hint="eastAsia"/>
                <w:sz w:val="22"/>
              </w:rPr>
              <w:t xml:space="preserve">y plan is as follows: </w:t>
            </w:r>
          </w:p>
          <w:p w14:paraId="4B78ED59" w14:textId="77777777" w:rsidR="00AB2BDA" w:rsidRDefault="00F12568">
            <w:pPr>
              <w:pStyle w:val="aff6"/>
              <w:numPr>
                <w:ilvl w:val="0"/>
                <w:numId w:val="64"/>
              </w:numPr>
              <w:spacing w:afterLines="50" w:after="120"/>
              <w:jc w:val="both"/>
              <w:rPr>
                <w:rFonts w:eastAsiaTheme="minorEastAsia"/>
                <w:sz w:val="22"/>
              </w:rPr>
            </w:pPr>
            <w:r>
              <w:rPr>
                <w:rFonts w:eastAsiaTheme="minorEastAsia" w:hint="eastAsia"/>
                <w:sz w:val="22"/>
              </w:rPr>
              <w:t xml:space="preserve">First, given the situation in the latest CR discussion for 38.213, </w:t>
            </w:r>
            <w:r>
              <w:rPr>
                <w:rFonts w:eastAsiaTheme="minorEastAsia"/>
                <w:sz w:val="22"/>
              </w:rPr>
              <w:t>I</w:t>
            </w:r>
            <w:r>
              <w:rPr>
                <w:rFonts w:eastAsiaTheme="minorEastAsia" w:hint="eastAsia"/>
                <w:sz w:val="22"/>
              </w:rPr>
              <w:t xml:space="preserve"> would like to check if AI 9.11.1 clarifies this issue more. I strongly believe that decisions in UE feature session should not have strong impacts on RAN1 specifications. </w:t>
            </w:r>
            <w:r>
              <w:rPr>
                <w:rFonts w:eastAsiaTheme="minorEastAsia"/>
                <w:sz w:val="22"/>
              </w:rPr>
              <w:t>I</w:t>
            </w:r>
            <w:r>
              <w:rPr>
                <w:rFonts w:eastAsiaTheme="minorEastAsia" w:hint="eastAsia"/>
                <w:sz w:val="22"/>
              </w:rPr>
              <w:t xml:space="preserve">n case there is any agreement made for clarity of this issue, we may treat this issue in UE feature session. </w:t>
            </w:r>
          </w:p>
          <w:p w14:paraId="79363EFA" w14:textId="77777777" w:rsidR="00AB2BDA" w:rsidRDefault="00F12568">
            <w:pPr>
              <w:pStyle w:val="aff6"/>
              <w:numPr>
                <w:ilvl w:val="0"/>
                <w:numId w:val="64"/>
              </w:numPr>
              <w:spacing w:afterLines="50" w:after="120"/>
              <w:jc w:val="both"/>
              <w:rPr>
                <w:rFonts w:eastAsiaTheme="minorEastAsia"/>
                <w:sz w:val="22"/>
              </w:rPr>
            </w:pPr>
            <w:r>
              <w:rPr>
                <w:rFonts w:eastAsiaTheme="minorEastAsia"/>
                <w:sz w:val="22"/>
              </w:rPr>
              <w:lastRenderedPageBreak/>
              <w:t>S</w:t>
            </w:r>
            <w:r>
              <w:rPr>
                <w:rFonts w:eastAsiaTheme="minorEastAsia" w:hint="eastAsia"/>
                <w:sz w:val="22"/>
              </w:rPr>
              <w:t xml:space="preserve">econd, in case of no additional information from AI 9.11.1, </w:t>
            </w:r>
            <w:r>
              <w:rPr>
                <w:rFonts w:eastAsiaTheme="minorEastAsia"/>
                <w:sz w:val="22"/>
              </w:rPr>
              <w:t>I</w:t>
            </w:r>
            <w:r>
              <w:rPr>
                <w:rFonts w:eastAsiaTheme="minorEastAsia" w:hint="eastAsia"/>
                <w:sz w:val="22"/>
              </w:rPr>
              <w:t xml:space="preserve"> will check the status here to see if we can agree something in UE feature session. Note that if WID interpretation is one of the controversial points, </w:t>
            </w:r>
            <w:r>
              <w:rPr>
                <w:rFonts w:eastAsiaTheme="minorEastAsia"/>
                <w:sz w:val="22"/>
              </w:rPr>
              <w:t>I</w:t>
            </w:r>
            <w:r>
              <w:rPr>
                <w:rFonts w:eastAsiaTheme="minorEastAsia" w:hint="eastAsia"/>
                <w:sz w:val="22"/>
              </w:rPr>
              <w:t xml:space="preserve"> believe RAN1 </w:t>
            </w:r>
            <w:r>
              <w:rPr>
                <w:rFonts w:eastAsiaTheme="minorEastAsia"/>
                <w:sz w:val="22"/>
              </w:rPr>
              <w:t>shouldn’t</w:t>
            </w:r>
            <w:r>
              <w:rPr>
                <w:rFonts w:eastAsiaTheme="minorEastAsia" w:hint="eastAsia"/>
                <w:sz w:val="22"/>
              </w:rPr>
              <w:t xml:space="preserve"> take decisions. In this case, my suggestion is to follow what RAN1 considered for CR discussion, i.e., only confirm NTN scenario and remove FFS for TN applicability, to align the procedure with CR discussion. </w:t>
            </w:r>
          </w:p>
          <w:p w14:paraId="311B003F" w14:textId="77777777" w:rsidR="00AB2BDA" w:rsidRDefault="00F12568">
            <w:pPr>
              <w:pStyle w:val="af0"/>
              <w:ind w:left="0" w:firstLine="0"/>
              <w:rPr>
                <w:rFonts w:eastAsiaTheme="minorEastAsia"/>
                <w:sz w:val="22"/>
              </w:rPr>
            </w:pPr>
            <w:r>
              <w:rPr>
                <w:rFonts w:eastAsiaTheme="minorEastAsia"/>
                <w:sz w:val="22"/>
              </w:rPr>
              <w:t>W</w:t>
            </w:r>
            <w:r>
              <w:rPr>
                <w:rFonts w:eastAsiaTheme="minorEastAsia" w:hint="eastAsia"/>
                <w:sz w:val="22"/>
              </w:rPr>
              <w:t xml:space="preserve">ith above, </w:t>
            </w:r>
            <w:r>
              <w:rPr>
                <w:rFonts w:eastAsiaTheme="minorEastAsia"/>
                <w:sz w:val="22"/>
              </w:rPr>
              <w:t>companies</w:t>
            </w:r>
            <w:r>
              <w:rPr>
                <w:rFonts w:eastAsiaTheme="minorEastAsia" w:hint="eastAsia"/>
                <w:sz w:val="22"/>
              </w:rPr>
              <w:t xml:space="preserve"> inputs are highly appreciated. </w:t>
            </w:r>
          </w:p>
        </w:tc>
      </w:tr>
      <w:tr w:rsidR="00AB2BDA" w14:paraId="6A8CD79C" w14:textId="77777777">
        <w:tc>
          <w:tcPr>
            <w:tcW w:w="505" w:type="pct"/>
          </w:tcPr>
          <w:p w14:paraId="3C262DA0"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lastRenderedPageBreak/>
              <w:t>DCM</w:t>
            </w:r>
          </w:p>
        </w:tc>
        <w:tc>
          <w:tcPr>
            <w:tcW w:w="4495" w:type="pct"/>
          </w:tcPr>
          <w:p w14:paraId="1FB1295F" w14:textId="77777777" w:rsidR="00AB2BDA" w:rsidRDefault="00F12568">
            <w:pPr>
              <w:spacing w:afterLines="50" w:after="120"/>
              <w:jc w:val="both"/>
              <w:textAlignment w:val="auto"/>
              <w:rPr>
                <w:rFonts w:eastAsiaTheme="minorEastAsia"/>
                <w:sz w:val="22"/>
              </w:rPr>
            </w:pPr>
            <w:r>
              <w:rPr>
                <w:rFonts w:eastAsiaTheme="minorEastAsia" w:hint="eastAsia"/>
                <w:sz w:val="22"/>
              </w:rPr>
              <w:t>No strong opinion, but Alt 1 may be reasonable to align with R17/18 NTN capabilities.</w:t>
            </w:r>
          </w:p>
        </w:tc>
      </w:tr>
      <w:tr w:rsidR="00AB2BDA" w14:paraId="4D4903A3" w14:textId="77777777">
        <w:tc>
          <w:tcPr>
            <w:tcW w:w="505" w:type="pct"/>
          </w:tcPr>
          <w:p w14:paraId="38385B0E"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650A0AB1" w14:textId="77777777" w:rsidR="00AB2BDA" w:rsidRDefault="00F12568">
            <w:pPr>
              <w:spacing w:afterLines="50" w:after="120"/>
              <w:jc w:val="both"/>
              <w:textAlignment w:val="auto"/>
              <w:rPr>
                <w:rFonts w:eastAsiaTheme="minorEastAsia"/>
                <w:sz w:val="22"/>
              </w:rPr>
            </w:pPr>
            <w:r>
              <w:rPr>
                <w:rFonts w:eastAsiaTheme="minorEastAsia"/>
                <w:sz w:val="22"/>
              </w:rPr>
              <w:t>We prefer Alt-1.</w:t>
            </w:r>
          </w:p>
        </w:tc>
      </w:tr>
      <w:tr w:rsidR="00AB2BDA" w14:paraId="53DC5D78" w14:textId="77777777">
        <w:tc>
          <w:tcPr>
            <w:tcW w:w="505" w:type="pct"/>
          </w:tcPr>
          <w:p w14:paraId="051D6E2B" w14:textId="77777777" w:rsidR="00AB2BDA" w:rsidRDefault="00F12568">
            <w:pPr>
              <w:spacing w:afterLines="50" w:after="120"/>
              <w:jc w:val="both"/>
              <w:textAlignment w:val="auto"/>
              <w:rPr>
                <w:rFonts w:eastAsiaTheme="minorEastAsia"/>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551814F4" w14:textId="77777777" w:rsidR="00AB2BDA" w:rsidRDefault="00F12568">
            <w:pPr>
              <w:spacing w:afterLines="50" w:after="120"/>
              <w:jc w:val="both"/>
              <w:textAlignment w:val="auto"/>
              <w:rPr>
                <w:rFonts w:eastAsiaTheme="minorEastAsia"/>
                <w:sz w:val="22"/>
              </w:rPr>
            </w:pPr>
            <w:r>
              <w:rPr>
                <w:rFonts w:eastAsiaTheme="minorEastAsia"/>
                <w:sz w:val="22"/>
              </w:rPr>
              <w:t>Firstly, it is very clear that common PDCCH repetition is beneficial for TN scenario considering PDCCH repetition is used. Secondly, from UE capability perspective, once the UE implements the combination of PDCCH repetitions for NR NTN band, there is no additional UE complexity to support the band for TN scenarios.</w:t>
            </w:r>
          </w:p>
          <w:p w14:paraId="17E8AA5D" w14:textId="77777777" w:rsidR="00AB2BDA" w:rsidRDefault="00F12568">
            <w:pPr>
              <w:spacing w:afterLines="50" w:after="120"/>
              <w:jc w:val="both"/>
              <w:textAlignment w:val="auto"/>
              <w:rPr>
                <w:rFonts w:eastAsiaTheme="minorEastAsia"/>
                <w:sz w:val="22"/>
              </w:rPr>
            </w:pPr>
            <w:r>
              <w:rPr>
                <w:rFonts w:eastAsia="SimSun" w:hint="eastAsia"/>
                <w:sz w:val="22"/>
                <w:lang w:eastAsia="zh-CN"/>
              </w:rPr>
              <w:t>T</w:t>
            </w:r>
            <w:r>
              <w:rPr>
                <w:rFonts w:eastAsia="SimSun"/>
                <w:sz w:val="22"/>
                <w:lang w:eastAsia="zh-CN"/>
              </w:rPr>
              <w:t>herefore, the Alt.2 should be adopted.</w:t>
            </w:r>
          </w:p>
        </w:tc>
      </w:tr>
      <w:tr w:rsidR="00AB2BDA" w14:paraId="6BCFF8D2" w14:textId="77777777">
        <w:tc>
          <w:tcPr>
            <w:tcW w:w="505" w:type="pct"/>
          </w:tcPr>
          <w:p w14:paraId="47FA9A76" w14:textId="77777777" w:rsidR="00AB2BDA" w:rsidRPr="00047F7D" w:rsidRDefault="00F12568">
            <w:pPr>
              <w:spacing w:afterLines="50" w:after="120"/>
              <w:jc w:val="both"/>
              <w:textAlignment w:val="auto"/>
              <w:rPr>
                <w:rFonts w:eastAsia="SimSun"/>
                <w:sz w:val="22"/>
                <w:lang w:val="en-US" w:eastAsia="zh-CN"/>
              </w:rPr>
            </w:pPr>
            <w:r w:rsidRPr="00047F7D">
              <w:rPr>
                <w:rFonts w:eastAsia="SimSun"/>
                <w:sz w:val="22"/>
                <w:lang w:val="en-US" w:eastAsia="zh-CN"/>
              </w:rPr>
              <w:t>Xiaomi</w:t>
            </w:r>
          </w:p>
        </w:tc>
        <w:tc>
          <w:tcPr>
            <w:tcW w:w="4495" w:type="pct"/>
          </w:tcPr>
          <w:p w14:paraId="740480D9" w14:textId="77777777" w:rsidR="00AB2BDA" w:rsidRPr="00047F7D" w:rsidRDefault="00F12568">
            <w:pPr>
              <w:spacing w:afterLines="50" w:after="120"/>
              <w:jc w:val="both"/>
              <w:textAlignment w:val="auto"/>
              <w:rPr>
                <w:rFonts w:eastAsia="SimSun"/>
                <w:sz w:val="22"/>
                <w:lang w:val="en-US" w:eastAsia="zh-CN"/>
              </w:rPr>
            </w:pPr>
            <w:r w:rsidRPr="00047F7D">
              <w:rPr>
                <w:rFonts w:eastAsia="SimSun"/>
                <w:sz w:val="22"/>
                <w:lang w:val="en-US" w:eastAsia="zh-CN"/>
              </w:rPr>
              <w:t>Similar view as DCM.</w:t>
            </w:r>
          </w:p>
        </w:tc>
      </w:tr>
      <w:tr w:rsidR="00AB2BDA" w14:paraId="6E032B98" w14:textId="77777777">
        <w:tc>
          <w:tcPr>
            <w:tcW w:w="505" w:type="pct"/>
          </w:tcPr>
          <w:p w14:paraId="24897106" w14:textId="0D6E5B1B" w:rsidR="00AB2BDA" w:rsidRPr="00047F7D" w:rsidRDefault="00AF65E6">
            <w:pPr>
              <w:spacing w:afterLines="50" w:after="120"/>
              <w:jc w:val="both"/>
              <w:textAlignment w:val="auto"/>
              <w:rPr>
                <w:rFonts w:eastAsiaTheme="minorEastAsia"/>
                <w:sz w:val="22"/>
              </w:rPr>
            </w:pPr>
            <w:r w:rsidRPr="00047F7D">
              <w:rPr>
                <w:rFonts w:eastAsiaTheme="minorEastAsia"/>
                <w:sz w:val="22"/>
              </w:rPr>
              <w:t>OPPO</w:t>
            </w:r>
          </w:p>
        </w:tc>
        <w:tc>
          <w:tcPr>
            <w:tcW w:w="4495" w:type="pct"/>
          </w:tcPr>
          <w:p w14:paraId="47C1B9D6" w14:textId="1B2B0674" w:rsidR="00AB2BDA" w:rsidRPr="00047F7D" w:rsidRDefault="00AF65E6">
            <w:pPr>
              <w:spacing w:afterLines="50" w:after="120"/>
              <w:jc w:val="both"/>
              <w:textAlignment w:val="auto"/>
              <w:rPr>
                <w:rFonts w:eastAsiaTheme="minorEastAsia"/>
                <w:sz w:val="22"/>
              </w:rPr>
            </w:pPr>
            <w:r w:rsidRPr="00047F7D">
              <w:rPr>
                <w:rFonts w:eastAsiaTheme="minorEastAsia"/>
                <w:sz w:val="22"/>
              </w:rPr>
              <w:t>We share the similar view as HW that the solution for Type0-PDCCH repetition can be applicable to TN without any additional spec effort.</w:t>
            </w:r>
          </w:p>
        </w:tc>
      </w:tr>
      <w:tr w:rsidR="00AB2BDA" w14:paraId="29553430" w14:textId="77777777">
        <w:tc>
          <w:tcPr>
            <w:tcW w:w="505" w:type="pct"/>
          </w:tcPr>
          <w:p w14:paraId="0AAC52CB" w14:textId="4513DDAB" w:rsidR="00AB2BDA" w:rsidRPr="00047F7D" w:rsidRDefault="00047F7D">
            <w:pPr>
              <w:spacing w:afterLines="50" w:after="120"/>
              <w:jc w:val="both"/>
              <w:textAlignment w:val="auto"/>
              <w:rPr>
                <w:rFonts w:eastAsiaTheme="minorEastAsia"/>
                <w:sz w:val="22"/>
              </w:rPr>
            </w:pPr>
            <w:r w:rsidRPr="00047F7D">
              <w:rPr>
                <w:rFonts w:eastAsiaTheme="minorEastAsia"/>
                <w:sz w:val="22"/>
              </w:rPr>
              <w:t>China Telecom</w:t>
            </w:r>
          </w:p>
        </w:tc>
        <w:tc>
          <w:tcPr>
            <w:tcW w:w="4495" w:type="pct"/>
          </w:tcPr>
          <w:p w14:paraId="0FF0F0DE" w14:textId="4D0C334F" w:rsidR="00AB2BDA" w:rsidRPr="00047F7D" w:rsidRDefault="00047F7D">
            <w:pPr>
              <w:spacing w:afterLines="50" w:after="120"/>
              <w:jc w:val="both"/>
              <w:textAlignment w:val="auto"/>
              <w:rPr>
                <w:rFonts w:eastAsia="SimSun"/>
                <w:sz w:val="22"/>
                <w:lang w:eastAsia="zh-CN"/>
              </w:rPr>
            </w:pPr>
            <w:r>
              <w:rPr>
                <w:rFonts w:eastAsia="SimSun" w:hint="eastAsia"/>
                <w:sz w:val="22"/>
                <w:lang w:eastAsia="zh-CN"/>
              </w:rPr>
              <w:t>From operator</w:t>
            </w:r>
            <w:r>
              <w:rPr>
                <w:rFonts w:eastAsia="SimSun"/>
                <w:sz w:val="22"/>
                <w:lang w:eastAsia="zh-CN"/>
              </w:rPr>
              <w:t>’</w:t>
            </w:r>
            <w:r>
              <w:rPr>
                <w:rFonts w:eastAsia="SimSun" w:hint="eastAsia"/>
                <w:sz w:val="22"/>
                <w:lang w:eastAsia="zh-CN"/>
              </w:rPr>
              <w:t>s perspective, we are supportive of techniques which are beneficial for coverage. Thus, w</w:t>
            </w:r>
            <w:r w:rsidRPr="00047F7D">
              <w:rPr>
                <w:rFonts w:eastAsiaTheme="minorEastAsia" w:hint="eastAsia"/>
                <w:sz w:val="22"/>
              </w:rPr>
              <w:t xml:space="preserve">e </w:t>
            </w:r>
            <w:r>
              <w:rPr>
                <w:rFonts w:eastAsia="SimSun" w:hint="eastAsia"/>
                <w:sz w:val="22"/>
                <w:lang w:eastAsia="zh-CN"/>
              </w:rPr>
              <w:t xml:space="preserve">support </w:t>
            </w:r>
            <w:r w:rsidRPr="00047F7D">
              <w:rPr>
                <w:rFonts w:eastAsiaTheme="minorEastAsia" w:hint="eastAsia"/>
                <w:sz w:val="22"/>
              </w:rPr>
              <w:t xml:space="preserve">Alt-2. </w:t>
            </w:r>
            <w:r>
              <w:rPr>
                <w:rFonts w:eastAsia="SimSun" w:hint="eastAsia"/>
                <w:sz w:val="22"/>
                <w:lang w:eastAsia="zh-CN"/>
              </w:rPr>
              <w:t xml:space="preserve">We also think no </w:t>
            </w:r>
            <w:r>
              <w:rPr>
                <w:rFonts w:eastAsia="SimSun"/>
                <w:sz w:val="22"/>
                <w:lang w:eastAsia="zh-CN"/>
              </w:rPr>
              <w:t>additional</w:t>
            </w:r>
            <w:r>
              <w:rPr>
                <w:rFonts w:eastAsia="SimSun" w:hint="eastAsia"/>
                <w:sz w:val="22"/>
                <w:lang w:eastAsia="zh-CN"/>
              </w:rPr>
              <w:t xml:space="preserve"> spec effort will be needed.</w:t>
            </w:r>
          </w:p>
        </w:tc>
      </w:tr>
      <w:tr w:rsidR="00401831" w14:paraId="518E74DF" w14:textId="77777777">
        <w:tc>
          <w:tcPr>
            <w:tcW w:w="505" w:type="pct"/>
          </w:tcPr>
          <w:p w14:paraId="44BFF07A" w14:textId="6BBE8C72" w:rsidR="00401831" w:rsidRDefault="00401831" w:rsidP="00401831">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12794666" w14:textId="081ED705" w:rsidR="00401831" w:rsidRDefault="00401831" w:rsidP="00401831">
            <w:pPr>
              <w:spacing w:afterLines="50" w:after="120"/>
              <w:jc w:val="both"/>
              <w:textAlignment w:val="auto"/>
              <w:rPr>
                <w:rFonts w:eastAsiaTheme="minorEastAsia"/>
                <w:sz w:val="22"/>
                <w:lang w:val="en-US"/>
              </w:rPr>
            </w:pPr>
            <w:r>
              <w:rPr>
                <w:rFonts w:eastAsiaTheme="minorEastAsia"/>
                <w:sz w:val="22"/>
              </w:rPr>
              <w:t xml:space="preserve">Alt 2 is preferred. </w:t>
            </w:r>
          </w:p>
        </w:tc>
      </w:tr>
      <w:tr w:rsidR="00401831" w14:paraId="266ACC3D" w14:textId="77777777">
        <w:tc>
          <w:tcPr>
            <w:tcW w:w="505" w:type="pct"/>
          </w:tcPr>
          <w:p w14:paraId="6126633B" w14:textId="20FCBFEE" w:rsidR="00401831" w:rsidRPr="00CC2793" w:rsidRDefault="00CC2793" w:rsidP="00401831">
            <w:pPr>
              <w:spacing w:afterLines="50" w:after="120"/>
              <w:jc w:val="both"/>
              <w:textAlignment w:val="auto"/>
              <w:rPr>
                <w:rFonts w:eastAsia="SimSun"/>
                <w:sz w:val="22"/>
                <w:lang w:val="en-US" w:eastAsia="zh-CN"/>
              </w:rPr>
            </w:pPr>
            <w:r>
              <w:rPr>
                <w:rFonts w:eastAsia="SimSun" w:hint="eastAsia"/>
                <w:sz w:val="22"/>
                <w:lang w:val="en-US" w:eastAsia="zh-CN"/>
              </w:rPr>
              <w:t>CATT</w:t>
            </w:r>
          </w:p>
        </w:tc>
        <w:tc>
          <w:tcPr>
            <w:tcW w:w="4495" w:type="pct"/>
          </w:tcPr>
          <w:p w14:paraId="18B9AE92" w14:textId="4E70D5E9" w:rsidR="00401831" w:rsidRPr="00CC2793" w:rsidRDefault="00CC2793" w:rsidP="00401831">
            <w:pPr>
              <w:spacing w:afterLines="50" w:after="120"/>
              <w:jc w:val="both"/>
              <w:textAlignment w:val="auto"/>
              <w:rPr>
                <w:rFonts w:eastAsia="SimSun"/>
                <w:sz w:val="22"/>
                <w:lang w:val="en-US" w:eastAsia="zh-CN"/>
              </w:rPr>
            </w:pPr>
            <w:r>
              <w:rPr>
                <w:rFonts w:eastAsia="SimSun" w:hint="eastAsia"/>
                <w:sz w:val="22"/>
                <w:lang w:val="en-US" w:eastAsia="zh-CN"/>
              </w:rPr>
              <w:t xml:space="preserve">Alt 2 is preferred. </w:t>
            </w:r>
            <w:r>
              <w:rPr>
                <w:rFonts w:eastAsia="SimSun"/>
                <w:sz w:val="22"/>
                <w:lang w:val="en-US" w:eastAsia="zh-CN"/>
              </w:rPr>
              <w:t>T</w:t>
            </w:r>
            <w:r>
              <w:rPr>
                <w:rFonts w:eastAsia="SimSun" w:hint="eastAsia"/>
                <w:sz w:val="22"/>
                <w:lang w:val="en-US" w:eastAsia="zh-CN"/>
              </w:rPr>
              <w:t>his feature is also beneficial to TN case.</w:t>
            </w:r>
          </w:p>
        </w:tc>
      </w:tr>
      <w:tr w:rsidR="00BD3A61" w14:paraId="127EADAD" w14:textId="77777777">
        <w:tc>
          <w:tcPr>
            <w:tcW w:w="505" w:type="pct"/>
          </w:tcPr>
          <w:p w14:paraId="0AF99578" w14:textId="206917F8" w:rsidR="00BD3A61" w:rsidRDefault="00BD3A61" w:rsidP="00BD3A61">
            <w:pPr>
              <w:spacing w:afterLines="50" w:after="120"/>
              <w:jc w:val="both"/>
              <w:rPr>
                <w:rFonts w:eastAsia="SimSun"/>
                <w:sz w:val="22"/>
                <w:lang w:val="en-US" w:eastAsia="zh-CN"/>
              </w:rPr>
            </w:pPr>
            <w:r>
              <w:rPr>
                <w:rFonts w:eastAsiaTheme="minorEastAsia"/>
                <w:sz w:val="22"/>
                <w:lang w:val="en-US"/>
              </w:rPr>
              <w:t>Nokia</w:t>
            </w:r>
          </w:p>
        </w:tc>
        <w:tc>
          <w:tcPr>
            <w:tcW w:w="4495" w:type="pct"/>
          </w:tcPr>
          <w:p w14:paraId="23E7E666" w14:textId="7AC94F7F" w:rsidR="00BD3A61" w:rsidRDefault="00BD3A61" w:rsidP="00BD3A61">
            <w:pPr>
              <w:spacing w:afterLines="50" w:after="120"/>
              <w:jc w:val="both"/>
              <w:rPr>
                <w:rFonts w:eastAsia="SimSun"/>
                <w:sz w:val="22"/>
                <w:lang w:val="en-US" w:eastAsia="zh-CN"/>
              </w:rPr>
            </w:pPr>
            <w:r>
              <w:rPr>
                <w:rFonts w:eastAsiaTheme="minorEastAsia"/>
                <w:sz w:val="22"/>
                <w:lang w:val="en-US"/>
              </w:rPr>
              <w:t>Alt-1 is preferred.</w:t>
            </w:r>
          </w:p>
        </w:tc>
      </w:tr>
      <w:tr w:rsidR="00BD3A61" w14:paraId="0D60F0E6" w14:textId="77777777">
        <w:tc>
          <w:tcPr>
            <w:tcW w:w="505" w:type="pct"/>
          </w:tcPr>
          <w:p w14:paraId="661F3661" w14:textId="72F3F0C9" w:rsidR="00BD3A61" w:rsidRPr="00D1711E" w:rsidRDefault="00D1711E" w:rsidP="00BD3A61">
            <w:pPr>
              <w:spacing w:afterLines="50" w:after="120"/>
              <w:jc w:val="both"/>
              <w:rPr>
                <w:rFonts w:eastAsia="SimSun"/>
                <w:sz w:val="22"/>
                <w:lang w:val="en-US" w:eastAsia="zh-CN"/>
              </w:rPr>
            </w:pPr>
            <w:r>
              <w:rPr>
                <w:rFonts w:eastAsia="SimSun" w:hint="eastAsia"/>
                <w:sz w:val="22"/>
                <w:lang w:val="en-US" w:eastAsia="zh-CN"/>
              </w:rPr>
              <w:t>CMCC2</w:t>
            </w:r>
          </w:p>
        </w:tc>
        <w:tc>
          <w:tcPr>
            <w:tcW w:w="4495" w:type="pct"/>
          </w:tcPr>
          <w:p w14:paraId="0F27CEDF" w14:textId="77777777" w:rsidR="00B04851" w:rsidRDefault="00D1711E" w:rsidP="00BD3A61">
            <w:pPr>
              <w:spacing w:afterLines="50" w:after="120"/>
              <w:jc w:val="both"/>
              <w:rPr>
                <w:rFonts w:eastAsia="SimSun"/>
                <w:sz w:val="22"/>
                <w:lang w:val="en-US" w:eastAsia="zh-CN"/>
              </w:rPr>
            </w:pPr>
            <w:r>
              <w:rPr>
                <w:rFonts w:eastAsia="SimSun" w:hint="eastAsia"/>
                <w:sz w:val="22"/>
                <w:lang w:val="en-US" w:eastAsia="zh-CN"/>
              </w:rPr>
              <w:t xml:space="preserve">Alt-1 is </w:t>
            </w:r>
            <w:r>
              <w:rPr>
                <w:rFonts w:eastAsia="SimSun"/>
                <w:sz w:val="22"/>
                <w:lang w:val="en-US" w:eastAsia="zh-CN"/>
              </w:rPr>
              <w:t>preferred</w:t>
            </w:r>
            <w:r>
              <w:rPr>
                <w:rFonts w:eastAsia="SimSun" w:hint="eastAsia"/>
                <w:sz w:val="22"/>
                <w:lang w:val="en-US" w:eastAsia="zh-CN"/>
              </w:rPr>
              <w:t xml:space="preserve">. </w:t>
            </w:r>
          </w:p>
          <w:p w14:paraId="56762471" w14:textId="0537EAC0" w:rsidR="00BD3A61" w:rsidRPr="00D1711E" w:rsidRDefault="00D1711E" w:rsidP="00BD3A61">
            <w:pPr>
              <w:spacing w:afterLines="50" w:after="120"/>
              <w:jc w:val="both"/>
              <w:rPr>
                <w:rFonts w:eastAsia="SimSun"/>
                <w:sz w:val="22"/>
                <w:lang w:val="en-US" w:eastAsia="zh-CN"/>
              </w:rPr>
            </w:pPr>
            <w:r>
              <w:rPr>
                <w:rFonts w:eastAsia="SimSun"/>
                <w:sz w:val="22"/>
                <w:lang w:val="en-US" w:eastAsia="zh-CN"/>
              </w:rPr>
              <w:t>S</w:t>
            </w:r>
            <w:r>
              <w:rPr>
                <w:rFonts w:eastAsia="SimSun" w:hint="eastAsia"/>
                <w:sz w:val="22"/>
                <w:lang w:val="en-US" w:eastAsia="zh-CN"/>
              </w:rPr>
              <w:t>ince from the SI phase</w:t>
            </w:r>
            <w:r w:rsidR="00B04851">
              <w:rPr>
                <w:rFonts w:eastAsia="SimSun" w:hint="eastAsia"/>
                <w:sz w:val="22"/>
                <w:lang w:val="en-US" w:eastAsia="zh-CN"/>
              </w:rPr>
              <w:t>,</w:t>
            </w:r>
            <w:r>
              <w:rPr>
                <w:rFonts w:eastAsia="SimSun" w:hint="eastAsia"/>
                <w:sz w:val="22"/>
                <w:lang w:val="en-US" w:eastAsia="zh-CN"/>
              </w:rPr>
              <w:t xml:space="preserve"> the DL coverage </w:t>
            </w:r>
            <w:proofErr w:type="spellStart"/>
            <w:r>
              <w:rPr>
                <w:rFonts w:eastAsia="SimSun" w:hint="eastAsia"/>
                <w:sz w:val="22"/>
                <w:lang w:val="en-US" w:eastAsia="zh-CN"/>
              </w:rPr>
              <w:t>enh</w:t>
            </w:r>
            <w:proofErr w:type="spellEnd"/>
            <w:r>
              <w:rPr>
                <w:rFonts w:eastAsia="SimSun" w:hint="eastAsia"/>
                <w:sz w:val="22"/>
                <w:lang w:val="en-US" w:eastAsia="zh-CN"/>
              </w:rPr>
              <w:t xml:space="preserve"> for NTN only happens for parameter set 1-3 with lower </w:t>
            </w:r>
            <w:proofErr w:type="spellStart"/>
            <w:r>
              <w:rPr>
                <w:rFonts w:eastAsia="SimSun" w:hint="eastAsia"/>
                <w:sz w:val="22"/>
                <w:lang w:val="en-US" w:eastAsia="zh-CN"/>
              </w:rPr>
              <w:t>tx</w:t>
            </w:r>
            <w:proofErr w:type="spellEnd"/>
            <w:r>
              <w:rPr>
                <w:rFonts w:eastAsia="SimSun" w:hint="eastAsia"/>
                <w:sz w:val="22"/>
                <w:lang w:val="en-US" w:eastAsia="zh-CN"/>
              </w:rPr>
              <w:t xml:space="preserve"> power, we are sure it is same situation for TN. </w:t>
            </w:r>
            <w:r>
              <w:rPr>
                <w:rFonts w:eastAsia="SimSun"/>
                <w:sz w:val="22"/>
                <w:lang w:val="en-US" w:eastAsia="zh-CN"/>
              </w:rPr>
              <w:t>A</w:t>
            </w:r>
            <w:r>
              <w:rPr>
                <w:rFonts w:eastAsia="SimSun" w:hint="eastAsia"/>
                <w:sz w:val="22"/>
                <w:lang w:val="en-US" w:eastAsia="zh-CN"/>
              </w:rPr>
              <w:t xml:space="preserve">nd if </w:t>
            </w:r>
            <w:r>
              <w:rPr>
                <w:rFonts w:eastAsia="SimSun"/>
                <w:sz w:val="22"/>
                <w:lang w:val="en-US" w:eastAsia="zh-CN"/>
              </w:rPr>
              <w:t>the</w:t>
            </w:r>
            <w:r>
              <w:rPr>
                <w:rFonts w:eastAsia="SimSun" w:hint="eastAsia"/>
                <w:sz w:val="22"/>
                <w:lang w:val="en-US" w:eastAsia="zh-CN"/>
              </w:rPr>
              <w:t xml:space="preserve"> potential motivation is for higher frequency band, the legacy repetition mechanism for SIB can be used. </w:t>
            </w:r>
            <w:r>
              <w:rPr>
                <w:rFonts w:eastAsia="SimSun"/>
                <w:sz w:val="22"/>
                <w:lang w:val="en-US" w:eastAsia="zh-CN"/>
              </w:rPr>
              <w:t>F</w:t>
            </w:r>
            <w:r>
              <w:rPr>
                <w:rFonts w:eastAsia="SimSun" w:hint="eastAsia"/>
                <w:sz w:val="22"/>
                <w:lang w:val="en-US" w:eastAsia="zh-CN"/>
              </w:rPr>
              <w:t xml:space="preserve">or example, 160ms periodicity of SIB </w:t>
            </w:r>
            <w:r>
              <w:rPr>
                <w:rFonts w:eastAsia="SimSun"/>
                <w:sz w:val="22"/>
                <w:lang w:val="en-US" w:eastAsia="zh-CN"/>
              </w:rPr>
              <w:t>information</w:t>
            </w:r>
            <w:r>
              <w:rPr>
                <w:rFonts w:eastAsia="SimSun" w:hint="eastAsia"/>
                <w:sz w:val="22"/>
                <w:lang w:val="en-US" w:eastAsia="zh-CN"/>
              </w:rPr>
              <w:t xml:space="preserve"> can repeat every 20ms, as </w:t>
            </w:r>
            <w:r>
              <w:rPr>
                <w:rFonts w:eastAsia="SimSun"/>
                <w:sz w:val="22"/>
                <w:lang w:val="en-US" w:eastAsia="zh-CN"/>
              </w:rPr>
              <w:t>captured</w:t>
            </w:r>
            <w:r>
              <w:rPr>
                <w:rFonts w:eastAsia="SimSun" w:hint="eastAsia"/>
                <w:sz w:val="22"/>
                <w:lang w:val="en-US" w:eastAsia="zh-CN"/>
              </w:rPr>
              <w:t xml:space="preserve"> in 38.331. </w:t>
            </w:r>
          </w:p>
        </w:tc>
      </w:tr>
      <w:tr w:rsidR="00BD3A61" w14:paraId="5EA8858A" w14:textId="77777777">
        <w:tc>
          <w:tcPr>
            <w:tcW w:w="505" w:type="pct"/>
          </w:tcPr>
          <w:p w14:paraId="59DB447F" w14:textId="77777777" w:rsidR="00BD3A61" w:rsidRDefault="00BD3A61" w:rsidP="00BD3A61">
            <w:pPr>
              <w:spacing w:afterLines="50" w:after="120"/>
              <w:jc w:val="both"/>
              <w:rPr>
                <w:rFonts w:eastAsiaTheme="minorEastAsia"/>
                <w:sz w:val="22"/>
                <w:lang w:val="en-US"/>
              </w:rPr>
            </w:pPr>
          </w:p>
        </w:tc>
        <w:tc>
          <w:tcPr>
            <w:tcW w:w="4495" w:type="pct"/>
          </w:tcPr>
          <w:p w14:paraId="4BDFAACE" w14:textId="77777777" w:rsidR="00BD3A61" w:rsidRDefault="00BD3A61" w:rsidP="00BD3A61">
            <w:pPr>
              <w:spacing w:afterLines="50" w:after="120"/>
              <w:jc w:val="both"/>
              <w:rPr>
                <w:rFonts w:eastAsiaTheme="minorEastAsia"/>
                <w:sz w:val="22"/>
                <w:lang w:val="en-US"/>
              </w:rPr>
            </w:pPr>
          </w:p>
        </w:tc>
      </w:tr>
    </w:tbl>
    <w:p w14:paraId="6A2A18A6" w14:textId="77777777" w:rsidR="00AB2BDA" w:rsidRDefault="00AB2BDA">
      <w:pPr>
        <w:spacing w:afterLines="50" w:after="120"/>
        <w:jc w:val="both"/>
        <w:rPr>
          <w:rFonts w:eastAsiaTheme="minorEastAsia"/>
          <w:sz w:val="22"/>
          <w:lang w:val="en-US"/>
        </w:rPr>
      </w:pPr>
    </w:p>
    <w:p w14:paraId="6C0085FF" w14:textId="77777777" w:rsidR="00AB2BDA" w:rsidRDefault="00AB2BDA">
      <w:pPr>
        <w:spacing w:afterLines="50" w:after="120"/>
        <w:jc w:val="both"/>
        <w:rPr>
          <w:rFonts w:eastAsiaTheme="minorEastAsia"/>
          <w:sz w:val="22"/>
          <w:lang w:val="en-US"/>
        </w:rPr>
      </w:pPr>
    </w:p>
    <w:p w14:paraId="6B2184D7"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65-1-3</w:t>
      </w:r>
      <w:r>
        <w:rPr>
          <w:rFonts w:eastAsia="ＭＳ 明朝"/>
          <w:b/>
          <w:bCs/>
          <w:szCs w:val="24"/>
          <w:lang w:val="en-US"/>
        </w:rPr>
        <w:tab/>
      </w:r>
      <w:r>
        <w:rPr>
          <w:rFonts w:eastAsia="ＭＳ 明朝" w:hint="eastAsia"/>
          <w:b/>
          <w:bCs/>
          <w:szCs w:val="24"/>
          <w:lang w:val="en-US"/>
        </w:rPr>
        <w:t xml:space="preserve">PDCCH repetition for Type </w:t>
      </w:r>
      <w:r>
        <w:rPr>
          <w:rFonts w:eastAsia="ＭＳ 明朝"/>
          <w:b/>
          <w:bCs/>
          <w:szCs w:val="24"/>
          <w:lang w:val="en-US"/>
        </w:rPr>
        <w:t>[0A/0B/1/1A/2/2A] PDCCH CSS</w:t>
      </w:r>
    </w:p>
    <w:p w14:paraId="7FF21A06"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16F5943E" w14:textId="77777777">
        <w:tc>
          <w:tcPr>
            <w:tcW w:w="22383" w:type="dxa"/>
          </w:tcPr>
          <w:p w14:paraId="05DD4401"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14869C87" w14:textId="77777777" w:rsidR="00AB2BDA" w:rsidRDefault="00F12568">
            <w:pPr>
              <w:numPr>
                <w:ilvl w:val="1"/>
                <w:numId w:val="64"/>
              </w:numPr>
              <w:spacing w:afterLines="50" w:after="120"/>
              <w:jc w:val="both"/>
              <w:textAlignment w:val="auto"/>
              <w:rPr>
                <w:sz w:val="22"/>
                <w:lang w:val="en-US"/>
              </w:rPr>
            </w:pPr>
            <w:r>
              <w:rPr>
                <w:rFonts w:eastAsiaTheme="minorEastAsia"/>
                <w:sz w:val="22"/>
                <w:lang w:val="en-US"/>
              </w:rPr>
              <w:t>M</w:t>
            </w:r>
            <w:r>
              <w:rPr>
                <w:rFonts w:eastAsiaTheme="minorEastAsia" w:hint="eastAsia"/>
                <w:sz w:val="22"/>
                <w:lang w:val="en-US"/>
              </w:rPr>
              <w:t xml:space="preserve">erge with PDCCH repetition of </w:t>
            </w:r>
            <w:r>
              <w:rPr>
                <w:rFonts w:eastAsiaTheme="minorEastAsia"/>
                <w:sz w:val="22"/>
                <w:lang w:val="en-US"/>
              </w:rPr>
              <w:t>Type [0A/0B/1/1A/2/2A] PDCCH CSS</w:t>
            </w:r>
          </w:p>
          <w:p w14:paraId="0B2FA96F" w14:textId="77777777" w:rsidR="00AB2BDA" w:rsidRDefault="00F12568">
            <w:pPr>
              <w:numPr>
                <w:ilvl w:val="2"/>
                <w:numId w:val="64"/>
              </w:numPr>
              <w:spacing w:afterLines="50" w:after="120"/>
              <w:jc w:val="both"/>
              <w:textAlignment w:val="auto"/>
              <w:rPr>
                <w:sz w:val="22"/>
                <w:lang w:val="en-US"/>
              </w:rPr>
            </w:pPr>
            <w:r>
              <w:rPr>
                <w:rFonts w:eastAsiaTheme="minorEastAsia" w:hint="eastAsia"/>
                <w:sz w:val="22"/>
                <w:lang w:val="en-US"/>
              </w:rPr>
              <w:t>YES: HW, E///, Nokia</w:t>
            </w:r>
          </w:p>
          <w:p w14:paraId="3E83B841" w14:textId="77777777" w:rsidR="00AB2BDA" w:rsidRDefault="00F12568">
            <w:pPr>
              <w:numPr>
                <w:ilvl w:val="3"/>
                <w:numId w:val="64"/>
              </w:numPr>
              <w:spacing w:afterLines="50" w:after="120"/>
              <w:jc w:val="both"/>
              <w:textAlignment w:val="auto"/>
              <w:rPr>
                <w:sz w:val="22"/>
                <w:lang w:val="en-US"/>
              </w:rPr>
            </w:pPr>
            <w:r>
              <w:rPr>
                <w:rFonts w:eastAsiaTheme="minorEastAsia" w:hint="eastAsia"/>
                <w:sz w:val="22"/>
                <w:lang w:val="en-US"/>
              </w:rPr>
              <w:t xml:space="preserve">HW: </w:t>
            </w:r>
            <w:r>
              <w:rPr>
                <w:rFonts w:eastAsia="SimSun"/>
                <w:sz w:val="22"/>
                <w:szCs w:val="22"/>
                <w:lang w:eastAsia="zh-CN"/>
              </w:rPr>
              <w:t xml:space="preserve">if a UE faces coverage issue for Type0-CSS PDCCH for SIB1, the UE may also face the coverage issue for PDCCH of other </w:t>
            </w:r>
            <w:r>
              <w:rPr>
                <w:rFonts w:eastAsia="SimSun" w:hint="eastAsia"/>
                <w:sz w:val="22"/>
                <w:szCs w:val="22"/>
                <w:lang w:eastAsia="zh-CN"/>
              </w:rPr>
              <w:t>CSS</w:t>
            </w:r>
            <w:r>
              <w:rPr>
                <w:rFonts w:eastAsia="SimSun"/>
                <w:sz w:val="22"/>
                <w:szCs w:val="22"/>
                <w:lang w:eastAsia="zh-CN"/>
              </w:rPr>
              <w:t xml:space="preserve"> other than Type3-CSS. In this sense,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p>
          <w:p w14:paraId="5E40608A" w14:textId="77777777" w:rsidR="00AB2BDA" w:rsidRPr="00AF16C4" w:rsidRDefault="00F12568">
            <w:pPr>
              <w:numPr>
                <w:ilvl w:val="2"/>
                <w:numId w:val="64"/>
              </w:numPr>
              <w:spacing w:afterLines="50" w:after="120"/>
              <w:jc w:val="both"/>
              <w:textAlignment w:val="auto"/>
              <w:rPr>
                <w:sz w:val="22"/>
                <w:lang w:val="es-ES"/>
              </w:rPr>
            </w:pPr>
            <w:r w:rsidRPr="00AF16C4">
              <w:rPr>
                <w:rFonts w:eastAsiaTheme="minorEastAsia" w:hint="eastAsia"/>
                <w:sz w:val="22"/>
                <w:lang w:val="es-ES"/>
              </w:rPr>
              <w:t>NO: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ZTE, CMCC, </w:t>
            </w:r>
            <w:r w:rsidRPr="00AF16C4">
              <w:rPr>
                <w:rFonts w:eastAsiaTheme="minorEastAsia"/>
                <w:sz w:val="22"/>
                <w:lang w:val="es-ES"/>
              </w:rPr>
              <w:t>Xiaomi</w:t>
            </w:r>
            <w:r w:rsidRPr="00AF16C4">
              <w:rPr>
                <w:rFonts w:eastAsiaTheme="minorEastAsia" w:hint="eastAsia"/>
                <w:sz w:val="22"/>
                <w:lang w:val="es-ES"/>
              </w:rPr>
              <w:t>, Apple</w:t>
            </w:r>
          </w:p>
          <w:p w14:paraId="66C4808C" w14:textId="77777777" w:rsidR="00AB2BDA" w:rsidRDefault="00F12568">
            <w:pPr>
              <w:numPr>
                <w:ilvl w:val="3"/>
                <w:numId w:val="64"/>
              </w:numPr>
              <w:spacing w:afterLines="50" w:after="120"/>
              <w:jc w:val="both"/>
              <w:textAlignment w:val="auto"/>
              <w:rPr>
                <w:sz w:val="22"/>
                <w:lang w:val="en-US"/>
              </w:rPr>
            </w:pPr>
            <w:r>
              <w:rPr>
                <w:rFonts w:eastAsiaTheme="minorEastAsia" w:hint="eastAsia"/>
                <w:sz w:val="22"/>
                <w:lang w:val="en-US"/>
              </w:rPr>
              <w:t xml:space="preserve">Apple: </w:t>
            </w:r>
            <w:r>
              <w:rPr>
                <w:rFonts w:eastAsiaTheme="minorEastAsia"/>
                <w:sz w:val="22"/>
                <w:lang w:val="en-US"/>
              </w:rPr>
              <w:t>One topic of link level enhancement is PDCCH at least for CSS (except for Type-3) via PDCCH repetition. It was agreed [2] to support only inter-slot repetition for type0 PDCCH CSS, and it was working assumption that for PDCCH CSS (except type-0 and type-3) repetition schemes other than search space zero, intra-slot PDCCH repetition is supported. Clearly, type0 PDCCH CSS repetition and PDCCH CSS (except type0 and type3) requires different UE implementations.</w:t>
            </w:r>
          </w:p>
          <w:p w14:paraId="1B8462B6" w14:textId="77777777" w:rsidR="00AB2BDA" w:rsidRDefault="00F12568">
            <w:pPr>
              <w:numPr>
                <w:ilvl w:val="2"/>
                <w:numId w:val="64"/>
              </w:numPr>
              <w:spacing w:afterLines="50" w:after="120"/>
              <w:jc w:val="both"/>
              <w:textAlignment w:val="auto"/>
              <w:rPr>
                <w:sz w:val="22"/>
                <w:lang w:val="en-US"/>
              </w:rPr>
            </w:pPr>
            <w:r>
              <w:rPr>
                <w:rFonts w:eastAsiaTheme="minorEastAsia" w:hint="eastAsia"/>
                <w:sz w:val="22"/>
                <w:lang w:val="en-US"/>
              </w:rPr>
              <w:t xml:space="preserve">DCM: </w:t>
            </w:r>
            <w:r>
              <w:rPr>
                <w:rFonts w:eastAsia="ＭＳ 明朝" w:hint="eastAsia"/>
                <w:sz w:val="22"/>
                <w:szCs w:val="22"/>
                <w:lang w:val="en-US"/>
              </w:rPr>
              <w:t xml:space="preserve">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Enabling/disabling of the latter rep have not </w:t>
            </w:r>
            <w:r>
              <w:rPr>
                <w:rFonts w:eastAsia="ＭＳ 明朝"/>
                <w:sz w:val="22"/>
                <w:szCs w:val="22"/>
                <w:lang w:val="en-US"/>
              </w:rPr>
              <w:t xml:space="preserve">been </w:t>
            </w:r>
            <w:r>
              <w:rPr>
                <w:rFonts w:eastAsia="ＭＳ 明朝" w:hint="eastAsia"/>
                <w:sz w:val="22"/>
                <w:szCs w:val="22"/>
                <w:lang w:val="en-US"/>
              </w:rPr>
              <w:t xml:space="preserve">agreed yet; we suggest waiting for more </w:t>
            </w:r>
            <w:r>
              <w:rPr>
                <w:rFonts w:eastAsia="ＭＳ 明朝"/>
                <w:sz w:val="22"/>
                <w:szCs w:val="22"/>
                <w:lang w:val="en-US"/>
              </w:rPr>
              <w:t>progress</w:t>
            </w:r>
            <w:r>
              <w:rPr>
                <w:rFonts w:eastAsia="ＭＳ 明朝" w:hint="eastAsia"/>
                <w:sz w:val="22"/>
                <w:szCs w:val="22"/>
                <w:lang w:val="en-US"/>
              </w:rPr>
              <w:t xml:space="preserve"> of WI </w:t>
            </w:r>
            <w:r>
              <w:rPr>
                <w:rFonts w:eastAsia="ＭＳ 明朝"/>
                <w:sz w:val="22"/>
                <w:szCs w:val="22"/>
                <w:lang w:val="en-US"/>
              </w:rPr>
              <w:t>discussio</w:t>
            </w:r>
            <w:r>
              <w:rPr>
                <w:rFonts w:eastAsia="ＭＳ 明朝" w:hint="eastAsia"/>
                <w:sz w:val="22"/>
                <w:szCs w:val="22"/>
                <w:lang w:val="en-US"/>
              </w:rPr>
              <w:t>n.</w:t>
            </w:r>
          </w:p>
          <w:p w14:paraId="40CBB08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Difference from 65-1-2</w:t>
            </w:r>
          </w:p>
          <w:p w14:paraId="613F8DF8"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Components</w:t>
            </w:r>
          </w:p>
          <w:p w14:paraId="5E365103"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reception of PDCCH repetition for Type 0A/0B/1/1A/2/2A PDCCH CSS</w:t>
            </w:r>
          </w:p>
          <w:p w14:paraId="64CECBD6"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HW, vivo, Nokia, </w:t>
            </w:r>
            <w:proofErr w:type="spellStart"/>
            <w:r>
              <w:rPr>
                <w:rFonts w:eastAsiaTheme="minorEastAsia" w:hint="eastAsia"/>
                <w:sz w:val="22"/>
                <w:lang w:val="en-US"/>
              </w:rPr>
              <w:t>Spreadtrum</w:t>
            </w:r>
            <w:proofErr w:type="spellEnd"/>
            <w:r>
              <w:rPr>
                <w:rFonts w:eastAsiaTheme="minorEastAsia" w:hint="eastAsia"/>
                <w:sz w:val="22"/>
                <w:lang w:val="en-US"/>
              </w:rPr>
              <w:t xml:space="preserve">, ZTE, </w:t>
            </w:r>
            <w:r>
              <w:rPr>
                <w:rFonts w:eastAsiaTheme="minorEastAsia"/>
                <w:sz w:val="22"/>
                <w:lang w:val="en-US"/>
              </w:rPr>
              <w:t>Xiaomi</w:t>
            </w:r>
            <w:r>
              <w:rPr>
                <w:rFonts w:eastAsiaTheme="minorEastAsia" w:hint="eastAsia"/>
                <w:sz w:val="22"/>
                <w:lang w:val="en-US"/>
              </w:rPr>
              <w:t xml:space="preserve">, Apple (with </w:t>
            </w:r>
            <w:r>
              <w:rPr>
                <w:rFonts w:eastAsiaTheme="minorEastAsia"/>
                <w:sz w:val="22"/>
                <w:lang w:val="en-US"/>
              </w:rPr>
              <w:t>“</w:t>
            </w:r>
            <w:r>
              <w:rPr>
                <w:rFonts w:eastAsiaTheme="minorEastAsia" w:hint="eastAsia"/>
                <w:sz w:val="22"/>
                <w:lang w:val="en-US"/>
              </w:rPr>
              <w:t xml:space="preserve">other than </w:t>
            </w:r>
            <w:proofErr w:type="spellStart"/>
            <w:r>
              <w:rPr>
                <w:rFonts w:eastAsiaTheme="minorEastAsia"/>
                <w:sz w:val="22"/>
                <w:lang w:val="en-US"/>
              </w:rPr>
              <w:t>search</w:t>
            </w:r>
            <w:r>
              <w:rPr>
                <w:rFonts w:eastAsiaTheme="minorEastAsia" w:hint="eastAsia"/>
                <w:sz w:val="22"/>
                <w:lang w:val="en-US"/>
              </w:rPr>
              <w:t>SpaceZero</w:t>
            </w:r>
            <w:proofErr w:type="spellEnd"/>
            <w:r>
              <w:rPr>
                <w:rFonts w:eastAsiaTheme="minorEastAsia"/>
                <w:sz w:val="22"/>
                <w:lang w:val="en-US"/>
              </w:rPr>
              <w:t>”</w:t>
            </w:r>
            <w:r>
              <w:rPr>
                <w:rFonts w:eastAsiaTheme="minorEastAsia" w:hint="eastAsia"/>
                <w:sz w:val="22"/>
                <w:lang w:val="en-US"/>
              </w:rPr>
              <w:t xml:space="preserve">), DCM (with </w:t>
            </w:r>
            <w:r>
              <w:rPr>
                <w:rFonts w:eastAsiaTheme="minorEastAsia"/>
                <w:sz w:val="22"/>
                <w:lang w:val="en-US"/>
              </w:rPr>
              <w:t>“</w:t>
            </w:r>
            <w:r>
              <w:rPr>
                <w:rFonts w:eastAsiaTheme="minorEastAsia" w:hint="eastAsia"/>
                <w:sz w:val="22"/>
                <w:lang w:val="en-US"/>
              </w:rPr>
              <w:t xml:space="preserve">configured by other than </w:t>
            </w:r>
            <w:proofErr w:type="spellStart"/>
            <w:r>
              <w:rPr>
                <w:rFonts w:eastAsiaTheme="minorEastAsia" w:hint="eastAsia"/>
                <w:sz w:val="22"/>
                <w:lang w:val="en-US"/>
              </w:rPr>
              <w:t>searchSpaceZero</w:t>
            </w:r>
            <w:proofErr w:type="spellEnd"/>
            <w:r>
              <w:rPr>
                <w:rFonts w:eastAsiaTheme="minorEastAsia"/>
                <w:sz w:val="22"/>
                <w:lang w:val="en-US"/>
              </w:rPr>
              <w:t>”</w:t>
            </w:r>
            <w:r>
              <w:rPr>
                <w:rFonts w:eastAsiaTheme="minorEastAsia" w:hint="eastAsia"/>
                <w:sz w:val="22"/>
                <w:lang w:val="en-US"/>
              </w:rPr>
              <w:t>)</w:t>
            </w:r>
          </w:p>
          <w:p w14:paraId="6C6EB239"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intra-slot repetition of PDCCH repetition for CSS except Type-0 PDCCH CSS and except Type-3</w:t>
            </w:r>
          </w:p>
          <w:p w14:paraId="6DB81A9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lastRenderedPageBreak/>
              <w:t>YES: CMCC</w:t>
            </w:r>
          </w:p>
          <w:p w14:paraId="4AE1ADB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p>
          <w:p w14:paraId="4ED1ED4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for 65-1-3 while NO for 65-1-2</w:t>
            </w:r>
          </w:p>
          <w:p w14:paraId="668834D9"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Apple, vivo</w:t>
            </w:r>
          </w:p>
          <w:p w14:paraId="12605F4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Consequence</w:t>
            </w:r>
          </w:p>
          <w:p w14:paraId="1634A0C2"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PDCCH repetition for Type 0A/0B/1/1A/2/2A CSS is not supported</w:t>
            </w:r>
          </w:p>
          <w:p w14:paraId="7C07E427"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YES: HW, vivo, Nokia, </w:t>
            </w:r>
            <w:proofErr w:type="spellStart"/>
            <w:r>
              <w:rPr>
                <w:rFonts w:eastAsiaTheme="minorEastAsia" w:hint="eastAsia"/>
                <w:sz w:val="22"/>
                <w:lang w:val="en-US"/>
              </w:rPr>
              <w:t>Spreadtrum</w:t>
            </w:r>
            <w:proofErr w:type="spellEnd"/>
            <w:r>
              <w:rPr>
                <w:rFonts w:eastAsiaTheme="minorEastAsia" w:hint="eastAsia"/>
                <w:sz w:val="22"/>
                <w:lang w:val="en-US"/>
              </w:rPr>
              <w:t xml:space="preserve">, ZTE, </w:t>
            </w:r>
            <w:r>
              <w:rPr>
                <w:rFonts w:eastAsiaTheme="minorEastAsia"/>
                <w:sz w:val="22"/>
                <w:lang w:val="en-US"/>
              </w:rPr>
              <w:t>Xiaomi</w:t>
            </w:r>
            <w:r>
              <w:rPr>
                <w:rFonts w:eastAsiaTheme="minorEastAsia" w:hint="eastAsia"/>
                <w:sz w:val="22"/>
                <w:lang w:val="en-US"/>
              </w:rPr>
              <w:t xml:space="preserve">, DCM (with </w:t>
            </w:r>
            <w:r>
              <w:rPr>
                <w:rFonts w:eastAsiaTheme="minorEastAsia"/>
                <w:sz w:val="22"/>
                <w:lang w:val="en-US"/>
              </w:rPr>
              <w:t>“</w:t>
            </w:r>
            <w:r>
              <w:rPr>
                <w:rFonts w:eastAsiaTheme="minorEastAsia" w:hint="eastAsia"/>
                <w:sz w:val="22"/>
                <w:lang w:val="en-US"/>
              </w:rPr>
              <w:t xml:space="preserve">configured by other than </w:t>
            </w:r>
            <w:proofErr w:type="spellStart"/>
            <w:r>
              <w:rPr>
                <w:rFonts w:eastAsiaTheme="minorEastAsia" w:hint="eastAsia"/>
                <w:sz w:val="22"/>
                <w:lang w:val="en-US"/>
              </w:rPr>
              <w:t>searchSpaceZero</w:t>
            </w:r>
            <w:proofErr w:type="spellEnd"/>
            <w:r>
              <w:rPr>
                <w:rFonts w:eastAsiaTheme="minorEastAsia"/>
                <w:sz w:val="22"/>
                <w:lang w:val="en-US"/>
              </w:rPr>
              <w:t>”</w:t>
            </w:r>
            <w:r>
              <w:rPr>
                <w:rFonts w:eastAsiaTheme="minorEastAsia" w:hint="eastAsia"/>
                <w:sz w:val="22"/>
                <w:lang w:val="en-US"/>
              </w:rPr>
              <w:t>)</w:t>
            </w:r>
          </w:p>
          <w:p w14:paraId="55C8966A"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UE does not support PDCCH repetition for CSS except Type-0 PDCCH CSS and except Type-3</w:t>
            </w:r>
          </w:p>
          <w:p w14:paraId="0B3F503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YES: CMCC</w:t>
            </w:r>
          </w:p>
        </w:tc>
      </w:tr>
    </w:tbl>
    <w:p w14:paraId="6644D9D3" w14:textId="77777777" w:rsidR="00AB2BDA" w:rsidRDefault="00AB2BDA">
      <w:pPr>
        <w:spacing w:afterLines="50" w:after="120"/>
        <w:jc w:val="both"/>
        <w:rPr>
          <w:rFonts w:eastAsiaTheme="minorEastAsia"/>
          <w:sz w:val="22"/>
          <w:lang w:val="en-US"/>
        </w:rPr>
      </w:pPr>
    </w:p>
    <w:p w14:paraId="7A65628B"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4.1.3-1</w:t>
      </w:r>
      <w:r>
        <w:rPr>
          <w:rFonts w:ascii="Times New Roman" w:hAnsi="Times New Roman"/>
          <w:b/>
          <w:bCs/>
          <w:i w:val="0"/>
          <w:sz w:val="22"/>
          <w:szCs w:val="22"/>
          <w:highlight w:val="yellow"/>
          <w:lang w:val="en-US"/>
        </w:rPr>
        <w:t>:</w:t>
      </w:r>
    </w:p>
    <w:p w14:paraId="1E82681B"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Companies are encouraged to share views on whether to merge </w:t>
      </w:r>
      <w:r>
        <w:rPr>
          <w:rFonts w:ascii="Times" w:eastAsia="游明朝" w:hAnsi="Times"/>
          <w:b/>
          <w:bCs/>
          <w:sz w:val="22"/>
          <w:szCs w:val="22"/>
        </w:rPr>
        <w:t>“PDCCH repetition for Type 0A/0B/1/1A/2/2A PDCCH CSS”</w:t>
      </w:r>
      <w:r>
        <w:rPr>
          <w:rFonts w:ascii="Times" w:eastAsia="游明朝" w:hAnsi="Times" w:hint="eastAsia"/>
          <w:b/>
          <w:bCs/>
          <w:sz w:val="22"/>
          <w:szCs w:val="22"/>
        </w:rPr>
        <w:t xml:space="preserve"> with FG 65-1-2 or define separate FG</w:t>
      </w:r>
    </w:p>
    <w:p w14:paraId="0BE0A629"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 1: Adopt the following to FG 65-1-2 (i.e., merge): </w:t>
      </w:r>
    </w:p>
    <w:p w14:paraId="445317E9"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FG name: Update such that </w:t>
      </w:r>
      <w:r>
        <w:rPr>
          <w:rFonts w:ascii="Times" w:eastAsia="游明朝" w:hAnsi="Times"/>
          <w:b/>
          <w:bCs/>
          <w:sz w:val="22"/>
          <w:szCs w:val="22"/>
        </w:rPr>
        <w:t xml:space="preserve">“PDCCH repetition for Type </w:t>
      </w:r>
      <w:r>
        <w:rPr>
          <w:rFonts w:ascii="Times" w:eastAsia="游明朝" w:hAnsi="Times" w:hint="eastAsia"/>
          <w:b/>
          <w:bCs/>
          <w:sz w:val="22"/>
          <w:szCs w:val="22"/>
        </w:rPr>
        <w:t>0</w:t>
      </w:r>
      <w:r>
        <w:rPr>
          <w:rFonts w:ascii="Times" w:eastAsia="游明朝" w:hAnsi="Times" w:hint="eastAsia"/>
          <w:b/>
          <w:bCs/>
          <w:color w:val="FF0000"/>
          <w:sz w:val="22"/>
          <w:szCs w:val="22"/>
        </w:rPr>
        <w:t>/</w:t>
      </w:r>
      <w:r>
        <w:rPr>
          <w:rFonts w:ascii="Times" w:eastAsia="游明朝" w:hAnsi="Times"/>
          <w:b/>
          <w:bCs/>
          <w:color w:val="FF0000"/>
          <w:sz w:val="22"/>
          <w:szCs w:val="22"/>
        </w:rPr>
        <w:t>0A/0B/1/1A/2/2A</w:t>
      </w:r>
      <w:r>
        <w:rPr>
          <w:rFonts w:ascii="Times" w:eastAsia="游明朝" w:hAnsi="Times"/>
          <w:b/>
          <w:bCs/>
          <w:sz w:val="22"/>
          <w:szCs w:val="22"/>
        </w:rPr>
        <w:t xml:space="preserve"> </w:t>
      </w:r>
      <w:r>
        <w:rPr>
          <w:rFonts w:ascii="Times" w:eastAsia="游明朝" w:hAnsi="Times" w:hint="eastAsia"/>
          <w:b/>
          <w:bCs/>
          <w:sz w:val="22"/>
          <w:szCs w:val="22"/>
        </w:rPr>
        <w:t xml:space="preserve">PDCCH </w:t>
      </w:r>
      <w:r>
        <w:rPr>
          <w:rFonts w:ascii="Times" w:eastAsia="游明朝" w:hAnsi="Times"/>
          <w:b/>
          <w:bCs/>
          <w:sz w:val="22"/>
          <w:szCs w:val="22"/>
        </w:rPr>
        <w:t>CSS”</w:t>
      </w:r>
    </w:p>
    <w:p w14:paraId="42C91525"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Components column: Add </w:t>
      </w:r>
      <w:r>
        <w:rPr>
          <w:rFonts w:ascii="Times" w:eastAsia="游明朝" w:hAnsi="Times"/>
          <w:b/>
          <w:bCs/>
          <w:sz w:val="22"/>
          <w:szCs w:val="22"/>
        </w:rPr>
        <w:t>“Support reception of PDCCH repetition for Type 0A/0B/1/1A/2/2A PDCCH CSS”</w:t>
      </w:r>
    </w:p>
    <w:p w14:paraId="373CFB91"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Consequence column: Update such that </w:t>
      </w:r>
      <w:r>
        <w:rPr>
          <w:rFonts w:ascii="Times" w:eastAsia="游明朝" w:hAnsi="Times"/>
          <w:b/>
          <w:bCs/>
          <w:sz w:val="22"/>
          <w:szCs w:val="22"/>
        </w:rPr>
        <w:t xml:space="preserve">“PDCCH repetition for Type </w:t>
      </w:r>
      <w:r>
        <w:rPr>
          <w:rFonts w:ascii="Times" w:eastAsia="游明朝" w:hAnsi="Times" w:hint="eastAsia"/>
          <w:b/>
          <w:bCs/>
          <w:sz w:val="22"/>
          <w:szCs w:val="22"/>
        </w:rPr>
        <w:t>0</w:t>
      </w:r>
      <w:r>
        <w:rPr>
          <w:rFonts w:ascii="Times" w:eastAsia="游明朝" w:hAnsi="Times" w:hint="eastAsia"/>
          <w:b/>
          <w:bCs/>
          <w:color w:val="FF0000"/>
          <w:sz w:val="22"/>
          <w:szCs w:val="22"/>
        </w:rPr>
        <w:t>/</w:t>
      </w:r>
      <w:r>
        <w:rPr>
          <w:rFonts w:ascii="Times" w:eastAsia="游明朝" w:hAnsi="Times"/>
          <w:b/>
          <w:color w:val="FF0000"/>
          <w:sz w:val="22"/>
          <w:szCs w:val="22"/>
        </w:rPr>
        <w:t>0A/0B/1/1A/2/2A</w:t>
      </w:r>
      <w:r>
        <w:rPr>
          <w:rFonts w:ascii="Times" w:eastAsia="游明朝" w:hAnsi="Times"/>
          <w:b/>
          <w:bCs/>
          <w:sz w:val="22"/>
          <w:szCs w:val="22"/>
        </w:rPr>
        <w:t xml:space="preserve"> </w:t>
      </w:r>
      <w:r>
        <w:rPr>
          <w:rFonts w:ascii="Times" w:eastAsia="游明朝" w:hAnsi="Times" w:hint="eastAsia"/>
          <w:b/>
          <w:bCs/>
          <w:sz w:val="22"/>
          <w:szCs w:val="22"/>
        </w:rPr>
        <w:t xml:space="preserve">PDCCH </w:t>
      </w:r>
      <w:r>
        <w:rPr>
          <w:rFonts w:ascii="Times" w:eastAsia="游明朝" w:hAnsi="Times"/>
          <w:b/>
          <w:bCs/>
          <w:sz w:val="22"/>
          <w:szCs w:val="22"/>
        </w:rPr>
        <w:t>CSS is not supported”</w:t>
      </w:r>
    </w:p>
    <w:p w14:paraId="398BBC53"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 2: Introduce the following FG for the support of </w:t>
      </w:r>
      <w:r>
        <w:rPr>
          <w:rFonts w:eastAsia="ＭＳ 明朝" w:hint="eastAsia"/>
          <w:b/>
          <w:bCs/>
          <w:szCs w:val="24"/>
          <w:lang w:val="en-US"/>
        </w:rPr>
        <w:t xml:space="preserve">PDCCH repetition for Type </w:t>
      </w:r>
      <w:r>
        <w:rPr>
          <w:rFonts w:eastAsia="ＭＳ 明朝"/>
          <w:b/>
          <w:bCs/>
          <w:szCs w:val="24"/>
          <w:lang w:val="en-US"/>
        </w:rPr>
        <w:t>0A/0B/1/1A/2/2A PDCCH CSS</w:t>
      </w:r>
      <w:r>
        <w:rPr>
          <w:rFonts w:ascii="Times" w:eastAsia="游明朝" w:hAnsi="Times" w:hint="eastAsia"/>
          <w:b/>
          <w:bCs/>
          <w:sz w:val="22"/>
          <w:szCs w:val="22"/>
        </w:rPr>
        <w:t xml:space="preserve"> for Rel-19 NR-NTN: </w:t>
      </w:r>
    </w:p>
    <w:p w14:paraId="40C47D0A" w14:textId="77777777" w:rsidR="00AB2BDA" w:rsidRDefault="00AB2BDA">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91"/>
        <w:gridCol w:w="1805"/>
        <w:gridCol w:w="1951"/>
        <w:gridCol w:w="1359"/>
        <w:gridCol w:w="1375"/>
        <w:gridCol w:w="1599"/>
        <w:gridCol w:w="1855"/>
        <w:gridCol w:w="2020"/>
        <w:gridCol w:w="1537"/>
        <w:gridCol w:w="1532"/>
        <w:gridCol w:w="1716"/>
        <w:gridCol w:w="1516"/>
        <w:gridCol w:w="2037"/>
      </w:tblGrid>
      <w:tr w:rsidR="00AB2BDA" w14:paraId="22E278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FDCE03"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3FD519B7"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D48460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B3CF3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5205175"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3E1DA5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A82C1C8"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4550DEB6"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A7CC9C7"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3055B315"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2C3F3A9"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2677BB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2702668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224790D"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C44B50C"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24361B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8C345"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116C"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ＭＳ 明朝" w:hAnsi="Arial" w:cs="Arial" w:hint="eastAsia"/>
                <w:color w:val="FF0000"/>
                <w:sz w:val="18"/>
                <w:szCs w:val="18"/>
              </w:rPr>
              <w:t>65</w:t>
            </w:r>
            <w:r>
              <w:rPr>
                <w:rFonts w:ascii="Arial" w:eastAsia="ＭＳ 明朝" w:hAnsi="Arial" w:cs="Arial"/>
                <w:color w:val="FF0000"/>
                <w:sz w:val="18"/>
                <w:szCs w:val="18"/>
              </w:rPr>
              <w:t>-</w:t>
            </w:r>
            <w:r>
              <w:rPr>
                <w:rFonts w:ascii="Arial" w:eastAsia="ＭＳ 明朝" w:hAnsi="Arial" w:cs="Arial" w:hint="eastAsia"/>
                <w:color w:val="FF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3087" w14:textId="77777777" w:rsidR="00AB2BDA" w:rsidRDefault="00F12568">
            <w:pPr>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9224"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1. Support reception of PDCCH repetition for Type 0A/0B/1/1A/2/2A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66CE2" w14:textId="77777777" w:rsidR="00AB2BDA" w:rsidRDefault="00F12568">
            <w:pPr>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F30B" w14:textId="77777777" w:rsidR="00AB2BDA" w:rsidRDefault="00F12568">
            <w:pPr>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hint="eastAsia"/>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B7C6"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0B69" w14:textId="77777777" w:rsidR="00AB2BDA" w:rsidRDefault="00F12568">
            <w:pPr>
              <w:keepLines/>
              <w:overflowPunct/>
              <w:autoSpaceDE/>
              <w:autoSpaceDN/>
              <w:adjustRightInd/>
              <w:spacing w:after="0"/>
              <w:rPr>
                <w:rFonts w:ascii="Arial" w:eastAsia="ＭＳ 明朝" w:hAnsi="Arial" w:cs="Arial"/>
                <w:color w:val="FF0000"/>
                <w:sz w:val="18"/>
                <w:szCs w:val="18"/>
                <w:lang w:val="en-US"/>
              </w:rPr>
            </w:pPr>
            <w:r>
              <w:rPr>
                <w:rFonts w:ascii="Arial" w:eastAsia="ＭＳ 明朝" w:hAnsi="Arial" w:cs="Arial"/>
                <w:color w:val="FF0000"/>
                <w:sz w:val="18"/>
                <w:szCs w:val="18"/>
                <w:lang w:val="en-US"/>
              </w:rPr>
              <w:t>PDCCH repetition for Type 0A/0B/1/1A/2/2A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84DF" w14:textId="77777777" w:rsidR="00AB2BDA" w:rsidRDefault="00F12568">
            <w:pPr>
              <w:keepLines/>
              <w:overflowPunct/>
              <w:autoSpaceDE/>
              <w:autoSpaceDN/>
              <w:adjustRightInd/>
              <w:spacing w:after="0"/>
              <w:rPr>
                <w:rFonts w:ascii="Arial" w:eastAsia="SimSun" w:hAnsi="Arial" w:cs="Arial"/>
                <w:color w:val="FF0000"/>
                <w:sz w:val="18"/>
                <w:szCs w:val="18"/>
                <w:lang w:eastAsia="zh-CN"/>
              </w:rPr>
            </w:pPr>
            <w:r>
              <w:rPr>
                <w:rFonts w:ascii="Arial" w:eastAsia="SimSun" w:hAnsi="Arial"/>
                <w:color w:val="FF0000"/>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5505"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4A450"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88E0"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BDDB" w14:textId="77777777" w:rsidR="00AB2BDA" w:rsidRDefault="00F12568">
            <w:pPr>
              <w:keepLines/>
              <w:overflowPunct/>
              <w:autoSpaceDE/>
              <w:autoSpaceDN/>
              <w:adjustRightInd/>
              <w:spacing w:after="0"/>
              <w:rPr>
                <w:rFonts w:ascii="Arial" w:eastAsiaTheme="minorEastAsia" w:hAnsi="Arial" w:cs="Arial"/>
                <w:color w:val="FF0000"/>
                <w:sz w:val="18"/>
                <w:szCs w:val="18"/>
              </w:rPr>
            </w:pPr>
            <w:r>
              <w:rPr>
                <w:rFonts w:ascii="Arial" w:eastAsia="SimSun" w:hAnsi="Arial" w:cs="Arial"/>
                <w:color w:val="FF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7B83"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t>
            </w:r>
            <w:r>
              <w:rPr>
                <w:rFonts w:ascii="Arial" w:eastAsia="SimSun" w:hAnsi="Arial" w:cs="Arial"/>
                <w:color w:val="FF0000"/>
                <w:sz w:val="18"/>
                <w:szCs w:val="18"/>
                <w:highlight w:val="yellow"/>
              </w:rPr>
              <w:t>[with/without]</w:t>
            </w:r>
            <w:r>
              <w:rPr>
                <w:rFonts w:ascii="Arial" w:eastAsia="SimSun" w:hAnsi="Arial" w:cs="Arial"/>
                <w:color w:val="FF0000"/>
                <w:sz w:val="18"/>
                <w:szCs w:val="18"/>
              </w:rPr>
              <w:t xml:space="preserve"> capability signalling</w:t>
            </w:r>
          </w:p>
        </w:tc>
      </w:tr>
    </w:tbl>
    <w:p w14:paraId="4AC1E9C2" w14:textId="77777777" w:rsidR="00AB2BDA" w:rsidRDefault="00AB2BDA">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AB2BDA" w14:paraId="157543F8" w14:textId="77777777">
        <w:tc>
          <w:tcPr>
            <w:tcW w:w="505" w:type="pct"/>
            <w:shd w:val="clear" w:color="auto" w:fill="F2F2F2" w:themeFill="background1" w:themeFillShade="F2"/>
          </w:tcPr>
          <w:p w14:paraId="0C318555"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2D4B6CA"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241B27F7" w14:textId="77777777">
        <w:tc>
          <w:tcPr>
            <w:tcW w:w="505" w:type="pct"/>
          </w:tcPr>
          <w:p w14:paraId="4EBD39BD" w14:textId="77777777" w:rsidR="00AB2BDA" w:rsidRDefault="00F12568">
            <w:pPr>
              <w:spacing w:afterLines="50" w:after="120"/>
              <w:jc w:val="both"/>
              <w:rPr>
                <w:rFonts w:eastAsiaTheme="minorEastAsia"/>
                <w:szCs w:val="21"/>
                <w:lang w:val="en-US"/>
              </w:rPr>
            </w:pPr>
            <w:r>
              <w:rPr>
                <w:rFonts w:eastAsiaTheme="minorEastAsia" w:hint="eastAsia"/>
                <w:szCs w:val="21"/>
                <w:lang w:val="en-US"/>
              </w:rPr>
              <w:t>DCM</w:t>
            </w:r>
          </w:p>
        </w:tc>
        <w:tc>
          <w:tcPr>
            <w:tcW w:w="4495" w:type="pct"/>
          </w:tcPr>
          <w:p w14:paraId="4C5CEDC9" w14:textId="77777777" w:rsidR="00AB2BDA" w:rsidRDefault="00F12568">
            <w:pPr>
              <w:spacing w:afterLines="50" w:after="120"/>
              <w:jc w:val="both"/>
              <w:rPr>
                <w:rFonts w:eastAsiaTheme="minorEastAsia"/>
                <w:szCs w:val="21"/>
                <w:lang w:val="en-US"/>
              </w:rPr>
            </w:pPr>
            <w:r>
              <w:rPr>
                <w:rFonts w:eastAsiaTheme="minorEastAsia" w:hint="eastAsia"/>
                <w:szCs w:val="21"/>
                <w:lang w:val="en-US"/>
              </w:rPr>
              <w:t xml:space="preserve">As commented in our contribution, it may be better to wait for discussion progress of AI 9.11.1, especially enabling/disabling of this PDCCH </w:t>
            </w:r>
            <w:r>
              <w:rPr>
                <w:rFonts w:eastAsiaTheme="minorEastAsia"/>
                <w:szCs w:val="21"/>
                <w:lang w:val="en-US"/>
              </w:rPr>
              <w:t>repetition</w:t>
            </w:r>
            <w:r>
              <w:rPr>
                <w:rFonts w:eastAsiaTheme="minorEastAsia" w:hint="eastAsia"/>
                <w:szCs w:val="21"/>
                <w:lang w:val="en-US"/>
              </w:rPr>
              <w:t>.</w:t>
            </w:r>
          </w:p>
        </w:tc>
      </w:tr>
      <w:tr w:rsidR="00AB2BDA" w14:paraId="05ECE0B8" w14:textId="77777777">
        <w:tc>
          <w:tcPr>
            <w:tcW w:w="505" w:type="pct"/>
          </w:tcPr>
          <w:p w14:paraId="40D8F071" w14:textId="77777777" w:rsidR="00AB2BDA" w:rsidRDefault="00F12568">
            <w:pPr>
              <w:spacing w:afterLines="50" w:after="120"/>
              <w:jc w:val="both"/>
              <w:rPr>
                <w:szCs w:val="21"/>
                <w:lang w:val="en-US"/>
              </w:rPr>
            </w:pPr>
            <w:r>
              <w:rPr>
                <w:szCs w:val="21"/>
                <w:lang w:val="en-US"/>
              </w:rPr>
              <w:t>Ericsson</w:t>
            </w:r>
          </w:p>
        </w:tc>
        <w:tc>
          <w:tcPr>
            <w:tcW w:w="4495" w:type="pct"/>
          </w:tcPr>
          <w:p w14:paraId="5D8D045A" w14:textId="77777777" w:rsidR="00AB2BDA" w:rsidRDefault="00F12568">
            <w:pPr>
              <w:spacing w:afterLines="50" w:after="120"/>
              <w:jc w:val="both"/>
              <w:rPr>
                <w:szCs w:val="21"/>
                <w:lang w:val="en-US"/>
              </w:rPr>
            </w:pPr>
            <w:r>
              <w:rPr>
                <w:szCs w:val="21"/>
                <w:lang w:val="en-US"/>
              </w:rPr>
              <w:t>We prefer Alt-1.</w:t>
            </w:r>
          </w:p>
        </w:tc>
      </w:tr>
      <w:tr w:rsidR="00AB2BDA" w14:paraId="53BEACA3" w14:textId="77777777">
        <w:tc>
          <w:tcPr>
            <w:tcW w:w="505" w:type="pct"/>
          </w:tcPr>
          <w:p w14:paraId="6B759529" w14:textId="77777777" w:rsidR="00AB2BDA" w:rsidRDefault="00F12568">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w:t>
            </w:r>
            <w:r>
              <w:rPr>
                <w:rFonts w:eastAsia="SimSun" w:hint="eastAsia"/>
                <w:szCs w:val="21"/>
                <w:lang w:val="en-US" w:eastAsia="zh-CN"/>
              </w:rPr>
              <w:t>,</w:t>
            </w:r>
            <w:r>
              <w:rPr>
                <w:rFonts w:eastAsia="SimSun"/>
                <w:szCs w:val="21"/>
                <w:lang w:val="en-US" w:eastAsia="zh-CN"/>
              </w:rPr>
              <w:t xml:space="preserve"> </w:t>
            </w:r>
            <w:proofErr w:type="spellStart"/>
            <w:r>
              <w:rPr>
                <w:rFonts w:eastAsia="SimSun"/>
                <w:szCs w:val="21"/>
                <w:lang w:val="en-US" w:eastAsia="zh-CN"/>
              </w:rPr>
              <w:t>HiSilicon</w:t>
            </w:r>
            <w:proofErr w:type="spellEnd"/>
          </w:p>
        </w:tc>
        <w:tc>
          <w:tcPr>
            <w:tcW w:w="4495" w:type="pct"/>
          </w:tcPr>
          <w:p w14:paraId="18E82714" w14:textId="77777777" w:rsidR="00AB2BDA" w:rsidRDefault="00F12568">
            <w:pPr>
              <w:spacing w:afterLines="50" w:after="120"/>
              <w:jc w:val="both"/>
              <w:rPr>
                <w:rFonts w:eastAsia="SimSun"/>
                <w:szCs w:val="21"/>
                <w:lang w:val="en-US" w:eastAsia="zh-CN"/>
              </w:rPr>
            </w:pPr>
            <w:r>
              <w:rPr>
                <w:rFonts w:eastAsia="SimSun"/>
                <w:szCs w:val="21"/>
                <w:lang w:val="en-US" w:eastAsia="zh-CN"/>
              </w:rPr>
              <w:t xml:space="preserve">A UE facing the coverage issue for Type0-CSS would also have the issue for PDCCH coverage for Type 0A/0B/1/1A/2/2A </w:t>
            </w:r>
            <w:r>
              <w:rPr>
                <w:rFonts w:eastAsia="SimSun" w:hint="eastAsia"/>
                <w:szCs w:val="21"/>
                <w:lang w:val="en-US" w:eastAsia="zh-CN"/>
              </w:rPr>
              <w:t xml:space="preserve">PDCCH </w:t>
            </w:r>
            <w:r>
              <w:rPr>
                <w:rFonts w:eastAsia="SimSun"/>
                <w:szCs w:val="21"/>
                <w:lang w:val="en-US" w:eastAsia="zh-CN"/>
              </w:rPr>
              <w:t xml:space="preserve">CSS. It doesn’t make sense for a UE to only implement one of them, considering the UE shall get not only the SIB1 but also RAR, Msg4 and paging. </w:t>
            </w:r>
          </w:p>
          <w:p w14:paraId="1D2FF45F" w14:textId="77777777" w:rsidR="00AB2BDA" w:rsidRDefault="00F12568">
            <w:pPr>
              <w:spacing w:afterLines="50" w:after="120"/>
              <w:jc w:val="both"/>
              <w:rPr>
                <w:szCs w:val="21"/>
                <w:lang w:val="en-US"/>
              </w:rPr>
            </w:pPr>
            <w:r>
              <w:rPr>
                <w:rFonts w:eastAsia="SimSun"/>
                <w:szCs w:val="21"/>
                <w:lang w:val="en-US" w:eastAsia="zh-CN"/>
              </w:rPr>
              <w:t xml:space="preserve">In this sense, we think the Alt.1 should be adopted. </w:t>
            </w:r>
            <w:r>
              <w:rPr>
                <w:rFonts w:eastAsia="SimSun" w:hint="eastAsia"/>
                <w:szCs w:val="21"/>
                <w:lang w:val="en-US" w:eastAsia="zh-CN"/>
              </w:rPr>
              <w:t>R</w:t>
            </w:r>
            <w:r>
              <w:rPr>
                <w:rFonts w:eastAsia="SimSun"/>
                <w:szCs w:val="21"/>
                <w:lang w:val="en-US" w:eastAsia="zh-CN"/>
              </w:rPr>
              <w:t xml:space="preserve">egarding this UE feature discussion, it seems no need to wait for 9.11.1 </w:t>
            </w:r>
            <w:proofErr w:type="spellStart"/>
            <w:r>
              <w:rPr>
                <w:rFonts w:eastAsia="SimSun"/>
                <w:szCs w:val="21"/>
                <w:lang w:val="en-US" w:eastAsia="zh-CN"/>
              </w:rPr>
              <w:t>singalling</w:t>
            </w:r>
            <w:proofErr w:type="spellEnd"/>
            <w:r>
              <w:rPr>
                <w:rFonts w:eastAsia="SimSun"/>
                <w:szCs w:val="21"/>
                <w:lang w:val="en-US" w:eastAsia="zh-CN"/>
              </w:rPr>
              <w:t xml:space="preserve"> method discussion. </w:t>
            </w:r>
          </w:p>
        </w:tc>
      </w:tr>
      <w:tr w:rsidR="00AB2BDA" w14:paraId="6F1DDA40" w14:textId="77777777">
        <w:tc>
          <w:tcPr>
            <w:tcW w:w="505" w:type="pct"/>
          </w:tcPr>
          <w:p w14:paraId="54F1D808" w14:textId="77777777" w:rsidR="00AB2BDA" w:rsidRDefault="00F12568">
            <w:pPr>
              <w:spacing w:afterLines="50" w:after="120"/>
              <w:jc w:val="both"/>
              <w:rPr>
                <w:rFonts w:eastAsia="SimSun"/>
                <w:szCs w:val="21"/>
                <w:lang w:val="en-US" w:eastAsia="zh-CN"/>
              </w:rPr>
            </w:pPr>
            <w:r>
              <w:rPr>
                <w:rFonts w:eastAsia="SimSun" w:hint="eastAsia"/>
                <w:szCs w:val="21"/>
                <w:lang w:val="en-US" w:eastAsia="zh-CN"/>
              </w:rPr>
              <w:t>Xiaomi</w:t>
            </w:r>
          </w:p>
        </w:tc>
        <w:tc>
          <w:tcPr>
            <w:tcW w:w="4495" w:type="pct"/>
          </w:tcPr>
          <w:p w14:paraId="5CF99D8C" w14:textId="77777777" w:rsidR="00AB2BDA" w:rsidRDefault="00F12568">
            <w:pPr>
              <w:spacing w:afterLines="50" w:after="120"/>
              <w:jc w:val="both"/>
              <w:rPr>
                <w:rFonts w:eastAsia="SimSun"/>
                <w:szCs w:val="21"/>
                <w:lang w:val="en-US" w:eastAsia="zh-CN"/>
              </w:rPr>
            </w:pPr>
            <w:r>
              <w:rPr>
                <w:rFonts w:eastAsia="SimSun" w:hint="eastAsia"/>
                <w:szCs w:val="21"/>
                <w:lang w:val="en-US" w:eastAsia="zh-CN"/>
              </w:rPr>
              <w:t>Alt 2 since inter slot repetition and intra slot repetition incurs different UE processing and thus capability.</w:t>
            </w:r>
          </w:p>
        </w:tc>
      </w:tr>
      <w:tr w:rsidR="00401831" w14:paraId="5DC8FEC4" w14:textId="77777777">
        <w:tc>
          <w:tcPr>
            <w:tcW w:w="505" w:type="pct"/>
          </w:tcPr>
          <w:p w14:paraId="674AB3A5" w14:textId="7627813E" w:rsidR="00401831" w:rsidRDefault="00401831" w:rsidP="00401831">
            <w:pPr>
              <w:spacing w:afterLines="50" w:after="120"/>
              <w:jc w:val="both"/>
              <w:rPr>
                <w:szCs w:val="21"/>
                <w:lang w:val="en-US"/>
              </w:rPr>
            </w:pPr>
            <w:r>
              <w:rPr>
                <w:szCs w:val="21"/>
                <w:lang w:val="en-US"/>
              </w:rPr>
              <w:t>Apple</w:t>
            </w:r>
          </w:p>
        </w:tc>
        <w:tc>
          <w:tcPr>
            <w:tcW w:w="4495" w:type="pct"/>
          </w:tcPr>
          <w:p w14:paraId="37DABE72" w14:textId="64961D02" w:rsidR="00401831" w:rsidRDefault="00401831" w:rsidP="00401831">
            <w:pPr>
              <w:spacing w:afterLines="50" w:after="120"/>
              <w:jc w:val="both"/>
              <w:rPr>
                <w:szCs w:val="21"/>
                <w:lang w:val="en-US"/>
              </w:rPr>
            </w:pPr>
            <w:r>
              <w:rPr>
                <w:szCs w:val="21"/>
                <w:lang w:val="en-US"/>
              </w:rPr>
              <w:t>Support the FG (</w:t>
            </w:r>
            <w:proofErr w:type="spellStart"/>
            <w:r>
              <w:rPr>
                <w:szCs w:val="21"/>
                <w:lang w:val="en-US"/>
              </w:rPr>
              <w:t>i.e</w:t>
            </w:r>
            <w:proofErr w:type="spellEnd"/>
            <w:r>
              <w:rPr>
                <w:szCs w:val="21"/>
                <w:lang w:val="en-US"/>
              </w:rPr>
              <w:t xml:space="preserve">, Alt 2) since inter-slot repetition and intra-slot repetition are different UE capabilities. </w:t>
            </w:r>
          </w:p>
        </w:tc>
      </w:tr>
      <w:tr w:rsidR="00BD3A61" w14:paraId="7E23979F" w14:textId="77777777">
        <w:tc>
          <w:tcPr>
            <w:tcW w:w="505" w:type="pct"/>
          </w:tcPr>
          <w:p w14:paraId="02E29FDD" w14:textId="56A694F8" w:rsidR="00BD3A61" w:rsidRDefault="00BD3A61" w:rsidP="00BD3A61">
            <w:pPr>
              <w:spacing w:afterLines="50" w:after="120"/>
              <w:jc w:val="both"/>
              <w:rPr>
                <w:szCs w:val="21"/>
                <w:lang w:val="en-US"/>
              </w:rPr>
            </w:pPr>
            <w:r>
              <w:rPr>
                <w:szCs w:val="21"/>
                <w:lang w:val="en-US"/>
              </w:rPr>
              <w:t>Nokia</w:t>
            </w:r>
          </w:p>
        </w:tc>
        <w:tc>
          <w:tcPr>
            <w:tcW w:w="4495" w:type="pct"/>
          </w:tcPr>
          <w:p w14:paraId="4B1BA206" w14:textId="4FADE54E" w:rsidR="00BD3A61" w:rsidRDefault="00BD3A61" w:rsidP="00BD3A61">
            <w:pPr>
              <w:spacing w:afterLines="50" w:after="120"/>
              <w:jc w:val="both"/>
              <w:rPr>
                <w:szCs w:val="21"/>
                <w:lang w:val="en-US"/>
              </w:rPr>
            </w:pPr>
            <w:r>
              <w:rPr>
                <w:szCs w:val="21"/>
                <w:lang w:val="en-US"/>
              </w:rPr>
              <w:t>We prefer Alt-1. All discussion related to CSS and associated PDSCH transmissions all fall under the UE acquiring the system information (SIB1 and SIB19), and the support for these features would typically be on common level (not on a per-UE level), and hence the network would expect all of the associated enhancements for this to be captured as one single UE feature (with multiple components).</w:t>
            </w:r>
          </w:p>
        </w:tc>
      </w:tr>
      <w:tr w:rsidR="006C5D2B" w14:paraId="203BFB84" w14:textId="77777777">
        <w:tc>
          <w:tcPr>
            <w:tcW w:w="505" w:type="pct"/>
          </w:tcPr>
          <w:p w14:paraId="367C9EA1" w14:textId="7D6B265C" w:rsidR="006C5D2B" w:rsidRDefault="006C5D2B" w:rsidP="006C5D2B">
            <w:pPr>
              <w:spacing w:afterLines="50" w:after="120"/>
              <w:jc w:val="both"/>
              <w:rPr>
                <w:szCs w:val="21"/>
                <w:lang w:val="en-US"/>
              </w:rPr>
            </w:pPr>
            <w:r>
              <w:rPr>
                <w:szCs w:val="21"/>
                <w:lang w:val="en-US"/>
              </w:rPr>
              <w:t>vivo</w:t>
            </w:r>
          </w:p>
        </w:tc>
        <w:tc>
          <w:tcPr>
            <w:tcW w:w="4495" w:type="pct"/>
          </w:tcPr>
          <w:p w14:paraId="65DE67AB" w14:textId="12AB9B39" w:rsidR="006C5D2B" w:rsidRDefault="006C5D2B" w:rsidP="006C5D2B">
            <w:pPr>
              <w:spacing w:afterLines="50" w:after="120"/>
              <w:jc w:val="both"/>
              <w:rPr>
                <w:szCs w:val="21"/>
                <w:lang w:val="en-US"/>
              </w:rPr>
            </w:pPr>
            <w:r>
              <w:rPr>
                <w:szCs w:val="21"/>
                <w:lang w:val="en-US"/>
              </w:rPr>
              <w:t>We prefer Alt-2 because RAN1 has agreed different PDCCH repetition schemes for Type-0 (inter-slot) and other CSS (intra-slot)</w:t>
            </w:r>
          </w:p>
        </w:tc>
      </w:tr>
      <w:tr w:rsidR="006C5D2B" w14:paraId="61B53170" w14:textId="77777777">
        <w:tc>
          <w:tcPr>
            <w:tcW w:w="505" w:type="pct"/>
          </w:tcPr>
          <w:p w14:paraId="382CBC1D" w14:textId="77777777" w:rsidR="006C5D2B" w:rsidRDefault="006C5D2B" w:rsidP="006C5D2B">
            <w:pPr>
              <w:spacing w:afterLines="50" w:after="120"/>
              <w:jc w:val="both"/>
              <w:rPr>
                <w:szCs w:val="21"/>
                <w:lang w:val="en-US"/>
              </w:rPr>
            </w:pPr>
          </w:p>
        </w:tc>
        <w:tc>
          <w:tcPr>
            <w:tcW w:w="4495" w:type="pct"/>
          </w:tcPr>
          <w:p w14:paraId="2739711D" w14:textId="77777777" w:rsidR="006C5D2B" w:rsidRDefault="006C5D2B" w:rsidP="006C5D2B">
            <w:pPr>
              <w:spacing w:afterLines="50" w:after="120"/>
              <w:jc w:val="both"/>
              <w:rPr>
                <w:szCs w:val="21"/>
                <w:lang w:val="en-US"/>
              </w:rPr>
            </w:pPr>
          </w:p>
        </w:tc>
      </w:tr>
      <w:tr w:rsidR="006C5D2B" w14:paraId="2EE832D6" w14:textId="77777777">
        <w:tc>
          <w:tcPr>
            <w:tcW w:w="505" w:type="pct"/>
          </w:tcPr>
          <w:p w14:paraId="7F366F99" w14:textId="77777777" w:rsidR="006C5D2B" w:rsidRDefault="006C5D2B" w:rsidP="006C5D2B">
            <w:pPr>
              <w:spacing w:afterLines="50" w:after="120"/>
              <w:jc w:val="both"/>
              <w:rPr>
                <w:szCs w:val="21"/>
                <w:lang w:val="en-US"/>
              </w:rPr>
            </w:pPr>
          </w:p>
        </w:tc>
        <w:tc>
          <w:tcPr>
            <w:tcW w:w="4495" w:type="pct"/>
          </w:tcPr>
          <w:p w14:paraId="66643F95" w14:textId="77777777" w:rsidR="006C5D2B" w:rsidRDefault="006C5D2B" w:rsidP="006C5D2B">
            <w:pPr>
              <w:spacing w:afterLines="50" w:after="120"/>
              <w:jc w:val="both"/>
              <w:rPr>
                <w:szCs w:val="21"/>
                <w:lang w:val="en-US"/>
              </w:rPr>
            </w:pPr>
          </w:p>
        </w:tc>
      </w:tr>
    </w:tbl>
    <w:p w14:paraId="1CF31150" w14:textId="77777777" w:rsidR="00AB2BDA" w:rsidRDefault="00AB2BDA">
      <w:pPr>
        <w:spacing w:afterLines="50" w:after="120"/>
        <w:jc w:val="both"/>
        <w:rPr>
          <w:rFonts w:eastAsiaTheme="minorEastAsia"/>
          <w:sz w:val="22"/>
          <w:lang w:val="en-US"/>
        </w:rPr>
      </w:pPr>
    </w:p>
    <w:p w14:paraId="33EBEE2C"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lastRenderedPageBreak/>
        <w:t>SIB1 PDSCH repetition</w:t>
      </w:r>
    </w:p>
    <w:p w14:paraId="7D1CEC17"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07E24838" w14:textId="77777777">
        <w:tc>
          <w:tcPr>
            <w:tcW w:w="22383" w:type="dxa"/>
          </w:tcPr>
          <w:p w14:paraId="599A33F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0BC7EC63" w14:textId="77777777" w:rsidR="00AB2BDA" w:rsidRDefault="00F12568">
            <w:pPr>
              <w:numPr>
                <w:ilvl w:val="1"/>
                <w:numId w:val="64"/>
              </w:numPr>
              <w:spacing w:afterLines="50" w:after="120"/>
              <w:jc w:val="both"/>
              <w:textAlignment w:val="auto"/>
              <w:rPr>
                <w:sz w:val="22"/>
                <w:lang w:val="en-US"/>
              </w:rPr>
            </w:pPr>
            <w:r>
              <w:rPr>
                <w:rFonts w:eastAsiaTheme="minorEastAsia" w:hint="eastAsia"/>
                <w:sz w:val="22"/>
                <w:lang w:val="en-US"/>
              </w:rPr>
              <w:t xml:space="preserve">Merge with SIB1 PDSCH repetition within 20 </w:t>
            </w:r>
            <w:proofErr w:type="spellStart"/>
            <w:r>
              <w:rPr>
                <w:rFonts w:eastAsiaTheme="minorEastAsia" w:hint="eastAsia"/>
                <w:sz w:val="22"/>
                <w:lang w:val="en-US"/>
              </w:rPr>
              <w:t>ms</w:t>
            </w:r>
            <w:proofErr w:type="spellEnd"/>
          </w:p>
          <w:p w14:paraId="0FC45627" w14:textId="77777777" w:rsidR="00AB2BDA" w:rsidRDefault="00F12568">
            <w:pPr>
              <w:numPr>
                <w:ilvl w:val="2"/>
                <w:numId w:val="64"/>
              </w:numPr>
              <w:spacing w:afterLines="50" w:after="120"/>
              <w:jc w:val="both"/>
              <w:textAlignment w:val="auto"/>
              <w:rPr>
                <w:sz w:val="22"/>
                <w:lang w:val="en-US"/>
              </w:rPr>
            </w:pPr>
            <w:r>
              <w:rPr>
                <w:rFonts w:eastAsiaTheme="minorEastAsia" w:hint="eastAsia"/>
                <w:sz w:val="22"/>
                <w:lang w:val="en-US"/>
              </w:rPr>
              <w:t>YES: HW, E///, Nokia,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proofErr w:type="spellStart"/>
            <w:r>
              <w:rPr>
                <w:rFonts w:eastAsiaTheme="minorEastAsia" w:hint="eastAsia"/>
                <w:sz w:val="22"/>
                <w:lang w:val="en-US"/>
              </w:rPr>
              <w:t>xiaomi</w:t>
            </w:r>
            <w:proofErr w:type="spellEnd"/>
            <w:r>
              <w:rPr>
                <w:rFonts w:eastAsiaTheme="minorEastAsia" w:hint="eastAsia"/>
                <w:sz w:val="22"/>
                <w:lang w:val="en-US"/>
              </w:rPr>
              <w:t>, QC</w:t>
            </w:r>
          </w:p>
          <w:p w14:paraId="7A29D4E1" w14:textId="77777777" w:rsidR="00AB2BDA" w:rsidRDefault="00F12568">
            <w:pPr>
              <w:numPr>
                <w:ilvl w:val="3"/>
                <w:numId w:val="64"/>
              </w:numPr>
              <w:spacing w:afterLines="50" w:after="120"/>
              <w:jc w:val="both"/>
              <w:textAlignment w:val="auto"/>
              <w:rPr>
                <w:sz w:val="22"/>
                <w:lang w:val="en-US"/>
              </w:rPr>
            </w:pPr>
            <w:r>
              <w:rPr>
                <w:rFonts w:eastAsiaTheme="minorEastAsia" w:hint="eastAsia"/>
                <w:sz w:val="22"/>
                <w:lang w:val="en-US"/>
              </w:rPr>
              <w:t xml:space="preserve">HW: </w:t>
            </w:r>
            <w:r>
              <w:rPr>
                <w:rFonts w:eastAsia="SimSun"/>
                <w:sz w:val="22"/>
                <w:szCs w:val="22"/>
                <w:lang w:eastAsia="zh-CN"/>
              </w:rPr>
              <w:t xml:space="preserve">SIB1 PDSCH repetition is also agreed in RAN1. And based on RAN1 discussion, both the potential repetition technique and </w:t>
            </w:r>
            <w:proofErr w:type="spellStart"/>
            <w:r>
              <w:rPr>
                <w:rFonts w:eastAsia="SimSun"/>
                <w:sz w:val="22"/>
                <w:szCs w:val="22"/>
                <w:lang w:eastAsia="zh-CN"/>
              </w:rPr>
              <w:t>signaling</w:t>
            </w:r>
            <w:proofErr w:type="spellEnd"/>
            <w:r>
              <w:rPr>
                <w:rFonts w:eastAsia="SimSun"/>
                <w:sz w:val="22"/>
                <w:szCs w:val="22"/>
                <w:lang w:eastAsia="zh-CN"/>
              </w:rPr>
              <w:t xml:space="preserve"> design for SIB1 PDSCH repetition are coupled with that of Type0 PDCCH repetition.</w:t>
            </w:r>
          </w:p>
          <w:p w14:paraId="31D8BD37"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NO: vivo, OPPO, Apple</w:t>
            </w:r>
          </w:p>
          <w:p w14:paraId="62DFBC06" w14:textId="77777777" w:rsidR="00AB2BDA" w:rsidRDefault="00F12568">
            <w:pPr>
              <w:numPr>
                <w:ilvl w:val="0"/>
                <w:numId w:val="64"/>
              </w:numPr>
              <w:spacing w:afterLines="50" w:after="120"/>
              <w:jc w:val="both"/>
              <w:textAlignment w:val="auto"/>
              <w:rPr>
                <w:rFonts w:eastAsiaTheme="minorEastAsia"/>
                <w:sz w:val="22"/>
                <w:lang w:val="en-US"/>
              </w:rPr>
            </w:pPr>
            <w:r>
              <w:rPr>
                <w:rFonts w:eastAsiaTheme="minorEastAsia" w:hint="eastAsia"/>
                <w:sz w:val="22"/>
                <w:lang w:val="en-US"/>
              </w:rPr>
              <w:t>Difference from 65-1-2</w:t>
            </w:r>
          </w:p>
          <w:p w14:paraId="3C3D123D"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Components</w:t>
            </w:r>
          </w:p>
          <w:p w14:paraId="0DF182C2"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Support reception of SIB1 PDSCH repetition within 20ms duration</w:t>
            </w:r>
          </w:p>
          <w:p w14:paraId="053202B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YES: HW, vivo, ZTE, DCM</w:t>
            </w:r>
          </w:p>
          <w:p w14:paraId="6A9F6086"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reception of PDSCH repetition for a PDSCH scheduled with a PDCCH received in a common search space</w:t>
            </w:r>
          </w:p>
          <w:p w14:paraId="7F46F567"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Nokia</w:t>
            </w:r>
          </w:p>
          <w:p w14:paraId="604172DE"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 xml:space="preserve">SIB1 PDSCH repetition scheduled by Type0 PDCCH CSS of </w:t>
            </w:r>
            <w:proofErr w:type="spellStart"/>
            <w:r>
              <w:rPr>
                <w:rFonts w:eastAsiaTheme="minorEastAsia"/>
                <w:sz w:val="22"/>
                <w:lang w:val="en-US"/>
              </w:rPr>
              <w:t>searchSpaceZero</w:t>
            </w:r>
            <w:proofErr w:type="spellEnd"/>
            <w:r>
              <w:rPr>
                <w:rFonts w:eastAsiaTheme="minorEastAsia"/>
                <w:sz w:val="22"/>
                <w:lang w:val="en-US"/>
              </w:rPr>
              <w:t xml:space="preserve"> configured within MIB pdcch-ConfigSIB1.</w:t>
            </w:r>
          </w:p>
          <w:p w14:paraId="49E091A1"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w:t>
            </w:r>
            <w:proofErr w:type="spellStart"/>
            <w:r>
              <w:rPr>
                <w:rFonts w:eastAsiaTheme="minorEastAsia" w:hint="eastAsia"/>
                <w:sz w:val="22"/>
                <w:lang w:val="en-US"/>
              </w:rPr>
              <w:t>Spreadtrum</w:t>
            </w:r>
            <w:proofErr w:type="spellEnd"/>
          </w:p>
          <w:p w14:paraId="473FA54E"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 xml:space="preserve">Support PDSCH repetitions within 20 </w:t>
            </w:r>
            <w:proofErr w:type="spellStart"/>
            <w:r>
              <w:rPr>
                <w:rFonts w:eastAsiaTheme="minorEastAsia"/>
                <w:sz w:val="22"/>
                <w:lang w:val="en-US"/>
              </w:rPr>
              <w:t>ms</w:t>
            </w:r>
            <w:proofErr w:type="spellEnd"/>
            <w:r>
              <w:rPr>
                <w:rFonts w:eastAsiaTheme="minorEastAsia"/>
                <w:sz w:val="22"/>
                <w:lang w:val="en-US"/>
              </w:rPr>
              <w:t xml:space="preserve"> duration of PDSCH carrying SIB1</w:t>
            </w:r>
          </w:p>
          <w:p w14:paraId="6FB576AD"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CMCC</w:t>
            </w:r>
          </w:p>
          <w:p w14:paraId="1F96C6C8"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of reception of SIB1 PDSCH repetition</w:t>
            </w:r>
          </w:p>
          <w:p w14:paraId="7654AAE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w:t>
            </w:r>
            <w:r>
              <w:rPr>
                <w:rFonts w:eastAsiaTheme="minorEastAsia"/>
                <w:sz w:val="22"/>
                <w:lang w:val="en-US"/>
              </w:rPr>
              <w:t>Xiaomi</w:t>
            </w:r>
          </w:p>
          <w:p w14:paraId="292DBF0E"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PDSCH repetition of SIB1 transmitted within the same slot as the type0-CSS PDCCH repetition</w:t>
            </w:r>
          </w:p>
          <w:p w14:paraId="5B07533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OPPO</w:t>
            </w:r>
          </w:p>
          <w:p w14:paraId="4310BB6D" w14:textId="77777777" w:rsidR="00AB2BDA" w:rsidRDefault="00F12568">
            <w:pPr>
              <w:numPr>
                <w:ilvl w:val="1"/>
                <w:numId w:val="64"/>
              </w:numPr>
              <w:spacing w:afterLines="50" w:after="120"/>
              <w:jc w:val="both"/>
              <w:textAlignment w:val="auto"/>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p>
          <w:p w14:paraId="73F318E4"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YES for 65-1-2 while NO for this FG</w:t>
            </w:r>
          </w:p>
          <w:p w14:paraId="500EC9EE"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vivo</w:t>
            </w:r>
          </w:p>
          <w:p w14:paraId="626586E7" w14:textId="77777777" w:rsidR="00AB2BDA" w:rsidRDefault="00F12568">
            <w:pPr>
              <w:numPr>
                <w:ilvl w:val="1"/>
                <w:numId w:val="64"/>
              </w:numPr>
              <w:spacing w:afterLines="50" w:after="120"/>
              <w:jc w:val="both"/>
              <w:textAlignment w:val="auto"/>
              <w:rPr>
                <w:rFonts w:eastAsiaTheme="minorEastAsia"/>
                <w:sz w:val="22"/>
                <w:lang w:val="en-US"/>
              </w:rPr>
            </w:pPr>
            <w:r>
              <w:rPr>
                <w:rFonts w:eastAsiaTheme="minorEastAsia" w:hint="eastAsia"/>
                <w:sz w:val="22"/>
                <w:lang w:val="en-US"/>
              </w:rPr>
              <w:t>Consequence</w:t>
            </w:r>
          </w:p>
          <w:p w14:paraId="6BF524C8"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SIB1 PDSCH repetition within 20ms duration is not supported</w:t>
            </w:r>
          </w:p>
          <w:p w14:paraId="3690F6D5"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HW, vivo, ZTE, DCM</w:t>
            </w:r>
          </w:p>
          <w:p w14:paraId="725A0BB0"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PDSCH repetition for CSS-scheduled PDCCHs is not supported</w:t>
            </w:r>
          </w:p>
          <w:p w14:paraId="037F55A1"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Nokia</w:t>
            </w:r>
          </w:p>
          <w:p w14:paraId="4704AA2D"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UE does not support PDSCH repetition for PDSCH carrying SIB1</w:t>
            </w:r>
          </w:p>
          <w:p w14:paraId="19014C07"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CMCC</w:t>
            </w:r>
          </w:p>
          <w:p w14:paraId="61CE6D8D"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SIB1 PDSCH repetition is not supported</w:t>
            </w:r>
          </w:p>
          <w:p w14:paraId="474D9F3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OPPO</w:t>
            </w:r>
          </w:p>
        </w:tc>
      </w:tr>
    </w:tbl>
    <w:p w14:paraId="0EF93F26" w14:textId="77777777" w:rsidR="00AB2BDA" w:rsidRDefault="00AB2BDA">
      <w:pPr>
        <w:spacing w:afterLines="50" w:after="120"/>
        <w:jc w:val="both"/>
        <w:rPr>
          <w:rFonts w:eastAsiaTheme="minorEastAsia"/>
          <w:sz w:val="22"/>
          <w:lang w:val="en-US"/>
        </w:rPr>
      </w:pPr>
    </w:p>
    <w:p w14:paraId="0AF84E21"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4.1.4-1</w:t>
      </w:r>
      <w:r>
        <w:rPr>
          <w:rFonts w:ascii="Times New Roman" w:hAnsi="Times New Roman"/>
          <w:b/>
          <w:bCs/>
          <w:i w:val="0"/>
          <w:sz w:val="22"/>
          <w:szCs w:val="22"/>
          <w:highlight w:val="yellow"/>
          <w:lang w:val="en-US"/>
        </w:rPr>
        <w:t>:</w:t>
      </w:r>
    </w:p>
    <w:p w14:paraId="72D9F9BD"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Companies are encouraged to share views on whether to merge </w:t>
      </w:r>
      <w:r>
        <w:rPr>
          <w:rFonts w:ascii="Times" w:eastAsia="游明朝" w:hAnsi="Times"/>
          <w:b/>
          <w:bCs/>
          <w:sz w:val="22"/>
          <w:szCs w:val="22"/>
        </w:rPr>
        <w:t>“SIB1 PDSCH repetition within 20ms duration”</w:t>
      </w:r>
      <w:r>
        <w:rPr>
          <w:rFonts w:ascii="Times" w:eastAsia="游明朝" w:hAnsi="Times" w:hint="eastAsia"/>
          <w:b/>
          <w:bCs/>
          <w:sz w:val="22"/>
          <w:szCs w:val="22"/>
        </w:rPr>
        <w:t xml:space="preserve"> with FG 65-1-2 or define separate FG</w:t>
      </w:r>
    </w:p>
    <w:p w14:paraId="2F4EB8E1"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 1: Adopt the following to FG 65-1-2 (i.e., merge)</w:t>
      </w:r>
    </w:p>
    <w:p w14:paraId="7A1754E5"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FG name: Update such that </w:t>
      </w:r>
      <w:r>
        <w:rPr>
          <w:rFonts w:ascii="Times" w:eastAsia="游明朝" w:hAnsi="Times"/>
          <w:b/>
          <w:bCs/>
          <w:sz w:val="22"/>
          <w:szCs w:val="22"/>
        </w:rPr>
        <w:t>“PDCCH repetition for Type0 PDCCH CSS</w:t>
      </w:r>
      <w:r>
        <w:rPr>
          <w:rFonts w:ascii="Times" w:eastAsia="游明朝" w:hAnsi="Times" w:hint="eastAsia"/>
          <w:b/>
          <w:bCs/>
          <w:sz w:val="22"/>
          <w:szCs w:val="22"/>
        </w:rPr>
        <w:t xml:space="preserve"> </w:t>
      </w:r>
      <w:r>
        <w:rPr>
          <w:rFonts w:ascii="Times" w:eastAsia="游明朝" w:hAnsi="Times" w:hint="eastAsia"/>
          <w:b/>
          <w:bCs/>
          <w:color w:val="FF0000"/>
          <w:sz w:val="22"/>
          <w:szCs w:val="22"/>
        </w:rPr>
        <w:t>and SIB1 PDSCH repetition within 20ms duration</w:t>
      </w:r>
      <w:r>
        <w:rPr>
          <w:rFonts w:ascii="Times" w:eastAsia="游明朝" w:hAnsi="Times"/>
          <w:b/>
          <w:bCs/>
          <w:sz w:val="22"/>
          <w:szCs w:val="22"/>
        </w:rPr>
        <w:t>”</w:t>
      </w:r>
    </w:p>
    <w:p w14:paraId="6C20C821"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Components column: Add </w:t>
      </w:r>
      <w:r>
        <w:rPr>
          <w:rFonts w:ascii="Times" w:eastAsia="游明朝" w:hAnsi="Times"/>
          <w:b/>
          <w:bCs/>
          <w:sz w:val="22"/>
          <w:szCs w:val="22"/>
        </w:rPr>
        <w:t xml:space="preserve">“Support reception of SIB1 PDSCH repetition within 20 </w:t>
      </w:r>
      <w:proofErr w:type="spellStart"/>
      <w:r>
        <w:rPr>
          <w:rFonts w:ascii="Times" w:eastAsia="游明朝" w:hAnsi="Times"/>
          <w:b/>
          <w:bCs/>
          <w:sz w:val="22"/>
          <w:szCs w:val="22"/>
        </w:rPr>
        <w:t>ms</w:t>
      </w:r>
      <w:proofErr w:type="spellEnd"/>
      <w:r>
        <w:rPr>
          <w:rFonts w:ascii="Times" w:eastAsia="游明朝" w:hAnsi="Times"/>
          <w:b/>
          <w:bCs/>
          <w:sz w:val="22"/>
          <w:szCs w:val="22"/>
        </w:rPr>
        <w:t xml:space="preserve"> duration”</w:t>
      </w:r>
    </w:p>
    <w:p w14:paraId="40AA8C67"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Consequence column: </w:t>
      </w:r>
      <w:r>
        <w:rPr>
          <w:rFonts w:ascii="Times" w:eastAsia="游明朝" w:hAnsi="Times"/>
          <w:b/>
          <w:bCs/>
          <w:sz w:val="22"/>
          <w:szCs w:val="22"/>
        </w:rPr>
        <w:t>“</w:t>
      </w:r>
      <w:r>
        <w:rPr>
          <w:rFonts w:ascii="Times" w:eastAsia="游明朝" w:hAnsi="Times" w:hint="eastAsia"/>
          <w:b/>
          <w:bCs/>
          <w:color w:val="FF0000"/>
          <w:sz w:val="22"/>
          <w:szCs w:val="22"/>
        </w:rPr>
        <w:t xml:space="preserve">Either </w:t>
      </w:r>
      <w:r>
        <w:rPr>
          <w:rFonts w:ascii="Times" w:eastAsia="游明朝" w:hAnsi="Times"/>
          <w:b/>
          <w:bCs/>
          <w:sz w:val="22"/>
          <w:szCs w:val="22"/>
        </w:rPr>
        <w:t xml:space="preserve">PDCCH repetition for Type0 PDCCH CSS </w:t>
      </w:r>
      <w:r>
        <w:rPr>
          <w:rFonts w:ascii="Times" w:eastAsia="游明朝" w:hAnsi="Times" w:hint="eastAsia"/>
          <w:b/>
          <w:bCs/>
          <w:color w:val="FF0000"/>
          <w:sz w:val="22"/>
          <w:szCs w:val="22"/>
        </w:rPr>
        <w:t xml:space="preserve">or </w:t>
      </w:r>
      <w:r>
        <w:rPr>
          <w:rFonts w:ascii="Times" w:eastAsia="游明朝" w:hAnsi="Times"/>
          <w:b/>
          <w:color w:val="FF0000"/>
          <w:sz w:val="22"/>
          <w:szCs w:val="22"/>
        </w:rPr>
        <w:t>SIB1 PDSCH repetition within 20ms duration</w:t>
      </w:r>
      <w:r>
        <w:rPr>
          <w:rFonts w:ascii="Times" w:eastAsia="游明朝" w:hAnsi="Times"/>
          <w:b/>
          <w:bCs/>
          <w:sz w:val="22"/>
          <w:szCs w:val="22"/>
        </w:rPr>
        <w:t xml:space="preserve"> is not supported”</w:t>
      </w:r>
    </w:p>
    <w:p w14:paraId="69D93357"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lastRenderedPageBreak/>
        <w:t xml:space="preserve">Alt 2: Introduce the following FG for the support of SIB1 PDSCH repetition for Rel-19 NR-NTN: </w:t>
      </w:r>
    </w:p>
    <w:p w14:paraId="4C938E56" w14:textId="77777777" w:rsidR="00AB2BDA" w:rsidRDefault="00AB2BDA">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57"/>
        <w:gridCol w:w="2633"/>
        <w:gridCol w:w="1259"/>
        <w:gridCol w:w="1322"/>
        <w:gridCol w:w="1777"/>
        <w:gridCol w:w="1589"/>
        <w:gridCol w:w="2547"/>
        <w:gridCol w:w="1416"/>
        <w:gridCol w:w="1416"/>
        <w:gridCol w:w="1692"/>
        <w:gridCol w:w="2480"/>
        <w:gridCol w:w="1907"/>
      </w:tblGrid>
      <w:tr w:rsidR="00AB2BDA" w14:paraId="594EB82C" w14:textId="77777777">
        <w:trPr>
          <w:trHeight w:val="20"/>
        </w:trPr>
        <w:tc>
          <w:tcPr>
            <w:tcW w:w="153" w:type="pct"/>
            <w:tcBorders>
              <w:top w:val="single" w:sz="4" w:space="0" w:color="auto"/>
              <w:left w:val="single" w:sz="4" w:space="0" w:color="auto"/>
              <w:bottom w:val="single" w:sz="4" w:space="0" w:color="auto"/>
              <w:right w:val="single" w:sz="4" w:space="0" w:color="auto"/>
            </w:tcBorders>
          </w:tcPr>
          <w:p w14:paraId="53C84B23"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Index</w:t>
            </w:r>
          </w:p>
        </w:tc>
        <w:tc>
          <w:tcPr>
            <w:tcW w:w="370" w:type="pct"/>
            <w:tcBorders>
              <w:top w:val="single" w:sz="4" w:space="0" w:color="auto"/>
              <w:left w:val="single" w:sz="4" w:space="0" w:color="auto"/>
              <w:bottom w:val="single" w:sz="4" w:space="0" w:color="auto"/>
              <w:right w:val="single" w:sz="4" w:space="0" w:color="auto"/>
            </w:tcBorders>
          </w:tcPr>
          <w:p w14:paraId="45F76C0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Feature group</w:t>
            </w:r>
          </w:p>
        </w:tc>
        <w:tc>
          <w:tcPr>
            <w:tcW w:w="588" w:type="pct"/>
            <w:tcBorders>
              <w:top w:val="single" w:sz="4" w:space="0" w:color="auto"/>
              <w:left w:val="single" w:sz="4" w:space="0" w:color="auto"/>
              <w:bottom w:val="single" w:sz="4" w:space="0" w:color="auto"/>
              <w:right w:val="single" w:sz="4" w:space="0" w:color="auto"/>
            </w:tcBorders>
          </w:tcPr>
          <w:p w14:paraId="3FF770F4"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Components</w:t>
            </w:r>
          </w:p>
        </w:tc>
        <w:tc>
          <w:tcPr>
            <w:tcW w:w="281" w:type="pct"/>
            <w:tcBorders>
              <w:top w:val="single" w:sz="4" w:space="0" w:color="auto"/>
              <w:left w:val="single" w:sz="4" w:space="0" w:color="auto"/>
              <w:bottom w:val="single" w:sz="4" w:space="0" w:color="auto"/>
              <w:right w:val="single" w:sz="4" w:space="0" w:color="auto"/>
            </w:tcBorders>
          </w:tcPr>
          <w:p w14:paraId="12B50D85"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Prerequisite feature groups</w:t>
            </w:r>
          </w:p>
        </w:tc>
        <w:tc>
          <w:tcPr>
            <w:tcW w:w="295" w:type="pct"/>
            <w:tcBorders>
              <w:top w:val="single" w:sz="4" w:space="0" w:color="auto"/>
              <w:left w:val="single" w:sz="4" w:space="0" w:color="auto"/>
              <w:bottom w:val="single" w:sz="4" w:space="0" w:color="auto"/>
              <w:right w:val="single" w:sz="4" w:space="0" w:color="auto"/>
            </w:tcBorders>
          </w:tcPr>
          <w:p w14:paraId="46D468BB"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 xml:space="preserve">Need for the </w:t>
            </w:r>
            <w:proofErr w:type="spellStart"/>
            <w:r>
              <w:rPr>
                <w:rFonts w:ascii="Arial" w:hAnsi="Arial" w:cs="Arial"/>
                <w:b/>
                <w:color w:val="000000"/>
                <w:sz w:val="18"/>
                <w:szCs w:val="18"/>
                <w:lang w:eastAsia="zh-CN"/>
              </w:rPr>
              <w:t>gNB</w:t>
            </w:r>
            <w:proofErr w:type="spellEnd"/>
            <w:r>
              <w:rPr>
                <w:rFonts w:ascii="Arial" w:hAnsi="Arial" w:cs="Arial"/>
                <w:b/>
                <w:color w:val="000000"/>
                <w:sz w:val="18"/>
                <w:szCs w:val="18"/>
                <w:lang w:eastAsia="zh-CN"/>
              </w:rPr>
              <w:t xml:space="preserve"> to know if the feature is supported</w:t>
            </w:r>
          </w:p>
        </w:tc>
        <w:tc>
          <w:tcPr>
            <w:tcW w:w="397" w:type="pct"/>
            <w:tcBorders>
              <w:top w:val="single" w:sz="4" w:space="0" w:color="auto"/>
              <w:left w:val="single" w:sz="4" w:space="0" w:color="auto"/>
              <w:bottom w:val="single" w:sz="4" w:space="0" w:color="auto"/>
              <w:right w:val="single" w:sz="4" w:space="0" w:color="auto"/>
            </w:tcBorders>
          </w:tcPr>
          <w:p w14:paraId="5DC2975D"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eastAsia="Gulim" w:hAnsi="Arial" w:cs="Arial"/>
                <w:b/>
                <w:color w:val="000000"/>
                <w:sz w:val="18"/>
                <w:szCs w:val="18"/>
                <w:lang w:eastAsia="zh-CN"/>
              </w:rPr>
              <w:t xml:space="preserve">Applicable to </w:t>
            </w:r>
            <w:r>
              <w:rPr>
                <w:rFonts w:ascii="Arial" w:hAnsi="Arial" w:cs="Arial"/>
                <w:b/>
                <w:color w:val="000000"/>
                <w:sz w:val="18"/>
                <w:szCs w:val="18"/>
                <w:lang w:eastAsia="zh-CN"/>
              </w:rPr>
              <w:t>the capability signalling exchange between UEs (</w:t>
            </w:r>
            <w:proofErr w:type="spellStart"/>
            <w:r>
              <w:rPr>
                <w:rFonts w:ascii="Arial" w:hAnsi="Arial" w:cs="Arial"/>
                <w:b/>
                <w:color w:val="000000"/>
                <w:sz w:val="18"/>
                <w:szCs w:val="18"/>
                <w:lang w:eastAsia="zh-CN"/>
              </w:rPr>
              <w:t>Sidelink</w:t>
            </w:r>
            <w:proofErr w:type="spellEnd"/>
            <w:r>
              <w:rPr>
                <w:rFonts w:ascii="Arial" w:hAnsi="Arial" w:cs="Arial"/>
                <w:b/>
                <w:color w:val="000000"/>
                <w:sz w:val="18"/>
                <w:szCs w:val="18"/>
                <w:lang w:eastAsia="zh-CN"/>
              </w:rPr>
              <w:t xml:space="preserve"> WI only)”.</w:t>
            </w:r>
          </w:p>
        </w:tc>
        <w:tc>
          <w:tcPr>
            <w:tcW w:w="355" w:type="pct"/>
            <w:tcBorders>
              <w:top w:val="single" w:sz="4" w:space="0" w:color="auto"/>
              <w:left w:val="single" w:sz="4" w:space="0" w:color="auto"/>
              <w:bottom w:val="single" w:sz="4" w:space="0" w:color="auto"/>
              <w:right w:val="single" w:sz="4" w:space="0" w:color="auto"/>
            </w:tcBorders>
          </w:tcPr>
          <w:p w14:paraId="0D35A4ED"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Consequence if the feature is not supported by the UE</w:t>
            </w:r>
          </w:p>
        </w:tc>
        <w:tc>
          <w:tcPr>
            <w:tcW w:w="569" w:type="pct"/>
            <w:tcBorders>
              <w:top w:val="single" w:sz="4" w:space="0" w:color="auto"/>
              <w:left w:val="single" w:sz="4" w:space="0" w:color="auto"/>
              <w:bottom w:val="single" w:sz="4" w:space="0" w:color="auto"/>
              <w:right w:val="single" w:sz="4" w:space="0" w:color="auto"/>
            </w:tcBorders>
          </w:tcPr>
          <w:p w14:paraId="5E04DF47"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7BF6960F"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3DE7B389"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7CDF72CC"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2343E8C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Capability interpretation for mixture of FDD/TDD and/or FR1/FR2</w:t>
            </w:r>
          </w:p>
        </w:tc>
        <w:tc>
          <w:tcPr>
            <w:tcW w:w="554" w:type="pct"/>
            <w:tcBorders>
              <w:top w:val="single" w:sz="4" w:space="0" w:color="auto"/>
              <w:left w:val="single" w:sz="4" w:space="0" w:color="auto"/>
              <w:bottom w:val="single" w:sz="4" w:space="0" w:color="auto"/>
              <w:right w:val="single" w:sz="4" w:space="0" w:color="auto"/>
            </w:tcBorders>
          </w:tcPr>
          <w:p w14:paraId="7F451CA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Note</w:t>
            </w:r>
          </w:p>
        </w:tc>
        <w:tc>
          <w:tcPr>
            <w:tcW w:w="426" w:type="pct"/>
            <w:tcBorders>
              <w:top w:val="single" w:sz="4" w:space="0" w:color="auto"/>
              <w:left w:val="single" w:sz="4" w:space="0" w:color="auto"/>
              <w:bottom w:val="single" w:sz="4" w:space="0" w:color="auto"/>
              <w:right w:val="single" w:sz="4" w:space="0" w:color="auto"/>
            </w:tcBorders>
          </w:tcPr>
          <w:p w14:paraId="196881F8"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Mandatory/Optional</w:t>
            </w:r>
          </w:p>
        </w:tc>
      </w:tr>
      <w:tr w:rsidR="00AB2BDA" w14:paraId="1E04A488" w14:textId="77777777">
        <w:trPr>
          <w:trHeight w:val="20"/>
        </w:trPr>
        <w:tc>
          <w:tcPr>
            <w:tcW w:w="153" w:type="pct"/>
            <w:tcBorders>
              <w:top w:val="single" w:sz="4" w:space="0" w:color="auto"/>
              <w:left w:val="single" w:sz="4" w:space="0" w:color="auto"/>
              <w:bottom w:val="single" w:sz="4" w:space="0" w:color="auto"/>
              <w:right w:val="single" w:sz="4" w:space="0" w:color="auto"/>
            </w:tcBorders>
            <w:shd w:val="clear" w:color="auto" w:fill="auto"/>
          </w:tcPr>
          <w:p w14:paraId="3BFC48DA"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65-1-4</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8839701" w14:textId="77777777" w:rsidR="00AB2BDA" w:rsidRDefault="00F12568">
            <w:pPr>
              <w:keepNext/>
              <w:keepLines/>
              <w:overflowPunct/>
              <w:autoSpaceDE/>
              <w:autoSpaceDN/>
              <w:adjustRightInd/>
              <w:spacing w:after="0"/>
              <w:rPr>
                <w:rFonts w:ascii="Arial" w:eastAsia="SimSun" w:hAnsi="Arial" w:cs="Arial"/>
                <w:color w:val="FF0000"/>
                <w:sz w:val="18"/>
                <w:szCs w:val="18"/>
              </w:rPr>
            </w:pPr>
            <w:r>
              <w:rPr>
                <w:rFonts w:ascii="Arial" w:eastAsia="ＭＳ 明朝" w:hAnsi="Arial" w:cs="Arial" w:hint="eastAsia"/>
                <w:color w:val="FF0000"/>
                <w:sz w:val="18"/>
                <w:szCs w:val="18"/>
              </w:rPr>
              <w:t>SIB1 PDSCH repetition within 20ms duration</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B44E9F6"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 xml:space="preserve">SIB1 PDSCH repetition within 20 </w:t>
            </w:r>
            <w:proofErr w:type="spellStart"/>
            <w:r>
              <w:rPr>
                <w:rFonts w:ascii="Arial" w:eastAsia="ＭＳ ゴシック" w:hAnsi="Arial" w:cs="Arial" w:hint="eastAsia"/>
                <w:color w:val="FF0000"/>
                <w:sz w:val="18"/>
                <w:szCs w:val="18"/>
              </w:rPr>
              <w:t>ms</w:t>
            </w:r>
            <w:proofErr w:type="spellEnd"/>
            <w:r>
              <w:rPr>
                <w:rFonts w:ascii="Arial" w:eastAsia="ＭＳ ゴシック" w:hAnsi="Arial" w:cs="Arial" w:hint="eastAsia"/>
                <w:color w:val="FF0000"/>
                <w:sz w:val="18"/>
                <w:szCs w:val="18"/>
              </w:rPr>
              <w:t xml:space="preserve"> duration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D07216"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highlight w:val="yellow"/>
              </w:rPr>
              <w:t>FFS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0B5892A"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highlight w:val="yellow"/>
              </w:rPr>
              <w:t>FFS</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3F5BDB90"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202EBD8" w14:textId="77777777" w:rsidR="00AB2BDA" w:rsidRDefault="00F12568">
            <w:pPr>
              <w:keepNext/>
              <w:keepLines/>
              <w:overflowPunct/>
              <w:autoSpaceDE/>
              <w:autoSpaceDN/>
              <w:adjustRightInd/>
              <w:spacing w:after="0"/>
              <w:rPr>
                <w:rFonts w:ascii="Arial" w:eastAsiaTheme="minorEastAsia" w:hAnsi="Arial" w:cs="Arial"/>
                <w:color w:val="FF0000"/>
                <w:sz w:val="18"/>
                <w:szCs w:val="18"/>
                <w:lang w:val="en-US"/>
              </w:rPr>
            </w:pPr>
            <w:r>
              <w:rPr>
                <w:rFonts w:ascii="Arial" w:eastAsia="ＭＳ 明朝" w:hAnsi="Arial" w:cs="Arial" w:hint="eastAsia"/>
                <w:color w:val="FF0000"/>
                <w:sz w:val="18"/>
                <w:szCs w:val="18"/>
              </w:rPr>
              <w:t>SIB1 PDSCH repetition within 20ms duration is not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051E90B8"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0A28EC2"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4B4685"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DDD564E"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F44A243" w14:textId="77777777" w:rsidR="00AB2BDA" w:rsidRDefault="00F12568">
            <w:pPr>
              <w:keepNext/>
              <w:keepLines/>
              <w:overflowPunct/>
              <w:autoSpaceDE/>
              <w:autoSpaceDN/>
              <w:adjustRightInd/>
              <w:spacing w:after="0"/>
              <w:rPr>
                <w:rFonts w:ascii="Arial" w:eastAsia="ＭＳ 明朝" w:hAnsi="Arial" w:cs="Arial"/>
                <w:color w:val="FF0000"/>
                <w:sz w:val="18"/>
                <w:szCs w:val="18"/>
                <w:lang w:eastAsia="en-US"/>
              </w:rPr>
            </w:pPr>
            <w:r>
              <w:rPr>
                <w:rFonts w:ascii="Arial" w:eastAsia="SimSun" w:hAnsi="Arial" w:cs="Arial"/>
                <w:color w:val="FF0000"/>
                <w:sz w:val="18"/>
                <w:szCs w:val="18"/>
                <w:lang w:eastAsia="en-US"/>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711B976"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szCs w:val="18"/>
              </w:rPr>
              <w:t xml:space="preserve">Optional </w:t>
            </w:r>
            <w:r>
              <w:rPr>
                <w:rFonts w:ascii="Arial" w:eastAsia="SimSun" w:hAnsi="Arial" w:cs="Arial"/>
                <w:color w:val="FF0000"/>
                <w:sz w:val="18"/>
                <w:szCs w:val="18"/>
                <w:highlight w:val="yellow"/>
              </w:rPr>
              <w:t>[with/without]</w:t>
            </w:r>
            <w:r>
              <w:rPr>
                <w:rFonts w:ascii="Arial" w:eastAsia="SimSun" w:hAnsi="Arial" w:cs="Arial"/>
                <w:color w:val="FF0000"/>
                <w:sz w:val="18"/>
                <w:szCs w:val="18"/>
              </w:rPr>
              <w:t xml:space="preserve"> capability </w:t>
            </w:r>
            <w:proofErr w:type="spellStart"/>
            <w:r>
              <w:rPr>
                <w:rFonts w:ascii="Arial" w:eastAsia="SimSun" w:hAnsi="Arial" w:cs="Arial"/>
                <w:color w:val="FF0000"/>
                <w:sz w:val="18"/>
                <w:szCs w:val="18"/>
              </w:rPr>
              <w:t>signaling</w:t>
            </w:r>
            <w:proofErr w:type="spellEnd"/>
          </w:p>
        </w:tc>
      </w:tr>
    </w:tbl>
    <w:p w14:paraId="3328C5E1"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608C567C" w14:textId="77777777">
        <w:tc>
          <w:tcPr>
            <w:tcW w:w="505" w:type="pct"/>
            <w:shd w:val="clear" w:color="auto" w:fill="F2F2F2" w:themeFill="background1" w:themeFillShade="F2"/>
          </w:tcPr>
          <w:p w14:paraId="3E3C25BA"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4801402"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19CBA219" w14:textId="77777777">
        <w:tc>
          <w:tcPr>
            <w:tcW w:w="505" w:type="pct"/>
          </w:tcPr>
          <w:p w14:paraId="02DEB103"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34396B06" w14:textId="77777777" w:rsidR="00AB2BDA" w:rsidRDefault="00F12568">
            <w:pPr>
              <w:spacing w:afterLines="50" w:after="120" w:line="259" w:lineRule="auto"/>
              <w:jc w:val="both"/>
              <w:rPr>
                <w:rFonts w:eastAsiaTheme="minorEastAsia"/>
                <w:sz w:val="22"/>
              </w:rPr>
            </w:pPr>
            <w:r>
              <w:rPr>
                <w:rFonts w:eastAsiaTheme="minorEastAsia" w:hint="eastAsia"/>
                <w:sz w:val="22"/>
              </w:rPr>
              <w:t>This discussion also can be postponed to wait for discussion progress of AI 9.11.1. If SIB1 PDCCH rep is always associated with PDCCH rep of type 0 CSS, then Alt 1 is reasonable; otherwise, further discussion is necessary in UE feature session.</w:t>
            </w:r>
          </w:p>
        </w:tc>
      </w:tr>
      <w:tr w:rsidR="00AB2BDA" w14:paraId="7E2C1371" w14:textId="77777777">
        <w:tc>
          <w:tcPr>
            <w:tcW w:w="505" w:type="pct"/>
          </w:tcPr>
          <w:p w14:paraId="34164631"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558F869D" w14:textId="77777777" w:rsidR="00AB2BDA" w:rsidRDefault="00F12568">
            <w:pPr>
              <w:spacing w:afterLines="50" w:after="120" w:line="259" w:lineRule="auto"/>
              <w:jc w:val="both"/>
              <w:rPr>
                <w:rFonts w:eastAsiaTheme="minorEastAsia"/>
                <w:sz w:val="22"/>
              </w:rPr>
            </w:pPr>
            <w:r>
              <w:rPr>
                <w:rFonts w:eastAsiaTheme="minorEastAsia"/>
                <w:sz w:val="22"/>
              </w:rPr>
              <w:t>We support Alt-1.</w:t>
            </w:r>
          </w:p>
        </w:tc>
      </w:tr>
      <w:tr w:rsidR="00AB2BDA" w14:paraId="447A824A" w14:textId="77777777">
        <w:tc>
          <w:tcPr>
            <w:tcW w:w="505" w:type="pct"/>
          </w:tcPr>
          <w:p w14:paraId="7BF2D128"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2D4ED628"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This depends on the discussion whether the type 0 PDCCH monitoring period is 20ms or 160ms. Thus this can wait a bit depending on 9.11.1 discussion outcome.</w:t>
            </w:r>
          </w:p>
        </w:tc>
      </w:tr>
      <w:tr w:rsidR="00401831" w14:paraId="62756D1D" w14:textId="77777777">
        <w:tc>
          <w:tcPr>
            <w:tcW w:w="505" w:type="pct"/>
          </w:tcPr>
          <w:p w14:paraId="2AE52ED8" w14:textId="524BC05F"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3542E5C4" w14:textId="716DDEAE" w:rsidR="00401831" w:rsidRDefault="00401831" w:rsidP="00401831">
            <w:pPr>
              <w:spacing w:afterLines="50" w:after="120" w:line="259" w:lineRule="auto"/>
              <w:jc w:val="both"/>
              <w:rPr>
                <w:rFonts w:eastAsiaTheme="minorEastAsia"/>
                <w:sz w:val="22"/>
              </w:rPr>
            </w:pPr>
            <w:r>
              <w:rPr>
                <w:rFonts w:eastAsiaTheme="minorEastAsia"/>
                <w:sz w:val="22"/>
              </w:rPr>
              <w:t>Prefer Alt 2.</w:t>
            </w:r>
          </w:p>
        </w:tc>
      </w:tr>
      <w:tr w:rsidR="00BD3A61" w14:paraId="6F9ABE20" w14:textId="77777777">
        <w:tc>
          <w:tcPr>
            <w:tcW w:w="505" w:type="pct"/>
          </w:tcPr>
          <w:p w14:paraId="4DE7D45D" w14:textId="153A736D" w:rsidR="00BD3A61" w:rsidRDefault="00BD3A61" w:rsidP="00BD3A61">
            <w:pPr>
              <w:spacing w:after="0"/>
              <w:jc w:val="both"/>
              <w:rPr>
                <w:rFonts w:eastAsiaTheme="minorEastAsia"/>
                <w:szCs w:val="24"/>
                <w:lang w:val="en-US"/>
              </w:rPr>
            </w:pPr>
            <w:r>
              <w:rPr>
                <w:rFonts w:eastAsiaTheme="minorEastAsia"/>
                <w:szCs w:val="24"/>
                <w:lang w:val="en-US"/>
              </w:rPr>
              <w:t>Nokia</w:t>
            </w:r>
          </w:p>
        </w:tc>
        <w:tc>
          <w:tcPr>
            <w:tcW w:w="4495" w:type="pct"/>
          </w:tcPr>
          <w:p w14:paraId="51CAE407" w14:textId="7E6ACA13" w:rsidR="00BD3A61" w:rsidRDefault="00BD3A61" w:rsidP="00BD3A61">
            <w:pPr>
              <w:spacing w:afterLines="50" w:after="120" w:line="259" w:lineRule="auto"/>
              <w:jc w:val="both"/>
              <w:rPr>
                <w:rFonts w:eastAsiaTheme="minorEastAsia"/>
                <w:sz w:val="22"/>
              </w:rPr>
            </w:pPr>
            <w:r>
              <w:rPr>
                <w:szCs w:val="21"/>
                <w:lang w:val="en-US"/>
              </w:rPr>
              <w:t>We prefer Alt-1. All discussion related to CSS and associated PDSCH transmissions all fall under the UE acquiring the system information (SIB1 and SIB19), and the support for these features would typically be on common level (not on a per-UE level), and hence the network would expect all of the associated enhancements for this to be captured as one single UE feature (with multiple components).</w:t>
            </w:r>
          </w:p>
        </w:tc>
      </w:tr>
      <w:tr w:rsidR="006C5D2B" w14:paraId="417D19A7" w14:textId="77777777">
        <w:tc>
          <w:tcPr>
            <w:tcW w:w="505" w:type="pct"/>
          </w:tcPr>
          <w:p w14:paraId="1E7CCCCF" w14:textId="545AFFCD" w:rsidR="006C5D2B" w:rsidRDefault="006C5D2B" w:rsidP="006C5D2B">
            <w:pPr>
              <w:spacing w:after="0"/>
              <w:jc w:val="both"/>
              <w:rPr>
                <w:rFonts w:eastAsiaTheme="minorEastAsia"/>
                <w:szCs w:val="24"/>
                <w:lang w:val="en-US"/>
              </w:rPr>
            </w:pPr>
            <w:r>
              <w:rPr>
                <w:rFonts w:eastAsiaTheme="minorEastAsia"/>
                <w:szCs w:val="24"/>
                <w:lang w:val="en-US"/>
              </w:rPr>
              <w:t>vivo</w:t>
            </w:r>
          </w:p>
        </w:tc>
        <w:tc>
          <w:tcPr>
            <w:tcW w:w="4495" w:type="pct"/>
          </w:tcPr>
          <w:p w14:paraId="34C9EC5A" w14:textId="42144FFD" w:rsidR="006C5D2B" w:rsidRDefault="006C5D2B" w:rsidP="006C5D2B">
            <w:pPr>
              <w:spacing w:afterLines="50" w:after="120" w:line="259" w:lineRule="auto"/>
              <w:jc w:val="both"/>
              <w:rPr>
                <w:rFonts w:eastAsiaTheme="minorEastAsia"/>
                <w:sz w:val="22"/>
              </w:rPr>
            </w:pPr>
            <w:r>
              <w:rPr>
                <w:rFonts w:eastAsiaTheme="minorEastAsia"/>
                <w:sz w:val="22"/>
              </w:rPr>
              <w:t>We prefer Alt-2 as they are definitely different features, one for PDCCH and one for PDSCH.</w:t>
            </w:r>
          </w:p>
        </w:tc>
      </w:tr>
      <w:tr w:rsidR="006C5D2B" w14:paraId="4056638A" w14:textId="77777777">
        <w:tc>
          <w:tcPr>
            <w:tcW w:w="505" w:type="pct"/>
          </w:tcPr>
          <w:p w14:paraId="774DF727" w14:textId="77777777" w:rsidR="006C5D2B" w:rsidRDefault="006C5D2B" w:rsidP="006C5D2B">
            <w:pPr>
              <w:spacing w:after="0"/>
              <w:jc w:val="both"/>
              <w:rPr>
                <w:rFonts w:eastAsiaTheme="minorEastAsia"/>
                <w:szCs w:val="24"/>
                <w:lang w:val="en-US"/>
              </w:rPr>
            </w:pPr>
          </w:p>
        </w:tc>
        <w:tc>
          <w:tcPr>
            <w:tcW w:w="4495" w:type="pct"/>
          </w:tcPr>
          <w:p w14:paraId="050F8B0F" w14:textId="77777777" w:rsidR="006C5D2B" w:rsidRDefault="006C5D2B" w:rsidP="006C5D2B">
            <w:pPr>
              <w:spacing w:afterLines="50" w:after="120" w:line="259" w:lineRule="auto"/>
              <w:jc w:val="both"/>
              <w:rPr>
                <w:rFonts w:eastAsiaTheme="minorEastAsia"/>
                <w:sz w:val="22"/>
              </w:rPr>
            </w:pPr>
          </w:p>
        </w:tc>
      </w:tr>
      <w:tr w:rsidR="006C5D2B" w14:paraId="29F9764D" w14:textId="77777777">
        <w:tc>
          <w:tcPr>
            <w:tcW w:w="505" w:type="pct"/>
          </w:tcPr>
          <w:p w14:paraId="4D357B99" w14:textId="77777777" w:rsidR="006C5D2B" w:rsidRDefault="006C5D2B" w:rsidP="006C5D2B">
            <w:pPr>
              <w:spacing w:after="0"/>
              <w:jc w:val="both"/>
              <w:rPr>
                <w:rFonts w:eastAsia="SimSun"/>
                <w:szCs w:val="24"/>
                <w:lang w:val="en-US" w:eastAsia="zh-CN"/>
              </w:rPr>
            </w:pPr>
          </w:p>
        </w:tc>
        <w:tc>
          <w:tcPr>
            <w:tcW w:w="4495" w:type="pct"/>
          </w:tcPr>
          <w:p w14:paraId="17D38DF4" w14:textId="77777777" w:rsidR="006C5D2B" w:rsidRDefault="006C5D2B" w:rsidP="006C5D2B">
            <w:pPr>
              <w:spacing w:afterLines="50" w:after="120" w:line="259" w:lineRule="auto"/>
              <w:jc w:val="both"/>
              <w:rPr>
                <w:rFonts w:eastAsia="SimSun"/>
                <w:sz w:val="22"/>
                <w:lang w:val="en-US" w:eastAsia="zh-CN"/>
              </w:rPr>
            </w:pPr>
          </w:p>
        </w:tc>
      </w:tr>
      <w:tr w:rsidR="006C5D2B" w14:paraId="6D659ABB" w14:textId="77777777">
        <w:tc>
          <w:tcPr>
            <w:tcW w:w="505" w:type="pct"/>
          </w:tcPr>
          <w:p w14:paraId="623C2556" w14:textId="77777777" w:rsidR="006C5D2B" w:rsidRDefault="006C5D2B" w:rsidP="006C5D2B">
            <w:pPr>
              <w:spacing w:after="0"/>
              <w:jc w:val="both"/>
              <w:rPr>
                <w:rFonts w:eastAsia="SimSun"/>
                <w:szCs w:val="24"/>
                <w:lang w:val="en-US" w:eastAsia="zh-CN"/>
              </w:rPr>
            </w:pPr>
          </w:p>
        </w:tc>
        <w:tc>
          <w:tcPr>
            <w:tcW w:w="4495" w:type="pct"/>
          </w:tcPr>
          <w:p w14:paraId="38714B61" w14:textId="77777777" w:rsidR="006C5D2B" w:rsidRDefault="006C5D2B" w:rsidP="006C5D2B">
            <w:pPr>
              <w:tabs>
                <w:tab w:val="left" w:pos="1304"/>
              </w:tabs>
              <w:spacing w:afterLines="50" w:after="120" w:line="259" w:lineRule="auto"/>
              <w:jc w:val="both"/>
              <w:rPr>
                <w:rFonts w:eastAsiaTheme="minorEastAsia"/>
                <w:sz w:val="22"/>
                <w:lang w:val="en-US"/>
              </w:rPr>
            </w:pPr>
          </w:p>
        </w:tc>
      </w:tr>
    </w:tbl>
    <w:p w14:paraId="6DEDF79C" w14:textId="77777777" w:rsidR="00AB2BDA" w:rsidRDefault="00AB2BDA">
      <w:pPr>
        <w:spacing w:afterLines="50" w:after="120"/>
        <w:jc w:val="both"/>
        <w:rPr>
          <w:sz w:val="22"/>
          <w:lang w:val="en-US"/>
        </w:rPr>
      </w:pPr>
    </w:p>
    <w:p w14:paraId="5D41094A"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Msg4 PDSCH repetition</w:t>
      </w:r>
    </w:p>
    <w:p w14:paraId="230E5232"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7281C911" w14:textId="77777777">
        <w:tc>
          <w:tcPr>
            <w:tcW w:w="22383" w:type="dxa"/>
          </w:tcPr>
          <w:p w14:paraId="77741AB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3C327E95" w14:textId="77777777" w:rsidR="00AB2BDA" w:rsidRDefault="00F12568">
            <w:pPr>
              <w:numPr>
                <w:ilvl w:val="1"/>
                <w:numId w:val="64"/>
              </w:numPr>
              <w:spacing w:afterLines="50" w:after="120"/>
              <w:jc w:val="both"/>
              <w:rPr>
                <w:sz w:val="22"/>
                <w:lang w:val="en-US"/>
              </w:rPr>
            </w:pPr>
            <w:r>
              <w:rPr>
                <w:rFonts w:eastAsiaTheme="minorEastAsia" w:hint="eastAsia"/>
                <w:sz w:val="22"/>
                <w:lang w:val="en-US"/>
              </w:rPr>
              <w:t xml:space="preserve">YES: vivo, Nokia, </w:t>
            </w:r>
            <w:proofErr w:type="spellStart"/>
            <w:r>
              <w:rPr>
                <w:rFonts w:eastAsiaTheme="minorEastAsia" w:hint="eastAsia"/>
                <w:sz w:val="22"/>
                <w:lang w:val="en-US"/>
              </w:rPr>
              <w:t>Spreadtrum</w:t>
            </w:r>
            <w:proofErr w:type="spellEnd"/>
            <w:r>
              <w:rPr>
                <w:rFonts w:eastAsiaTheme="minorEastAsia" w:hint="eastAsia"/>
                <w:sz w:val="22"/>
                <w:lang w:val="en-US"/>
              </w:rPr>
              <w:t xml:space="preserve">, ZTE, CMCC, </w:t>
            </w:r>
            <w:proofErr w:type="spellStart"/>
            <w:r>
              <w:rPr>
                <w:rFonts w:eastAsiaTheme="minorEastAsia" w:hint="eastAsia"/>
                <w:sz w:val="22"/>
                <w:lang w:val="en-US"/>
              </w:rPr>
              <w:t>xiaomi</w:t>
            </w:r>
            <w:proofErr w:type="spellEnd"/>
            <w:r>
              <w:rPr>
                <w:rFonts w:eastAsiaTheme="minorEastAsia" w:hint="eastAsia"/>
                <w:sz w:val="22"/>
                <w:lang w:val="en-US"/>
              </w:rPr>
              <w:t>, OPPO, Apple, QC, DCM</w:t>
            </w:r>
          </w:p>
          <w:p w14:paraId="782EDD56"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38EE29D3"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reception of Msg4 PDSCH repetition</w:t>
            </w:r>
          </w:p>
          <w:p w14:paraId="23C7479D"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 xml:space="preserve">YES: vivo, Nokia,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ZTE,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OPPO, QC, DCM</w:t>
            </w:r>
          </w:p>
          <w:p w14:paraId="2F132236"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UE supports reception of 2 or 4 PDSCH repetitions</w:t>
            </w:r>
          </w:p>
          <w:p w14:paraId="0C1432BC"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vivo, CMCC, OPPO</w:t>
            </w:r>
          </w:p>
          <w:p w14:paraId="7DEB03DA"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receiving one repetition factor in system information</w:t>
            </w:r>
          </w:p>
          <w:p w14:paraId="3BFFACD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w:t>
            </w:r>
            <w:proofErr w:type="spellStart"/>
            <w:r>
              <w:rPr>
                <w:rFonts w:eastAsiaTheme="minorEastAsia" w:hint="eastAsia"/>
                <w:sz w:val="22"/>
                <w:lang w:val="en-US"/>
              </w:rPr>
              <w:t>Spreadtrum</w:t>
            </w:r>
            <w:proofErr w:type="spellEnd"/>
          </w:p>
          <w:p w14:paraId="5A95BA0C"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Msg3 to report capability/request information for Msg4 PDSCH repetition</w:t>
            </w:r>
          </w:p>
          <w:p w14:paraId="3D0F3C52"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w:t>
            </w:r>
            <w:proofErr w:type="spellStart"/>
            <w:r>
              <w:rPr>
                <w:rFonts w:eastAsiaTheme="minorEastAsia" w:hint="eastAsia"/>
                <w:sz w:val="22"/>
                <w:lang w:val="en-US"/>
              </w:rPr>
              <w:t>Spreadtrum</w:t>
            </w:r>
            <w:proofErr w:type="spellEnd"/>
          </w:p>
          <w:p w14:paraId="0C89E717"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of RSRP threshold for Msg4 PDSCH repetition</w:t>
            </w:r>
          </w:p>
          <w:p w14:paraId="217313E8"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w:t>
            </w:r>
            <w:proofErr w:type="spellStart"/>
            <w:r>
              <w:rPr>
                <w:rFonts w:eastAsiaTheme="minorEastAsia" w:hint="eastAsia"/>
                <w:sz w:val="22"/>
                <w:lang w:val="en-US"/>
              </w:rPr>
              <w:t>Spreadtrum</w:t>
            </w:r>
            <w:proofErr w:type="spellEnd"/>
          </w:p>
          <w:p w14:paraId="56CF67BF"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6DCBFAA0"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lastRenderedPageBreak/>
              <w:t xml:space="preserve">26-1: vivo, Nokia, </w:t>
            </w:r>
            <w:proofErr w:type="spellStart"/>
            <w:r>
              <w:rPr>
                <w:rFonts w:eastAsiaTheme="minorEastAsia" w:hint="eastAsia"/>
                <w:sz w:val="22"/>
                <w:lang w:val="en-US"/>
              </w:rPr>
              <w:t>xiaomi</w:t>
            </w:r>
            <w:proofErr w:type="spellEnd"/>
          </w:p>
          <w:p w14:paraId="455AD013"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NO: </w:t>
            </w:r>
            <w:proofErr w:type="spellStart"/>
            <w:r>
              <w:rPr>
                <w:rFonts w:eastAsiaTheme="minorEastAsia" w:hint="eastAsia"/>
                <w:sz w:val="22"/>
                <w:lang w:val="en-US"/>
              </w:rPr>
              <w:t>Spreadtrum</w:t>
            </w:r>
            <w:proofErr w:type="spellEnd"/>
            <w:r>
              <w:rPr>
                <w:rFonts w:eastAsiaTheme="minorEastAsia" w:hint="eastAsia"/>
                <w:sz w:val="22"/>
                <w:lang w:val="en-US"/>
              </w:rPr>
              <w:t>, ZTE, CMCC, DCM</w:t>
            </w:r>
          </w:p>
          <w:p w14:paraId="47ED3DCC"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p>
          <w:p w14:paraId="73688D3A"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YES: vivo,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proofErr w:type="spellStart"/>
            <w:r>
              <w:rPr>
                <w:rFonts w:eastAsiaTheme="minorEastAsia" w:hint="eastAsia"/>
                <w:sz w:val="22"/>
                <w:lang w:val="en-US"/>
              </w:rPr>
              <w:t>xiaomi</w:t>
            </w:r>
            <w:proofErr w:type="spellEnd"/>
          </w:p>
          <w:p w14:paraId="0CFEED4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ZTE</w:t>
            </w:r>
          </w:p>
          <w:p w14:paraId="2AE14C01" w14:textId="77777777" w:rsidR="00AB2BDA" w:rsidRDefault="00F12568">
            <w:pPr>
              <w:numPr>
                <w:ilvl w:val="0"/>
                <w:numId w:val="64"/>
              </w:numPr>
              <w:spacing w:afterLines="50" w:after="120"/>
              <w:jc w:val="both"/>
              <w:rPr>
                <w:rFonts w:eastAsiaTheme="minorEastAsia"/>
                <w:sz w:val="22"/>
                <w:lang w:val="en-US"/>
              </w:rPr>
            </w:pPr>
            <w:r>
              <w:rPr>
                <w:rFonts w:eastAsiaTheme="minorEastAsia"/>
                <w:sz w:val="22"/>
                <w:lang w:val="en-US"/>
              </w:rPr>
              <w:t>Consequence if the feature is not supported by the UE</w:t>
            </w:r>
          </w:p>
          <w:p w14:paraId="202D9756"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Msg4 PDSCH repetition is not supported</w:t>
            </w:r>
          </w:p>
          <w:p w14:paraId="101370F9"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vivo, </w:t>
            </w:r>
            <w:proofErr w:type="spellStart"/>
            <w:r>
              <w:rPr>
                <w:rFonts w:eastAsiaTheme="minorEastAsia" w:hint="eastAsia"/>
                <w:sz w:val="22"/>
                <w:lang w:val="en-US"/>
              </w:rPr>
              <w:t>Spreadtrum</w:t>
            </w:r>
            <w:proofErr w:type="spellEnd"/>
            <w:r>
              <w:rPr>
                <w:rFonts w:eastAsiaTheme="minorEastAsia" w:hint="eastAsia"/>
                <w:sz w:val="22"/>
                <w:lang w:val="en-US"/>
              </w:rPr>
              <w:t xml:space="preserve">, ZTE, CMCC, </w:t>
            </w:r>
            <w:proofErr w:type="spellStart"/>
            <w:r>
              <w:rPr>
                <w:rFonts w:eastAsiaTheme="minorEastAsia" w:hint="eastAsia"/>
                <w:sz w:val="22"/>
                <w:lang w:val="en-US"/>
              </w:rPr>
              <w:t>xiaomi</w:t>
            </w:r>
            <w:proofErr w:type="spellEnd"/>
            <w:r>
              <w:rPr>
                <w:rFonts w:eastAsiaTheme="minorEastAsia" w:hint="eastAsia"/>
                <w:sz w:val="22"/>
                <w:lang w:val="en-US"/>
              </w:rPr>
              <w:t>, OPPO, DCM</w:t>
            </w:r>
          </w:p>
          <w:p w14:paraId="54E1B2CF"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Cap per X</w:t>
            </w:r>
          </w:p>
          <w:p w14:paraId="71958B6F"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P</w:t>
            </w:r>
            <w:r>
              <w:rPr>
                <w:rFonts w:eastAsiaTheme="minorEastAsia" w:hint="eastAsia"/>
                <w:sz w:val="22"/>
                <w:lang w:val="en-US"/>
              </w:rPr>
              <w:t xml:space="preserve">er band: vivo, </w:t>
            </w:r>
            <w:proofErr w:type="spellStart"/>
            <w:r>
              <w:rPr>
                <w:rFonts w:eastAsiaTheme="minorEastAsia" w:hint="eastAsia"/>
                <w:sz w:val="22"/>
                <w:lang w:val="en-US"/>
              </w:rPr>
              <w:t>Spreadtrum</w:t>
            </w:r>
            <w:proofErr w:type="spellEnd"/>
            <w:r>
              <w:rPr>
                <w:rFonts w:eastAsiaTheme="minorEastAsia" w:hint="eastAsia"/>
                <w:sz w:val="22"/>
                <w:lang w:val="en-US"/>
              </w:rPr>
              <w:t xml:space="preserve">, ZTE, CMCC, </w:t>
            </w:r>
            <w:proofErr w:type="spellStart"/>
            <w:r>
              <w:rPr>
                <w:rFonts w:eastAsiaTheme="minorEastAsia" w:hint="eastAsia"/>
                <w:sz w:val="22"/>
                <w:lang w:val="en-US"/>
              </w:rPr>
              <w:t>xiaomi</w:t>
            </w:r>
            <w:proofErr w:type="spellEnd"/>
            <w:r>
              <w:rPr>
                <w:rFonts w:eastAsiaTheme="minorEastAsia" w:hint="eastAsia"/>
                <w:sz w:val="22"/>
                <w:lang w:val="en-US"/>
              </w:rPr>
              <w:t>, OPPO, QC, DCM</w:t>
            </w:r>
          </w:p>
          <w:p w14:paraId="1113122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FDD/TDD differentiation</w:t>
            </w:r>
          </w:p>
          <w:p w14:paraId="23ACC461" w14:textId="77777777" w:rsidR="00AB2BDA" w:rsidRPr="00AF16C4" w:rsidRDefault="00F12568">
            <w:pPr>
              <w:numPr>
                <w:ilvl w:val="1"/>
                <w:numId w:val="64"/>
              </w:numPr>
              <w:spacing w:afterLines="50" w:after="120"/>
              <w:jc w:val="both"/>
              <w:rPr>
                <w:rFonts w:eastAsiaTheme="minorEastAsia"/>
                <w:sz w:val="22"/>
                <w:lang w:val="es-ES"/>
              </w:rPr>
            </w:pPr>
            <w:r w:rsidRPr="00AF16C4">
              <w:rPr>
                <w:rFonts w:eastAsiaTheme="minorEastAsia" w:hint="eastAsia"/>
                <w:sz w:val="22"/>
                <w:lang w:val="es-ES"/>
              </w:rPr>
              <w:t xml:space="preserve">N/A: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ZTE,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OPPO, QC, DCM</w:t>
            </w:r>
          </w:p>
          <w:p w14:paraId="35F67F0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FR1/FR2 differentiation</w:t>
            </w:r>
          </w:p>
          <w:p w14:paraId="4C73F573" w14:textId="77777777" w:rsidR="00AB2BDA" w:rsidRPr="00AF16C4" w:rsidRDefault="00F12568">
            <w:pPr>
              <w:numPr>
                <w:ilvl w:val="1"/>
                <w:numId w:val="64"/>
              </w:numPr>
              <w:spacing w:afterLines="50" w:after="120"/>
              <w:jc w:val="both"/>
              <w:textAlignment w:val="auto"/>
              <w:rPr>
                <w:rFonts w:eastAsiaTheme="minorEastAsia"/>
                <w:sz w:val="22"/>
                <w:lang w:val="es-ES"/>
              </w:rPr>
            </w:pPr>
            <w:r w:rsidRPr="00AF16C4">
              <w:rPr>
                <w:rFonts w:eastAsiaTheme="minorEastAsia" w:hint="eastAsia"/>
                <w:sz w:val="22"/>
                <w:lang w:val="es-ES"/>
              </w:rPr>
              <w:t xml:space="preserve">N/A: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ZTE,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OPPO, QC, DCM</w:t>
            </w:r>
          </w:p>
          <w:p w14:paraId="179C28AD" w14:textId="77777777" w:rsidR="00AB2BDA" w:rsidRDefault="00F12568">
            <w:pPr>
              <w:numPr>
                <w:ilvl w:val="0"/>
                <w:numId w:val="64"/>
              </w:numPr>
              <w:spacing w:afterLines="50" w:after="120"/>
              <w:jc w:val="both"/>
              <w:rPr>
                <w:rFonts w:eastAsiaTheme="minorEastAsia"/>
                <w:sz w:val="22"/>
                <w:lang w:val="en-US"/>
              </w:rPr>
            </w:pPr>
            <w:r>
              <w:rPr>
                <w:rFonts w:eastAsiaTheme="minorEastAsia"/>
                <w:sz w:val="22"/>
                <w:lang w:val="en-US"/>
              </w:rPr>
              <w:t>Capability interpretation for mixture of FDD/TDD and/or FR1/FR2</w:t>
            </w:r>
          </w:p>
          <w:p w14:paraId="5CD13DE7" w14:textId="77777777" w:rsidR="00AB2BDA" w:rsidRPr="00AF16C4" w:rsidRDefault="00F12568">
            <w:pPr>
              <w:numPr>
                <w:ilvl w:val="1"/>
                <w:numId w:val="64"/>
              </w:numPr>
              <w:spacing w:afterLines="50" w:after="120"/>
              <w:jc w:val="both"/>
              <w:textAlignment w:val="auto"/>
              <w:rPr>
                <w:rFonts w:eastAsiaTheme="minorEastAsia"/>
                <w:sz w:val="22"/>
                <w:lang w:val="es-ES"/>
              </w:rPr>
            </w:pPr>
            <w:r w:rsidRPr="00AF16C4">
              <w:rPr>
                <w:rFonts w:eastAsiaTheme="minorEastAsia" w:hint="eastAsia"/>
                <w:sz w:val="22"/>
                <w:lang w:val="es-ES"/>
              </w:rPr>
              <w:t xml:space="preserve">N/A: vivo, ZTE,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OPPO, QC, DCM</w:t>
            </w:r>
          </w:p>
          <w:p w14:paraId="6240A49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64F69D8D" w14:textId="77777777" w:rsidR="00AB2BDA" w:rsidRDefault="00F12568">
            <w:pPr>
              <w:numPr>
                <w:ilvl w:val="1"/>
                <w:numId w:val="64"/>
              </w:numPr>
              <w:rPr>
                <w:rFonts w:eastAsiaTheme="minorEastAsia"/>
                <w:sz w:val="22"/>
                <w:lang w:val="en-US"/>
              </w:rPr>
            </w:pPr>
            <w:r>
              <w:rPr>
                <w:rFonts w:eastAsiaTheme="minorEastAsia" w:hint="eastAsia"/>
                <w:sz w:val="22"/>
                <w:lang w:val="en-US"/>
              </w:rPr>
              <w:t xml:space="preserve">Only for FR1-NTN: vivo, </w:t>
            </w:r>
            <w:proofErr w:type="spellStart"/>
            <w:r>
              <w:rPr>
                <w:rFonts w:eastAsiaTheme="minorEastAsia" w:hint="eastAsia"/>
                <w:sz w:val="22"/>
                <w:lang w:val="en-US"/>
              </w:rPr>
              <w:t>Spreadtrum</w:t>
            </w:r>
            <w:proofErr w:type="spellEnd"/>
            <w:r>
              <w:rPr>
                <w:rFonts w:eastAsiaTheme="minorEastAsia" w:hint="eastAsia"/>
                <w:sz w:val="22"/>
                <w:lang w:val="en-US"/>
              </w:rPr>
              <w:t xml:space="preserve">, ZTE, CMCC, </w:t>
            </w:r>
            <w:proofErr w:type="spellStart"/>
            <w:r>
              <w:rPr>
                <w:rFonts w:eastAsiaTheme="minorEastAsia" w:hint="eastAsia"/>
                <w:sz w:val="22"/>
                <w:lang w:val="en-US"/>
              </w:rPr>
              <w:t>xiaomi</w:t>
            </w:r>
            <w:proofErr w:type="spellEnd"/>
            <w:r>
              <w:rPr>
                <w:rFonts w:eastAsiaTheme="minorEastAsia" w:hint="eastAsia"/>
                <w:sz w:val="22"/>
                <w:lang w:val="en-US"/>
              </w:rPr>
              <w:t>, QC, DCM</w:t>
            </w:r>
          </w:p>
          <w:p w14:paraId="6407179E"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7F21E9BA"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 xml:space="preserve">Optional w/ signaling: </w:t>
            </w:r>
            <w:r>
              <w:rPr>
                <w:rFonts w:eastAsiaTheme="minorEastAsia" w:hint="eastAsia"/>
                <w:sz w:val="22"/>
                <w:lang w:val="en-US"/>
              </w:rPr>
              <w:t xml:space="preserve">vivo, </w:t>
            </w:r>
            <w:proofErr w:type="spellStart"/>
            <w:r>
              <w:rPr>
                <w:rFonts w:eastAsiaTheme="minorEastAsia" w:hint="eastAsia"/>
                <w:sz w:val="22"/>
                <w:lang w:val="en-US"/>
              </w:rPr>
              <w:t>Spreadtrum</w:t>
            </w:r>
            <w:proofErr w:type="spellEnd"/>
            <w:r>
              <w:rPr>
                <w:rFonts w:eastAsiaTheme="minorEastAsia" w:hint="eastAsia"/>
                <w:sz w:val="22"/>
                <w:lang w:val="en-US"/>
              </w:rPr>
              <w:t xml:space="preserve">, </w:t>
            </w:r>
            <w:proofErr w:type="spellStart"/>
            <w:r>
              <w:rPr>
                <w:rFonts w:eastAsiaTheme="minorEastAsia" w:hint="eastAsia"/>
                <w:sz w:val="22"/>
                <w:lang w:val="en-US"/>
              </w:rPr>
              <w:t>xiaomi</w:t>
            </w:r>
            <w:proofErr w:type="spellEnd"/>
          </w:p>
          <w:p w14:paraId="531082E6"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 xml:space="preserve">Optional w/o signaling: </w:t>
            </w:r>
            <w:r>
              <w:rPr>
                <w:rFonts w:eastAsiaTheme="minorEastAsia" w:hint="eastAsia"/>
                <w:sz w:val="22"/>
                <w:lang w:val="en-US"/>
              </w:rPr>
              <w:t>ZTE</w:t>
            </w:r>
          </w:p>
          <w:p w14:paraId="3B7A94F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[Moderator</w:t>
            </w:r>
            <w:r>
              <w:rPr>
                <w:rFonts w:eastAsiaTheme="minorEastAsia"/>
                <w:sz w:val="22"/>
                <w:lang w:val="en-US"/>
              </w:rPr>
              <w:t>’</w:t>
            </w:r>
            <w:r>
              <w:rPr>
                <w:rFonts w:eastAsiaTheme="minorEastAsia" w:hint="eastAsia"/>
                <w:sz w:val="22"/>
                <w:lang w:val="en-US"/>
              </w:rPr>
              <w:t xml:space="preserve">s comment]: FG44-1 (Msg4 HARQ-ACK repetition) is defined as Optional without capability signaling, with a note of </w:t>
            </w:r>
            <w:r>
              <w:rPr>
                <w:rFonts w:eastAsiaTheme="minorEastAsia"/>
                <w:sz w:val="22"/>
                <w:lang w:val="en-US"/>
              </w:rPr>
              <w:t>“A UE that includes LCID codepoint = one of {2, 3, 4, 5, 6, 7} for UL CCCH when the LX field is set to 1 must support FG 44-1”</w:t>
            </w:r>
            <w:r>
              <w:rPr>
                <w:rFonts w:eastAsiaTheme="minorEastAsia" w:hint="eastAsia"/>
                <w:sz w:val="22"/>
                <w:lang w:val="en-US"/>
              </w:rPr>
              <w:t>. The same/similar way may be adopted after concluding the corresponding WI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1973"/>
              <w:gridCol w:w="5159"/>
              <w:gridCol w:w="222"/>
              <w:gridCol w:w="527"/>
              <w:gridCol w:w="447"/>
              <w:gridCol w:w="2590"/>
              <w:gridCol w:w="744"/>
              <w:gridCol w:w="517"/>
              <w:gridCol w:w="517"/>
              <w:gridCol w:w="517"/>
              <w:gridCol w:w="5338"/>
              <w:gridCol w:w="1651"/>
            </w:tblGrid>
            <w:tr w:rsidR="00AB2BDA" w14:paraId="611E2D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262CF" w14:textId="77777777" w:rsidR="00AB2BDA" w:rsidRDefault="00F12568">
                  <w:pPr>
                    <w:pStyle w:val="TAL"/>
                    <w:rPr>
                      <w:rFonts w:cs="Arial"/>
                      <w:color w:val="000000" w:themeColor="text1"/>
                      <w:szCs w:val="18"/>
                      <w:lang w:eastAsia="ja-JP"/>
                    </w:rPr>
                  </w:pPr>
                  <w:r>
                    <w:rPr>
                      <w:rFonts w:cs="Arial"/>
                      <w:color w:val="000000" w:themeColor="text1"/>
                      <w:szCs w:val="18"/>
                      <w:lang w:eastAsia="ja-JP"/>
                    </w:rPr>
                    <w:t xml:space="preserve">44. </w:t>
                  </w:r>
                  <w:proofErr w:type="spellStart"/>
                  <w:r>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822F" w14:textId="77777777" w:rsidR="00AB2BDA" w:rsidRDefault="00F12568">
                  <w:pPr>
                    <w:pStyle w:val="TAL"/>
                    <w:rPr>
                      <w:rFonts w:eastAsia="ＭＳ 明朝" w:cs="Arial"/>
                      <w:color w:val="000000" w:themeColor="text1"/>
                      <w:szCs w:val="18"/>
                      <w:lang w:eastAsia="ja-JP"/>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F688" w14:textId="77777777" w:rsidR="00AB2BDA" w:rsidRDefault="00F12568">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6E62" w14:textId="77777777" w:rsidR="00AB2BDA" w:rsidRDefault="00F12568">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2F4A18A" w14:textId="77777777" w:rsidR="00AB2BDA" w:rsidRDefault="00F12568">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7DE5DFE1" w14:textId="77777777" w:rsidR="00AB2BDA" w:rsidRDefault="00F12568">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76CAB625" w14:textId="77777777" w:rsidR="00AB2BDA" w:rsidRDefault="00F12568">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59BAA080" w14:textId="77777777" w:rsidR="00AB2BDA" w:rsidRDefault="00F12568">
                  <w:pPr>
                    <w:rPr>
                      <w:rFonts w:ascii="Arial" w:hAnsi="Arial" w:cs="Arial"/>
                      <w:color w:val="000000" w:themeColor="text1"/>
                      <w:sz w:val="18"/>
                      <w:szCs w:val="18"/>
                    </w:rPr>
                  </w:pPr>
                  <w:r>
                    <w:rPr>
                      <w:rFonts w:ascii="Arial" w:hAnsi="Arial" w:cs="Arial"/>
                      <w:color w:val="000000" w:themeColor="text1"/>
                      <w:sz w:val="18"/>
                      <w:szCs w:val="18"/>
                    </w:rPr>
                    <w:t>5. Extension of the repetition transmission of PUCCH before dedicated PUCCH resource configuration</w:t>
                  </w:r>
                </w:p>
                <w:p w14:paraId="67AC4077" w14:textId="77777777" w:rsidR="00AB2BDA" w:rsidRDefault="00F12568">
                  <w:pPr>
                    <w:rPr>
                      <w:rFonts w:ascii="Arial" w:hAnsi="Arial" w:cs="Arial"/>
                      <w:color w:val="000000" w:themeColor="text1"/>
                      <w:sz w:val="18"/>
                      <w:szCs w:val="18"/>
                    </w:rPr>
                  </w:pPr>
                  <w:r>
                    <w:rPr>
                      <w:rFonts w:ascii="Arial" w:hAnsi="Arial" w:cs="Arial"/>
                      <w:color w:val="000000" w:themeColor="text1"/>
                      <w:sz w:val="18"/>
                      <w:szCs w:val="18"/>
                      <w:lang w:val="en-US"/>
                    </w:rPr>
                    <w:t>6. Support of RSRP threshold for Msg4 HARQ-ACK repetition</w:t>
                  </w:r>
                  <w:r>
                    <w:rPr>
                      <w:rFonts w:ascii="Arial"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F9A2" w14:textId="77777777" w:rsidR="00AB2BDA" w:rsidRDefault="00AB2B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A4FA" w14:textId="77777777" w:rsidR="00AB2BDA" w:rsidRDefault="00F1256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FDE97" w14:textId="77777777" w:rsidR="00AB2BDA" w:rsidRDefault="00F12568">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238B" w14:textId="77777777" w:rsidR="00AB2BDA" w:rsidRDefault="00F12568">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596C" w14:textId="77777777" w:rsidR="00AB2BDA" w:rsidRDefault="00F1256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5A7A" w14:textId="77777777" w:rsidR="00AB2BDA" w:rsidRDefault="00F12568">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D6C7" w14:textId="77777777" w:rsidR="00AB2BDA" w:rsidRDefault="00F12568">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960B" w14:textId="77777777" w:rsidR="00AB2BDA" w:rsidRDefault="00F12568">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04F" w14:textId="77777777" w:rsidR="00AB2BDA" w:rsidRDefault="00F12568">
                  <w:pPr>
                    <w:pStyle w:val="maintext"/>
                    <w:spacing w:line="240" w:lineRule="auto"/>
                    <w:ind w:left="800"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3FCB3F5E" w14:textId="77777777" w:rsidR="00AB2BDA" w:rsidRDefault="00AB2BDA">
                  <w:pPr>
                    <w:pStyle w:val="maintext"/>
                    <w:spacing w:line="240" w:lineRule="auto"/>
                    <w:ind w:left="800" w:firstLineChars="0" w:firstLine="0"/>
                    <w:jc w:val="left"/>
                    <w:rPr>
                      <w:rFonts w:ascii="Arial" w:eastAsiaTheme="minorEastAsia" w:hAnsi="Arial" w:cs="Arial"/>
                      <w:color w:val="000000" w:themeColor="text1"/>
                      <w:sz w:val="18"/>
                      <w:szCs w:val="18"/>
                    </w:rPr>
                  </w:pPr>
                </w:p>
                <w:p w14:paraId="734ADEF9" w14:textId="77777777" w:rsidR="00AB2BDA" w:rsidRDefault="00F12568">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5.2.3-1 </w:t>
                  </w:r>
                  <w:r>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F0E4" w14:textId="77777777" w:rsidR="00AB2BDA" w:rsidRDefault="00F12568">
                  <w:pPr>
                    <w:pStyle w:val="TAL"/>
                    <w:rPr>
                      <w:rFonts w:cs="Arial"/>
                      <w:color w:val="000000" w:themeColor="text1"/>
                      <w:szCs w:val="18"/>
                      <w:lang w:eastAsia="ja-JP"/>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5DB7E2B9" w14:textId="77777777" w:rsidR="00AB2BDA" w:rsidRDefault="00AB2BDA">
            <w:pPr>
              <w:spacing w:afterLines="50" w:after="120"/>
              <w:jc w:val="both"/>
              <w:rPr>
                <w:sz w:val="22"/>
                <w:lang w:val="en-US"/>
              </w:rPr>
            </w:pPr>
          </w:p>
        </w:tc>
      </w:tr>
    </w:tbl>
    <w:p w14:paraId="780B86A9" w14:textId="77777777" w:rsidR="00AB2BDA" w:rsidRDefault="00AB2BDA">
      <w:pPr>
        <w:spacing w:afterLines="50" w:after="120"/>
        <w:jc w:val="both"/>
        <w:rPr>
          <w:sz w:val="22"/>
          <w:lang w:val="en-US"/>
        </w:rPr>
      </w:pPr>
    </w:p>
    <w:p w14:paraId="6D39FA67"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4.1.5-1</w:t>
      </w:r>
      <w:r>
        <w:rPr>
          <w:rFonts w:ascii="Times New Roman" w:hAnsi="Times New Roman"/>
          <w:b/>
          <w:bCs/>
          <w:i w:val="0"/>
          <w:sz w:val="22"/>
          <w:szCs w:val="22"/>
          <w:highlight w:val="yellow"/>
          <w:lang w:val="en-US"/>
        </w:rPr>
        <w:t>:</w:t>
      </w:r>
    </w:p>
    <w:p w14:paraId="644828BE"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Introduce the following FG for the support of Msg4 PDSCH repetition for Rel-19 NR-NTN: </w:t>
      </w:r>
    </w:p>
    <w:p w14:paraId="3F4FED72" w14:textId="77777777" w:rsidR="00AB2BDA" w:rsidRDefault="00AB2BDA">
      <w:pPr>
        <w:spacing w:afterLines="50" w:after="120"/>
        <w:jc w:val="both"/>
        <w:rPr>
          <w:rFonts w:eastAsiaTheme="minorEastAsia"/>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AB2BDA" w14:paraId="5493C003"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785501E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lastRenderedPageBreak/>
              <w:t>Index</w:t>
            </w:r>
          </w:p>
        </w:tc>
        <w:tc>
          <w:tcPr>
            <w:tcW w:w="396" w:type="pct"/>
            <w:tcBorders>
              <w:top w:val="single" w:sz="4" w:space="0" w:color="auto"/>
              <w:left w:val="single" w:sz="4" w:space="0" w:color="auto"/>
              <w:bottom w:val="single" w:sz="4" w:space="0" w:color="auto"/>
              <w:right w:val="single" w:sz="4" w:space="0" w:color="auto"/>
            </w:tcBorders>
          </w:tcPr>
          <w:p w14:paraId="70362246"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14:paraId="67CDDC47"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Components</w:t>
            </w:r>
          </w:p>
        </w:tc>
        <w:tc>
          <w:tcPr>
            <w:tcW w:w="258" w:type="pct"/>
            <w:tcBorders>
              <w:top w:val="single" w:sz="4" w:space="0" w:color="auto"/>
              <w:left w:val="single" w:sz="4" w:space="0" w:color="auto"/>
              <w:bottom w:val="single" w:sz="4" w:space="0" w:color="auto"/>
              <w:right w:val="single" w:sz="4" w:space="0" w:color="auto"/>
            </w:tcBorders>
          </w:tcPr>
          <w:p w14:paraId="5F886B94"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0F93FA2A"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 xml:space="preserve">Need for the </w:t>
            </w:r>
            <w:proofErr w:type="spellStart"/>
            <w:r>
              <w:rPr>
                <w:rFonts w:ascii="Arial" w:hAnsi="Arial" w:cs="Arial"/>
                <w:b/>
                <w:color w:val="000000"/>
                <w:sz w:val="18"/>
                <w:szCs w:val="18"/>
                <w:lang w:eastAsia="zh-CN"/>
              </w:rPr>
              <w:t>gNB</w:t>
            </w:r>
            <w:proofErr w:type="spellEnd"/>
            <w:r>
              <w:rPr>
                <w:rFonts w:ascii="Arial" w:hAnsi="Arial" w:cs="Arial"/>
                <w:b/>
                <w:color w:val="000000"/>
                <w:sz w:val="18"/>
                <w:szCs w:val="18"/>
                <w:lang w:eastAsia="zh-CN"/>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tcPr>
          <w:p w14:paraId="3AF0D83A"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eastAsia="Gulim" w:hAnsi="Arial" w:cs="Arial"/>
                <w:b/>
                <w:color w:val="000000"/>
                <w:sz w:val="18"/>
                <w:szCs w:val="18"/>
                <w:lang w:eastAsia="zh-CN"/>
              </w:rPr>
              <w:t xml:space="preserve">Applicable to </w:t>
            </w:r>
            <w:r>
              <w:rPr>
                <w:rFonts w:ascii="Arial" w:hAnsi="Arial" w:cs="Arial"/>
                <w:b/>
                <w:color w:val="000000"/>
                <w:sz w:val="18"/>
                <w:szCs w:val="18"/>
                <w:lang w:eastAsia="zh-CN"/>
              </w:rPr>
              <w:t>the capability signalling exchange between UEs (</w:t>
            </w:r>
            <w:proofErr w:type="spellStart"/>
            <w:r>
              <w:rPr>
                <w:rFonts w:ascii="Arial" w:hAnsi="Arial" w:cs="Arial"/>
                <w:b/>
                <w:color w:val="000000"/>
                <w:sz w:val="18"/>
                <w:szCs w:val="18"/>
                <w:lang w:eastAsia="zh-CN"/>
              </w:rPr>
              <w:t>Sidelink</w:t>
            </w:r>
            <w:proofErr w:type="spellEnd"/>
            <w:r>
              <w:rPr>
                <w:rFonts w:ascii="Arial" w:hAnsi="Arial" w:cs="Arial"/>
                <w:b/>
                <w:color w:val="000000"/>
                <w:sz w:val="18"/>
                <w:szCs w:val="18"/>
                <w:lang w:eastAsia="zh-CN"/>
              </w:rPr>
              <w:t xml:space="preserve"> WI only)”.</w:t>
            </w:r>
          </w:p>
        </w:tc>
        <w:tc>
          <w:tcPr>
            <w:tcW w:w="381" w:type="pct"/>
            <w:tcBorders>
              <w:top w:val="single" w:sz="4" w:space="0" w:color="auto"/>
              <w:left w:val="single" w:sz="4" w:space="0" w:color="auto"/>
              <w:bottom w:val="single" w:sz="4" w:space="0" w:color="auto"/>
              <w:right w:val="single" w:sz="4" w:space="0" w:color="auto"/>
            </w:tcBorders>
          </w:tcPr>
          <w:p w14:paraId="44A40109"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14:paraId="62C8998C"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44B7838C"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14:paraId="4F3E7D15"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14:paraId="2B5165B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14:paraId="6CB73A0C"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14:paraId="4C3ADD23"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Note</w:t>
            </w:r>
          </w:p>
        </w:tc>
        <w:tc>
          <w:tcPr>
            <w:tcW w:w="293" w:type="pct"/>
            <w:tcBorders>
              <w:top w:val="single" w:sz="4" w:space="0" w:color="auto"/>
              <w:left w:val="single" w:sz="4" w:space="0" w:color="auto"/>
              <w:bottom w:val="single" w:sz="4" w:space="0" w:color="auto"/>
              <w:right w:val="single" w:sz="4" w:space="0" w:color="auto"/>
            </w:tcBorders>
          </w:tcPr>
          <w:p w14:paraId="09426E7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Mandatory/Optional</w:t>
            </w:r>
          </w:p>
        </w:tc>
      </w:tr>
      <w:tr w:rsidR="00AB2BDA" w14:paraId="2355DED4"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433A208F"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65-1-5</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7FFF640"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Msg4 PDSCH repetition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196C919"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Msg4 PDSCH repetition</w:t>
            </w:r>
          </w:p>
          <w:p w14:paraId="30AD8160"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2. Support of repetition factors 2 and 4</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0B4909AF"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C052ED5"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ＭＳ 明朝" w:hAnsi="Arial" w:cs="Arial" w:hint="eastAsia"/>
                <w:color w:val="FF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DE253F5"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BBA8C9" w14:textId="77777777" w:rsidR="00AB2BDA" w:rsidRDefault="00F12568">
            <w:pPr>
              <w:keepNext/>
              <w:keepLines/>
              <w:overflowPunct/>
              <w:autoSpaceDE/>
              <w:autoSpaceDN/>
              <w:adjustRightInd/>
              <w:spacing w:after="0"/>
              <w:rPr>
                <w:rFonts w:ascii="Arial" w:eastAsiaTheme="minorEastAsia" w:hAnsi="Arial" w:cs="Arial"/>
                <w:color w:val="FF0000"/>
                <w:sz w:val="18"/>
                <w:szCs w:val="18"/>
                <w:lang w:val="en-US"/>
              </w:rPr>
            </w:pPr>
            <w:r>
              <w:rPr>
                <w:rFonts w:ascii="Arial" w:eastAsiaTheme="minorEastAsia" w:hAnsi="Arial" w:cs="Arial" w:hint="eastAsia"/>
                <w:color w:val="FF0000"/>
                <w:sz w:val="18"/>
                <w:szCs w:val="18"/>
              </w:rPr>
              <w:t>Msg4 PDSCH repetition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046E522"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AD13971"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959A0F"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414434F3"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70B01FB9" w14:textId="77777777" w:rsidR="00AB2BDA" w:rsidRDefault="00F12568">
            <w:pPr>
              <w:keepNext/>
              <w:keepLines/>
              <w:overflowPunct/>
              <w:autoSpaceDE/>
              <w:autoSpaceDN/>
              <w:adjustRightInd/>
              <w:spacing w:after="0"/>
              <w:rPr>
                <w:rFonts w:ascii="Arial" w:eastAsia="ＭＳ 明朝" w:hAnsi="Arial" w:cs="Arial"/>
                <w:color w:val="FF0000"/>
                <w:sz w:val="18"/>
                <w:szCs w:val="18"/>
                <w:lang w:eastAsia="en-US"/>
              </w:rPr>
            </w:pPr>
            <w:r>
              <w:rPr>
                <w:rFonts w:ascii="Arial" w:eastAsia="SimSun" w:hAnsi="Arial" w:cs="Arial"/>
                <w:color w:val="FF0000"/>
                <w:sz w:val="18"/>
                <w:szCs w:val="18"/>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FBDE70E"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hint="eastAsia"/>
                <w:color w:val="FF0000"/>
                <w:sz w:val="18"/>
                <w:szCs w:val="18"/>
              </w:rPr>
              <w:t>O</w:t>
            </w:r>
            <w:r>
              <w:rPr>
                <w:rFonts w:ascii="Arial" w:eastAsia="SimSun" w:hAnsi="Arial" w:cs="Arial"/>
                <w:color w:val="FF0000"/>
                <w:sz w:val="18"/>
                <w:szCs w:val="18"/>
              </w:rPr>
              <w:t xml:space="preserve">ptional </w:t>
            </w:r>
            <w:r>
              <w:rPr>
                <w:rFonts w:ascii="Arial" w:eastAsia="SimSun" w:hAnsi="Arial" w:cs="Arial"/>
                <w:color w:val="FF0000"/>
                <w:sz w:val="18"/>
                <w:szCs w:val="18"/>
                <w:highlight w:val="yellow"/>
              </w:rPr>
              <w:t>[</w:t>
            </w:r>
            <w:r>
              <w:rPr>
                <w:rFonts w:ascii="Arial" w:eastAsia="SimSun" w:hAnsi="Arial" w:cs="Arial" w:hint="eastAsia"/>
                <w:color w:val="FF0000"/>
                <w:sz w:val="18"/>
                <w:szCs w:val="18"/>
                <w:highlight w:val="yellow"/>
              </w:rPr>
              <w:t>with</w:t>
            </w:r>
            <w:r>
              <w:rPr>
                <w:rFonts w:ascii="Arial" w:eastAsia="SimSun" w:hAnsi="Arial" w:cs="Arial"/>
                <w:color w:val="FF0000"/>
                <w:sz w:val="18"/>
                <w:szCs w:val="18"/>
                <w:highlight w:val="yellow"/>
              </w:rPr>
              <w:t>/without]</w:t>
            </w:r>
            <w:r>
              <w:rPr>
                <w:rFonts w:ascii="Arial" w:eastAsia="SimSun" w:hAnsi="Arial" w:cs="Arial"/>
                <w:color w:val="FF0000"/>
                <w:sz w:val="18"/>
                <w:szCs w:val="18"/>
              </w:rPr>
              <w:t xml:space="preserve"> capability </w:t>
            </w:r>
            <w:proofErr w:type="spellStart"/>
            <w:r>
              <w:rPr>
                <w:rFonts w:ascii="Arial" w:eastAsia="SimSun" w:hAnsi="Arial" w:cs="Arial"/>
                <w:color w:val="FF0000"/>
                <w:sz w:val="18"/>
                <w:szCs w:val="18"/>
              </w:rPr>
              <w:t>signaling</w:t>
            </w:r>
            <w:proofErr w:type="spellEnd"/>
          </w:p>
        </w:tc>
      </w:tr>
    </w:tbl>
    <w:p w14:paraId="30521D38"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4162F09D" w14:textId="77777777">
        <w:tc>
          <w:tcPr>
            <w:tcW w:w="505" w:type="pct"/>
            <w:shd w:val="clear" w:color="auto" w:fill="F2F2F2" w:themeFill="background1" w:themeFillShade="F2"/>
          </w:tcPr>
          <w:p w14:paraId="5937BBA5"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267BA9"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2FB39FED" w14:textId="77777777">
        <w:tc>
          <w:tcPr>
            <w:tcW w:w="505" w:type="pct"/>
          </w:tcPr>
          <w:p w14:paraId="0BB5984C"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50A0463E"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62A3741E" w14:textId="77777777">
        <w:tc>
          <w:tcPr>
            <w:tcW w:w="505" w:type="pct"/>
          </w:tcPr>
          <w:p w14:paraId="190B140D"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590CFF1A" w14:textId="77777777" w:rsidR="00AB2BDA" w:rsidRDefault="00F12568">
            <w:pPr>
              <w:spacing w:afterLines="50" w:after="120" w:line="259" w:lineRule="auto"/>
              <w:jc w:val="both"/>
              <w:rPr>
                <w:rFonts w:eastAsiaTheme="minorEastAsia"/>
                <w:sz w:val="22"/>
              </w:rPr>
            </w:pPr>
            <w:r>
              <w:rPr>
                <w:rFonts w:eastAsiaTheme="minorEastAsia"/>
                <w:sz w:val="22"/>
              </w:rPr>
              <w:t>OK</w:t>
            </w:r>
          </w:p>
        </w:tc>
      </w:tr>
      <w:tr w:rsidR="00AB2BDA" w14:paraId="6744BF48" w14:textId="77777777">
        <w:tc>
          <w:tcPr>
            <w:tcW w:w="505" w:type="pct"/>
          </w:tcPr>
          <w:p w14:paraId="33AA7D6A" w14:textId="77777777" w:rsidR="00AB2BDA" w:rsidRDefault="00F1256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w:t>
            </w:r>
            <w:r>
              <w:rPr>
                <w:rFonts w:eastAsia="SimSun" w:hint="eastAsia"/>
                <w:szCs w:val="24"/>
                <w:lang w:val="en-US" w:eastAsia="zh-CN"/>
              </w:rPr>
              <w:t>silicon</w:t>
            </w:r>
          </w:p>
        </w:tc>
        <w:tc>
          <w:tcPr>
            <w:tcW w:w="4495" w:type="pct"/>
          </w:tcPr>
          <w:p w14:paraId="2E9A0F2B" w14:textId="77777777" w:rsidR="00AB2BDA" w:rsidRDefault="00F12568">
            <w:pPr>
              <w:spacing w:afterLines="50" w:after="120" w:line="259" w:lineRule="auto"/>
              <w:jc w:val="both"/>
              <w:rPr>
                <w:rFonts w:eastAsiaTheme="minorEastAsia"/>
                <w:sz w:val="22"/>
              </w:rPr>
            </w:pPr>
            <w:r>
              <w:rPr>
                <w:rFonts w:eastAsia="SimSun" w:hint="eastAsia"/>
                <w:sz w:val="22"/>
                <w:lang w:eastAsia="zh-CN"/>
              </w:rPr>
              <w:t>O</w:t>
            </w:r>
            <w:r>
              <w:rPr>
                <w:rFonts w:eastAsia="SimSun"/>
                <w:sz w:val="22"/>
                <w:lang w:eastAsia="zh-CN"/>
              </w:rPr>
              <w:t>K</w:t>
            </w:r>
          </w:p>
        </w:tc>
      </w:tr>
      <w:tr w:rsidR="00AB2BDA" w14:paraId="36DA9623" w14:textId="77777777">
        <w:tc>
          <w:tcPr>
            <w:tcW w:w="505" w:type="pct"/>
          </w:tcPr>
          <w:p w14:paraId="536B251E"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507BC252"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OK</w:t>
            </w:r>
          </w:p>
        </w:tc>
      </w:tr>
      <w:tr w:rsidR="00401831" w14:paraId="617BC38B" w14:textId="77777777">
        <w:tc>
          <w:tcPr>
            <w:tcW w:w="505" w:type="pct"/>
          </w:tcPr>
          <w:p w14:paraId="7ABE8817" w14:textId="09FD6F3A"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7A77D037" w14:textId="5AA0B0F3" w:rsidR="00401831" w:rsidRDefault="00401831" w:rsidP="00401831">
            <w:pPr>
              <w:spacing w:afterLines="50" w:after="120" w:line="259" w:lineRule="auto"/>
              <w:jc w:val="both"/>
              <w:rPr>
                <w:rFonts w:eastAsiaTheme="minorEastAsia"/>
                <w:sz w:val="22"/>
              </w:rPr>
            </w:pPr>
            <w:r>
              <w:rPr>
                <w:rFonts w:eastAsiaTheme="minorEastAsia"/>
                <w:sz w:val="22"/>
              </w:rPr>
              <w:t xml:space="preserve">OK. We think it is “Optional with capability </w:t>
            </w:r>
            <w:proofErr w:type="spellStart"/>
            <w:r>
              <w:rPr>
                <w:rFonts w:eastAsiaTheme="minorEastAsia"/>
                <w:sz w:val="22"/>
              </w:rPr>
              <w:t>signaling</w:t>
            </w:r>
            <w:proofErr w:type="spellEnd"/>
            <w:r>
              <w:rPr>
                <w:rFonts w:eastAsiaTheme="minorEastAsia"/>
                <w:sz w:val="22"/>
              </w:rPr>
              <w:t xml:space="preserve">”. </w:t>
            </w:r>
          </w:p>
        </w:tc>
      </w:tr>
      <w:tr w:rsidR="00401831" w14:paraId="355BE79E" w14:textId="77777777">
        <w:tc>
          <w:tcPr>
            <w:tcW w:w="505" w:type="pct"/>
          </w:tcPr>
          <w:p w14:paraId="6409852F" w14:textId="39323339" w:rsidR="00401831" w:rsidRPr="00B36368" w:rsidRDefault="00B36368"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5C47462C" w14:textId="233212A5" w:rsidR="00401831" w:rsidRPr="00B36368" w:rsidRDefault="00B36368" w:rsidP="00401831">
            <w:pPr>
              <w:spacing w:afterLines="50" w:after="120" w:line="259" w:lineRule="auto"/>
              <w:jc w:val="both"/>
              <w:rPr>
                <w:rFonts w:eastAsia="SimSun"/>
                <w:sz w:val="22"/>
                <w:lang w:eastAsia="zh-CN"/>
              </w:rPr>
            </w:pPr>
            <w:r>
              <w:rPr>
                <w:rFonts w:eastAsia="SimSun" w:hint="eastAsia"/>
                <w:sz w:val="22"/>
                <w:lang w:eastAsia="zh-CN"/>
              </w:rPr>
              <w:t>OK</w:t>
            </w:r>
          </w:p>
        </w:tc>
      </w:tr>
      <w:tr w:rsidR="00BD3A61" w14:paraId="5DBF07CF" w14:textId="77777777">
        <w:tc>
          <w:tcPr>
            <w:tcW w:w="505" w:type="pct"/>
          </w:tcPr>
          <w:p w14:paraId="21D165E0" w14:textId="2E36F6F0" w:rsidR="00BD3A61" w:rsidRDefault="00BD3A61" w:rsidP="00BD3A61">
            <w:pPr>
              <w:spacing w:after="0"/>
              <w:jc w:val="both"/>
              <w:rPr>
                <w:rFonts w:eastAsia="SimSun"/>
                <w:szCs w:val="24"/>
                <w:lang w:val="en-US" w:eastAsia="zh-CN"/>
              </w:rPr>
            </w:pPr>
            <w:r>
              <w:rPr>
                <w:rFonts w:eastAsiaTheme="minorEastAsia"/>
                <w:szCs w:val="24"/>
                <w:lang w:val="en-US"/>
              </w:rPr>
              <w:t>Nokia</w:t>
            </w:r>
          </w:p>
        </w:tc>
        <w:tc>
          <w:tcPr>
            <w:tcW w:w="4495" w:type="pct"/>
          </w:tcPr>
          <w:p w14:paraId="793E152B" w14:textId="0DAC260A" w:rsidR="00BD3A61" w:rsidRDefault="00BD3A61" w:rsidP="00BD3A61">
            <w:pPr>
              <w:spacing w:afterLines="50" w:after="120" w:line="259" w:lineRule="auto"/>
              <w:jc w:val="both"/>
              <w:rPr>
                <w:rFonts w:eastAsiaTheme="minorEastAsia"/>
                <w:sz w:val="22"/>
                <w:lang w:val="en-US"/>
              </w:rPr>
            </w:pPr>
            <w:r>
              <w:rPr>
                <w:rFonts w:eastAsiaTheme="minorEastAsia"/>
                <w:sz w:val="22"/>
              </w:rPr>
              <w:t>OK</w:t>
            </w:r>
          </w:p>
        </w:tc>
      </w:tr>
      <w:tr w:rsidR="006C5D2B" w14:paraId="74B463E9" w14:textId="77777777">
        <w:tc>
          <w:tcPr>
            <w:tcW w:w="505" w:type="pct"/>
          </w:tcPr>
          <w:p w14:paraId="049B6D57" w14:textId="354049F4" w:rsidR="006C5D2B" w:rsidRDefault="006C5D2B" w:rsidP="006C5D2B">
            <w:pPr>
              <w:spacing w:after="0"/>
              <w:jc w:val="both"/>
              <w:rPr>
                <w:rFonts w:eastAsia="SimSun"/>
                <w:szCs w:val="24"/>
                <w:lang w:val="en-US" w:eastAsia="zh-CN"/>
              </w:rPr>
            </w:pPr>
            <w:r>
              <w:rPr>
                <w:rFonts w:eastAsiaTheme="minorEastAsia"/>
                <w:szCs w:val="24"/>
                <w:lang w:val="en-US"/>
              </w:rPr>
              <w:t>vivo</w:t>
            </w:r>
          </w:p>
        </w:tc>
        <w:tc>
          <w:tcPr>
            <w:tcW w:w="4495" w:type="pct"/>
          </w:tcPr>
          <w:p w14:paraId="59BE4D9D" w14:textId="7E61E6EF" w:rsidR="006C5D2B" w:rsidRDefault="006C5D2B" w:rsidP="006C5D2B">
            <w:pPr>
              <w:spacing w:afterLines="50" w:after="120" w:line="259" w:lineRule="auto"/>
              <w:jc w:val="both"/>
              <w:rPr>
                <w:rFonts w:eastAsia="SimSun"/>
                <w:sz w:val="22"/>
                <w:lang w:val="en-US" w:eastAsia="zh-CN"/>
              </w:rPr>
            </w:pPr>
            <w:r>
              <w:rPr>
                <w:rFonts w:eastAsiaTheme="minorEastAsia"/>
                <w:sz w:val="22"/>
              </w:rPr>
              <w:t>In principle OK.</w:t>
            </w:r>
          </w:p>
        </w:tc>
      </w:tr>
      <w:tr w:rsidR="001A01C6" w14:paraId="5275F89E" w14:textId="77777777">
        <w:tc>
          <w:tcPr>
            <w:tcW w:w="505" w:type="pct"/>
          </w:tcPr>
          <w:p w14:paraId="07A3336E" w14:textId="2F86A166" w:rsidR="001A01C6" w:rsidRPr="001A01C6" w:rsidRDefault="001A01C6" w:rsidP="006C5D2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1AF8B64A" w14:textId="5ECB9700" w:rsidR="001A01C6" w:rsidRPr="001A01C6" w:rsidRDefault="001A01C6" w:rsidP="006C5D2B">
            <w:pPr>
              <w:spacing w:afterLines="50" w:after="120" w:line="259" w:lineRule="auto"/>
              <w:jc w:val="both"/>
              <w:rPr>
                <w:rFonts w:eastAsia="SimSun"/>
                <w:sz w:val="22"/>
                <w:lang w:eastAsia="zh-CN"/>
              </w:rPr>
            </w:pPr>
            <w:r>
              <w:rPr>
                <w:rFonts w:eastAsia="SimSun"/>
                <w:sz w:val="22"/>
                <w:lang w:eastAsia="zh-CN"/>
              </w:rPr>
              <w:t xml:space="preserve">It is also possible to bundle Msg4 PDSCH repetition with other link level enhancement FG. Hence, prefer to add “FFS: </w:t>
            </w:r>
            <w:r w:rsidR="003B7EA8">
              <w:rPr>
                <w:rFonts w:eastAsia="SimSun"/>
                <w:sz w:val="22"/>
                <w:lang w:eastAsia="zh-CN"/>
              </w:rPr>
              <w:t>merged with other FG</w:t>
            </w:r>
            <w:r>
              <w:rPr>
                <w:rFonts w:eastAsia="SimSun"/>
                <w:sz w:val="22"/>
                <w:lang w:eastAsia="zh-CN"/>
              </w:rPr>
              <w:t>”</w:t>
            </w:r>
          </w:p>
        </w:tc>
      </w:tr>
    </w:tbl>
    <w:p w14:paraId="4769E6B8" w14:textId="77777777" w:rsidR="00AB2BDA" w:rsidRDefault="00AB2BDA">
      <w:pPr>
        <w:spacing w:afterLines="50" w:after="120"/>
        <w:jc w:val="both"/>
        <w:rPr>
          <w:rFonts w:eastAsiaTheme="minorEastAsia"/>
          <w:sz w:val="22"/>
        </w:rPr>
      </w:pPr>
    </w:p>
    <w:p w14:paraId="44C4EB19" w14:textId="77777777" w:rsidR="00AB2BDA" w:rsidRDefault="00F12568">
      <w:pPr>
        <w:pStyle w:val="20"/>
        <w:numPr>
          <w:ilvl w:val="1"/>
          <w:numId w:val="12"/>
        </w:numPr>
        <w:rPr>
          <w:rFonts w:eastAsia="ＭＳ 明朝"/>
          <w:b/>
          <w:bCs/>
          <w:szCs w:val="24"/>
          <w:lang w:val="de-DE"/>
        </w:rPr>
      </w:pPr>
      <w:r>
        <w:rPr>
          <w:rFonts w:eastAsia="ＭＳ 明朝"/>
          <w:b/>
          <w:bCs/>
          <w:szCs w:val="24"/>
          <w:lang w:val="de-DE"/>
        </w:rPr>
        <w:t xml:space="preserve">HD-FDD </w:t>
      </w:r>
      <w:r>
        <w:rPr>
          <w:rFonts w:eastAsia="ＭＳ 明朝" w:hint="eastAsia"/>
          <w:b/>
          <w:bCs/>
          <w:szCs w:val="24"/>
          <w:lang w:val="de-DE"/>
        </w:rPr>
        <w:t>(e)</w:t>
      </w:r>
      <w:r>
        <w:rPr>
          <w:rFonts w:eastAsia="ＭＳ 明朝"/>
          <w:b/>
          <w:bCs/>
          <w:szCs w:val="24"/>
          <w:lang w:val="de-DE"/>
        </w:rPr>
        <w:t>RedCap UEs</w:t>
      </w:r>
    </w:p>
    <w:p w14:paraId="517BF825"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65-2-1</w:t>
      </w:r>
      <w:r>
        <w:rPr>
          <w:rFonts w:eastAsia="ＭＳ 明朝"/>
          <w:b/>
          <w:bCs/>
          <w:szCs w:val="24"/>
          <w:lang w:val="en-US"/>
        </w:rPr>
        <w:tab/>
      </w:r>
      <w:r>
        <w:rPr>
          <w:rFonts w:eastAsia="ＭＳ 明朝" w:hint="eastAsia"/>
          <w:b/>
          <w:bCs/>
          <w:szCs w:val="24"/>
          <w:lang w:val="en-US"/>
        </w:rPr>
        <w:t>Handling collision Case 3 and collision Case 4</w:t>
      </w:r>
    </w:p>
    <w:p w14:paraId="1BEB8A05"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16DDECA8" w14:textId="77777777">
        <w:tc>
          <w:tcPr>
            <w:tcW w:w="22383" w:type="dxa"/>
          </w:tcPr>
          <w:p w14:paraId="361AAED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Whether to separate</w:t>
            </w:r>
          </w:p>
          <w:p w14:paraId="38B263D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Separate b/w case 3 and case 4</w:t>
            </w:r>
          </w:p>
          <w:p w14:paraId="2EAC307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vivo, ZTE</w:t>
            </w:r>
          </w:p>
          <w:p w14:paraId="1ECC9336"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eastAsiaTheme="minorEastAsia"/>
                <w:sz w:val="22"/>
                <w:lang w:val="en-US"/>
              </w:rPr>
              <w:t xml:space="preserve">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Pr>
                <w:rFonts w:eastAsiaTheme="minorEastAsia"/>
                <w:sz w:val="22"/>
                <w:lang w:val="en-US"/>
              </w:rPr>
              <w:t>RedCap</w:t>
            </w:r>
            <w:proofErr w:type="spellEnd"/>
            <w:r>
              <w:rPr>
                <w:rFonts w:eastAsiaTheme="minorEastAsia"/>
                <w:sz w:val="22"/>
                <w:lang w:val="en-US"/>
              </w:rPr>
              <w:t xml:space="preserve"> device may only implement the feature for case 3 collision due to the periodic-based UL traffic, while a remote monitoring/responding device may implement the case 4 collision for dynamic even-based traffic.</w:t>
            </w:r>
          </w:p>
          <w:p w14:paraId="29383EC2"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ZTE: </w:t>
            </w:r>
            <w:r>
              <w:rPr>
                <w:rFonts w:eastAsiaTheme="minorEastAsia"/>
                <w:sz w:val="22"/>
                <w:lang w:val="en-US"/>
              </w:rPr>
              <w:t>Collision Case 4 can be mitigated through (enhanced) TA reporting and network’s dynamic scheduling. However, Case 3 is not suitable for using the above solution, as it targets collisions between semi-statically configured signals.</w:t>
            </w:r>
          </w:p>
          <w:p w14:paraId="6DCC5E88"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NO: HW, Nokia, </w:t>
            </w:r>
            <w:proofErr w:type="spellStart"/>
            <w:r>
              <w:rPr>
                <w:rFonts w:eastAsiaTheme="minorEastAsia" w:hint="eastAsia"/>
                <w:sz w:val="22"/>
                <w:lang w:val="en-US"/>
              </w:rPr>
              <w:t>Spreadtrum</w:t>
            </w:r>
            <w:proofErr w:type="spellEnd"/>
            <w:r>
              <w:rPr>
                <w:rFonts w:eastAsiaTheme="minorEastAsia" w:hint="eastAsia"/>
                <w:sz w:val="22"/>
                <w:lang w:val="en-US"/>
              </w:rPr>
              <w:t xml:space="preserve">, CMCC, </w:t>
            </w:r>
            <w:proofErr w:type="spellStart"/>
            <w:r>
              <w:rPr>
                <w:rFonts w:eastAsiaTheme="minorEastAsia" w:hint="eastAsia"/>
                <w:sz w:val="22"/>
                <w:lang w:val="en-US"/>
              </w:rPr>
              <w:t>xiaomi</w:t>
            </w:r>
            <w:proofErr w:type="spellEnd"/>
            <w:r>
              <w:rPr>
                <w:rFonts w:eastAsiaTheme="minorEastAsia" w:hint="eastAsia"/>
                <w:sz w:val="22"/>
                <w:lang w:val="en-US"/>
              </w:rPr>
              <w:t>, Apple, DCM</w:t>
            </w:r>
          </w:p>
          <w:p w14:paraId="5453813D"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HW, </w:t>
            </w:r>
            <w:proofErr w:type="spellStart"/>
            <w:r>
              <w:rPr>
                <w:rFonts w:eastAsiaTheme="minorEastAsia" w:hint="eastAsia"/>
                <w:sz w:val="22"/>
                <w:lang w:val="en-US"/>
              </w:rPr>
              <w:t>xiaomi</w:t>
            </w:r>
            <w:proofErr w:type="spellEnd"/>
            <w:r>
              <w:rPr>
                <w:rFonts w:eastAsiaTheme="minorEastAsia" w:hint="eastAsia"/>
                <w:sz w:val="22"/>
                <w:lang w:val="en-US"/>
              </w:rPr>
              <w:t xml:space="preserve">, Apple: </w:t>
            </w:r>
            <w:r>
              <w:rPr>
                <w:rFonts w:eastAsiaTheme="minorEastAsia"/>
                <w:sz w:val="22"/>
                <w:lang w:val="en-US"/>
              </w:rPr>
              <w:t>the agreed solution is the same (default DL priority rule with possible RRC override)</w:t>
            </w:r>
          </w:p>
          <w:p w14:paraId="2291E87D"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HW: </w:t>
            </w:r>
            <w:r>
              <w:rPr>
                <w:rFonts w:eastAsiaTheme="minorEastAsia"/>
                <w:sz w:val="22"/>
                <w:lang w:val="en-US"/>
              </w:rPr>
              <w:t>we do not see a plausible reason for a HD-FDD (e)</w:t>
            </w:r>
            <w:proofErr w:type="spellStart"/>
            <w:r>
              <w:rPr>
                <w:rFonts w:eastAsiaTheme="minorEastAsia"/>
                <w:sz w:val="22"/>
                <w:lang w:val="en-US"/>
              </w:rPr>
              <w:t>RedCap</w:t>
            </w:r>
            <w:proofErr w:type="spellEnd"/>
            <w:r>
              <w:rPr>
                <w:rFonts w:eastAsiaTheme="minorEastAsia"/>
                <w:sz w:val="22"/>
                <w:lang w:val="en-US"/>
              </w:rPr>
              <w:t xml:space="preserve"> UE to support handling of one case and not the other</w:t>
            </w:r>
          </w:p>
          <w:p w14:paraId="5290C964"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HW, CMCC:</w:t>
            </w:r>
            <w:r>
              <w:rPr>
                <w:rFonts w:eastAsiaTheme="minorEastAsia"/>
                <w:sz w:val="22"/>
                <w:lang w:val="en-US"/>
              </w:rPr>
              <w:t xml:space="preserve"> Similar method had been adopted in R17 in which handling rules for all collision cases are included in the same FG</w:t>
            </w:r>
          </w:p>
          <w:p w14:paraId="178AF432"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HW:</w:t>
            </w:r>
            <w:r>
              <w:rPr>
                <w:rFonts w:eastAsiaTheme="minorEastAsia"/>
                <w:sz w:val="22"/>
                <w:lang w:val="en-US"/>
              </w:rPr>
              <w:t xml:space="preserve"> Introducing separate FG for case 3 and case 4 may further complicate specification design for UE only support either case 3 or case 4.</w:t>
            </w:r>
          </w:p>
          <w:p w14:paraId="48C6E719"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U</w:t>
            </w:r>
            <w:r>
              <w:rPr>
                <w:rFonts w:eastAsiaTheme="minorEastAsia" w:hint="eastAsia"/>
                <w:sz w:val="22"/>
                <w:lang w:val="en-US"/>
              </w:rPr>
              <w:t>p to WI discussion: E///</w:t>
            </w:r>
          </w:p>
          <w:p w14:paraId="119C881F"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Separate b/w CONNECTED and INACTIVE</w:t>
            </w:r>
          </w:p>
          <w:p w14:paraId="3D1EBF2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w:t>
            </w:r>
          </w:p>
          <w:p w14:paraId="5F98870C"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lastRenderedPageBreak/>
              <w:t xml:space="preserve">NO: HW, E///, [vivo], Nokia,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ZTE,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Apple, DCM</w:t>
            </w:r>
          </w:p>
          <w:p w14:paraId="7981BA90"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HW, Apple: </w:t>
            </w:r>
            <w:r>
              <w:rPr>
                <w:rFonts w:eastAsiaTheme="minorEastAsia"/>
                <w:sz w:val="22"/>
                <w:lang w:val="en-US"/>
              </w:rPr>
              <w:t>the consensus in RAN1 was to leave all collision handling for an UE in INACTIVE state to UE implementation</w:t>
            </w:r>
          </w:p>
          <w:p w14:paraId="00DF130A"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E///: </w:t>
            </w:r>
            <w:r>
              <w:rPr>
                <w:rFonts w:eastAsiaTheme="minorEastAsia"/>
                <w:sz w:val="22"/>
                <w:lang w:val="en-US"/>
              </w:rPr>
              <w:t xml:space="preserve">Given that the </w:t>
            </w:r>
            <w:proofErr w:type="spellStart"/>
            <w:r>
              <w:rPr>
                <w:rFonts w:eastAsiaTheme="minorEastAsia"/>
                <w:sz w:val="22"/>
                <w:lang w:val="en-US"/>
              </w:rPr>
              <w:t>behaviour</w:t>
            </w:r>
            <w:proofErr w:type="spellEnd"/>
            <w:r>
              <w:rPr>
                <w:rFonts w:eastAsiaTheme="minorEastAsia"/>
                <w:sz w:val="22"/>
                <w:lang w:val="en-US"/>
              </w:rPr>
              <w:t xml:space="preserve"> for RRC INACTIVE state was captured as a conclusion rather than as an agreement, then it is sufficient to cite/capture the RRC INACTIVE state aspect for collision case 3 in the “Note” column.</w:t>
            </w:r>
          </w:p>
          <w:p w14:paraId="08EA095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157492D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Remove the brackets and keep the texts: HW, Nokia, ZTE, CMCC, </w:t>
            </w:r>
            <w:proofErr w:type="spellStart"/>
            <w:r>
              <w:rPr>
                <w:rFonts w:eastAsiaTheme="minorEastAsia" w:hint="eastAsia"/>
                <w:sz w:val="22"/>
                <w:lang w:val="en-US"/>
              </w:rPr>
              <w:t>xiaomi</w:t>
            </w:r>
            <w:proofErr w:type="spellEnd"/>
            <w:r>
              <w:rPr>
                <w:rFonts w:eastAsiaTheme="minorEastAsia" w:hint="eastAsia"/>
                <w:sz w:val="22"/>
                <w:lang w:val="en-US"/>
              </w:rPr>
              <w:t>, DCM</w:t>
            </w:r>
          </w:p>
          <w:p w14:paraId="34311CDA"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Include the detailed </w:t>
            </w:r>
            <w:r>
              <w:rPr>
                <w:rFonts w:eastAsiaTheme="minorEastAsia"/>
                <w:sz w:val="22"/>
                <w:lang w:val="en-US"/>
              </w:rPr>
              <w:t>descriptions</w:t>
            </w:r>
            <w:r>
              <w:rPr>
                <w:rFonts w:eastAsiaTheme="minorEastAsia" w:hint="eastAsia"/>
                <w:sz w:val="22"/>
                <w:lang w:val="en-US"/>
              </w:rPr>
              <w:t>: vivo</w:t>
            </w:r>
          </w:p>
          <w:p w14:paraId="5B2CACE0"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vivo</w:t>
            </w:r>
          </w:p>
          <w:p w14:paraId="5BF0EF1E" w14:textId="77777777" w:rsidR="00AB2BDA" w:rsidRDefault="00F12568">
            <w:pPr>
              <w:numPr>
                <w:ilvl w:val="3"/>
                <w:numId w:val="64"/>
              </w:numPr>
              <w:spacing w:afterLines="50" w:after="120"/>
              <w:jc w:val="both"/>
              <w:rPr>
                <w:rFonts w:eastAsiaTheme="minorEastAsia"/>
                <w:sz w:val="22"/>
                <w:lang w:val="en-US"/>
              </w:rPr>
            </w:pPr>
            <w:r>
              <w:rPr>
                <w:rFonts w:eastAsiaTheme="minorEastAsia"/>
                <w:sz w:val="22"/>
                <w:lang w:val="en-US"/>
              </w:rPr>
              <w:t>HD-FDD (e)</w:t>
            </w:r>
            <w:proofErr w:type="spellStart"/>
            <w:r>
              <w:rPr>
                <w:rFonts w:eastAsiaTheme="minorEastAsia"/>
                <w:sz w:val="22"/>
                <w:lang w:val="en-US"/>
              </w:rPr>
              <w:t>RedCap</w:t>
            </w:r>
            <w:proofErr w:type="spellEnd"/>
            <w:r>
              <w:rPr>
                <w:rFonts w:eastAsiaTheme="minorEastAsia"/>
                <w:sz w:val="22"/>
                <w:lang w:val="en-US"/>
              </w:rPr>
              <w:t xml:space="preserve"> UE supports to handle the collision case 3 (Semi-statically configured DL reception collides with semi-statically configured UL transmission).</w:t>
            </w:r>
          </w:p>
          <w:p w14:paraId="45123D0C"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Handling of collision with Type-0/0A/1/2-PDCCH CSS in RRC-Connected mode is left to UE implementation whether to prioritize UL or prioritize DL.</w:t>
            </w:r>
          </w:p>
          <w:p w14:paraId="67BCC575"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For other use cases, default priority rule for collision case 3 in RRC-Connected mode is that DL is prioritized</w:t>
            </w:r>
          </w:p>
          <w:p w14:paraId="4FEFFA03"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Network is allowed to indicate UL overriding DL for all the other use cases above</w:t>
            </w:r>
          </w:p>
          <w:p w14:paraId="44571D21"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Handling of collision with PDCCH CSS in RRC-inactive mode is left to UE implementation whether to prioritize UL or prioritize DL</w:t>
            </w:r>
          </w:p>
          <w:p w14:paraId="5D05653C" w14:textId="77777777" w:rsidR="00AB2BDA" w:rsidRDefault="00F12568">
            <w:pPr>
              <w:numPr>
                <w:ilvl w:val="3"/>
                <w:numId w:val="64"/>
              </w:numPr>
              <w:spacing w:afterLines="50" w:after="120"/>
              <w:jc w:val="both"/>
              <w:rPr>
                <w:rFonts w:eastAsiaTheme="minorEastAsia"/>
                <w:sz w:val="22"/>
                <w:lang w:val="en-US"/>
              </w:rPr>
            </w:pPr>
            <w:r>
              <w:rPr>
                <w:rFonts w:eastAsiaTheme="minorEastAsia"/>
                <w:sz w:val="22"/>
                <w:lang w:val="en-US"/>
              </w:rPr>
              <w:t>HD-FDD (e)</w:t>
            </w:r>
            <w:proofErr w:type="spellStart"/>
            <w:r>
              <w:rPr>
                <w:rFonts w:eastAsiaTheme="minorEastAsia"/>
                <w:sz w:val="22"/>
                <w:lang w:val="en-US"/>
              </w:rPr>
              <w:t>RedCap</w:t>
            </w:r>
            <w:proofErr w:type="spellEnd"/>
            <w:r>
              <w:rPr>
                <w:rFonts w:eastAsiaTheme="minorEastAsia"/>
                <w:sz w:val="22"/>
                <w:lang w:val="en-US"/>
              </w:rPr>
              <w:t xml:space="preserve"> UE supports to handle the collision case 4 (Dynamically scheduled DL reception collides with dynamic scheduled UL transmission)</w:t>
            </w:r>
          </w:p>
          <w:p w14:paraId="33099E5E"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130D4163"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26-1, 26-4, 28-1, 28-3, 48-1, 48-2</w:t>
            </w:r>
            <w:r>
              <w:rPr>
                <w:rFonts w:eastAsiaTheme="minorEastAsia" w:hint="eastAsia"/>
                <w:sz w:val="22"/>
                <w:lang w:val="en-US"/>
              </w:rPr>
              <w:t>: HW</w:t>
            </w:r>
          </w:p>
          <w:p w14:paraId="7E922025"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26-4, 28-3: E///</w:t>
            </w:r>
          </w:p>
          <w:p w14:paraId="46E8199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One of {28-3, 48-1, 48-2}: vivo</w:t>
            </w:r>
          </w:p>
          <w:p w14:paraId="512A69E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28-3: </w:t>
            </w:r>
            <w:proofErr w:type="spellStart"/>
            <w:r>
              <w:rPr>
                <w:rFonts w:eastAsiaTheme="minorEastAsia" w:hint="eastAsia"/>
                <w:sz w:val="22"/>
                <w:lang w:val="en-US"/>
              </w:rPr>
              <w:t>Spreadtrum</w:t>
            </w:r>
            <w:proofErr w:type="spellEnd"/>
          </w:p>
          <w:p w14:paraId="632EB28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and one of {28-3, 48-1, 48-2}: ZTE</w:t>
            </w:r>
          </w:p>
          <w:p w14:paraId="118350B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28-3, one of {28-1, 48-1, 48-2}: CMCC</w:t>
            </w:r>
          </w:p>
          <w:p w14:paraId="75BD33E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28-1, 48-1: </w:t>
            </w:r>
            <w:proofErr w:type="spellStart"/>
            <w:r>
              <w:rPr>
                <w:rFonts w:eastAsiaTheme="minorEastAsia" w:hint="eastAsia"/>
                <w:sz w:val="22"/>
                <w:lang w:val="en-US"/>
              </w:rPr>
              <w:t>xiaomi</w:t>
            </w:r>
            <w:proofErr w:type="spellEnd"/>
          </w:p>
          <w:p w14:paraId="767C3B0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and one of {28-3, (28-3, 48-1), (28-3, 48-2)}: Apple</w:t>
            </w:r>
          </w:p>
          <w:p w14:paraId="16F1FC0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28-3: DCM</w:t>
            </w:r>
          </w:p>
          <w:p w14:paraId="5C5E42BA"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FR1/FR2 differentiation</w:t>
            </w:r>
          </w:p>
          <w:p w14:paraId="2732BD87"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FR1 only: HW, E///, ZTE, CMCC</w:t>
            </w:r>
          </w:p>
          <w:p w14:paraId="609DA35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N/A: vivo, </w:t>
            </w:r>
            <w:proofErr w:type="spellStart"/>
            <w:r>
              <w:rPr>
                <w:rFonts w:eastAsiaTheme="minorEastAsia" w:hint="eastAsia"/>
                <w:sz w:val="22"/>
                <w:lang w:val="en-US"/>
              </w:rPr>
              <w:t>xiaomi</w:t>
            </w:r>
            <w:proofErr w:type="spellEnd"/>
            <w:r>
              <w:rPr>
                <w:rFonts w:eastAsiaTheme="minorEastAsia" w:hint="eastAsia"/>
                <w:sz w:val="22"/>
                <w:lang w:val="en-US"/>
              </w:rPr>
              <w:t>, DCM</w:t>
            </w:r>
          </w:p>
          <w:p w14:paraId="1A90C68F" w14:textId="77777777" w:rsidR="00AB2BDA" w:rsidRDefault="00F12568">
            <w:pPr>
              <w:numPr>
                <w:ilvl w:val="2"/>
                <w:numId w:val="64"/>
              </w:numPr>
              <w:spacing w:afterLines="50" w:after="120"/>
              <w:jc w:val="both"/>
              <w:rPr>
                <w:rFonts w:eastAsiaTheme="minorEastAsia"/>
                <w:sz w:val="22"/>
                <w:lang w:val="en-US"/>
              </w:rPr>
            </w:pPr>
            <w:proofErr w:type="spellStart"/>
            <w:r>
              <w:rPr>
                <w:rFonts w:eastAsiaTheme="minorEastAsia" w:hint="eastAsia"/>
                <w:sz w:val="22"/>
                <w:lang w:val="en-US"/>
              </w:rPr>
              <w:t>xiaomi</w:t>
            </w:r>
            <w:proofErr w:type="spellEnd"/>
            <w:r>
              <w:rPr>
                <w:rFonts w:eastAsiaTheme="minorEastAsia" w:hint="eastAsia"/>
                <w:sz w:val="22"/>
                <w:lang w:val="en-US"/>
              </w:rPr>
              <w:t xml:space="preserve">, DCM: </w:t>
            </w:r>
            <w:r>
              <w:rPr>
                <w:rFonts w:eastAsiaTheme="minorEastAsia"/>
                <w:sz w:val="22"/>
                <w:lang w:val="en-US"/>
              </w:rPr>
              <w:t>this feature is only supported in FR1 NTN bands as defined in TS 38.101-5</w:t>
            </w:r>
          </w:p>
          <w:p w14:paraId="3F1E1006"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7F59993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Update as </w:t>
            </w:r>
            <w:r>
              <w:rPr>
                <w:rFonts w:eastAsiaTheme="minorEastAsia"/>
                <w:sz w:val="22"/>
                <w:lang w:val="en-US"/>
              </w:rPr>
              <w:t xml:space="preserve">“Note: this FG is for </w:t>
            </w:r>
            <w:r>
              <w:rPr>
                <w:rFonts w:eastAsiaTheme="minorEastAsia" w:hint="eastAsia"/>
                <w:color w:val="FF0000"/>
                <w:sz w:val="22"/>
                <w:lang w:val="en-US"/>
              </w:rPr>
              <w:t>HD-</w:t>
            </w:r>
            <w:r>
              <w:rPr>
                <w:rFonts w:eastAsiaTheme="minorEastAsia"/>
                <w:sz w:val="22"/>
                <w:lang w:val="en-US"/>
              </w:rPr>
              <w:t>FDD only”</w:t>
            </w:r>
          </w:p>
          <w:p w14:paraId="2B587195"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E///</w:t>
            </w:r>
          </w:p>
          <w:p w14:paraId="7B0A326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Add </w:t>
            </w:r>
            <w:r>
              <w:rPr>
                <w:rFonts w:eastAsiaTheme="minorEastAsia"/>
                <w:sz w:val="22"/>
                <w:lang w:val="en-US"/>
              </w:rPr>
              <w:t>“</w:t>
            </w:r>
            <w:r>
              <w:rPr>
                <w:rFonts w:eastAsiaTheme="minorEastAsia" w:hint="eastAsia"/>
                <w:color w:val="FF0000"/>
                <w:sz w:val="22"/>
                <w:lang w:val="en-US"/>
              </w:rPr>
              <w:t>collision</w:t>
            </w:r>
            <w:r>
              <w:rPr>
                <w:rFonts w:eastAsiaTheme="minorEastAsia"/>
                <w:sz w:val="22"/>
                <w:lang w:val="en-US"/>
              </w:rPr>
              <w:t>”</w:t>
            </w:r>
            <w:r>
              <w:rPr>
                <w:rFonts w:eastAsiaTheme="minorEastAsia" w:hint="eastAsia"/>
                <w:sz w:val="22"/>
                <w:lang w:val="en-US"/>
              </w:rPr>
              <w:t xml:space="preserve"> before </w:t>
            </w:r>
            <w:r>
              <w:rPr>
                <w:rFonts w:eastAsiaTheme="minorEastAsia"/>
                <w:sz w:val="22"/>
                <w:lang w:val="en-US"/>
              </w:rPr>
              <w:t>“</w:t>
            </w:r>
            <w:r>
              <w:rPr>
                <w:rFonts w:eastAsiaTheme="minorEastAsia" w:hint="eastAsia"/>
                <w:sz w:val="22"/>
                <w:lang w:val="en-US"/>
              </w:rPr>
              <w:t>case 3</w:t>
            </w:r>
            <w:r>
              <w:rPr>
                <w:rFonts w:eastAsiaTheme="minorEastAsia"/>
                <w:sz w:val="22"/>
                <w:lang w:val="en-US"/>
              </w:rPr>
              <w:t>”</w:t>
            </w:r>
            <w:r>
              <w:rPr>
                <w:rFonts w:eastAsiaTheme="minorEastAsia" w:hint="eastAsia"/>
                <w:sz w:val="22"/>
                <w:lang w:val="en-US"/>
              </w:rPr>
              <w:t xml:space="preserve"> and </w:t>
            </w:r>
            <w:r>
              <w:rPr>
                <w:rFonts w:eastAsiaTheme="minorEastAsia"/>
                <w:sz w:val="22"/>
                <w:lang w:val="en-US"/>
              </w:rPr>
              <w:t>“</w:t>
            </w:r>
            <w:r>
              <w:rPr>
                <w:rFonts w:eastAsiaTheme="minorEastAsia" w:hint="eastAsia"/>
                <w:sz w:val="22"/>
                <w:lang w:val="en-US"/>
              </w:rPr>
              <w:t>case 4</w:t>
            </w:r>
            <w:r>
              <w:rPr>
                <w:rFonts w:eastAsiaTheme="minorEastAsia"/>
                <w:sz w:val="22"/>
                <w:lang w:val="en-US"/>
              </w:rPr>
              <w:t>”</w:t>
            </w:r>
          </w:p>
          <w:p w14:paraId="513D5C8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E///</w:t>
            </w:r>
          </w:p>
          <w:p w14:paraId="3A12CA0F"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Add for further </w:t>
            </w:r>
            <w:r>
              <w:rPr>
                <w:rFonts w:eastAsiaTheme="minorEastAsia"/>
                <w:sz w:val="22"/>
                <w:lang w:val="en-US"/>
              </w:rPr>
              <w:t>clarification</w:t>
            </w:r>
            <w:r>
              <w:rPr>
                <w:rFonts w:eastAsiaTheme="minorEastAsia" w:hint="eastAsia"/>
                <w:sz w:val="22"/>
                <w:lang w:val="en-US"/>
              </w:rPr>
              <w:t xml:space="preserve"> </w:t>
            </w:r>
            <w:r>
              <w:rPr>
                <w:rFonts w:eastAsiaTheme="minorEastAsia"/>
                <w:sz w:val="22"/>
                <w:lang w:val="en-US"/>
              </w:rPr>
              <w:t>“Note: Case 3 handling for RRC_INACTIVE state is supported only if the UE supports CG-SDT.”</w:t>
            </w:r>
          </w:p>
          <w:p w14:paraId="7DDE6B5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DCM</w:t>
            </w:r>
          </w:p>
          <w:p w14:paraId="58C8531A"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1828E158"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A UE that supports FG 28-3 in NTN band must support this FG</w:t>
            </w:r>
          </w:p>
          <w:p w14:paraId="735998B9"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Nokia (w/ </w:t>
            </w:r>
            <w:r>
              <w:rPr>
                <w:rFonts w:eastAsiaTheme="minorEastAsia"/>
                <w:sz w:val="22"/>
                <w:lang w:val="en-US"/>
              </w:rPr>
              <w:t>“</w:t>
            </w:r>
            <w:r>
              <w:rPr>
                <w:rFonts w:eastAsiaTheme="minorEastAsia" w:hint="eastAsia"/>
                <w:sz w:val="22"/>
                <w:lang w:val="en-US"/>
              </w:rPr>
              <w:t>or FG 48-1</w:t>
            </w:r>
            <w:r>
              <w:rPr>
                <w:rFonts w:eastAsiaTheme="minorEastAsia"/>
                <w:sz w:val="22"/>
                <w:lang w:val="en-US"/>
              </w:rPr>
              <w:t>”</w:t>
            </w:r>
            <w:r>
              <w:rPr>
                <w:rFonts w:eastAsiaTheme="minorEastAsia" w:hint="eastAsia"/>
                <w:sz w:val="22"/>
                <w:lang w:val="en-US"/>
              </w:rPr>
              <w:t xml:space="preserve">), </w:t>
            </w:r>
            <w:proofErr w:type="spellStart"/>
            <w:r>
              <w:rPr>
                <w:rFonts w:eastAsiaTheme="minorEastAsia" w:hint="eastAsia"/>
                <w:sz w:val="22"/>
                <w:lang w:val="en-US"/>
              </w:rPr>
              <w:t>xiaomi</w:t>
            </w:r>
            <w:proofErr w:type="spellEnd"/>
            <w:r>
              <w:rPr>
                <w:rFonts w:eastAsiaTheme="minorEastAsia" w:hint="eastAsia"/>
                <w:sz w:val="22"/>
                <w:lang w:val="en-US"/>
              </w:rPr>
              <w:t xml:space="preserve"> (w/ </w:t>
            </w:r>
            <w:r>
              <w:rPr>
                <w:rFonts w:eastAsiaTheme="minorEastAsia"/>
                <w:sz w:val="22"/>
                <w:lang w:val="en-US"/>
              </w:rPr>
              <w:t>“</w:t>
            </w:r>
            <w:r>
              <w:rPr>
                <w:rFonts w:eastAsiaTheme="minorEastAsia" w:hint="eastAsia"/>
                <w:sz w:val="22"/>
                <w:lang w:val="en-US"/>
              </w:rPr>
              <w:t>FR1-</w:t>
            </w:r>
            <w:r>
              <w:rPr>
                <w:rFonts w:eastAsiaTheme="minorEastAsia"/>
                <w:sz w:val="22"/>
                <w:lang w:val="en-US"/>
              </w:rPr>
              <w:t>”</w:t>
            </w:r>
            <w:r>
              <w:rPr>
                <w:rFonts w:eastAsiaTheme="minorEastAsia" w:hint="eastAsia"/>
                <w:sz w:val="22"/>
                <w:lang w:val="en-US"/>
              </w:rPr>
              <w:t>NTN band), DCM</w:t>
            </w:r>
          </w:p>
          <w:p w14:paraId="4F44F468"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NO: HW, E///,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ZTE, CMCC</w:t>
            </w:r>
          </w:p>
          <w:p w14:paraId="236115B8"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lastRenderedPageBreak/>
              <w:t xml:space="preserve">vivo: </w:t>
            </w:r>
            <w:r>
              <w:rPr>
                <w:rFonts w:eastAsiaTheme="minorEastAsia"/>
                <w:sz w:val="22"/>
                <w:lang w:val="en-US"/>
              </w:rPr>
              <w:t xml:space="preserve">from specification and signaling perspective, the HD </w:t>
            </w:r>
            <w:proofErr w:type="spellStart"/>
            <w:r>
              <w:rPr>
                <w:rFonts w:eastAsiaTheme="minorEastAsia"/>
                <w:sz w:val="22"/>
                <w:lang w:val="en-US"/>
              </w:rPr>
              <w:t>RedCap</w:t>
            </w:r>
            <w:proofErr w:type="spellEnd"/>
            <w:r>
              <w:rPr>
                <w:rFonts w:eastAsiaTheme="minorEastAsia"/>
                <w:sz w:val="22"/>
                <w:lang w:val="en-US"/>
              </w:rPr>
              <w:t>/</w:t>
            </w:r>
            <w:proofErr w:type="spellStart"/>
            <w:r>
              <w:rPr>
                <w:rFonts w:eastAsiaTheme="minorEastAsia"/>
                <w:sz w:val="22"/>
                <w:lang w:val="en-US"/>
              </w:rPr>
              <w:t>eRedCap</w:t>
            </w:r>
            <w:proofErr w:type="spellEnd"/>
            <w:r>
              <w:rPr>
                <w:rFonts w:eastAsiaTheme="minorEastAsia"/>
                <w:sz w:val="22"/>
                <w:lang w:val="en-US"/>
              </w:rPr>
              <w:t xml:space="preserve"> UE is already supported in NR-NTN, even without the enhancements for handling the collision case 3 and 4</w:t>
            </w:r>
          </w:p>
          <w:p w14:paraId="5E8B08D0"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ascii="Times" w:eastAsia="SimSun" w:hAnsi="Times"/>
                <w:lang w:val="en-US" w:eastAsia="zh-CN"/>
              </w:rPr>
              <w:t xml:space="preserve">For the low-end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that are more cost-sensitive and delay-tolerant, it is desirable to operate in NTN scenario without the advantage features of handling collision case 3 and 4.</w:t>
            </w:r>
          </w:p>
        </w:tc>
      </w:tr>
    </w:tbl>
    <w:p w14:paraId="5ACC9B62" w14:textId="77777777" w:rsidR="00AB2BDA" w:rsidRDefault="00AB2BDA">
      <w:pPr>
        <w:spacing w:afterLines="50" w:after="120"/>
        <w:jc w:val="both"/>
        <w:rPr>
          <w:rFonts w:eastAsiaTheme="minorEastAsia"/>
          <w:sz w:val="22"/>
          <w:lang w:val="en-US"/>
        </w:rPr>
      </w:pPr>
    </w:p>
    <w:p w14:paraId="7671DAD6"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4.2-1</w:t>
      </w:r>
      <w:r>
        <w:rPr>
          <w:rFonts w:ascii="Times New Roman" w:hAnsi="Times New Roman"/>
          <w:b/>
          <w:bCs/>
          <w:i w:val="0"/>
          <w:sz w:val="22"/>
          <w:szCs w:val="22"/>
          <w:highlight w:val="yellow"/>
          <w:lang w:val="en-US"/>
        </w:rPr>
        <w:t>:</w:t>
      </w:r>
    </w:p>
    <w:p w14:paraId="08E53497"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Update FG 65-2-1 as follows:</w:t>
      </w:r>
    </w:p>
    <w:p w14:paraId="5C1F273F"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b/>
          <w:bCs/>
          <w:sz w:val="22"/>
          <w:szCs w:val="22"/>
        </w:rPr>
        <w:t>Confirm</w:t>
      </w:r>
      <w:r>
        <w:rPr>
          <w:rFonts w:ascii="Times" w:eastAsia="游明朝" w:hAnsi="Times" w:hint="eastAsia"/>
          <w:b/>
          <w:bCs/>
          <w:sz w:val="22"/>
          <w:szCs w:val="22"/>
        </w:rPr>
        <w:t xml:space="preserve"> Component 1 and 2 as they are</w:t>
      </w:r>
    </w:p>
    <w:p w14:paraId="3231840A"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hint="eastAsia"/>
          <w:b/>
          <w:bCs/>
          <w:sz w:val="22"/>
          <w:szCs w:val="22"/>
        </w:rPr>
        <w:t xml:space="preserve">Remove </w:t>
      </w:r>
      <w:r>
        <w:rPr>
          <w:rFonts w:ascii="Times" w:eastAsia="游明朝" w:hAnsi="Times"/>
          <w:b/>
          <w:bCs/>
          <w:sz w:val="22"/>
          <w:szCs w:val="22"/>
        </w:rPr>
        <w:t>“FFS: whether to divide this FG into two separate FGs between case 3 and case 4”</w:t>
      </w:r>
    </w:p>
    <w:p w14:paraId="30A3398B"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b/>
          <w:bCs/>
          <w:sz w:val="22"/>
          <w:szCs w:val="22"/>
        </w:rPr>
        <w:t>R</w:t>
      </w:r>
      <w:r>
        <w:rPr>
          <w:rFonts w:ascii="Times" w:eastAsia="游明朝" w:hAnsi="Times" w:hint="eastAsia"/>
          <w:b/>
          <w:bCs/>
          <w:sz w:val="22"/>
          <w:szCs w:val="22"/>
        </w:rPr>
        <w:t xml:space="preserve">emove </w:t>
      </w:r>
      <w:r>
        <w:rPr>
          <w:rFonts w:ascii="Times" w:eastAsia="游明朝" w:hAnsi="Times"/>
          <w:b/>
          <w:bCs/>
          <w:sz w:val="22"/>
          <w:szCs w:val="22"/>
        </w:rPr>
        <w:t>“FFS: whether to divide this FG into two separate FGs between RRC CONNECTED and INACTIVE state”</w:t>
      </w:r>
    </w:p>
    <w:p w14:paraId="00E34F09"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b/>
          <w:bCs/>
          <w:sz w:val="22"/>
          <w:szCs w:val="22"/>
        </w:rPr>
        <w:t>P</w:t>
      </w:r>
      <w:r>
        <w:rPr>
          <w:rFonts w:ascii="Times" w:eastAsia="游明朝" w:hAnsi="Times" w:hint="eastAsia"/>
          <w:b/>
          <w:bCs/>
          <w:sz w:val="22"/>
          <w:szCs w:val="22"/>
        </w:rPr>
        <w:t xml:space="preserve">ut N/A for </w:t>
      </w:r>
      <w:r>
        <w:rPr>
          <w:rFonts w:ascii="Times" w:eastAsia="游明朝" w:hAnsi="Times"/>
          <w:b/>
          <w:bCs/>
          <w:sz w:val="22"/>
          <w:szCs w:val="22"/>
        </w:rPr>
        <w:t>Need of FR1/FR2 differentiation</w:t>
      </w:r>
    </w:p>
    <w:p w14:paraId="2B5BAEF7"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hint="eastAsia"/>
          <w:b/>
          <w:bCs/>
          <w:sz w:val="22"/>
          <w:szCs w:val="22"/>
        </w:rPr>
        <w:t xml:space="preserve">Clarify definitions of collision case 3 and 4 such that </w:t>
      </w:r>
      <w:r>
        <w:rPr>
          <w:rFonts w:ascii="Times" w:eastAsia="游明朝" w:hAnsi="Times"/>
          <w:b/>
          <w:bCs/>
          <w:sz w:val="22"/>
          <w:szCs w:val="22"/>
        </w:rPr>
        <w:t xml:space="preserve">“Note: </w:t>
      </w:r>
      <w:r>
        <w:rPr>
          <w:rFonts w:ascii="Times" w:eastAsia="游明朝" w:hAnsi="Times"/>
          <w:b/>
          <w:bCs/>
          <w:color w:val="FF0000"/>
          <w:sz w:val="22"/>
          <w:szCs w:val="22"/>
        </w:rPr>
        <w:t xml:space="preserve">collision </w:t>
      </w:r>
      <w:r>
        <w:rPr>
          <w:rFonts w:ascii="Times" w:eastAsia="游明朝" w:hAnsi="Times"/>
          <w:b/>
          <w:bCs/>
          <w:sz w:val="22"/>
          <w:szCs w:val="22"/>
        </w:rPr>
        <w:t xml:space="preserve">Case 3 handling is for RRC CONNECTED and INACTIVE states, and </w:t>
      </w:r>
      <w:r>
        <w:rPr>
          <w:rFonts w:ascii="Times" w:eastAsia="游明朝" w:hAnsi="Times"/>
          <w:b/>
          <w:bCs/>
          <w:color w:val="FF0000"/>
          <w:sz w:val="22"/>
          <w:szCs w:val="22"/>
        </w:rPr>
        <w:t xml:space="preserve">collision </w:t>
      </w:r>
      <w:r>
        <w:rPr>
          <w:rFonts w:ascii="Times" w:eastAsia="游明朝" w:hAnsi="Times"/>
          <w:b/>
          <w:bCs/>
          <w:sz w:val="22"/>
          <w:szCs w:val="22"/>
        </w:rPr>
        <w:t>Case 4 is for RRC CONNECTED state only”</w:t>
      </w:r>
    </w:p>
    <w:p w14:paraId="7753F107" w14:textId="77777777" w:rsidR="00AB2BDA" w:rsidRDefault="00AB2BDA">
      <w:pPr>
        <w:spacing w:after="0"/>
        <w:rPr>
          <w:rFonts w:ascii="Times" w:eastAsia="游明朝" w:hAnsi="Times"/>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90"/>
        <w:gridCol w:w="1544"/>
        <w:gridCol w:w="1832"/>
        <w:gridCol w:w="1394"/>
        <w:gridCol w:w="1335"/>
        <w:gridCol w:w="1530"/>
        <w:gridCol w:w="1912"/>
        <w:gridCol w:w="1893"/>
        <w:gridCol w:w="1519"/>
        <w:gridCol w:w="1515"/>
        <w:gridCol w:w="1666"/>
        <w:gridCol w:w="2008"/>
        <w:gridCol w:w="2157"/>
      </w:tblGrid>
      <w:tr w:rsidR="00AB2BDA" w14:paraId="70B903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5280D4"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A25412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02420E0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B1FE7B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20A6AB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4AE027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A28532"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3FDCBEE2"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293B746"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47EAC3BC"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463CBD5"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38F5743"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D13779D"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EE08672"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76929708"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63B9A8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5AD1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F4F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4DE7"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Handling collision Case 3 and collision Case 4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4F0A"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1. Support handling collision Case 3</w:t>
            </w:r>
            <w:r>
              <w:rPr>
                <w:rFonts w:ascii="Arial" w:eastAsia="ＭＳ ゴシック" w:hAnsi="Arial" w:cs="Arial"/>
                <w:strike/>
                <w:color w:val="FF0000"/>
                <w:sz w:val="18"/>
                <w:szCs w:val="18"/>
              </w:rPr>
              <w:t>]</w:t>
            </w:r>
          </w:p>
          <w:p w14:paraId="00E10E59"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54F02C65" w14:textId="77777777" w:rsidR="00AB2BDA" w:rsidRDefault="00AB2BDA">
            <w:pPr>
              <w:overflowPunct/>
              <w:autoSpaceDE/>
              <w:autoSpaceDN/>
              <w:adjustRightInd/>
              <w:spacing w:after="0"/>
              <w:rPr>
                <w:rFonts w:ascii="Arial" w:eastAsia="ＭＳ ゴシック" w:hAnsi="Arial" w:cs="Arial"/>
                <w:color w:val="FF0000"/>
                <w:sz w:val="18"/>
                <w:szCs w:val="18"/>
              </w:rPr>
            </w:pPr>
          </w:p>
          <w:p w14:paraId="1CE40426" w14:textId="77777777" w:rsidR="00AB2BDA" w:rsidRDefault="00F125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whether to divide this FG into two separate FGs between case 3 and case 4</w:t>
            </w:r>
          </w:p>
          <w:p w14:paraId="727FE27E" w14:textId="77777777" w:rsidR="00AB2BDA" w:rsidRDefault="00AB2BDA">
            <w:pPr>
              <w:overflowPunct/>
              <w:autoSpaceDE/>
              <w:autoSpaceDN/>
              <w:adjustRightInd/>
              <w:spacing w:after="0"/>
              <w:rPr>
                <w:rFonts w:ascii="Arial" w:eastAsia="ＭＳ ゴシック" w:hAnsi="Arial" w:cs="Arial"/>
                <w:strike/>
                <w:color w:val="FF0000"/>
                <w:sz w:val="18"/>
                <w:szCs w:val="18"/>
              </w:rPr>
            </w:pPr>
          </w:p>
          <w:p w14:paraId="2F2100EC"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2F09"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22D2"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8EC2"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725C"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F61C"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5CF9"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9D44" w14:textId="77777777" w:rsidR="00AB2BDA" w:rsidRDefault="00F12568">
            <w:pPr>
              <w:keepLines/>
              <w:overflowPunct/>
              <w:autoSpaceDE/>
              <w:autoSpaceDN/>
              <w:adjustRightInd/>
              <w:spacing w:after="0"/>
              <w:rPr>
                <w:rFonts w:ascii="Arial" w:eastAsia="SimSun" w:hAnsi="Arial"/>
                <w:strike/>
                <w:color w:val="FF0000"/>
                <w:sz w:val="18"/>
                <w:lang w:eastAsia="en-US"/>
              </w:rPr>
            </w:pPr>
            <w:r>
              <w:rPr>
                <w:rFonts w:ascii="Arial" w:eastAsia="SimSun" w:hAnsi="Arial"/>
                <w:strike/>
                <w:color w:val="FF0000"/>
                <w:sz w:val="18"/>
                <w:lang w:eastAsia="en-US"/>
              </w:rPr>
              <w:t>FFS</w:t>
            </w:r>
            <w:r>
              <w:rPr>
                <w:rFonts w:asciiTheme="minorEastAsia" w:eastAsiaTheme="minorEastAsia" w:hAnsiTheme="minorEastAsia" w:hint="eastAsia"/>
                <w:color w:val="FF0000"/>
                <w:sz w:val="18"/>
              </w:rPr>
              <w:t xml:space="preserve"> </w:t>
            </w: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0741"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2261"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56FFADF1"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29C0D41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659437A9"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02284409"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4: Dynamically scheduled DL reception collides with dynamic scheduled UL transmission</w:t>
            </w:r>
          </w:p>
          <w:p w14:paraId="5DC6C77D"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2DDFE56C"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FG is for FDD only</w:t>
            </w:r>
          </w:p>
          <w:p w14:paraId="01713701"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6F57E1E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w:t>
            </w:r>
            <w:r>
              <w:rPr>
                <w:rFonts w:ascii="Arial" w:eastAsia="SimSun" w:hAnsi="Arial" w:cs="Arial"/>
                <w:color w:val="FF0000"/>
                <w:sz w:val="18"/>
                <w:szCs w:val="18"/>
                <w:lang w:eastAsia="en-US"/>
              </w:rPr>
              <w:t xml:space="preserve">collision </w:t>
            </w:r>
            <w:r>
              <w:rPr>
                <w:rFonts w:ascii="Arial" w:eastAsia="SimSun" w:hAnsi="Arial" w:cs="Arial"/>
                <w:color w:val="000000"/>
                <w:sz w:val="18"/>
                <w:szCs w:val="18"/>
                <w:lang w:eastAsia="en-US"/>
              </w:rPr>
              <w:t xml:space="preserve">Case 3 handling is for RRC CONNECTED and INACTIVE states, and </w:t>
            </w:r>
            <w:r>
              <w:rPr>
                <w:rFonts w:ascii="Arial" w:eastAsia="SimSun" w:hAnsi="Arial" w:cs="Arial"/>
                <w:color w:val="FF0000"/>
                <w:sz w:val="18"/>
                <w:szCs w:val="18"/>
                <w:lang w:eastAsia="en-US"/>
              </w:rPr>
              <w:t xml:space="preserve">collision </w:t>
            </w:r>
            <w:r>
              <w:rPr>
                <w:rFonts w:ascii="Arial" w:eastAsia="SimSun" w:hAnsi="Arial" w:cs="Arial"/>
                <w:color w:val="000000"/>
                <w:sz w:val="18"/>
                <w:szCs w:val="18"/>
                <w:lang w:eastAsia="en-US"/>
              </w:rPr>
              <w:t>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3747"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0D326933" w14:textId="77777777" w:rsidR="00AB2BDA" w:rsidRDefault="00AB2BDA">
            <w:pPr>
              <w:keepLines/>
              <w:overflowPunct/>
              <w:autoSpaceDE/>
              <w:autoSpaceDN/>
              <w:adjustRightInd/>
              <w:spacing w:after="0"/>
              <w:rPr>
                <w:rFonts w:ascii="Arial" w:eastAsia="SimSun" w:hAnsi="Arial" w:cs="Arial"/>
                <w:color w:val="000000"/>
                <w:sz w:val="18"/>
                <w:szCs w:val="18"/>
              </w:rPr>
            </w:pPr>
          </w:p>
          <w:p w14:paraId="61FA8B2A" w14:textId="77777777" w:rsidR="00AB2BDA" w:rsidRDefault="00F12568">
            <w:pPr>
              <w:keepLines/>
              <w:overflowPunct/>
              <w:autoSpaceDE/>
              <w:autoSpaceDN/>
              <w:adjustRightInd/>
              <w:spacing w:after="0"/>
              <w:rPr>
                <w:rFonts w:ascii="Arial" w:eastAsia="SimSun" w:hAnsi="Arial" w:cs="Arial"/>
                <w:strike/>
                <w:color w:val="000000"/>
                <w:sz w:val="18"/>
                <w:szCs w:val="18"/>
              </w:rPr>
            </w:pPr>
            <w:r>
              <w:rPr>
                <w:rFonts w:ascii="Arial" w:eastAsia="SimSun" w:hAnsi="Arial" w:cs="Arial"/>
                <w:color w:val="000000"/>
                <w:sz w:val="18"/>
                <w:szCs w:val="18"/>
                <w:highlight w:val="yellow"/>
              </w:rPr>
              <w:t>FFS: A UE that supports FG 28-3 in NTN band must support this FG</w:t>
            </w:r>
          </w:p>
        </w:tc>
      </w:tr>
    </w:tbl>
    <w:p w14:paraId="64859CFE"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313BD040" w14:textId="77777777">
        <w:tc>
          <w:tcPr>
            <w:tcW w:w="505" w:type="pct"/>
            <w:shd w:val="clear" w:color="auto" w:fill="F2F2F2" w:themeFill="background1" w:themeFillShade="F2"/>
          </w:tcPr>
          <w:p w14:paraId="74E4AAF1"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37EC442"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76FAE1D7" w14:textId="77777777">
        <w:tc>
          <w:tcPr>
            <w:tcW w:w="505" w:type="pct"/>
          </w:tcPr>
          <w:p w14:paraId="5EB0EA89"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442267F4"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3A295BB8" w14:textId="77777777">
        <w:tc>
          <w:tcPr>
            <w:tcW w:w="505" w:type="pct"/>
          </w:tcPr>
          <w:p w14:paraId="11B6EC05"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3189397C" w14:textId="77777777" w:rsidR="00AB2BDA" w:rsidRDefault="00F12568">
            <w:pPr>
              <w:pStyle w:val="aff6"/>
              <w:numPr>
                <w:ilvl w:val="0"/>
                <w:numId w:val="68"/>
              </w:numPr>
              <w:spacing w:afterLines="50" w:after="120" w:line="259" w:lineRule="auto"/>
              <w:jc w:val="both"/>
              <w:rPr>
                <w:rFonts w:eastAsiaTheme="minorEastAsia"/>
                <w:sz w:val="22"/>
              </w:rPr>
            </w:pPr>
            <w:r>
              <w:rPr>
                <w:rFonts w:eastAsiaTheme="minorEastAsia"/>
                <w:b/>
                <w:bCs/>
                <w:sz w:val="22"/>
              </w:rPr>
              <w:t>Components:</w:t>
            </w:r>
            <w:r>
              <w:rPr>
                <w:rFonts w:eastAsiaTheme="minorEastAsia"/>
                <w:sz w:val="22"/>
              </w:rPr>
              <w:t xml:space="preserve"> We can be ok, but we prefer keeping the brackets and FFS(s) until the Working Assumption on collision case 4 has been resolved and confirmed.</w:t>
            </w:r>
          </w:p>
          <w:p w14:paraId="786F1054" w14:textId="77777777" w:rsidR="00AB2BDA" w:rsidRDefault="00F12568">
            <w:pPr>
              <w:pStyle w:val="aff6"/>
              <w:numPr>
                <w:ilvl w:val="0"/>
                <w:numId w:val="68"/>
              </w:numPr>
              <w:spacing w:afterLines="50" w:after="120" w:line="259" w:lineRule="auto"/>
              <w:jc w:val="both"/>
              <w:rPr>
                <w:rFonts w:eastAsiaTheme="minorEastAsia"/>
                <w:sz w:val="22"/>
              </w:rPr>
            </w:pPr>
            <w:r>
              <w:rPr>
                <w:rFonts w:eastAsiaTheme="minorEastAsia"/>
                <w:b/>
                <w:bCs/>
                <w:sz w:val="22"/>
              </w:rPr>
              <w:t>Need of FR1/FR2 differentiation:</w:t>
            </w:r>
            <w:r>
              <w:rPr>
                <w:rFonts w:eastAsiaTheme="minorEastAsia"/>
                <w:sz w:val="22"/>
              </w:rPr>
              <w:t xml:space="preserve"> The WID explicitly states “in FR1-NTN bands,” thus we believe that in this column we can capture “FR1 only”. Otherwise, if “N/A” were to be kept in this column, then in the Note column we will need to add a note stating “FR1 only”.</w:t>
            </w:r>
          </w:p>
          <w:p w14:paraId="57D24EE4" w14:textId="77777777" w:rsidR="00AB2BDA" w:rsidRDefault="00F12568">
            <w:pPr>
              <w:pStyle w:val="aff6"/>
              <w:numPr>
                <w:ilvl w:val="0"/>
                <w:numId w:val="68"/>
              </w:numPr>
              <w:spacing w:afterLines="50" w:after="120" w:line="259" w:lineRule="auto"/>
              <w:jc w:val="both"/>
              <w:rPr>
                <w:rFonts w:eastAsiaTheme="minorEastAsia"/>
                <w:sz w:val="22"/>
              </w:rPr>
            </w:pPr>
            <w:r>
              <w:rPr>
                <w:rFonts w:eastAsiaTheme="minorEastAsia"/>
                <w:b/>
                <w:bCs/>
                <w:sz w:val="22"/>
              </w:rPr>
              <w:lastRenderedPageBreak/>
              <w:t>Note:</w:t>
            </w:r>
            <w:r>
              <w:rPr>
                <w:rFonts w:eastAsiaTheme="minorEastAsia"/>
                <w:sz w:val="22"/>
              </w:rPr>
              <w:t xml:space="preserve"> Ok with the updates. On the following “Note: this FG is for FDD only,” we had suggested prepending “</w:t>
            </w:r>
            <w:r>
              <w:rPr>
                <w:rFonts w:eastAsiaTheme="minorEastAsia"/>
                <w:color w:val="FF0000"/>
                <w:sz w:val="22"/>
              </w:rPr>
              <w:t>HD-</w:t>
            </w:r>
            <w:r>
              <w:rPr>
                <w:rFonts w:eastAsiaTheme="minorEastAsia"/>
                <w:sz w:val="22"/>
              </w:rPr>
              <w:t xml:space="preserve">FDD only”, but it the intention of the note is saying “FDD only”, then we think that this should be reflected in the column </w:t>
            </w:r>
            <w:r>
              <w:rPr>
                <w:rFonts w:eastAsiaTheme="minorEastAsia"/>
                <w:b/>
                <w:bCs/>
                <w:sz w:val="22"/>
              </w:rPr>
              <w:t>Need of FDD/TDD differentiation</w:t>
            </w:r>
            <w:r>
              <w:rPr>
                <w:rFonts w:eastAsiaTheme="minorEastAsia"/>
                <w:sz w:val="22"/>
              </w:rPr>
              <w:t xml:space="preserve"> on which it can be stated FDD only.</w:t>
            </w:r>
          </w:p>
        </w:tc>
      </w:tr>
      <w:tr w:rsidR="00AB2BDA" w14:paraId="34EEFBC8" w14:textId="77777777">
        <w:tc>
          <w:tcPr>
            <w:tcW w:w="505" w:type="pct"/>
          </w:tcPr>
          <w:p w14:paraId="5FB061FB" w14:textId="77777777" w:rsidR="00AB2BDA" w:rsidRDefault="00F12568">
            <w:pPr>
              <w:spacing w:after="0"/>
              <w:jc w:val="both"/>
              <w:rPr>
                <w:rFonts w:eastAsia="SimSun"/>
                <w:szCs w:val="24"/>
                <w:lang w:val="en-US" w:eastAsia="zh-CN"/>
              </w:rPr>
            </w:pPr>
            <w:r>
              <w:rPr>
                <w:rFonts w:eastAsia="SimSun" w:hint="eastAsia"/>
                <w:szCs w:val="24"/>
                <w:lang w:val="en-US" w:eastAsia="zh-CN"/>
              </w:rPr>
              <w:lastRenderedPageBreak/>
              <w:t>Xiaomi</w:t>
            </w:r>
          </w:p>
        </w:tc>
        <w:tc>
          <w:tcPr>
            <w:tcW w:w="4495" w:type="pct"/>
          </w:tcPr>
          <w:p w14:paraId="0CABC69C"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OK</w:t>
            </w:r>
          </w:p>
        </w:tc>
      </w:tr>
      <w:tr w:rsidR="00AB2BDA" w14:paraId="0D81551C" w14:textId="77777777">
        <w:tc>
          <w:tcPr>
            <w:tcW w:w="505" w:type="pct"/>
          </w:tcPr>
          <w:p w14:paraId="4F3DE878" w14:textId="598775C2" w:rsidR="00AB2BDA" w:rsidRPr="00B36368" w:rsidRDefault="00B36368">
            <w:pPr>
              <w:spacing w:after="0"/>
              <w:jc w:val="both"/>
              <w:rPr>
                <w:rFonts w:eastAsia="SimSun"/>
                <w:szCs w:val="24"/>
                <w:lang w:val="en-US" w:eastAsia="zh-CN"/>
              </w:rPr>
            </w:pPr>
            <w:r>
              <w:rPr>
                <w:rFonts w:eastAsia="SimSun" w:hint="eastAsia"/>
                <w:szCs w:val="24"/>
                <w:lang w:val="en-US" w:eastAsia="zh-CN"/>
              </w:rPr>
              <w:t>CATT</w:t>
            </w:r>
          </w:p>
        </w:tc>
        <w:tc>
          <w:tcPr>
            <w:tcW w:w="4495" w:type="pct"/>
          </w:tcPr>
          <w:p w14:paraId="150C2202" w14:textId="27F955E6" w:rsidR="00AB2BDA" w:rsidRPr="00B36368" w:rsidRDefault="00B36368">
            <w:pPr>
              <w:spacing w:afterLines="50" w:after="120" w:line="259" w:lineRule="auto"/>
              <w:jc w:val="both"/>
              <w:rPr>
                <w:rFonts w:eastAsia="SimSun"/>
                <w:sz w:val="22"/>
                <w:lang w:eastAsia="zh-CN"/>
              </w:rPr>
            </w:pPr>
            <w:r>
              <w:rPr>
                <w:rFonts w:eastAsia="SimSun" w:hint="eastAsia"/>
                <w:sz w:val="22"/>
                <w:lang w:eastAsia="zh-CN"/>
              </w:rPr>
              <w:t xml:space="preserve">OK, We think case 3 and case 4 should be coupled with as </w:t>
            </w:r>
            <w:r w:rsidR="00623659">
              <w:rPr>
                <w:rFonts w:eastAsia="SimSun" w:hint="eastAsia"/>
                <w:sz w:val="22"/>
                <w:lang w:eastAsia="zh-CN"/>
              </w:rPr>
              <w:t>one feature.</w:t>
            </w:r>
          </w:p>
        </w:tc>
      </w:tr>
      <w:tr w:rsidR="00BD3A61" w14:paraId="10C350D5" w14:textId="77777777">
        <w:tc>
          <w:tcPr>
            <w:tcW w:w="505" w:type="pct"/>
          </w:tcPr>
          <w:p w14:paraId="35AAD75C" w14:textId="6A80AF38" w:rsidR="00BD3A61" w:rsidRDefault="00BD3A61" w:rsidP="00BD3A61">
            <w:pPr>
              <w:spacing w:after="0"/>
              <w:jc w:val="both"/>
              <w:rPr>
                <w:rFonts w:eastAsiaTheme="minorEastAsia"/>
                <w:szCs w:val="24"/>
                <w:lang w:val="en-US"/>
              </w:rPr>
            </w:pPr>
            <w:r>
              <w:rPr>
                <w:rFonts w:eastAsiaTheme="minorEastAsia"/>
                <w:szCs w:val="24"/>
                <w:lang w:val="en-US"/>
              </w:rPr>
              <w:t>Nokia</w:t>
            </w:r>
          </w:p>
        </w:tc>
        <w:tc>
          <w:tcPr>
            <w:tcW w:w="4495" w:type="pct"/>
          </w:tcPr>
          <w:p w14:paraId="7614A322" w14:textId="65CEDC92" w:rsidR="00BD3A61" w:rsidRDefault="00BD3A61" w:rsidP="00BD3A61">
            <w:pPr>
              <w:spacing w:afterLines="50" w:after="120" w:line="259" w:lineRule="auto"/>
              <w:jc w:val="both"/>
              <w:rPr>
                <w:rFonts w:eastAsiaTheme="minorEastAsia"/>
                <w:sz w:val="22"/>
              </w:rPr>
            </w:pPr>
            <w:r>
              <w:rPr>
                <w:rFonts w:eastAsiaTheme="minorEastAsia"/>
                <w:sz w:val="22"/>
              </w:rPr>
              <w:t>OK with one comment that the yellow part for prerequisites may be updated to contain “one of “ when it comes to the (e)</w:t>
            </w:r>
            <w:proofErr w:type="spellStart"/>
            <w:r>
              <w:rPr>
                <w:rFonts w:eastAsiaTheme="minorEastAsia"/>
                <w:sz w:val="22"/>
              </w:rPr>
              <w:t>RedCap</w:t>
            </w:r>
            <w:proofErr w:type="spellEnd"/>
            <w:r>
              <w:rPr>
                <w:rFonts w:eastAsiaTheme="minorEastAsia"/>
                <w:sz w:val="22"/>
              </w:rPr>
              <w:t xml:space="preserve"> FGs.</w:t>
            </w:r>
          </w:p>
        </w:tc>
      </w:tr>
      <w:tr w:rsidR="006C5D2B" w14:paraId="32400CD2" w14:textId="77777777">
        <w:tc>
          <w:tcPr>
            <w:tcW w:w="505" w:type="pct"/>
          </w:tcPr>
          <w:p w14:paraId="3000AA0F" w14:textId="006FDED7" w:rsidR="006C5D2B" w:rsidRDefault="006C5D2B" w:rsidP="006C5D2B">
            <w:pPr>
              <w:spacing w:after="0"/>
              <w:jc w:val="both"/>
              <w:rPr>
                <w:rFonts w:eastAsiaTheme="minorEastAsia"/>
                <w:szCs w:val="24"/>
              </w:rPr>
            </w:pPr>
            <w:r>
              <w:rPr>
                <w:rFonts w:eastAsiaTheme="minorEastAsia"/>
                <w:szCs w:val="24"/>
                <w:lang w:val="en-US"/>
              </w:rPr>
              <w:t>vivo</w:t>
            </w:r>
          </w:p>
        </w:tc>
        <w:tc>
          <w:tcPr>
            <w:tcW w:w="4495" w:type="pct"/>
          </w:tcPr>
          <w:p w14:paraId="2488E182" w14:textId="5EC48CDC" w:rsidR="006C5D2B" w:rsidRDefault="006C5D2B" w:rsidP="006C5D2B">
            <w:pPr>
              <w:spacing w:afterLines="50" w:after="120" w:line="259" w:lineRule="auto"/>
              <w:jc w:val="both"/>
              <w:rPr>
                <w:rFonts w:eastAsia="SimSun"/>
                <w:sz w:val="22"/>
                <w:lang w:eastAsia="zh-CN"/>
              </w:rPr>
            </w:pPr>
            <w:r>
              <w:rPr>
                <w:rFonts w:eastAsiaTheme="minorEastAsia"/>
                <w:sz w:val="22"/>
              </w:rPr>
              <w:t>We strongly prefer to separate the FG into two FGs, for case 3 and case 4 respectively. As discussed in our contribution, the collision handling rules</w:t>
            </w:r>
            <w:r>
              <w:rPr>
                <w:rFonts w:eastAsiaTheme="minorEastAsia"/>
                <w:sz w:val="22"/>
                <w:lang w:val="en-US"/>
              </w:rPr>
              <w:t xml:space="preserve">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Pr>
                <w:rFonts w:eastAsiaTheme="minorEastAsia"/>
                <w:sz w:val="22"/>
                <w:lang w:val="en-US"/>
              </w:rPr>
              <w:t>RedCap</w:t>
            </w:r>
            <w:proofErr w:type="spellEnd"/>
            <w:r>
              <w:rPr>
                <w:rFonts w:eastAsiaTheme="minorEastAsia"/>
                <w:sz w:val="22"/>
                <w:lang w:val="en-US"/>
              </w:rPr>
              <w:t xml:space="preserve"> device may only implement the feature for case 3 collision due to the periodic-based UL traffic, while a remote monitoring/responding device may implement the case 4 collision for dynamic even-based traffic. It should allow the UE to implement one of them but not both.</w:t>
            </w:r>
          </w:p>
        </w:tc>
      </w:tr>
      <w:tr w:rsidR="006C5D2B" w14:paraId="28AFEFBE" w14:textId="77777777">
        <w:tc>
          <w:tcPr>
            <w:tcW w:w="505" w:type="pct"/>
          </w:tcPr>
          <w:p w14:paraId="5E38B0E6" w14:textId="0C6DBF33" w:rsidR="006C5D2B" w:rsidRPr="003C2B2F" w:rsidRDefault="003C2B2F" w:rsidP="006C5D2B">
            <w:pPr>
              <w:spacing w:after="0"/>
              <w:rPr>
                <w:rFonts w:eastAsia="SimSun"/>
                <w:szCs w:val="24"/>
                <w:lang w:eastAsia="zh-CN"/>
              </w:rPr>
            </w:pPr>
            <w:r>
              <w:rPr>
                <w:rFonts w:eastAsia="SimSun" w:hint="eastAsia"/>
                <w:szCs w:val="24"/>
                <w:lang w:eastAsia="zh-CN"/>
              </w:rPr>
              <w:t>Z</w:t>
            </w:r>
            <w:r>
              <w:rPr>
                <w:rFonts w:eastAsia="SimSun"/>
                <w:szCs w:val="24"/>
                <w:lang w:eastAsia="zh-CN"/>
              </w:rPr>
              <w:t>TE</w:t>
            </w:r>
          </w:p>
        </w:tc>
        <w:tc>
          <w:tcPr>
            <w:tcW w:w="4495" w:type="pct"/>
          </w:tcPr>
          <w:p w14:paraId="3FE754E0" w14:textId="141A093C" w:rsidR="006C5D2B" w:rsidRDefault="003C2B2F" w:rsidP="006C5D2B">
            <w:pPr>
              <w:spacing w:afterLines="50" w:after="120" w:line="259" w:lineRule="auto"/>
              <w:jc w:val="both"/>
              <w:rPr>
                <w:rFonts w:eastAsia="SimSun"/>
                <w:sz w:val="22"/>
                <w:lang w:eastAsia="zh-CN"/>
              </w:rPr>
            </w:pPr>
            <w:r>
              <w:rPr>
                <w:rFonts w:eastAsia="SimSun" w:hint="eastAsia"/>
                <w:sz w:val="22"/>
                <w:lang w:eastAsia="zh-CN"/>
              </w:rPr>
              <w:t>W</w:t>
            </w:r>
            <w:r>
              <w:rPr>
                <w:rFonts w:eastAsia="SimSun"/>
                <w:sz w:val="22"/>
                <w:lang w:eastAsia="zh-CN"/>
              </w:rPr>
              <w:t>e think separate FGs should be defined for case 3 and case 4. Case 3 and Case 4 are for different scenarios. Case 3 is for semi-static transmission where collision is hard to avoid. While for case 4, dynamic scheduling is considered and network has the opportunity to avoid collision by scheduling. Hence, UEs does not always need to support both cases.</w:t>
            </w:r>
          </w:p>
        </w:tc>
      </w:tr>
      <w:tr w:rsidR="006C5D2B" w14:paraId="69EB1118" w14:textId="77777777">
        <w:tc>
          <w:tcPr>
            <w:tcW w:w="505" w:type="pct"/>
          </w:tcPr>
          <w:p w14:paraId="008D01C0" w14:textId="7E8A9557" w:rsidR="006C5D2B" w:rsidRDefault="00163E33" w:rsidP="006C5D2B">
            <w:pPr>
              <w:spacing w:after="0"/>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99A3D46" w14:textId="77777777" w:rsidR="006C5D2B"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1</w:t>
            </w:r>
            <w:r>
              <w:rPr>
                <w:rFonts w:eastAsia="SimSun"/>
                <w:sz w:val="22"/>
                <w:lang w:val="en-US" w:eastAsia="zh-CN"/>
              </w:rPr>
              <w:t>. support to only have on FG for both case 3 and case 4</w:t>
            </w:r>
          </w:p>
          <w:p w14:paraId="3CD2FC7F" w14:textId="77777777" w:rsidR="00163E33"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2</w:t>
            </w:r>
            <w:r>
              <w:rPr>
                <w:rFonts w:eastAsia="SimSun"/>
                <w:sz w:val="22"/>
                <w:lang w:val="en-US" w:eastAsia="zh-CN"/>
              </w:rPr>
              <w:t>. agree to remove the two FFS points</w:t>
            </w:r>
          </w:p>
          <w:p w14:paraId="540A512C" w14:textId="77777777" w:rsidR="00163E33"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3</w:t>
            </w:r>
            <w:r>
              <w:rPr>
                <w:rFonts w:eastAsia="SimSun"/>
                <w:sz w:val="22"/>
                <w:lang w:val="en-US" w:eastAsia="zh-CN"/>
              </w:rPr>
              <w:t>.</w:t>
            </w:r>
            <w:r>
              <w:rPr>
                <w:rFonts w:hint="eastAsia"/>
              </w:rPr>
              <w:t xml:space="preserve"> </w:t>
            </w:r>
            <w:r w:rsidRPr="00163E33">
              <w:rPr>
                <w:rFonts w:eastAsia="SimSun"/>
                <w:sz w:val="22"/>
                <w:lang w:val="en-US" w:eastAsia="zh-CN"/>
              </w:rPr>
              <w:t>Need of FR1/FR2 differentiation:</w:t>
            </w:r>
            <w:r>
              <w:rPr>
                <w:rFonts w:eastAsia="SimSun"/>
                <w:sz w:val="22"/>
                <w:lang w:val="en-US" w:eastAsia="zh-CN"/>
              </w:rPr>
              <w:t xml:space="preserve"> we think it should be FR1 only</w:t>
            </w:r>
          </w:p>
          <w:p w14:paraId="3C88DF4B" w14:textId="7EF177E0" w:rsidR="00163E33"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4</w:t>
            </w:r>
            <w:r>
              <w:rPr>
                <w:rFonts w:eastAsia="SimSun"/>
                <w:sz w:val="22"/>
                <w:lang w:val="en-US" w:eastAsia="zh-CN"/>
              </w:rPr>
              <w:t>. fine with the clarification</w:t>
            </w:r>
          </w:p>
        </w:tc>
      </w:tr>
      <w:tr w:rsidR="003F526D" w14:paraId="79FA865D" w14:textId="77777777">
        <w:tc>
          <w:tcPr>
            <w:tcW w:w="505" w:type="pct"/>
          </w:tcPr>
          <w:p w14:paraId="4AAFFCE1" w14:textId="77777777" w:rsidR="003F526D" w:rsidRDefault="003F526D" w:rsidP="003F526D">
            <w:pPr>
              <w:spacing w:after="0"/>
              <w:rPr>
                <w:rFonts w:eastAsia="SimSun"/>
                <w:szCs w:val="24"/>
                <w:lang w:val="en-US" w:eastAsia="zh-CN"/>
              </w:rPr>
            </w:pPr>
          </w:p>
        </w:tc>
        <w:tc>
          <w:tcPr>
            <w:tcW w:w="4495" w:type="pct"/>
          </w:tcPr>
          <w:p w14:paraId="5C851EC6" w14:textId="34039AFF" w:rsidR="003F526D" w:rsidRDefault="003F526D" w:rsidP="003F526D">
            <w:pPr>
              <w:spacing w:afterLines="50" w:after="120" w:line="259" w:lineRule="auto"/>
              <w:jc w:val="both"/>
              <w:rPr>
                <w:rFonts w:eastAsia="SimSun"/>
                <w:sz w:val="22"/>
                <w:lang w:val="en-US" w:eastAsia="zh-CN"/>
              </w:rPr>
            </w:pPr>
            <w:r>
              <w:rPr>
                <w:rFonts w:eastAsia="SimSun"/>
                <w:sz w:val="22"/>
                <w:lang w:eastAsia="zh-CN"/>
              </w:rPr>
              <w:t>We have strong preference to keep . The WID is clear, it is only for NTN scenario, to support to TN scenario, it should be approved by RAN-P. We don’t even need to discuss the issue in RAN1.</w:t>
            </w:r>
          </w:p>
        </w:tc>
      </w:tr>
    </w:tbl>
    <w:p w14:paraId="79FBAAA5" w14:textId="77777777" w:rsidR="00AB2BDA" w:rsidRDefault="00AB2BDA">
      <w:pPr>
        <w:spacing w:afterLines="50" w:after="120"/>
        <w:jc w:val="both"/>
        <w:rPr>
          <w:rFonts w:eastAsiaTheme="minorEastAsia"/>
          <w:sz w:val="22"/>
          <w:lang w:val="en-US"/>
        </w:rPr>
      </w:pPr>
    </w:p>
    <w:p w14:paraId="46CE6F7B"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4.2-2</w:t>
      </w:r>
      <w:r>
        <w:rPr>
          <w:rFonts w:ascii="Times New Roman" w:hAnsi="Times New Roman"/>
          <w:b/>
          <w:bCs/>
          <w:i w:val="0"/>
          <w:sz w:val="22"/>
          <w:szCs w:val="22"/>
          <w:highlight w:val="yellow"/>
          <w:lang w:val="en-US"/>
        </w:rPr>
        <w:t>:</w:t>
      </w:r>
    </w:p>
    <w:p w14:paraId="78979F1E" w14:textId="77777777" w:rsidR="00AB2BDA" w:rsidRDefault="00F12568">
      <w:pPr>
        <w:spacing w:afterLines="50" w:after="120"/>
        <w:jc w:val="both"/>
        <w:rPr>
          <w:rFonts w:eastAsiaTheme="minorEastAsia"/>
          <w:b/>
          <w:bCs/>
          <w:sz w:val="22"/>
          <w:lang w:val="en-US"/>
        </w:rPr>
      </w:pPr>
      <w:r>
        <w:rPr>
          <w:rFonts w:eastAsiaTheme="minorEastAsia" w:hint="eastAsia"/>
          <w:b/>
          <w:bCs/>
          <w:sz w:val="22"/>
          <w:lang w:val="en-US"/>
        </w:rPr>
        <w:t xml:space="preserve">For the note </w:t>
      </w:r>
      <w:r>
        <w:rPr>
          <w:rFonts w:eastAsiaTheme="minorEastAsia"/>
          <w:b/>
          <w:bCs/>
          <w:sz w:val="22"/>
          <w:lang w:val="en-US"/>
        </w:rPr>
        <w:t>“</w:t>
      </w:r>
      <w:r>
        <w:rPr>
          <w:rFonts w:eastAsiaTheme="minorEastAsia"/>
          <w:b/>
          <w:bCs/>
          <w:sz w:val="22"/>
        </w:rPr>
        <w:t>FFS: A UE that supports FG 28-3 in NTN band must support this FG</w:t>
      </w:r>
      <w:r>
        <w:rPr>
          <w:rFonts w:eastAsiaTheme="minorEastAsia"/>
          <w:b/>
          <w:bCs/>
          <w:sz w:val="22"/>
          <w:lang w:val="en-US"/>
        </w:rPr>
        <w:t>”</w:t>
      </w:r>
      <w:r>
        <w:rPr>
          <w:rFonts w:eastAsiaTheme="minorEastAsia" w:hint="eastAsia"/>
          <w:b/>
          <w:bCs/>
          <w:sz w:val="22"/>
          <w:lang w:val="en-US"/>
        </w:rPr>
        <w:t xml:space="preserve"> in Mandatory/optional column in FG 65-2-1, support Alt-2 (i.e., do not confirm the FFS)</w:t>
      </w:r>
    </w:p>
    <w:p w14:paraId="6BC02F24" w14:textId="77777777" w:rsidR="00AB2BDA" w:rsidRDefault="00F12568">
      <w:pPr>
        <w:pStyle w:val="aff6"/>
        <w:numPr>
          <w:ilvl w:val="0"/>
          <w:numId w:val="67"/>
        </w:numPr>
        <w:spacing w:afterLines="50" w:after="120"/>
        <w:jc w:val="both"/>
        <w:rPr>
          <w:rFonts w:eastAsiaTheme="minorEastAsia"/>
          <w:b/>
          <w:bCs/>
          <w:sz w:val="22"/>
          <w:lang w:val="en-US"/>
        </w:rPr>
      </w:pPr>
      <w:r>
        <w:rPr>
          <w:rFonts w:eastAsiaTheme="minorEastAsia" w:hint="eastAsia"/>
          <w:b/>
          <w:bCs/>
          <w:sz w:val="22"/>
          <w:lang w:val="en-US"/>
        </w:rPr>
        <w:t>Alt-1: Confirm the FFS</w:t>
      </w:r>
    </w:p>
    <w:p w14:paraId="46DD71FD" w14:textId="77777777" w:rsidR="00AB2BDA" w:rsidRDefault="00F12568">
      <w:pPr>
        <w:pStyle w:val="aff6"/>
        <w:numPr>
          <w:ilvl w:val="0"/>
          <w:numId w:val="67"/>
        </w:numPr>
        <w:spacing w:afterLines="50" w:after="120"/>
        <w:jc w:val="both"/>
        <w:rPr>
          <w:rFonts w:eastAsiaTheme="minorEastAsia"/>
          <w:b/>
          <w:bCs/>
          <w:sz w:val="22"/>
          <w:lang w:val="en-US"/>
        </w:rPr>
      </w:pPr>
      <w:r>
        <w:rPr>
          <w:rFonts w:eastAsiaTheme="minorEastAsia" w:hint="eastAsia"/>
          <w:b/>
          <w:bCs/>
          <w:sz w:val="22"/>
          <w:lang w:val="en-US"/>
        </w:rPr>
        <w:t>Alt-2: Do not confirm the FFS</w:t>
      </w:r>
    </w:p>
    <w:tbl>
      <w:tblPr>
        <w:tblStyle w:val="afd"/>
        <w:tblW w:w="5000" w:type="pct"/>
        <w:tblLook w:val="04A0" w:firstRow="1" w:lastRow="0" w:firstColumn="1" w:lastColumn="0" w:noHBand="0" w:noVBand="1"/>
      </w:tblPr>
      <w:tblGrid>
        <w:gridCol w:w="2261"/>
        <w:gridCol w:w="20122"/>
      </w:tblGrid>
      <w:tr w:rsidR="00AB2BDA" w14:paraId="1B0CEDDE" w14:textId="77777777">
        <w:tc>
          <w:tcPr>
            <w:tcW w:w="505" w:type="pct"/>
            <w:shd w:val="clear" w:color="auto" w:fill="F2F2F2" w:themeFill="background1" w:themeFillShade="F2"/>
          </w:tcPr>
          <w:p w14:paraId="386ABEC4"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72254675"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3A73E71A" w14:textId="77777777">
        <w:tc>
          <w:tcPr>
            <w:tcW w:w="505" w:type="pct"/>
          </w:tcPr>
          <w:p w14:paraId="5A0E1EC3"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6ABEF2C2"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While the intention of Alt-1 is somehow understandable, it could be </w:t>
            </w:r>
            <w:r>
              <w:rPr>
                <w:rFonts w:eastAsiaTheme="minorEastAsia"/>
                <w:sz w:val="22"/>
              </w:rPr>
              <w:t>procedurally</w:t>
            </w:r>
            <w:r>
              <w:rPr>
                <w:rFonts w:eastAsiaTheme="minorEastAsia" w:hint="eastAsia"/>
                <w:sz w:val="22"/>
              </w:rPr>
              <w:t xml:space="preserve"> difficult (at least in my understanding) to make Rel-19 feature mandatory for UE supporting earlier release feature(s) due to potential NBC issue. </w:t>
            </w:r>
            <w:r>
              <w:rPr>
                <w:rFonts w:eastAsiaTheme="minorEastAsia"/>
                <w:sz w:val="22"/>
              </w:rPr>
              <w:t>T</w:t>
            </w:r>
            <w:r>
              <w:rPr>
                <w:rFonts w:eastAsiaTheme="minorEastAsia" w:hint="eastAsia"/>
                <w:sz w:val="22"/>
              </w:rPr>
              <w:t xml:space="preserve">hat is, there may already be UEs </w:t>
            </w:r>
            <w:r>
              <w:rPr>
                <w:rFonts w:eastAsiaTheme="minorEastAsia"/>
                <w:sz w:val="22"/>
              </w:rPr>
              <w:t>supporting</w:t>
            </w:r>
            <w:r>
              <w:rPr>
                <w:rFonts w:eastAsiaTheme="minorEastAsia" w:hint="eastAsia"/>
                <w:sz w:val="22"/>
              </w:rPr>
              <w:t xml:space="preserve"> NR-NTN operation and supporting FG 28-3 without implementing this FG. </w:t>
            </w:r>
            <w:r>
              <w:rPr>
                <w:rFonts w:eastAsiaTheme="minorEastAsia"/>
                <w:sz w:val="22"/>
              </w:rPr>
              <w:t>I</w:t>
            </w:r>
            <w:r>
              <w:rPr>
                <w:rFonts w:eastAsiaTheme="minorEastAsia" w:hint="eastAsia"/>
                <w:sz w:val="22"/>
              </w:rPr>
              <w:t xml:space="preserve">t would be appreciated if companies supporting Alt-1 to clarify this aspect. </w:t>
            </w:r>
          </w:p>
        </w:tc>
      </w:tr>
      <w:tr w:rsidR="00AB2BDA" w14:paraId="4D68E09A" w14:textId="77777777">
        <w:tc>
          <w:tcPr>
            <w:tcW w:w="505" w:type="pct"/>
          </w:tcPr>
          <w:p w14:paraId="0B759622"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390D46FB"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Our </w:t>
            </w:r>
            <w:r>
              <w:rPr>
                <w:rFonts w:eastAsiaTheme="minorEastAsia"/>
                <w:sz w:val="22"/>
              </w:rPr>
              <w:t>preference</w:t>
            </w:r>
            <w:r>
              <w:rPr>
                <w:rFonts w:eastAsiaTheme="minorEastAsia" w:hint="eastAsia"/>
                <w:sz w:val="22"/>
              </w:rPr>
              <w:t xml:space="preserve"> is Alt 1, as it is not practical for NW to avoid any of collision case 3 and collision case 4. In our view, R17/18 NTN is not intended for HD-FDD UE, and this kind of UE is supported from R19 NTN. For Alt 1, this clarification can be added and then the concern on Alt 1 may be solved.</w:t>
            </w:r>
          </w:p>
        </w:tc>
      </w:tr>
      <w:tr w:rsidR="00AB2BDA" w14:paraId="1581E8C2" w14:textId="77777777">
        <w:tc>
          <w:tcPr>
            <w:tcW w:w="505" w:type="pct"/>
          </w:tcPr>
          <w:p w14:paraId="4B7D507B"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185650A" w14:textId="77777777" w:rsidR="00AB2BDA" w:rsidRDefault="00F12568">
            <w:pPr>
              <w:spacing w:afterLines="50" w:after="120"/>
              <w:jc w:val="both"/>
              <w:textAlignment w:val="auto"/>
              <w:rPr>
                <w:rFonts w:eastAsiaTheme="minorEastAsia"/>
                <w:sz w:val="22"/>
              </w:rPr>
            </w:pPr>
            <w:r>
              <w:rPr>
                <w:rFonts w:eastAsiaTheme="minorEastAsia"/>
                <w:sz w:val="22"/>
              </w:rPr>
              <w:t xml:space="preserve">Our preference is Alt-2. </w:t>
            </w:r>
            <w:r>
              <w:rPr>
                <w:rFonts w:eastAsiaTheme="minorEastAsia"/>
                <w:sz w:val="22"/>
                <w:lang w:val="en-US"/>
              </w:rPr>
              <w:t>In our understanding HD-FDD (e)</w:t>
            </w:r>
            <w:proofErr w:type="spellStart"/>
            <w:r>
              <w:rPr>
                <w:rFonts w:eastAsiaTheme="minorEastAsia"/>
                <w:sz w:val="22"/>
                <w:lang w:val="en-US"/>
              </w:rPr>
              <w:t>RedCap</w:t>
            </w:r>
            <w:proofErr w:type="spellEnd"/>
            <w:r>
              <w:rPr>
                <w:rFonts w:eastAsiaTheme="minorEastAsia"/>
                <w:sz w:val="22"/>
                <w:lang w:val="en-US"/>
              </w:rPr>
              <w:t xml:space="preserve"> UEs prior to Rel-19 enhancements have no impediment to operate in NTN, therefore Rel-19 enhancements are not strictly essential for allowing a HD-FDD (e)</w:t>
            </w:r>
            <w:proofErr w:type="spellStart"/>
            <w:r>
              <w:rPr>
                <w:rFonts w:eastAsiaTheme="minorEastAsia"/>
                <w:sz w:val="22"/>
                <w:lang w:val="en-US"/>
              </w:rPr>
              <w:t>RedCap</w:t>
            </w:r>
            <w:proofErr w:type="spellEnd"/>
            <w:r>
              <w:rPr>
                <w:rFonts w:eastAsiaTheme="minorEastAsia"/>
                <w:sz w:val="22"/>
                <w:lang w:val="en-US"/>
              </w:rPr>
              <w:t xml:space="preserve"> operating in NTN, thus the FSS can be removed and the following can be kept “Optional with capability signaling”.</w:t>
            </w:r>
          </w:p>
        </w:tc>
      </w:tr>
      <w:tr w:rsidR="00AB2BDA" w14:paraId="5B7BFCB8" w14:textId="77777777">
        <w:tc>
          <w:tcPr>
            <w:tcW w:w="505" w:type="pct"/>
          </w:tcPr>
          <w:p w14:paraId="33CB0FD4"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102AF815"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If we go with Alt 1, we should add clarification on the FR1 NTN band.</w:t>
            </w:r>
          </w:p>
        </w:tc>
      </w:tr>
      <w:tr w:rsidR="00BD3A61" w14:paraId="706B988E" w14:textId="77777777">
        <w:tc>
          <w:tcPr>
            <w:tcW w:w="505" w:type="pct"/>
          </w:tcPr>
          <w:p w14:paraId="3E9AF66F" w14:textId="4AD1CFF4" w:rsidR="00BD3A61" w:rsidRDefault="00BD3A61" w:rsidP="00BD3A61">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59ECE720" w14:textId="6E23A485" w:rsidR="00BD3A61" w:rsidRDefault="00BD3A61" w:rsidP="00BD3A61">
            <w:pPr>
              <w:spacing w:afterLines="50" w:after="120"/>
              <w:jc w:val="both"/>
              <w:textAlignment w:val="auto"/>
              <w:rPr>
                <w:rFonts w:eastAsiaTheme="minorEastAsia"/>
                <w:sz w:val="22"/>
              </w:rPr>
            </w:pPr>
            <w:r>
              <w:rPr>
                <w:rFonts w:eastAsiaTheme="minorEastAsia"/>
                <w:sz w:val="22"/>
              </w:rPr>
              <w:t>We prefer Alt-2. There should not be such association between support of various FGs.</w:t>
            </w:r>
          </w:p>
        </w:tc>
      </w:tr>
      <w:tr w:rsidR="006C5D2B" w14:paraId="1B709BA4" w14:textId="77777777">
        <w:tc>
          <w:tcPr>
            <w:tcW w:w="505" w:type="pct"/>
          </w:tcPr>
          <w:p w14:paraId="6AC868EF" w14:textId="0EE570E3" w:rsidR="006C5D2B" w:rsidRDefault="006C5D2B" w:rsidP="006C5D2B">
            <w:pPr>
              <w:spacing w:afterLines="50" w:after="120"/>
              <w:jc w:val="both"/>
              <w:textAlignment w:val="auto"/>
              <w:rPr>
                <w:rFonts w:eastAsiaTheme="minorEastAsia"/>
                <w:sz w:val="22"/>
              </w:rPr>
            </w:pPr>
            <w:r>
              <w:rPr>
                <w:rFonts w:eastAsiaTheme="minorEastAsia"/>
                <w:sz w:val="22"/>
                <w:lang w:val="en-US"/>
              </w:rPr>
              <w:t>vivo</w:t>
            </w:r>
          </w:p>
        </w:tc>
        <w:tc>
          <w:tcPr>
            <w:tcW w:w="4495" w:type="pct"/>
          </w:tcPr>
          <w:p w14:paraId="256E81A7" w14:textId="13287A9A" w:rsidR="006C5D2B" w:rsidRDefault="006C5D2B" w:rsidP="006C5D2B">
            <w:pPr>
              <w:spacing w:afterLines="50" w:after="120"/>
              <w:jc w:val="both"/>
              <w:textAlignment w:val="auto"/>
              <w:rPr>
                <w:rFonts w:eastAsiaTheme="minorEastAsia"/>
                <w:sz w:val="22"/>
              </w:rPr>
            </w:pPr>
            <w:r>
              <w:rPr>
                <w:rFonts w:eastAsiaTheme="minorEastAsia"/>
                <w:sz w:val="22"/>
              </w:rPr>
              <w:t xml:space="preserve">We don’t support Alt-1. As discussed in our contribution, </w:t>
            </w:r>
            <w:r w:rsidRPr="002738A4">
              <w:rPr>
                <w:rFonts w:eastAsiaTheme="minorEastAsia"/>
                <w:sz w:val="22"/>
              </w:rPr>
              <w:t xml:space="preserve">from specification and </w:t>
            </w:r>
            <w:proofErr w:type="spellStart"/>
            <w:r w:rsidRPr="002738A4">
              <w:rPr>
                <w:rFonts w:eastAsiaTheme="minorEastAsia"/>
                <w:sz w:val="22"/>
              </w:rPr>
              <w:t>signaling</w:t>
            </w:r>
            <w:proofErr w:type="spellEnd"/>
            <w:r w:rsidRPr="002738A4">
              <w:rPr>
                <w:rFonts w:eastAsiaTheme="minorEastAsia"/>
                <w:sz w:val="22"/>
              </w:rPr>
              <w:t xml:space="preserve"> perspective, the </w:t>
            </w:r>
            <w:r>
              <w:rPr>
                <w:rFonts w:eastAsiaTheme="minorEastAsia"/>
                <w:sz w:val="22"/>
              </w:rPr>
              <w:t xml:space="preserve">Rel-17/18 </w:t>
            </w:r>
            <w:r w:rsidRPr="002738A4">
              <w:rPr>
                <w:rFonts w:eastAsiaTheme="minorEastAsia"/>
                <w:sz w:val="22"/>
              </w:rPr>
              <w:t xml:space="preserve">HD </w:t>
            </w:r>
            <w:proofErr w:type="spellStart"/>
            <w:r w:rsidRPr="002738A4">
              <w:rPr>
                <w:rFonts w:eastAsiaTheme="minorEastAsia"/>
                <w:sz w:val="22"/>
              </w:rPr>
              <w:t>RedCap</w:t>
            </w:r>
            <w:proofErr w:type="spellEnd"/>
            <w:r w:rsidRPr="002738A4">
              <w:rPr>
                <w:rFonts w:eastAsiaTheme="minorEastAsia"/>
                <w:sz w:val="22"/>
              </w:rPr>
              <w:t>/</w:t>
            </w:r>
            <w:proofErr w:type="spellStart"/>
            <w:r w:rsidRPr="002738A4">
              <w:rPr>
                <w:rFonts w:eastAsiaTheme="minorEastAsia"/>
                <w:sz w:val="22"/>
              </w:rPr>
              <w:t>eRedCap</w:t>
            </w:r>
            <w:proofErr w:type="spellEnd"/>
            <w:r w:rsidRPr="002738A4">
              <w:rPr>
                <w:rFonts w:eastAsiaTheme="minorEastAsia"/>
                <w:sz w:val="22"/>
              </w:rPr>
              <w:t xml:space="preserve"> UE is already supported in NR-NTN, even without the enhancements for handling the collision case 3 and 4</w:t>
            </w:r>
            <w:r>
              <w:rPr>
                <w:rFonts w:eastAsiaTheme="minorEastAsia"/>
                <w:sz w:val="22"/>
              </w:rPr>
              <w:t>. Specifically, f</w:t>
            </w:r>
            <w:r w:rsidRPr="002738A4">
              <w:rPr>
                <w:rFonts w:eastAsiaTheme="minorEastAsia"/>
                <w:sz w:val="22"/>
              </w:rPr>
              <w:t xml:space="preserve">or the low-end HD </w:t>
            </w:r>
            <w:proofErr w:type="spellStart"/>
            <w:r w:rsidRPr="002738A4">
              <w:rPr>
                <w:rFonts w:eastAsiaTheme="minorEastAsia"/>
                <w:sz w:val="22"/>
              </w:rPr>
              <w:t>RedCap</w:t>
            </w:r>
            <w:proofErr w:type="spellEnd"/>
            <w:r w:rsidRPr="002738A4">
              <w:rPr>
                <w:rFonts w:eastAsiaTheme="minorEastAsia"/>
                <w:sz w:val="22"/>
              </w:rPr>
              <w:t>/</w:t>
            </w:r>
            <w:proofErr w:type="spellStart"/>
            <w:r w:rsidRPr="002738A4">
              <w:rPr>
                <w:rFonts w:eastAsiaTheme="minorEastAsia"/>
                <w:sz w:val="22"/>
              </w:rPr>
              <w:t>eRedCap</w:t>
            </w:r>
            <w:proofErr w:type="spellEnd"/>
            <w:r w:rsidRPr="002738A4">
              <w:rPr>
                <w:rFonts w:eastAsiaTheme="minorEastAsia"/>
                <w:sz w:val="22"/>
              </w:rPr>
              <w:t xml:space="preserve"> UE that are more cost-sensitive and delay-tolerant, it is desirable to operate in NTN scenario without the advantage features of handling collision case 3 and 4.</w:t>
            </w:r>
            <w:r>
              <w:rPr>
                <w:rFonts w:eastAsiaTheme="minorEastAsia"/>
                <w:sz w:val="22"/>
              </w:rPr>
              <w:t xml:space="preserve"> </w:t>
            </w:r>
          </w:p>
        </w:tc>
      </w:tr>
      <w:tr w:rsidR="006C5D2B" w14:paraId="6AD6E37D" w14:textId="77777777">
        <w:tc>
          <w:tcPr>
            <w:tcW w:w="505" w:type="pct"/>
          </w:tcPr>
          <w:p w14:paraId="4A0FB05A" w14:textId="0897DF79" w:rsidR="006C5D2B" w:rsidRPr="00F07297" w:rsidRDefault="00F07297" w:rsidP="006C5D2B">
            <w:pPr>
              <w:spacing w:afterLines="50" w:after="120"/>
              <w:jc w:val="both"/>
              <w:textAlignment w:val="auto"/>
              <w:rPr>
                <w:rFonts w:eastAsia="SimSun"/>
                <w:sz w:val="22"/>
                <w:lang w:eastAsia="zh-CN"/>
              </w:rPr>
            </w:pPr>
            <w:r>
              <w:rPr>
                <w:rFonts w:eastAsia="SimSun" w:hint="eastAsia"/>
                <w:sz w:val="22"/>
                <w:lang w:eastAsia="zh-CN"/>
              </w:rPr>
              <w:t>Z</w:t>
            </w:r>
            <w:r>
              <w:rPr>
                <w:rFonts w:eastAsia="SimSun"/>
                <w:sz w:val="22"/>
                <w:lang w:eastAsia="zh-CN"/>
              </w:rPr>
              <w:t>TE</w:t>
            </w:r>
          </w:p>
        </w:tc>
        <w:tc>
          <w:tcPr>
            <w:tcW w:w="4495" w:type="pct"/>
          </w:tcPr>
          <w:p w14:paraId="56ED5B5D" w14:textId="2CCBE476" w:rsidR="006C5D2B" w:rsidRPr="00F07297" w:rsidRDefault="00F07297" w:rsidP="006C5D2B">
            <w:pPr>
              <w:spacing w:afterLines="50" w:after="120"/>
              <w:jc w:val="both"/>
              <w:textAlignment w:val="auto"/>
              <w:rPr>
                <w:rFonts w:eastAsia="SimSun"/>
                <w:sz w:val="22"/>
                <w:lang w:eastAsia="zh-CN"/>
              </w:rPr>
            </w:pPr>
            <w:r>
              <w:rPr>
                <w:rFonts w:eastAsia="SimSun" w:hint="eastAsia"/>
                <w:sz w:val="22"/>
                <w:lang w:eastAsia="zh-CN"/>
              </w:rPr>
              <w:t>A</w:t>
            </w:r>
            <w:r>
              <w:rPr>
                <w:rFonts w:eastAsia="SimSun"/>
                <w:sz w:val="22"/>
                <w:lang w:eastAsia="zh-CN"/>
              </w:rPr>
              <w:t xml:space="preserve">lt-2 preferred. As commented for proposal 4.2-1, UE does not always need to </w:t>
            </w:r>
            <w:r w:rsidR="001A01C6">
              <w:rPr>
                <w:rFonts w:eastAsia="SimSun"/>
                <w:sz w:val="22"/>
                <w:lang w:eastAsia="zh-CN"/>
              </w:rPr>
              <w:t>support enhancement for</w:t>
            </w:r>
            <w:r>
              <w:rPr>
                <w:rFonts w:eastAsia="SimSun"/>
                <w:sz w:val="22"/>
                <w:lang w:eastAsia="zh-CN"/>
              </w:rPr>
              <w:t xml:space="preserve"> both case 3 and case 4. Network may avoid collisions by conservative scheduling</w:t>
            </w:r>
            <w:r w:rsidR="001A01C6">
              <w:rPr>
                <w:rFonts w:eastAsia="SimSun"/>
                <w:sz w:val="22"/>
                <w:lang w:eastAsia="zh-CN"/>
              </w:rPr>
              <w:t>, where it is OK to leave case 3 or case 4 as error case</w:t>
            </w:r>
            <w:r>
              <w:rPr>
                <w:rFonts w:eastAsia="SimSun"/>
                <w:sz w:val="22"/>
                <w:lang w:eastAsia="zh-CN"/>
              </w:rPr>
              <w:t>.</w:t>
            </w:r>
          </w:p>
        </w:tc>
      </w:tr>
      <w:tr w:rsidR="006C5D2B" w14:paraId="2FB8C400" w14:textId="77777777">
        <w:tc>
          <w:tcPr>
            <w:tcW w:w="505" w:type="pct"/>
          </w:tcPr>
          <w:p w14:paraId="50E2110B" w14:textId="50FBF28A" w:rsidR="006C5D2B" w:rsidRPr="00163E33" w:rsidRDefault="00163E33" w:rsidP="006C5D2B">
            <w:pPr>
              <w:spacing w:afterLines="50" w:after="120"/>
              <w:jc w:val="both"/>
              <w:textAlignment w:val="auto"/>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0BB4BCB9" w14:textId="5633E163" w:rsidR="006C5D2B" w:rsidRPr="00163E33" w:rsidRDefault="00163E33" w:rsidP="006C5D2B">
            <w:pPr>
              <w:spacing w:afterLines="50" w:after="120"/>
              <w:jc w:val="both"/>
              <w:textAlignment w:val="auto"/>
              <w:rPr>
                <w:rFonts w:eastAsia="SimSun"/>
                <w:sz w:val="22"/>
                <w:lang w:val="en-US" w:eastAsia="zh-CN"/>
              </w:rPr>
            </w:pPr>
            <w:r>
              <w:rPr>
                <w:rFonts w:eastAsia="SimSun"/>
                <w:sz w:val="22"/>
                <w:lang w:val="en-US" w:eastAsia="zh-CN"/>
              </w:rPr>
              <w:t>This FG should be optional and only applicable to NTN bands</w:t>
            </w:r>
          </w:p>
        </w:tc>
      </w:tr>
    </w:tbl>
    <w:p w14:paraId="5E43EFB7" w14:textId="77777777" w:rsidR="00AB2BDA" w:rsidRDefault="00AB2BDA">
      <w:pPr>
        <w:spacing w:afterLines="50" w:after="120"/>
        <w:jc w:val="both"/>
        <w:rPr>
          <w:rFonts w:eastAsiaTheme="minorEastAsia"/>
          <w:sz w:val="22"/>
          <w:lang w:val="en-US"/>
        </w:rPr>
      </w:pPr>
    </w:p>
    <w:p w14:paraId="6F5036C4" w14:textId="77777777" w:rsidR="00AB2BDA" w:rsidRDefault="00AB2BDA">
      <w:pPr>
        <w:spacing w:afterLines="50" w:after="120"/>
        <w:jc w:val="both"/>
        <w:rPr>
          <w:rFonts w:eastAsiaTheme="minorEastAsia"/>
          <w:sz w:val="22"/>
          <w:lang w:val="en-US"/>
        </w:rPr>
      </w:pPr>
    </w:p>
    <w:p w14:paraId="7351DDA2" w14:textId="77777777" w:rsidR="00AB2BDA" w:rsidRDefault="00AB2BDA">
      <w:pPr>
        <w:spacing w:afterLines="50" w:after="120"/>
        <w:jc w:val="both"/>
        <w:rPr>
          <w:rFonts w:eastAsiaTheme="minorEastAsia"/>
          <w:sz w:val="22"/>
          <w:lang w:val="en-US"/>
        </w:rPr>
      </w:pPr>
    </w:p>
    <w:p w14:paraId="26B0875D" w14:textId="77777777" w:rsidR="00AB2BDA" w:rsidRDefault="00F12568">
      <w:pPr>
        <w:pStyle w:val="20"/>
        <w:numPr>
          <w:ilvl w:val="1"/>
          <w:numId w:val="12"/>
        </w:numPr>
        <w:rPr>
          <w:rFonts w:eastAsia="ＭＳ 明朝"/>
          <w:b/>
          <w:bCs/>
          <w:szCs w:val="24"/>
          <w:lang w:val="en-US"/>
        </w:rPr>
      </w:pPr>
      <w:r>
        <w:rPr>
          <w:rFonts w:eastAsia="ＭＳ 明朝" w:hint="eastAsia"/>
          <w:b/>
          <w:bCs/>
          <w:szCs w:val="24"/>
          <w:lang w:val="en-US"/>
        </w:rPr>
        <w:lastRenderedPageBreak/>
        <w:t>UL capacity/throughput enhancement</w:t>
      </w:r>
    </w:p>
    <w:p w14:paraId="5D45C9D5"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75C18FF3" w14:textId="77777777">
        <w:tc>
          <w:tcPr>
            <w:tcW w:w="22383" w:type="dxa"/>
          </w:tcPr>
          <w:p w14:paraId="595CE26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5B670E3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YES, with one for OCC length 2 and the other for OCC length 4</w:t>
            </w:r>
          </w:p>
          <w:p w14:paraId="1B9A4588" w14:textId="77777777" w:rsidR="00AB2BDA" w:rsidRDefault="00F12568">
            <w:pPr>
              <w:numPr>
                <w:ilvl w:val="2"/>
                <w:numId w:val="64"/>
              </w:numPr>
              <w:spacing w:afterLines="50" w:after="120"/>
              <w:jc w:val="both"/>
              <w:rPr>
                <w:rFonts w:eastAsiaTheme="minorEastAsia"/>
                <w:sz w:val="22"/>
                <w:lang w:val="de-DE"/>
              </w:rPr>
            </w:pPr>
            <w:r>
              <w:rPr>
                <w:rFonts w:eastAsiaTheme="minorEastAsia" w:hint="eastAsia"/>
                <w:sz w:val="22"/>
                <w:lang w:val="de-DE"/>
              </w:rPr>
              <w:t>HW, E///, vivo, Spreadtrum, Samsung, ZTE, CMCC, xiaomi, [OPPO], Apple, QC, DCM</w:t>
            </w:r>
          </w:p>
          <w:p w14:paraId="086A203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YES, as a single FG with OCC length of {2 or (2, 4)}</w:t>
            </w:r>
          </w:p>
          <w:p w14:paraId="6A61AA9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Nokia</w:t>
            </w:r>
          </w:p>
          <w:p w14:paraId="3FDAB5A1"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OCC length 2</w:t>
            </w:r>
          </w:p>
          <w:p w14:paraId="4476B99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Components</w:t>
            </w:r>
          </w:p>
          <w:p w14:paraId="19BB3A2A" w14:textId="77777777" w:rsidR="00AB2BDA" w:rsidRDefault="00F12568">
            <w:pPr>
              <w:numPr>
                <w:ilvl w:val="2"/>
                <w:numId w:val="64"/>
              </w:numPr>
              <w:rPr>
                <w:rFonts w:eastAsiaTheme="minorEastAsia"/>
                <w:sz w:val="22"/>
                <w:lang w:val="en-US"/>
              </w:rPr>
            </w:pPr>
            <w:r>
              <w:rPr>
                <w:rFonts w:eastAsiaTheme="minorEastAsia" w:hint="eastAsia"/>
                <w:sz w:val="22"/>
                <w:lang w:val="en-US"/>
              </w:rPr>
              <w:t xml:space="preserve">Support of OCC: HW, E///, </w:t>
            </w:r>
            <w:proofErr w:type="spellStart"/>
            <w:r>
              <w:rPr>
                <w:rFonts w:eastAsiaTheme="minorEastAsia" w:hint="eastAsia"/>
                <w:sz w:val="22"/>
                <w:lang w:val="en-US"/>
              </w:rPr>
              <w:t>Spreadtrum</w:t>
            </w:r>
            <w:proofErr w:type="spellEnd"/>
            <w:r>
              <w:rPr>
                <w:rFonts w:eastAsiaTheme="minorEastAsia" w:hint="eastAsia"/>
                <w:sz w:val="22"/>
                <w:lang w:val="en-US"/>
              </w:rPr>
              <w:t xml:space="preserve">, ZTE, CMCC, </w:t>
            </w:r>
            <w:proofErr w:type="spellStart"/>
            <w:r>
              <w:rPr>
                <w:rFonts w:eastAsiaTheme="minorEastAsia" w:hint="eastAsia"/>
                <w:sz w:val="22"/>
                <w:lang w:val="en-US"/>
              </w:rPr>
              <w:t>xiaomi</w:t>
            </w:r>
            <w:proofErr w:type="spellEnd"/>
            <w:r>
              <w:rPr>
                <w:rFonts w:eastAsiaTheme="minorEastAsia" w:hint="eastAsia"/>
                <w:sz w:val="22"/>
                <w:lang w:val="en-US"/>
              </w:rPr>
              <w:t>, OPPO, QC, DCM</w:t>
            </w:r>
          </w:p>
          <w:p w14:paraId="3EB32258" w14:textId="77777777" w:rsidR="00AB2BDA" w:rsidRDefault="00F12568">
            <w:pPr>
              <w:numPr>
                <w:ilvl w:val="2"/>
                <w:numId w:val="64"/>
              </w:numPr>
              <w:rPr>
                <w:rFonts w:eastAsiaTheme="minorEastAsia"/>
                <w:sz w:val="22"/>
                <w:lang w:val="de-DE"/>
              </w:rPr>
            </w:pPr>
            <w:r>
              <w:rPr>
                <w:rFonts w:eastAsiaTheme="minorEastAsia" w:hint="eastAsia"/>
                <w:sz w:val="22"/>
                <w:lang w:val="de-DE"/>
              </w:rPr>
              <w:t>RV cycling: HW, E///, vivo, Spreadtrum, Samsung, OPPO</w:t>
            </w:r>
          </w:p>
          <w:p w14:paraId="79394F93" w14:textId="77777777" w:rsidR="00AB2BDA" w:rsidRDefault="00F12568">
            <w:pPr>
              <w:numPr>
                <w:ilvl w:val="2"/>
                <w:numId w:val="64"/>
              </w:numPr>
              <w:rPr>
                <w:rFonts w:eastAsiaTheme="minorEastAsia"/>
                <w:sz w:val="22"/>
                <w:lang w:val="en-US"/>
              </w:rPr>
            </w:pPr>
            <w:r>
              <w:rPr>
                <w:rFonts w:eastAsiaTheme="minorEastAsia" w:hint="eastAsia"/>
                <w:sz w:val="22"/>
                <w:lang w:val="en-US"/>
              </w:rPr>
              <w:t>Maintaining phase continuity and power consistency: HW</w:t>
            </w:r>
          </w:p>
          <w:p w14:paraId="26AEB0CA" w14:textId="77777777" w:rsidR="00AB2BDA" w:rsidRDefault="00F12568">
            <w:pPr>
              <w:numPr>
                <w:ilvl w:val="2"/>
                <w:numId w:val="64"/>
              </w:numPr>
              <w:rPr>
                <w:rFonts w:eastAsiaTheme="minorEastAsia"/>
                <w:sz w:val="22"/>
                <w:lang w:val="en-US"/>
              </w:rPr>
            </w:pPr>
            <w:r>
              <w:rPr>
                <w:rFonts w:eastAsiaTheme="minorEastAsia" w:hint="eastAsia"/>
                <w:sz w:val="22"/>
                <w:lang w:val="en-US"/>
              </w:rPr>
              <w:t xml:space="preserve">UCI mux/drop: HW, E///, </w:t>
            </w:r>
            <w:proofErr w:type="spellStart"/>
            <w:r>
              <w:rPr>
                <w:rFonts w:eastAsiaTheme="minorEastAsia" w:hint="eastAsia"/>
                <w:sz w:val="22"/>
                <w:lang w:val="en-US"/>
              </w:rPr>
              <w:t>Spreadtrum</w:t>
            </w:r>
            <w:proofErr w:type="spellEnd"/>
            <w:r>
              <w:rPr>
                <w:rFonts w:eastAsiaTheme="minorEastAsia" w:hint="eastAsia"/>
                <w:sz w:val="22"/>
                <w:lang w:val="en-US"/>
              </w:rPr>
              <w:t>, OPPO</w:t>
            </w:r>
          </w:p>
          <w:p w14:paraId="16C10EED" w14:textId="77777777" w:rsidR="00AB2BDA" w:rsidRDefault="00F12568">
            <w:pPr>
              <w:numPr>
                <w:ilvl w:val="2"/>
                <w:numId w:val="64"/>
              </w:numPr>
              <w:rPr>
                <w:rFonts w:eastAsiaTheme="minorEastAsia"/>
                <w:sz w:val="22"/>
                <w:lang w:val="en-US"/>
              </w:rPr>
            </w:pPr>
            <w:r>
              <w:rPr>
                <w:rFonts w:eastAsiaTheme="minorEastAsia" w:hint="eastAsia"/>
                <w:sz w:val="22"/>
                <w:lang w:val="en-US"/>
              </w:rPr>
              <w:t>Sequences: Samsung, OPPO (in the note column)</w:t>
            </w:r>
          </w:p>
          <w:p w14:paraId="07664FE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Prerequisite</w:t>
            </w:r>
          </w:p>
          <w:p w14:paraId="7B13EE10"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5-14, 5-16, 5-17, 11-6, 26-1, 30-1, 30-2</w:t>
            </w:r>
            <w:r>
              <w:rPr>
                <w:rFonts w:eastAsiaTheme="minorEastAsia" w:hint="eastAsia"/>
                <w:sz w:val="22"/>
                <w:lang w:val="en-US"/>
              </w:rPr>
              <w:t>: HW</w:t>
            </w:r>
          </w:p>
          <w:p w14:paraId="46A0CEE7"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One of {5-14,11-6}</w:t>
            </w:r>
            <w:r>
              <w:rPr>
                <w:rFonts w:eastAsiaTheme="minorEastAsia" w:hint="eastAsia"/>
                <w:sz w:val="22"/>
                <w:lang w:val="en-US"/>
              </w:rPr>
              <w:t>: E///</w:t>
            </w:r>
          </w:p>
          <w:p w14:paraId="222E4DC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One of {5-16, 5-17, 11-6}: vivo</w:t>
            </w:r>
          </w:p>
          <w:p w14:paraId="6569DD25"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26-1,</w:t>
            </w:r>
            <w:r>
              <w:rPr>
                <w:rFonts w:eastAsiaTheme="minorEastAsia" w:hint="eastAsia"/>
                <w:sz w:val="22"/>
                <w:lang w:val="en-US"/>
              </w:rPr>
              <w:t xml:space="preserve"> </w:t>
            </w:r>
            <w:r>
              <w:rPr>
                <w:rFonts w:eastAsiaTheme="minorEastAsia"/>
                <w:sz w:val="22"/>
                <w:lang w:val="en-US"/>
              </w:rPr>
              <w:t>One of {5-14, 5-16, 5-17, 5-17a, 30-1, 30-2</w:t>
            </w:r>
            <w:r>
              <w:rPr>
                <w:rFonts w:eastAsiaTheme="minorEastAsia" w:hint="eastAsia"/>
                <w:sz w:val="22"/>
                <w:lang w:val="en-US"/>
              </w:rPr>
              <w:t>}</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44-2</w:t>
            </w:r>
            <w:r>
              <w:rPr>
                <w:rFonts w:eastAsiaTheme="minorEastAsia" w:hint="eastAsia"/>
                <w:sz w:val="22"/>
                <w:lang w:val="en-US"/>
              </w:rPr>
              <w:t>: Nokia</w:t>
            </w:r>
          </w:p>
          <w:p w14:paraId="2955D43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One of {5-14, 5-16, 11-6}: </w:t>
            </w:r>
            <w:proofErr w:type="spellStart"/>
            <w:r>
              <w:rPr>
                <w:rFonts w:eastAsiaTheme="minorEastAsia" w:hint="eastAsia"/>
                <w:sz w:val="22"/>
                <w:lang w:val="en-US"/>
              </w:rPr>
              <w:t>Spreadtrum</w:t>
            </w:r>
            <w:proofErr w:type="spellEnd"/>
          </w:p>
          <w:p w14:paraId="5CBA506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One of {5-17, (5-14, 5-16)}: [ZTE]</w:t>
            </w:r>
          </w:p>
          <w:p w14:paraId="72AAD81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11-6: CMCC</w:t>
            </w:r>
          </w:p>
          <w:p w14:paraId="1F30699C"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w:t>
            </w:r>
            <w:r>
              <w:rPr>
                <w:rFonts w:eastAsiaTheme="minorEastAsia"/>
                <w:sz w:val="22"/>
                <w:lang w:val="en-US"/>
              </w:rPr>
              <w:t>ne of {5-14, 5-16, 5-17, 11-6, 30-1, 30-2}</w:t>
            </w:r>
            <w:r>
              <w:rPr>
                <w:rFonts w:eastAsiaTheme="minorEastAsia" w:hint="eastAsia"/>
                <w:sz w:val="22"/>
                <w:lang w:val="en-US"/>
              </w:rPr>
              <w:t xml:space="preserve">, 26-1 (for NTN case): </w:t>
            </w:r>
            <w:proofErr w:type="spellStart"/>
            <w:r>
              <w:rPr>
                <w:rFonts w:eastAsiaTheme="minorEastAsia" w:hint="eastAsia"/>
                <w:sz w:val="22"/>
                <w:lang w:val="en-US"/>
              </w:rPr>
              <w:t>xiaomi</w:t>
            </w:r>
            <w:proofErr w:type="spellEnd"/>
          </w:p>
          <w:p w14:paraId="1F504058"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26-1: QC</w:t>
            </w:r>
          </w:p>
          <w:p w14:paraId="64C12C0F"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One of {5-14, 5-16, 5-17}</w:t>
            </w:r>
            <w:r>
              <w:rPr>
                <w:rFonts w:eastAsiaTheme="minorEastAsia" w:hint="eastAsia"/>
                <w:sz w:val="22"/>
                <w:lang w:val="en-US"/>
              </w:rPr>
              <w:t>: DCM</w:t>
            </w:r>
          </w:p>
          <w:p w14:paraId="61C42F3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p>
          <w:p w14:paraId="3E541CCF"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 xml:space="preserve">YES: HW, E///,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OPPO, QC, DCM</w:t>
            </w:r>
          </w:p>
          <w:p w14:paraId="3BE20425"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Consequence if the feature is not supported by the UE</w:t>
            </w:r>
          </w:p>
          <w:p w14:paraId="68C5DC3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Not support OCC: HW, E///, vivo, </w:t>
            </w:r>
            <w:proofErr w:type="spellStart"/>
            <w:r>
              <w:rPr>
                <w:rFonts w:eastAsiaTheme="minorEastAsia" w:hint="eastAsia"/>
                <w:sz w:val="22"/>
                <w:lang w:val="en-US"/>
              </w:rPr>
              <w:t>Spreadtrum</w:t>
            </w:r>
            <w:proofErr w:type="spellEnd"/>
            <w:r>
              <w:rPr>
                <w:rFonts w:eastAsiaTheme="minorEastAsia" w:hint="eastAsia"/>
                <w:sz w:val="22"/>
                <w:lang w:val="en-US"/>
              </w:rPr>
              <w:t xml:space="preserve">, ZTE, CMCC, </w:t>
            </w:r>
            <w:proofErr w:type="spellStart"/>
            <w:r>
              <w:rPr>
                <w:rFonts w:eastAsiaTheme="minorEastAsia" w:hint="eastAsia"/>
                <w:sz w:val="22"/>
                <w:lang w:val="en-US"/>
              </w:rPr>
              <w:t>xiaomi</w:t>
            </w:r>
            <w:proofErr w:type="spellEnd"/>
            <w:r>
              <w:rPr>
                <w:rFonts w:eastAsiaTheme="minorEastAsia" w:hint="eastAsia"/>
                <w:sz w:val="22"/>
                <w:lang w:val="en-US"/>
              </w:rPr>
              <w:t>, QC, DCM</w:t>
            </w:r>
          </w:p>
          <w:p w14:paraId="099D8BC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Not support length 2: OPPO</w:t>
            </w:r>
          </w:p>
          <w:p w14:paraId="7C087023"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Cap per X</w:t>
            </w:r>
          </w:p>
          <w:p w14:paraId="6AC2F1E9" w14:textId="77777777" w:rsidR="00AB2BDA" w:rsidRDefault="00F12568">
            <w:pPr>
              <w:numPr>
                <w:ilvl w:val="2"/>
                <w:numId w:val="64"/>
              </w:numPr>
              <w:spacing w:afterLines="50" w:after="120"/>
              <w:jc w:val="both"/>
              <w:rPr>
                <w:rFonts w:eastAsiaTheme="minorEastAsia"/>
                <w:sz w:val="22"/>
                <w:lang w:val="de-DE"/>
              </w:rPr>
            </w:pPr>
            <w:r>
              <w:rPr>
                <w:rFonts w:eastAsiaTheme="minorEastAsia" w:hint="eastAsia"/>
                <w:sz w:val="22"/>
                <w:lang w:val="de-DE"/>
              </w:rPr>
              <w:t>Per band: HW, E///, vivo, Spreadtrum, ZTE, xiaomi, OPPO, QC, DCM</w:t>
            </w:r>
          </w:p>
          <w:p w14:paraId="53C779F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P</w:t>
            </w:r>
            <w:r>
              <w:rPr>
                <w:rFonts w:eastAsiaTheme="minorEastAsia"/>
                <w:sz w:val="22"/>
                <w:lang w:val="en-US"/>
              </w:rPr>
              <w:t>e</w:t>
            </w:r>
            <w:r>
              <w:rPr>
                <w:rFonts w:eastAsiaTheme="minorEastAsia" w:hint="eastAsia"/>
                <w:sz w:val="22"/>
                <w:lang w:val="en-US"/>
              </w:rPr>
              <w:t>r UE: CMCC</w:t>
            </w:r>
          </w:p>
          <w:p w14:paraId="269E0DE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FDD/TDD differentiation</w:t>
            </w:r>
          </w:p>
          <w:p w14:paraId="18877032"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 xml:space="preserve">N/A: HW, E///, vivo, </w:t>
            </w:r>
            <w:proofErr w:type="spellStart"/>
            <w:r w:rsidRPr="00AF16C4">
              <w:rPr>
                <w:rFonts w:eastAsiaTheme="minorEastAsia" w:hint="eastAsia"/>
                <w:sz w:val="22"/>
                <w:lang w:val="es-ES"/>
              </w:rPr>
              <w:t>Spreadtrum</w:t>
            </w:r>
            <w:proofErr w:type="spellEnd"/>
            <w:r w:rsidRPr="00AF16C4">
              <w:rPr>
                <w:rFonts w:eastAsiaTheme="minorEastAsia" w:hint="eastAsia"/>
                <w:sz w:val="22"/>
                <w:lang w:val="es-ES"/>
              </w:rPr>
              <w:t xml:space="preserve">, CMCC, </w:t>
            </w:r>
            <w:proofErr w:type="spellStart"/>
            <w:r w:rsidRPr="00AF16C4">
              <w:rPr>
                <w:rFonts w:eastAsiaTheme="minorEastAsia" w:hint="eastAsia"/>
                <w:sz w:val="22"/>
                <w:lang w:val="es-ES"/>
              </w:rPr>
              <w:t>xiaomi</w:t>
            </w:r>
            <w:proofErr w:type="spellEnd"/>
            <w:r w:rsidRPr="00AF16C4">
              <w:rPr>
                <w:rFonts w:eastAsiaTheme="minorEastAsia" w:hint="eastAsia"/>
                <w:sz w:val="22"/>
                <w:lang w:val="es-ES"/>
              </w:rPr>
              <w:t>, OPPO, QC, DCM</w:t>
            </w:r>
          </w:p>
          <w:p w14:paraId="1EE7E085"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FDD only: ZTE</w:t>
            </w:r>
          </w:p>
          <w:p w14:paraId="409D043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lastRenderedPageBreak/>
              <w:t>FR1/FR2 differentiation</w:t>
            </w:r>
          </w:p>
          <w:p w14:paraId="62B69647"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FR1 only: HW, ZTE</w:t>
            </w:r>
          </w:p>
          <w:p w14:paraId="11B010C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N/A: vivo, </w:t>
            </w:r>
            <w:proofErr w:type="spellStart"/>
            <w:r>
              <w:rPr>
                <w:rFonts w:eastAsiaTheme="minorEastAsia" w:hint="eastAsia"/>
                <w:sz w:val="22"/>
                <w:lang w:val="en-US"/>
              </w:rPr>
              <w:t>Spreadtrum</w:t>
            </w:r>
            <w:proofErr w:type="spellEnd"/>
            <w:r>
              <w:rPr>
                <w:rFonts w:eastAsiaTheme="minorEastAsia" w:hint="eastAsia"/>
                <w:sz w:val="22"/>
                <w:lang w:val="en-US"/>
              </w:rPr>
              <w:t>, CMCC, OPPO, QC, DCM</w:t>
            </w:r>
          </w:p>
          <w:p w14:paraId="2A7FE30E"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w:t>
            </w:r>
            <w:proofErr w:type="spellStart"/>
            <w:r>
              <w:rPr>
                <w:rFonts w:eastAsiaTheme="minorEastAsia" w:hint="eastAsia"/>
                <w:sz w:val="22"/>
                <w:lang w:val="en-US"/>
              </w:rPr>
              <w:t>xiaomi</w:t>
            </w:r>
            <w:proofErr w:type="spellEnd"/>
          </w:p>
          <w:p w14:paraId="07365E3D"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Capability interpretation for mixture of FDD/TDD and/or FR1/FR2</w:t>
            </w:r>
          </w:p>
          <w:p w14:paraId="4BCA0EF2"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N/A: HW, E///, vivo, ZTE, OPPO, QC, DCM</w:t>
            </w:r>
          </w:p>
          <w:p w14:paraId="21AC2A0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Note</w:t>
            </w:r>
          </w:p>
          <w:p w14:paraId="64D49598" w14:textId="77777777" w:rsidR="00AB2BDA" w:rsidRDefault="00F12568">
            <w:pPr>
              <w:numPr>
                <w:ilvl w:val="2"/>
                <w:numId w:val="64"/>
              </w:numPr>
              <w:rPr>
                <w:rFonts w:eastAsiaTheme="minorEastAsia"/>
                <w:sz w:val="22"/>
                <w:lang w:val="en-US"/>
              </w:rPr>
            </w:pPr>
            <w:r>
              <w:rPr>
                <w:rFonts w:eastAsiaTheme="minorEastAsia" w:hint="eastAsia"/>
                <w:sz w:val="22"/>
                <w:lang w:val="en-US"/>
              </w:rPr>
              <w:t xml:space="preserve">Only FR1-NTN: vivo, </w:t>
            </w:r>
            <w:proofErr w:type="spellStart"/>
            <w:r>
              <w:rPr>
                <w:rFonts w:eastAsiaTheme="minorEastAsia" w:hint="eastAsia"/>
                <w:sz w:val="22"/>
                <w:lang w:val="en-US"/>
              </w:rPr>
              <w:t>Spreadtrum</w:t>
            </w:r>
            <w:proofErr w:type="spellEnd"/>
            <w:r>
              <w:rPr>
                <w:rFonts w:eastAsiaTheme="minorEastAsia" w:hint="eastAsia"/>
                <w:sz w:val="22"/>
                <w:lang w:val="en-US"/>
              </w:rPr>
              <w:t>, QC</w:t>
            </w:r>
          </w:p>
          <w:p w14:paraId="4A7BE69F" w14:textId="77777777" w:rsidR="00AB2BDA" w:rsidRDefault="00F12568">
            <w:pPr>
              <w:numPr>
                <w:ilvl w:val="2"/>
                <w:numId w:val="64"/>
              </w:numPr>
              <w:rPr>
                <w:rFonts w:eastAsiaTheme="minorEastAsia"/>
                <w:sz w:val="22"/>
                <w:lang w:val="en-US"/>
              </w:rPr>
            </w:pPr>
            <w:r>
              <w:rPr>
                <w:rFonts w:eastAsiaTheme="minorEastAsia" w:hint="eastAsia"/>
                <w:sz w:val="22"/>
                <w:lang w:val="en-US"/>
              </w:rPr>
              <w:t xml:space="preserve">Applicable to TN: E///, </w:t>
            </w:r>
            <w:proofErr w:type="spellStart"/>
            <w:r>
              <w:rPr>
                <w:rFonts w:eastAsiaTheme="minorEastAsia" w:hint="eastAsia"/>
                <w:sz w:val="22"/>
                <w:lang w:val="en-US"/>
              </w:rPr>
              <w:t>xiaomi</w:t>
            </w:r>
            <w:proofErr w:type="spellEnd"/>
            <w:r>
              <w:rPr>
                <w:rFonts w:eastAsiaTheme="minorEastAsia" w:hint="eastAsia"/>
                <w:sz w:val="22"/>
                <w:lang w:val="en-US"/>
              </w:rPr>
              <w:t>, DCM</w:t>
            </w:r>
          </w:p>
          <w:p w14:paraId="0E4B4C03" w14:textId="77777777" w:rsidR="00AB2BDA" w:rsidRDefault="00F12568">
            <w:pPr>
              <w:numPr>
                <w:ilvl w:val="3"/>
                <w:numId w:val="64"/>
              </w:numPr>
              <w:rPr>
                <w:rFonts w:eastAsiaTheme="minorEastAsia"/>
                <w:sz w:val="22"/>
                <w:lang w:val="en-US"/>
              </w:rPr>
            </w:pPr>
            <w:r>
              <w:rPr>
                <w:rFonts w:eastAsiaTheme="minorEastAsia" w:hint="eastAsia"/>
                <w:sz w:val="22"/>
                <w:lang w:val="en-US"/>
              </w:rPr>
              <w:t xml:space="preserve">E///, </w:t>
            </w:r>
            <w:proofErr w:type="spellStart"/>
            <w:r>
              <w:rPr>
                <w:rFonts w:eastAsiaTheme="minorEastAsia" w:hint="eastAsia"/>
                <w:sz w:val="22"/>
                <w:lang w:val="en-US"/>
              </w:rPr>
              <w:t>xiaomi</w:t>
            </w:r>
            <w:proofErr w:type="spellEnd"/>
            <w:r>
              <w:rPr>
                <w:rFonts w:eastAsiaTheme="minorEastAsia" w:hint="eastAsia"/>
                <w:sz w:val="22"/>
                <w:lang w:val="en-US"/>
              </w:rPr>
              <w:t xml:space="preserve">, DCM: align with the WID as </w:t>
            </w:r>
            <w:r>
              <w:rPr>
                <w:rFonts w:eastAsiaTheme="minorEastAsia"/>
                <w:sz w:val="22"/>
                <w:lang w:val="en-US"/>
              </w:rPr>
              <w:t>“This feature may be applicable for UEs operating in terrestrial networks based on a common design”</w:t>
            </w:r>
          </w:p>
          <w:p w14:paraId="79AFD84B" w14:textId="77777777" w:rsidR="00AB2BDA" w:rsidRDefault="00F12568">
            <w:pPr>
              <w:numPr>
                <w:ilvl w:val="2"/>
                <w:numId w:val="64"/>
              </w:numPr>
              <w:rPr>
                <w:rFonts w:eastAsiaTheme="minorEastAsia"/>
                <w:sz w:val="22"/>
                <w:lang w:val="en-US"/>
              </w:rPr>
            </w:pPr>
            <w:r>
              <w:rPr>
                <w:rFonts w:eastAsiaTheme="minorEastAsia" w:hint="eastAsia"/>
                <w:sz w:val="22"/>
                <w:lang w:val="en-US"/>
              </w:rPr>
              <w:t>Discuss: HW</w:t>
            </w:r>
          </w:p>
          <w:p w14:paraId="6A09A0D7" w14:textId="77777777" w:rsidR="00AB2BDA" w:rsidRDefault="00F12568">
            <w:pPr>
              <w:numPr>
                <w:ilvl w:val="2"/>
                <w:numId w:val="64"/>
              </w:numPr>
              <w:rPr>
                <w:rFonts w:eastAsiaTheme="minorEastAsia"/>
                <w:sz w:val="22"/>
                <w:lang w:val="en-US"/>
              </w:rPr>
            </w:pPr>
            <w:r>
              <w:rPr>
                <w:rFonts w:eastAsiaTheme="minorEastAsia" w:hint="eastAsia"/>
                <w:sz w:val="22"/>
                <w:lang w:val="en-US"/>
              </w:rPr>
              <w:t>For component 1, {GSO, NGSO, both}: QC</w:t>
            </w:r>
          </w:p>
          <w:p w14:paraId="0E6C520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Mandatory/Optional</w:t>
            </w:r>
          </w:p>
          <w:p w14:paraId="6C932B3B"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Optional w/ signaling: HW, E///, vivo, </w:t>
            </w:r>
            <w:proofErr w:type="spellStart"/>
            <w:r>
              <w:rPr>
                <w:rFonts w:eastAsiaTheme="minorEastAsia" w:hint="eastAsia"/>
                <w:sz w:val="22"/>
                <w:lang w:val="en-US"/>
              </w:rPr>
              <w:t>Spreadtrum</w:t>
            </w:r>
            <w:proofErr w:type="spellEnd"/>
            <w:r>
              <w:rPr>
                <w:rFonts w:eastAsiaTheme="minorEastAsia" w:hint="eastAsia"/>
                <w:sz w:val="22"/>
                <w:lang w:val="en-US"/>
              </w:rPr>
              <w:t xml:space="preserve">, Samsung, ZTE, CMCC, </w:t>
            </w:r>
            <w:proofErr w:type="spellStart"/>
            <w:r>
              <w:rPr>
                <w:rFonts w:eastAsiaTheme="minorEastAsia" w:hint="eastAsia"/>
                <w:sz w:val="22"/>
                <w:lang w:val="en-US"/>
              </w:rPr>
              <w:t>xiaomi</w:t>
            </w:r>
            <w:proofErr w:type="spellEnd"/>
            <w:r>
              <w:rPr>
                <w:rFonts w:eastAsiaTheme="minorEastAsia" w:hint="eastAsia"/>
                <w:sz w:val="22"/>
                <w:lang w:val="en-US"/>
              </w:rPr>
              <w:t>, OPPO, QC, DCM</w:t>
            </w:r>
          </w:p>
          <w:p w14:paraId="64EE7715"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OCC length 4</w:t>
            </w:r>
          </w:p>
          <w:p w14:paraId="2B5B5C30" w14:textId="77777777" w:rsidR="00AB2BDA" w:rsidRDefault="00F12568">
            <w:pPr>
              <w:numPr>
                <w:ilvl w:val="1"/>
                <w:numId w:val="64"/>
              </w:numPr>
              <w:spacing w:afterLines="50" w:after="120"/>
              <w:jc w:val="both"/>
              <w:textAlignment w:val="auto"/>
              <w:rPr>
                <w:rFonts w:eastAsiaTheme="minorEastAsia"/>
                <w:sz w:val="22"/>
                <w:lang w:val="en-US"/>
              </w:rPr>
            </w:pPr>
            <w:r>
              <w:rPr>
                <w:rFonts w:eastAsiaTheme="minorEastAsia" w:hint="eastAsia"/>
                <w:sz w:val="22"/>
                <w:lang w:val="en-US"/>
              </w:rPr>
              <w:t>Difference from FG for length 2</w:t>
            </w:r>
          </w:p>
          <w:p w14:paraId="6AEC6511"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Components</w:t>
            </w:r>
          </w:p>
          <w:p w14:paraId="09EE2FE5"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 xml:space="preserve">Support of OCC: HW, E///, vivo, </w:t>
            </w:r>
            <w:proofErr w:type="spellStart"/>
            <w:r>
              <w:rPr>
                <w:rFonts w:eastAsiaTheme="minorEastAsia" w:hint="eastAsia"/>
                <w:sz w:val="22"/>
                <w:lang w:val="en-US"/>
              </w:rPr>
              <w:t>Spreadtrum</w:t>
            </w:r>
            <w:proofErr w:type="spellEnd"/>
            <w:r>
              <w:rPr>
                <w:rFonts w:eastAsiaTheme="minorEastAsia" w:hint="eastAsia"/>
                <w:sz w:val="22"/>
                <w:lang w:val="en-US"/>
              </w:rPr>
              <w:t xml:space="preserve">, Samsung, ZTE, CMCC, </w:t>
            </w:r>
            <w:proofErr w:type="spellStart"/>
            <w:r>
              <w:rPr>
                <w:rFonts w:eastAsiaTheme="minorEastAsia" w:hint="eastAsia"/>
                <w:sz w:val="22"/>
                <w:lang w:val="en-US"/>
              </w:rPr>
              <w:t>xiaomi</w:t>
            </w:r>
            <w:proofErr w:type="spellEnd"/>
            <w:r>
              <w:rPr>
                <w:rFonts w:eastAsiaTheme="minorEastAsia" w:hint="eastAsia"/>
                <w:sz w:val="22"/>
                <w:lang w:val="en-US"/>
              </w:rPr>
              <w:t>, QC, DCM</w:t>
            </w:r>
          </w:p>
          <w:p w14:paraId="11B01B44"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 xml:space="preserve">RV cycling: E///, </w:t>
            </w:r>
            <w:proofErr w:type="spellStart"/>
            <w:r>
              <w:rPr>
                <w:rFonts w:eastAsiaTheme="minorEastAsia" w:hint="eastAsia"/>
                <w:sz w:val="22"/>
                <w:lang w:val="en-US"/>
              </w:rPr>
              <w:t>Spreadtrum</w:t>
            </w:r>
            <w:proofErr w:type="spellEnd"/>
            <w:r>
              <w:rPr>
                <w:rFonts w:eastAsiaTheme="minorEastAsia" w:hint="eastAsia"/>
                <w:sz w:val="22"/>
                <w:lang w:val="en-US"/>
              </w:rPr>
              <w:t>, Samsung</w:t>
            </w:r>
          </w:p>
          <w:p w14:paraId="2C12C696"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 xml:space="preserve">UCI mux/drop: E///, </w:t>
            </w:r>
            <w:proofErr w:type="spellStart"/>
            <w:r>
              <w:rPr>
                <w:rFonts w:eastAsiaTheme="minorEastAsia" w:hint="eastAsia"/>
                <w:sz w:val="22"/>
                <w:lang w:val="en-US"/>
              </w:rPr>
              <w:t>Spreadtrum</w:t>
            </w:r>
            <w:proofErr w:type="spellEnd"/>
          </w:p>
          <w:p w14:paraId="67593BE3"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Sequences: Samsung</w:t>
            </w:r>
          </w:p>
          <w:p w14:paraId="655B53AC"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Prerequisite</w:t>
            </w:r>
          </w:p>
          <w:p w14:paraId="7BA5D003"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FG for length 2: HW, E///, vivo, CMCC, </w:t>
            </w:r>
            <w:proofErr w:type="spellStart"/>
            <w:r>
              <w:rPr>
                <w:rFonts w:eastAsiaTheme="minorEastAsia" w:hint="eastAsia"/>
                <w:sz w:val="22"/>
                <w:lang w:val="en-US"/>
              </w:rPr>
              <w:t>xiaomi</w:t>
            </w:r>
            <w:proofErr w:type="spellEnd"/>
            <w:r>
              <w:rPr>
                <w:rFonts w:eastAsiaTheme="minorEastAsia" w:hint="eastAsia"/>
                <w:sz w:val="22"/>
                <w:lang w:val="en-US"/>
              </w:rPr>
              <w:t>, QC, DCM</w:t>
            </w:r>
          </w:p>
          <w:p w14:paraId="2329FDD3" w14:textId="77777777" w:rsidR="00AB2BDA" w:rsidRDefault="00F12568">
            <w:pPr>
              <w:numPr>
                <w:ilvl w:val="3"/>
                <w:numId w:val="64"/>
              </w:numPr>
              <w:spacing w:afterLines="50" w:after="120"/>
              <w:jc w:val="both"/>
              <w:textAlignment w:val="auto"/>
              <w:rPr>
                <w:rFonts w:eastAsiaTheme="minorEastAsia"/>
                <w:sz w:val="22"/>
                <w:szCs w:val="22"/>
                <w:lang w:val="en-US"/>
              </w:rPr>
            </w:pPr>
            <w:r>
              <w:rPr>
                <w:rFonts w:eastAsia="ＭＳ 明朝"/>
                <w:sz w:val="22"/>
                <w:szCs w:val="22"/>
                <w:lang w:eastAsia="en-US"/>
              </w:rPr>
              <w:t>One of {5-14, 5-16, 11-6}</w:t>
            </w:r>
            <w:r>
              <w:rPr>
                <w:rFonts w:eastAsia="ＭＳ 明朝" w:hint="eastAsia"/>
                <w:sz w:val="22"/>
                <w:szCs w:val="22"/>
              </w:rPr>
              <w:t xml:space="preserve">: </w:t>
            </w:r>
            <w:proofErr w:type="spellStart"/>
            <w:r>
              <w:rPr>
                <w:rFonts w:eastAsiaTheme="minorEastAsia" w:hint="eastAsia"/>
                <w:sz w:val="22"/>
                <w:szCs w:val="22"/>
                <w:lang w:val="en-US"/>
              </w:rPr>
              <w:t>Spreadtrum</w:t>
            </w:r>
            <w:proofErr w:type="spellEnd"/>
          </w:p>
          <w:p w14:paraId="1CFB4F83" w14:textId="77777777" w:rsidR="00AB2BDA" w:rsidRDefault="00F12568">
            <w:pPr>
              <w:numPr>
                <w:ilvl w:val="3"/>
                <w:numId w:val="64"/>
              </w:numPr>
              <w:spacing w:afterLines="50" w:after="120"/>
              <w:jc w:val="both"/>
              <w:textAlignment w:val="auto"/>
              <w:rPr>
                <w:rFonts w:eastAsiaTheme="minorEastAsia"/>
                <w:sz w:val="22"/>
                <w:szCs w:val="22"/>
                <w:lang w:val="en-US"/>
              </w:rPr>
            </w:pPr>
            <w:r>
              <w:rPr>
                <w:rFonts w:eastAsiaTheme="minorEastAsia" w:hint="eastAsia"/>
                <w:sz w:val="22"/>
                <w:szCs w:val="22"/>
                <w:lang w:val="en-US"/>
              </w:rPr>
              <w:t>26-1: QC</w:t>
            </w:r>
          </w:p>
          <w:p w14:paraId="70260F7B"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Consequence if the feature is not supported by the UE</w:t>
            </w:r>
          </w:p>
          <w:p w14:paraId="7F2CD90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Not support length 4: HW, E///, vivo, </w:t>
            </w:r>
            <w:proofErr w:type="spellStart"/>
            <w:r>
              <w:rPr>
                <w:rFonts w:eastAsiaTheme="minorEastAsia" w:hint="eastAsia"/>
                <w:sz w:val="22"/>
                <w:lang w:val="en-US"/>
              </w:rPr>
              <w:t>xiaomi</w:t>
            </w:r>
            <w:proofErr w:type="spellEnd"/>
            <w:r>
              <w:rPr>
                <w:rFonts w:eastAsiaTheme="minorEastAsia" w:hint="eastAsia"/>
                <w:sz w:val="22"/>
                <w:lang w:val="en-US"/>
              </w:rPr>
              <w:t>, QC, DCM</w:t>
            </w:r>
          </w:p>
          <w:p w14:paraId="768F6278"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Not support OCC: </w:t>
            </w:r>
            <w:proofErr w:type="spellStart"/>
            <w:r>
              <w:rPr>
                <w:rFonts w:eastAsiaTheme="minorEastAsia" w:hint="eastAsia"/>
                <w:sz w:val="22"/>
                <w:lang w:val="en-US"/>
              </w:rPr>
              <w:t>Spreadtrum</w:t>
            </w:r>
            <w:proofErr w:type="spellEnd"/>
            <w:r>
              <w:rPr>
                <w:rFonts w:eastAsiaTheme="minorEastAsia" w:hint="eastAsia"/>
                <w:sz w:val="22"/>
                <w:lang w:val="en-US"/>
              </w:rPr>
              <w:t>, CMCC</w:t>
            </w:r>
          </w:p>
        </w:tc>
      </w:tr>
    </w:tbl>
    <w:p w14:paraId="1DBC4EF2" w14:textId="77777777" w:rsidR="00AB2BDA" w:rsidRDefault="00AB2BDA">
      <w:pPr>
        <w:spacing w:afterLines="50" w:after="120"/>
        <w:jc w:val="both"/>
        <w:rPr>
          <w:rFonts w:eastAsiaTheme="minorEastAsia"/>
          <w:sz w:val="22"/>
          <w:lang w:val="en-US"/>
        </w:rPr>
      </w:pPr>
    </w:p>
    <w:p w14:paraId="5C2D6285"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4.3-1</w:t>
      </w:r>
      <w:r>
        <w:rPr>
          <w:rFonts w:ascii="Times New Roman" w:hAnsi="Times New Roman"/>
          <w:b/>
          <w:bCs/>
          <w:i w:val="0"/>
          <w:sz w:val="22"/>
          <w:szCs w:val="22"/>
          <w:highlight w:val="yellow"/>
          <w:lang w:val="en-US"/>
        </w:rPr>
        <w:t>:</w:t>
      </w:r>
    </w:p>
    <w:p w14:paraId="54296287"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Introduce the following FGs for the support of PUSCH transmission with OCC for Rel-19 NR-NTN:  </w:t>
      </w:r>
    </w:p>
    <w:p w14:paraId="52B5C98E" w14:textId="77777777" w:rsidR="00AB2BDA" w:rsidRDefault="00AB2BDA">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AB2BDA" w14:paraId="4C7ECC02"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230237BC"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lastRenderedPageBreak/>
              <w:t>Index</w:t>
            </w:r>
          </w:p>
        </w:tc>
        <w:tc>
          <w:tcPr>
            <w:tcW w:w="396" w:type="pct"/>
            <w:tcBorders>
              <w:top w:val="single" w:sz="4" w:space="0" w:color="auto"/>
              <w:left w:val="single" w:sz="4" w:space="0" w:color="auto"/>
              <w:bottom w:val="single" w:sz="4" w:space="0" w:color="auto"/>
              <w:right w:val="single" w:sz="4" w:space="0" w:color="auto"/>
            </w:tcBorders>
          </w:tcPr>
          <w:p w14:paraId="2720F766"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14:paraId="36BFBE33"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Components</w:t>
            </w:r>
          </w:p>
        </w:tc>
        <w:tc>
          <w:tcPr>
            <w:tcW w:w="258" w:type="pct"/>
            <w:tcBorders>
              <w:top w:val="single" w:sz="4" w:space="0" w:color="auto"/>
              <w:left w:val="single" w:sz="4" w:space="0" w:color="auto"/>
              <w:bottom w:val="single" w:sz="4" w:space="0" w:color="auto"/>
              <w:right w:val="single" w:sz="4" w:space="0" w:color="auto"/>
            </w:tcBorders>
          </w:tcPr>
          <w:p w14:paraId="74F08291"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49CDDEED"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 xml:space="preserve">Need for the </w:t>
            </w:r>
            <w:proofErr w:type="spellStart"/>
            <w:r>
              <w:rPr>
                <w:rFonts w:ascii="Arial" w:hAnsi="Arial" w:cs="Arial"/>
                <w:b/>
                <w:color w:val="000000"/>
                <w:sz w:val="18"/>
                <w:szCs w:val="18"/>
                <w:lang w:eastAsia="zh-CN"/>
              </w:rPr>
              <w:t>gNB</w:t>
            </w:r>
            <w:proofErr w:type="spellEnd"/>
            <w:r>
              <w:rPr>
                <w:rFonts w:ascii="Arial" w:hAnsi="Arial" w:cs="Arial"/>
                <w:b/>
                <w:color w:val="000000"/>
                <w:sz w:val="18"/>
                <w:szCs w:val="18"/>
                <w:lang w:eastAsia="zh-CN"/>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tcPr>
          <w:p w14:paraId="79EDF373" w14:textId="3717CDC3" w:rsidR="00AB2BDA" w:rsidRDefault="00F12568">
            <w:pPr>
              <w:keepNext/>
              <w:keepLines/>
              <w:spacing w:after="0"/>
              <w:jc w:val="center"/>
              <w:textAlignment w:val="baseline"/>
              <w:rPr>
                <w:rFonts w:ascii="Arial" w:hAnsi="Arial" w:cs="Arial"/>
                <w:b/>
                <w:color w:val="000000"/>
                <w:sz w:val="18"/>
                <w:szCs w:val="18"/>
                <w:lang w:eastAsia="zh-CN"/>
              </w:rPr>
            </w:pPr>
            <w:r>
              <w:rPr>
                <w:rFonts w:ascii="Arial" w:eastAsia="Gulim" w:hAnsi="Arial" w:cs="Arial"/>
                <w:b/>
                <w:color w:val="000000"/>
                <w:sz w:val="18"/>
                <w:szCs w:val="18"/>
                <w:lang w:eastAsia="zh-CN"/>
              </w:rPr>
              <w:t xml:space="preserve">Applicable to </w:t>
            </w:r>
            <w:r>
              <w:rPr>
                <w:rFonts w:ascii="Arial" w:hAnsi="Arial" w:cs="Arial"/>
                <w:b/>
                <w:color w:val="000000"/>
                <w:sz w:val="18"/>
                <w:szCs w:val="18"/>
                <w:lang w:eastAsia="zh-CN"/>
              </w:rPr>
              <w:t xml:space="preserve">the capability signalling exchange between </w:t>
            </w:r>
            <w:proofErr w:type="spellStart"/>
            <w:r>
              <w:rPr>
                <w:rFonts w:ascii="Arial" w:hAnsi="Arial" w:cs="Arial"/>
                <w:b/>
                <w:color w:val="000000"/>
                <w:sz w:val="18"/>
                <w:szCs w:val="18"/>
                <w:lang w:eastAsia="zh-CN"/>
              </w:rPr>
              <w:t>U</w:t>
            </w:r>
            <w:r w:rsidR="00163E33">
              <w:rPr>
                <w:rFonts w:ascii="Arial" w:hAnsi="Arial" w:cs="Arial"/>
                <w:b/>
                <w:color w:val="000000"/>
                <w:sz w:val="18"/>
                <w:szCs w:val="18"/>
                <w:lang w:eastAsia="zh-CN"/>
              </w:rPr>
              <w:t>e</w:t>
            </w:r>
            <w:r>
              <w:rPr>
                <w:rFonts w:ascii="Arial" w:hAnsi="Arial" w:cs="Arial"/>
                <w:b/>
                <w:color w:val="000000"/>
                <w:sz w:val="18"/>
                <w:szCs w:val="18"/>
                <w:lang w:eastAsia="zh-CN"/>
              </w:rPr>
              <w:t>s</w:t>
            </w:r>
            <w:proofErr w:type="spellEnd"/>
            <w:r>
              <w:rPr>
                <w:rFonts w:ascii="Arial" w:hAnsi="Arial" w:cs="Arial"/>
                <w:b/>
                <w:color w:val="000000"/>
                <w:sz w:val="18"/>
                <w:szCs w:val="18"/>
                <w:lang w:eastAsia="zh-CN"/>
              </w:rPr>
              <w:t xml:space="preserve"> (</w:t>
            </w:r>
            <w:proofErr w:type="spellStart"/>
            <w:r>
              <w:rPr>
                <w:rFonts w:ascii="Arial" w:hAnsi="Arial" w:cs="Arial"/>
                <w:b/>
                <w:color w:val="000000"/>
                <w:sz w:val="18"/>
                <w:szCs w:val="18"/>
                <w:lang w:eastAsia="zh-CN"/>
              </w:rPr>
              <w:t>Sidelink</w:t>
            </w:r>
            <w:proofErr w:type="spellEnd"/>
            <w:r>
              <w:rPr>
                <w:rFonts w:ascii="Arial" w:hAnsi="Arial" w:cs="Arial"/>
                <w:b/>
                <w:color w:val="000000"/>
                <w:sz w:val="18"/>
                <w:szCs w:val="18"/>
                <w:lang w:eastAsia="zh-CN"/>
              </w:rPr>
              <w:t xml:space="preserve"> WI only)”.</w:t>
            </w:r>
          </w:p>
        </w:tc>
        <w:tc>
          <w:tcPr>
            <w:tcW w:w="381" w:type="pct"/>
            <w:tcBorders>
              <w:top w:val="single" w:sz="4" w:space="0" w:color="auto"/>
              <w:left w:val="single" w:sz="4" w:space="0" w:color="auto"/>
              <w:bottom w:val="single" w:sz="4" w:space="0" w:color="auto"/>
              <w:right w:val="single" w:sz="4" w:space="0" w:color="auto"/>
            </w:tcBorders>
          </w:tcPr>
          <w:p w14:paraId="38A17C50"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14:paraId="262AD484"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5427A26B"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14:paraId="0F8ED43E"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14:paraId="7570FB2E"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14:paraId="0A60F77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14:paraId="45017AE6"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Note</w:t>
            </w:r>
          </w:p>
        </w:tc>
        <w:tc>
          <w:tcPr>
            <w:tcW w:w="293" w:type="pct"/>
            <w:tcBorders>
              <w:top w:val="single" w:sz="4" w:space="0" w:color="auto"/>
              <w:left w:val="single" w:sz="4" w:space="0" w:color="auto"/>
              <w:bottom w:val="single" w:sz="4" w:space="0" w:color="auto"/>
              <w:right w:val="single" w:sz="4" w:space="0" w:color="auto"/>
            </w:tcBorders>
          </w:tcPr>
          <w:p w14:paraId="64D4A304"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Mandatory/Optional</w:t>
            </w:r>
          </w:p>
        </w:tc>
      </w:tr>
      <w:tr w:rsidR="00AB2BDA" w14:paraId="6F5534A8"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376556B9"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5BCC38F"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75A7224F"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Support inter-slot OCC with OCC length 2 for DFT-s-OFDM PUSCH transmissions with repetition Type A</w:t>
            </w:r>
          </w:p>
          <w:p w14:paraId="27DC16F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 Support RV cycling across OCC groups</w:t>
            </w:r>
          </w:p>
          <w:p w14:paraId="416A4C69"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3. Support collision handling between PUCCH and PUSCH with OCC</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6023EF3"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 5-14, 5-16, 5-17, 11-6, 26-1, 30-1, 30-2</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F35ABD9"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90E66D2"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8B489B" w14:textId="77777777" w:rsidR="00AB2BDA" w:rsidRDefault="00F12568">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26D0C44"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C7C821F"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F988494"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922E6C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AFC1EF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Theme="minorEastAsia" w:hAnsi="Arial" w:cs="Arial" w:hint="eastAsia"/>
                <w:color w:val="000000"/>
                <w:sz w:val="18"/>
                <w:szCs w:val="18"/>
                <w:highlight w:val="yellow"/>
              </w:rPr>
              <w:t xml:space="preserve">FFS: </w:t>
            </w:r>
            <w:r>
              <w:rPr>
                <w:rFonts w:ascii="Arial" w:eastAsia="SimSun" w:hAnsi="Arial" w:cs="Arial"/>
                <w:color w:val="000000"/>
                <w:sz w:val="18"/>
                <w:szCs w:val="18"/>
                <w:highlight w:val="yellow"/>
                <w:lang w:eastAsia="en-US"/>
              </w:rPr>
              <w:t>Note: This UE feature group is applicable only for bands in Tables 5.2.2-1 in TS 38.101-5</w:t>
            </w:r>
          </w:p>
          <w:p w14:paraId="053B8AF9" w14:textId="77777777" w:rsidR="00AB2BDA" w:rsidRDefault="00AB2BDA">
            <w:pPr>
              <w:keepNext/>
              <w:keepLines/>
              <w:overflowPunct/>
              <w:autoSpaceDE/>
              <w:autoSpaceDN/>
              <w:adjustRightInd/>
              <w:spacing w:after="0"/>
              <w:rPr>
                <w:rFonts w:ascii="Arial" w:eastAsia="ＭＳ 明朝" w:hAnsi="Arial" w:cs="Arial"/>
                <w:color w:val="000000"/>
                <w:sz w:val="18"/>
                <w:szCs w:val="18"/>
                <w:lang w:eastAsia="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84F2542"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r w:rsidR="00AB2BDA" w14:paraId="08392F95"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32D20F83"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FA9DF72"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72EDDD7F"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Pr>
                <w:rFonts w:ascii="Arial" w:eastAsia="ＭＳ ゴシック" w:hAnsi="Arial" w:cs="Arial"/>
                <w:color w:val="000000"/>
                <w:sz w:val="18"/>
                <w:szCs w:val="18"/>
              </w:rPr>
              <w:t xml:space="preserve"> for DFT-s-OFDM PUSCH transmissions with repetition Type A</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A573D1C"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FD02B45"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018D694"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3EC9D71" w14:textId="77777777" w:rsidR="00AB2BDA" w:rsidRDefault="00F12568">
            <w:pPr>
              <w:keepNext/>
              <w:keepLines/>
              <w:overflowPunct/>
              <w:autoSpaceDE/>
              <w:autoSpaceDN/>
              <w:adjustRightInd/>
              <w:spacing w:after="0"/>
              <w:rPr>
                <w:rFonts w:ascii="Arial" w:eastAsiaTheme="minorEastAsia" w:hAnsi="Arial" w:cs="Arial"/>
                <w:color w:val="000000"/>
                <w:sz w:val="18"/>
                <w:szCs w:val="18"/>
                <w:highlight w:val="yellow"/>
                <w:lang w:val="en-US"/>
              </w:rPr>
            </w:pPr>
            <w:r>
              <w:rPr>
                <w:rFonts w:ascii="Arial" w:eastAsiaTheme="minorEastAsia" w:hAnsi="Arial" w:cs="Arial"/>
                <w:color w:val="000000"/>
                <w:sz w:val="18"/>
                <w:szCs w:val="18"/>
                <w:lang w:val="en-US"/>
              </w:rPr>
              <w:t xml:space="preserve">UE does not support OCC </w:t>
            </w:r>
            <w:r>
              <w:rPr>
                <w:rFonts w:ascii="Arial" w:eastAsiaTheme="minorEastAsia" w:hAnsi="Arial" w:cs="Arial" w:hint="eastAsia"/>
                <w:color w:val="000000"/>
                <w:sz w:val="18"/>
                <w:szCs w:val="18"/>
                <w:lang w:val="en-US"/>
              </w:rPr>
              <w:t xml:space="preserve">with OCC </w:t>
            </w:r>
            <w:r>
              <w:rPr>
                <w:rFonts w:ascii="Arial" w:eastAsiaTheme="minorEastAsia" w:hAnsi="Arial" w:cs="Arial"/>
                <w:color w:val="000000"/>
                <w:sz w:val="18"/>
                <w:szCs w:val="18"/>
                <w:lang w:val="en-US"/>
              </w:rPr>
              <w:t>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760E24C"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AD66D54"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F2D02AF"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CCCE53E"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2B83440E"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Theme="minorEastAsia" w:hAnsi="Arial" w:cs="Arial" w:hint="eastAsia"/>
                <w:color w:val="000000"/>
                <w:sz w:val="18"/>
                <w:szCs w:val="18"/>
                <w:highlight w:val="yellow"/>
              </w:rPr>
              <w:t xml:space="preserve">FFS: </w:t>
            </w:r>
            <w:r>
              <w:rPr>
                <w:rFonts w:ascii="Arial" w:eastAsia="SimSun" w:hAnsi="Arial" w:cs="Arial"/>
                <w:color w:val="000000"/>
                <w:sz w:val="18"/>
                <w:szCs w:val="18"/>
                <w:highlight w:val="yellow"/>
                <w:lang w:eastAsia="en-US"/>
              </w:rPr>
              <w:t>Note: This UE feature group is applicable only for bands in Tables 5.2.2-1 in TS 38.101-5</w:t>
            </w:r>
          </w:p>
          <w:p w14:paraId="65D6A054" w14:textId="77777777" w:rsidR="00AB2BDA" w:rsidRDefault="00AB2BDA">
            <w:pPr>
              <w:keepNext/>
              <w:keepLines/>
              <w:overflowPunct/>
              <w:autoSpaceDE/>
              <w:autoSpaceDN/>
              <w:adjustRightInd/>
              <w:spacing w:after="0"/>
              <w:rPr>
                <w:rFonts w:ascii="Arial" w:eastAsia="ＭＳ 明朝" w:hAnsi="Arial" w:cs="Arial"/>
                <w:color w:val="000000"/>
                <w:sz w:val="18"/>
                <w:szCs w:val="18"/>
                <w:highlight w:val="yellow"/>
                <w:lang w:eastAsia="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5D1AF2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tc>
      </w:tr>
    </w:tbl>
    <w:p w14:paraId="14E31477"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4EB52800" w14:textId="77777777">
        <w:tc>
          <w:tcPr>
            <w:tcW w:w="505" w:type="pct"/>
            <w:shd w:val="clear" w:color="auto" w:fill="F2F2F2" w:themeFill="background1" w:themeFillShade="F2"/>
          </w:tcPr>
          <w:p w14:paraId="6694C895"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DFF489"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020CD881" w14:textId="77777777">
        <w:tc>
          <w:tcPr>
            <w:tcW w:w="505" w:type="pct"/>
          </w:tcPr>
          <w:p w14:paraId="16CC6823"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3AC3BBEA"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58CC7113" w14:textId="77777777">
        <w:tc>
          <w:tcPr>
            <w:tcW w:w="505" w:type="pct"/>
          </w:tcPr>
          <w:p w14:paraId="41DA6DD5"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73B45B38" w14:textId="77777777" w:rsidR="00AB2BDA" w:rsidRDefault="00F12568">
            <w:pPr>
              <w:spacing w:afterLines="50" w:after="120" w:line="259" w:lineRule="auto"/>
              <w:jc w:val="both"/>
              <w:rPr>
                <w:rFonts w:eastAsiaTheme="minorEastAsia"/>
                <w:sz w:val="22"/>
                <w:szCs w:val="22"/>
              </w:rPr>
            </w:pPr>
            <w:r>
              <w:rPr>
                <w:rFonts w:eastAsiaTheme="minorEastAsia"/>
                <w:sz w:val="22"/>
                <w:szCs w:val="22"/>
              </w:rPr>
              <w:t>OK with the parts without yellow highlighting.</w:t>
            </w:r>
          </w:p>
          <w:p w14:paraId="691C7830" w14:textId="77777777" w:rsidR="00AB2BDA" w:rsidRDefault="00F12568">
            <w:pPr>
              <w:spacing w:afterLines="50" w:after="120" w:line="259" w:lineRule="auto"/>
              <w:jc w:val="both"/>
              <w:rPr>
                <w:rFonts w:eastAsiaTheme="minorEastAsia"/>
                <w:sz w:val="22"/>
                <w:szCs w:val="22"/>
              </w:rPr>
            </w:pPr>
            <w:r>
              <w:rPr>
                <w:rFonts w:eastAsiaTheme="minorEastAsia"/>
                <w:sz w:val="22"/>
                <w:szCs w:val="22"/>
              </w:rPr>
              <w:t>We propose the prerequisites for FG 65-3-1 to be “One of {5-14,11-6}”.</w:t>
            </w:r>
          </w:p>
          <w:p w14:paraId="043BCB98" w14:textId="77777777" w:rsidR="00AB2BDA" w:rsidRDefault="00F12568">
            <w:pPr>
              <w:pStyle w:val="aff6"/>
              <w:numPr>
                <w:ilvl w:val="0"/>
                <w:numId w:val="69"/>
              </w:numPr>
              <w:spacing w:afterLines="50" w:after="120" w:line="259" w:lineRule="auto"/>
              <w:jc w:val="both"/>
              <w:rPr>
                <w:rFonts w:eastAsiaTheme="minorEastAsia"/>
                <w:sz w:val="22"/>
                <w:szCs w:val="22"/>
              </w:rPr>
            </w:pPr>
            <w:r>
              <w:rPr>
                <w:rFonts w:eastAsiaTheme="minorEastAsia"/>
                <w:sz w:val="22"/>
                <w:szCs w:val="22"/>
              </w:rPr>
              <w:t>5-16 and 5-17 can be removed since they are implicit if 11-6 is included, since the prerequisite of 11-6 is “One of {5-16,5-17}”.</w:t>
            </w:r>
          </w:p>
          <w:p w14:paraId="04FE26E4" w14:textId="77777777" w:rsidR="00AB2BDA" w:rsidRDefault="00F12568">
            <w:pPr>
              <w:pStyle w:val="af0"/>
              <w:numPr>
                <w:ilvl w:val="0"/>
                <w:numId w:val="69"/>
              </w:numPr>
              <w:rPr>
                <w:rFonts w:eastAsiaTheme="minorEastAsia"/>
                <w:sz w:val="22"/>
                <w:szCs w:val="22"/>
              </w:rPr>
            </w:pPr>
            <w:r>
              <w:rPr>
                <w:rFonts w:eastAsiaTheme="minorEastAsia"/>
                <w:sz w:val="22"/>
                <w:szCs w:val="22"/>
              </w:rPr>
              <w:t>26-1 can be removed since there is no need to restrict the FG to NTN</w:t>
            </w:r>
          </w:p>
          <w:p w14:paraId="2526B3CC" w14:textId="77777777" w:rsidR="00AB2BDA" w:rsidRDefault="00F12568">
            <w:pPr>
              <w:pStyle w:val="af0"/>
              <w:numPr>
                <w:ilvl w:val="0"/>
                <w:numId w:val="69"/>
              </w:numPr>
              <w:rPr>
                <w:rFonts w:eastAsiaTheme="minorEastAsia"/>
                <w:sz w:val="22"/>
                <w:szCs w:val="22"/>
              </w:rPr>
            </w:pPr>
            <w:r>
              <w:rPr>
                <w:rFonts w:eastAsiaTheme="minorEastAsia"/>
                <w:sz w:val="22"/>
                <w:szCs w:val="22"/>
              </w:rPr>
              <w:t>30-1 and 30-2 are not necessary prerequisites</w:t>
            </w:r>
          </w:p>
        </w:tc>
      </w:tr>
      <w:tr w:rsidR="00AB2BDA" w14:paraId="1BCE7D48" w14:textId="77777777">
        <w:tc>
          <w:tcPr>
            <w:tcW w:w="505" w:type="pct"/>
          </w:tcPr>
          <w:p w14:paraId="361AC92F" w14:textId="77777777" w:rsidR="00AB2BDA" w:rsidRDefault="00F12568">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3CA4DD67" w14:textId="77777777" w:rsidR="00AB2BDA" w:rsidRDefault="00F12568">
            <w:pPr>
              <w:spacing w:afterLines="50" w:after="120" w:line="259" w:lineRule="auto"/>
              <w:jc w:val="both"/>
              <w:rPr>
                <w:rFonts w:eastAsia="SimSun"/>
                <w:sz w:val="22"/>
                <w:lang w:eastAsia="zh-CN"/>
              </w:rPr>
            </w:pPr>
            <w:r>
              <w:rPr>
                <w:rFonts w:eastAsia="SimSun" w:hint="eastAsia"/>
                <w:sz w:val="22"/>
                <w:lang w:eastAsia="zh-CN"/>
              </w:rPr>
              <w:t>O</w:t>
            </w:r>
            <w:r>
              <w:rPr>
                <w:rFonts w:eastAsia="SimSun"/>
                <w:sz w:val="22"/>
                <w:lang w:eastAsia="zh-CN"/>
              </w:rPr>
              <w:t>K</w:t>
            </w:r>
          </w:p>
        </w:tc>
      </w:tr>
      <w:tr w:rsidR="00401831" w14:paraId="4C67EE1D" w14:textId="77777777">
        <w:tc>
          <w:tcPr>
            <w:tcW w:w="505" w:type="pct"/>
          </w:tcPr>
          <w:p w14:paraId="5BA8E3DC" w14:textId="382E8A78"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793A4B4E" w14:textId="6C82FCFA" w:rsidR="00401831" w:rsidRDefault="00401831" w:rsidP="00401831">
            <w:pPr>
              <w:spacing w:afterLines="50" w:after="120" w:line="259" w:lineRule="auto"/>
              <w:jc w:val="both"/>
              <w:rPr>
                <w:rFonts w:eastAsiaTheme="minorEastAsia"/>
                <w:sz w:val="22"/>
              </w:rPr>
            </w:pPr>
            <w:r>
              <w:rPr>
                <w:rFonts w:eastAsiaTheme="minorEastAsia"/>
                <w:sz w:val="22"/>
              </w:rPr>
              <w:t xml:space="preserve">OK. For FG 65-3-1, we may have a component of keeping phase continuity and power consistence </w:t>
            </w:r>
            <w:r w:rsidRPr="00D50D32">
              <w:rPr>
                <w:rFonts w:eastAsiaTheme="minorEastAsia"/>
                <w:sz w:val="22"/>
                <w:lang w:val="en-US"/>
              </w:rPr>
              <w:t>for the duration of one OCC group with PUSCH</w:t>
            </w:r>
            <w:r>
              <w:rPr>
                <w:rFonts w:eastAsiaTheme="minorEastAsia"/>
                <w:sz w:val="22"/>
                <w:lang w:val="en-US"/>
              </w:rPr>
              <w:t>.</w:t>
            </w:r>
            <w:r>
              <w:rPr>
                <w:rFonts w:eastAsiaTheme="minorEastAsia"/>
                <w:sz w:val="22"/>
              </w:rPr>
              <w:t xml:space="preserve"> </w:t>
            </w:r>
          </w:p>
        </w:tc>
      </w:tr>
      <w:tr w:rsidR="00401831" w14:paraId="2F6CC572" w14:textId="77777777">
        <w:tc>
          <w:tcPr>
            <w:tcW w:w="505" w:type="pct"/>
          </w:tcPr>
          <w:p w14:paraId="4A26B543" w14:textId="47B309AF" w:rsidR="00401831" w:rsidRDefault="0067124E"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4A04A64D" w14:textId="77C4903E" w:rsidR="00401831" w:rsidRDefault="0067124E" w:rsidP="00401831">
            <w:pPr>
              <w:spacing w:afterLines="50" w:after="120" w:line="259" w:lineRule="auto"/>
              <w:jc w:val="both"/>
              <w:rPr>
                <w:rFonts w:eastAsia="SimSun"/>
                <w:sz w:val="22"/>
                <w:lang w:eastAsia="zh-CN"/>
              </w:rPr>
            </w:pPr>
            <w:r>
              <w:rPr>
                <w:rFonts w:eastAsia="SimSun" w:hint="eastAsia"/>
                <w:sz w:val="22"/>
                <w:lang w:eastAsia="zh-CN"/>
              </w:rPr>
              <w:t>OK</w:t>
            </w:r>
          </w:p>
        </w:tc>
      </w:tr>
      <w:tr w:rsidR="00BD3A61" w14:paraId="5CC149DC" w14:textId="77777777">
        <w:tc>
          <w:tcPr>
            <w:tcW w:w="505" w:type="pct"/>
          </w:tcPr>
          <w:p w14:paraId="7ADF6859" w14:textId="20C6D22D" w:rsidR="00BD3A61" w:rsidRDefault="00BD3A61" w:rsidP="00BD3A61">
            <w:pPr>
              <w:spacing w:after="0"/>
              <w:jc w:val="both"/>
              <w:rPr>
                <w:rFonts w:eastAsiaTheme="minorEastAsia"/>
                <w:szCs w:val="24"/>
                <w:lang w:val="en-US"/>
              </w:rPr>
            </w:pPr>
            <w:r>
              <w:rPr>
                <w:rFonts w:eastAsia="SimSun"/>
                <w:szCs w:val="24"/>
                <w:lang w:val="en-US" w:eastAsia="zh-CN"/>
              </w:rPr>
              <w:t>Nokia</w:t>
            </w:r>
          </w:p>
        </w:tc>
        <w:tc>
          <w:tcPr>
            <w:tcW w:w="4495" w:type="pct"/>
          </w:tcPr>
          <w:p w14:paraId="67B3188A" w14:textId="0679BCCD" w:rsidR="00BD3A61" w:rsidRDefault="00BD3A61" w:rsidP="00BD3A61">
            <w:pPr>
              <w:spacing w:afterLines="50" w:after="120" w:line="259" w:lineRule="auto"/>
              <w:jc w:val="both"/>
              <w:rPr>
                <w:rFonts w:eastAsiaTheme="minorEastAsia"/>
                <w:sz w:val="22"/>
              </w:rPr>
            </w:pPr>
            <w:r>
              <w:rPr>
                <w:rFonts w:eastAsia="SimSun"/>
                <w:sz w:val="22"/>
                <w:lang w:eastAsia="zh-CN"/>
              </w:rPr>
              <w:t>We do not see any need for having separate FGs with the same functionality where the only difference is an indication of a supported length. Currently we have the option of having a FG with indication of a value which would serve the exactly same purpose, but having one UE feature group less.</w:t>
            </w:r>
          </w:p>
        </w:tc>
      </w:tr>
      <w:tr w:rsidR="006C5D2B" w14:paraId="39825E4E" w14:textId="77777777">
        <w:tc>
          <w:tcPr>
            <w:tcW w:w="505" w:type="pct"/>
          </w:tcPr>
          <w:p w14:paraId="7E3B740E" w14:textId="7DC2D3C9" w:rsidR="006C5D2B" w:rsidRDefault="00163E33" w:rsidP="006C5D2B">
            <w:pPr>
              <w:spacing w:after="0"/>
              <w:jc w:val="both"/>
              <w:rPr>
                <w:rFonts w:eastAsiaTheme="minorEastAsia"/>
                <w:szCs w:val="24"/>
                <w:lang w:val="en-US"/>
              </w:rPr>
            </w:pPr>
            <w:r>
              <w:rPr>
                <w:rFonts w:eastAsiaTheme="minorEastAsia"/>
                <w:szCs w:val="24"/>
                <w:lang w:val="en-US"/>
              </w:rPr>
              <w:t>V</w:t>
            </w:r>
            <w:r w:rsidR="006C5D2B">
              <w:rPr>
                <w:rFonts w:eastAsiaTheme="minorEastAsia"/>
                <w:szCs w:val="24"/>
                <w:lang w:val="en-US"/>
              </w:rPr>
              <w:t>ivo</w:t>
            </w:r>
          </w:p>
        </w:tc>
        <w:tc>
          <w:tcPr>
            <w:tcW w:w="4495" w:type="pct"/>
          </w:tcPr>
          <w:p w14:paraId="49E035F2" w14:textId="5C9E0455" w:rsidR="006C5D2B" w:rsidRDefault="006C5D2B" w:rsidP="006C5D2B">
            <w:pPr>
              <w:spacing w:afterLines="50" w:after="120" w:line="259" w:lineRule="auto"/>
              <w:jc w:val="both"/>
              <w:rPr>
                <w:rFonts w:eastAsia="SimSun"/>
                <w:sz w:val="22"/>
                <w:lang w:eastAsia="zh-CN"/>
              </w:rPr>
            </w:pPr>
            <w:r>
              <w:rPr>
                <w:rFonts w:eastAsiaTheme="minorEastAsia"/>
                <w:sz w:val="22"/>
              </w:rPr>
              <w:t>In principle OK.</w:t>
            </w:r>
          </w:p>
        </w:tc>
      </w:tr>
      <w:tr w:rsidR="00163E33" w14:paraId="065B171E" w14:textId="77777777">
        <w:tc>
          <w:tcPr>
            <w:tcW w:w="505" w:type="pct"/>
          </w:tcPr>
          <w:p w14:paraId="3DF18865" w14:textId="385D0467" w:rsidR="00163E33" w:rsidRPr="00163E33" w:rsidRDefault="00163E33" w:rsidP="006C5D2B">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60A5B3D" w14:textId="339DD394" w:rsidR="00163E33" w:rsidRPr="00163E33" w:rsidRDefault="00A16A19" w:rsidP="006C5D2B">
            <w:pPr>
              <w:spacing w:afterLines="50" w:after="120" w:line="259" w:lineRule="auto"/>
              <w:jc w:val="both"/>
              <w:rPr>
                <w:rFonts w:eastAsia="SimSun"/>
                <w:sz w:val="22"/>
                <w:lang w:eastAsia="zh-CN"/>
              </w:rPr>
            </w:pPr>
            <w:r>
              <w:rPr>
                <w:rFonts w:eastAsia="SimSun"/>
                <w:sz w:val="22"/>
                <w:lang w:eastAsia="zh-CN"/>
              </w:rPr>
              <w:t>S</w:t>
            </w:r>
            <w:r w:rsidR="00163E33">
              <w:rPr>
                <w:rFonts w:eastAsia="SimSun"/>
                <w:sz w:val="22"/>
                <w:lang w:eastAsia="zh-CN"/>
              </w:rPr>
              <w:t>upport</w:t>
            </w:r>
            <w:r>
              <w:rPr>
                <w:rFonts w:eastAsia="SimSun"/>
                <w:sz w:val="22"/>
                <w:lang w:eastAsia="zh-CN"/>
              </w:rPr>
              <w:t xml:space="preserve"> as long as the yellow parts are up to further discussion.</w:t>
            </w:r>
          </w:p>
        </w:tc>
      </w:tr>
      <w:tr w:rsidR="003F526D" w14:paraId="353AADA3" w14:textId="77777777">
        <w:tc>
          <w:tcPr>
            <w:tcW w:w="505" w:type="pct"/>
          </w:tcPr>
          <w:p w14:paraId="570E5B17" w14:textId="184A71BA" w:rsidR="003F526D" w:rsidRDefault="003F526D" w:rsidP="006C5D2B">
            <w:pPr>
              <w:spacing w:after="0"/>
              <w:jc w:val="both"/>
              <w:rPr>
                <w:rFonts w:eastAsia="SimSun"/>
                <w:szCs w:val="24"/>
                <w:lang w:val="en-US" w:eastAsia="zh-CN"/>
              </w:rPr>
            </w:pPr>
            <w:r>
              <w:rPr>
                <w:rFonts w:eastAsia="SimSun"/>
                <w:szCs w:val="24"/>
                <w:lang w:val="en-US" w:eastAsia="zh-CN"/>
              </w:rPr>
              <w:t>Samsung</w:t>
            </w:r>
          </w:p>
        </w:tc>
        <w:tc>
          <w:tcPr>
            <w:tcW w:w="4495" w:type="pct"/>
          </w:tcPr>
          <w:p w14:paraId="5CC96529" w14:textId="5AAAAEA4" w:rsidR="003F526D" w:rsidRDefault="003F526D" w:rsidP="006C5D2B">
            <w:pPr>
              <w:spacing w:afterLines="50" w:after="120" w:line="259" w:lineRule="auto"/>
              <w:jc w:val="both"/>
              <w:rPr>
                <w:rFonts w:eastAsia="SimSun"/>
                <w:sz w:val="22"/>
                <w:lang w:eastAsia="zh-CN"/>
              </w:rPr>
            </w:pPr>
            <w:r>
              <w:rPr>
                <w:rFonts w:eastAsia="SimSun"/>
                <w:sz w:val="22"/>
                <w:lang w:eastAsia="zh-CN"/>
              </w:rPr>
              <w:t>We have strong preference to keep 26-1, The WID is clear, it is only for NTN scenario.</w:t>
            </w:r>
          </w:p>
        </w:tc>
      </w:tr>
    </w:tbl>
    <w:p w14:paraId="5968A48F" w14:textId="77777777" w:rsidR="00AB2BDA" w:rsidRDefault="00AB2BDA">
      <w:pPr>
        <w:spacing w:afterLines="50" w:after="120"/>
        <w:jc w:val="both"/>
        <w:rPr>
          <w:rFonts w:eastAsiaTheme="minorEastAsia"/>
          <w:sz w:val="22"/>
          <w:lang w:val="en-US"/>
        </w:rPr>
      </w:pPr>
    </w:p>
    <w:p w14:paraId="1E7DF411"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4.3-2</w:t>
      </w:r>
      <w:r>
        <w:rPr>
          <w:rFonts w:ascii="Times New Roman" w:hAnsi="Times New Roman"/>
          <w:b/>
          <w:bCs/>
          <w:i w:val="0"/>
          <w:sz w:val="22"/>
          <w:szCs w:val="22"/>
          <w:highlight w:val="yellow"/>
          <w:lang w:val="en-US"/>
        </w:rPr>
        <w:t>:</w:t>
      </w:r>
    </w:p>
    <w:p w14:paraId="6108FC27" w14:textId="77777777" w:rsidR="00AB2BDA" w:rsidRDefault="00F12568">
      <w:pPr>
        <w:spacing w:afterLines="50" w:after="120"/>
        <w:jc w:val="both"/>
        <w:rPr>
          <w:rFonts w:eastAsiaTheme="minorEastAsia"/>
          <w:b/>
          <w:bCs/>
          <w:sz w:val="22"/>
          <w:lang w:val="en-US"/>
        </w:rPr>
      </w:pPr>
      <w:r>
        <w:rPr>
          <w:rFonts w:eastAsiaTheme="minorEastAsia"/>
          <w:b/>
          <w:bCs/>
          <w:sz w:val="22"/>
          <w:lang w:val="en-US"/>
        </w:rPr>
        <w:t>Companies</w:t>
      </w:r>
      <w:r>
        <w:rPr>
          <w:rFonts w:eastAsiaTheme="minorEastAsia" w:hint="eastAsia"/>
          <w:b/>
          <w:bCs/>
          <w:sz w:val="22"/>
          <w:lang w:val="en-US"/>
        </w:rPr>
        <w:t xml:space="preserve"> are encouraged to share views on the following alternatives on whether Rel-19 NR-NTN UL capacity/throughput enhancement feature(s) are applicable only to FR1-NTN bands or not: </w:t>
      </w:r>
    </w:p>
    <w:p w14:paraId="30BE450D"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hint="eastAsia"/>
          <w:b/>
          <w:bCs/>
          <w:sz w:val="22"/>
          <w:lang w:val="en-US"/>
        </w:rPr>
        <w:t>Alt-1: Rel-19 NR-NTN UL capacity/throughput enhancement feature(s) are applicable only to FR1-NTN bands</w:t>
      </w:r>
    </w:p>
    <w:p w14:paraId="0E6BD83F"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hint="eastAsia"/>
          <w:b/>
          <w:bCs/>
          <w:sz w:val="22"/>
          <w:lang w:val="en-US"/>
        </w:rPr>
        <w:t>Alt-2: Rel-19 NR-NTN UL capacity/throughput enhancement feature(s) are applicable to TN bands as well as FR1-NTN bands</w:t>
      </w:r>
    </w:p>
    <w:tbl>
      <w:tblPr>
        <w:tblStyle w:val="afd"/>
        <w:tblW w:w="5000" w:type="pct"/>
        <w:tblLook w:val="04A0" w:firstRow="1" w:lastRow="0" w:firstColumn="1" w:lastColumn="0" w:noHBand="0" w:noVBand="1"/>
      </w:tblPr>
      <w:tblGrid>
        <w:gridCol w:w="2261"/>
        <w:gridCol w:w="20122"/>
      </w:tblGrid>
      <w:tr w:rsidR="00AB2BDA" w14:paraId="56E6D104" w14:textId="77777777">
        <w:tc>
          <w:tcPr>
            <w:tcW w:w="505" w:type="pct"/>
            <w:shd w:val="clear" w:color="auto" w:fill="F2F2F2" w:themeFill="background1" w:themeFillShade="F2"/>
          </w:tcPr>
          <w:p w14:paraId="5A53982A"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540174B3"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716F606A" w14:textId="77777777">
        <w:tc>
          <w:tcPr>
            <w:tcW w:w="505" w:type="pct"/>
          </w:tcPr>
          <w:p w14:paraId="6FED660F"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017144F7" w14:textId="77777777" w:rsidR="00AB2BDA" w:rsidRDefault="00F12568">
            <w:pPr>
              <w:spacing w:afterLines="50" w:after="120"/>
              <w:jc w:val="both"/>
              <w:textAlignment w:val="auto"/>
              <w:rPr>
                <w:rFonts w:eastAsiaTheme="minorEastAsia"/>
                <w:sz w:val="22"/>
              </w:rPr>
            </w:pPr>
            <w:r>
              <w:rPr>
                <w:rFonts w:eastAsiaTheme="minorEastAsia" w:hint="eastAsia"/>
                <w:sz w:val="22"/>
              </w:rPr>
              <w:t>Support Alt 2, as the WID allows this alternative by the clear text. Then, there is no reason to preclude this for TN.</w:t>
            </w:r>
          </w:p>
        </w:tc>
      </w:tr>
      <w:tr w:rsidR="00AB2BDA" w14:paraId="18984A86" w14:textId="77777777">
        <w:tc>
          <w:tcPr>
            <w:tcW w:w="505" w:type="pct"/>
          </w:tcPr>
          <w:p w14:paraId="58D2B48C"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lastRenderedPageBreak/>
              <w:t>Ericsson</w:t>
            </w:r>
          </w:p>
        </w:tc>
        <w:tc>
          <w:tcPr>
            <w:tcW w:w="4495" w:type="pct"/>
          </w:tcPr>
          <w:p w14:paraId="266555C6" w14:textId="77777777" w:rsidR="00AB2BDA" w:rsidRDefault="00F12568">
            <w:pPr>
              <w:spacing w:afterLines="50" w:after="120"/>
              <w:jc w:val="both"/>
              <w:textAlignment w:val="auto"/>
              <w:rPr>
                <w:rFonts w:eastAsiaTheme="minorEastAsia"/>
                <w:sz w:val="22"/>
              </w:rPr>
            </w:pPr>
            <w:r>
              <w:rPr>
                <w:rFonts w:eastAsiaTheme="minorEastAsia"/>
                <w:sz w:val="22"/>
              </w:rPr>
              <w:t xml:space="preserve">Support Alt 2 </w:t>
            </w:r>
            <w:r>
              <w:rPr>
                <w:rFonts w:eastAsia="ＭＳ 明朝"/>
                <w:color w:val="000000"/>
                <w:sz w:val="22"/>
                <w:szCs w:val="22"/>
              </w:rPr>
              <w:t xml:space="preserve">since according to the objectives in the WID, the feature “may be applicable for UEs operating in terrestrial networks based on a common design”. The feature design requires no adaptation to be applicable to TN and link level simulations provided in </w:t>
            </w:r>
            <w:hyperlink r:id="rId14" w:history="1">
              <w:r>
                <w:rPr>
                  <w:rStyle w:val="aff2"/>
                  <w:rFonts w:eastAsia="ＭＳ 明朝"/>
                  <w:kern w:val="0"/>
                  <w:sz w:val="22"/>
                  <w:szCs w:val="22"/>
                </w:rPr>
                <w:t>R1-2503240</w:t>
              </w:r>
            </w:hyperlink>
            <w:r>
              <w:rPr>
                <w:rFonts w:eastAsia="ＭＳ 明朝"/>
                <w:color w:val="000000"/>
                <w:sz w:val="22"/>
                <w:szCs w:val="22"/>
              </w:rPr>
              <w:t xml:space="preserve"> show that performance on a TN channel (TDL-C) is similar to performance in NTN.</w:t>
            </w:r>
          </w:p>
        </w:tc>
      </w:tr>
      <w:tr w:rsidR="00AB2BDA" w14:paraId="766E0900" w14:textId="77777777">
        <w:tc>
          <w:tcPr>
            <w:tcW w:w="505" w:type="pct"/>
          </w:tcPr>
          <w:p w14:paraId="256FB5FF"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49A5BDC5" w14:textId="77777777" w:rsidR="00AB2BDA" w:rsidRDefault="00F12568">
            <w:pPr>
              <w:spacing w:afterLines="50" w:after="120"/>
              <w:jc w:val="both"/>
              <w:textAlignment w:val="auto"/>
              <w:rPr>
                <w:rFonts w:eastAsia="SimSun"/>
                <w:sz w:val="22"/>
                <w:lang w:eastAsia="zh-CN"/>
              </w:rPr>
            </w:pPr>
            <w:r>
              <w:rPr>
                <w:rFonts w:eastAsia="SimSun"/>
                <w:sz w:val="22"/>
                <w:lang w:eastAsia="zh-CN"/>
              </w:rPr>
              <w:t>Support Alt-2 according to the WID, no further enhancement is necessary for TN scenario.</w:t>
            </w:r>
          </w:p>
        </w:tc>
      </w:tr>
      <w:tr w:rsidR="00AB2BDA" w14:paraId="0504E713" w14:textId="77777777">
        <w:tc>
          <w:tcPr>
            <w:tcW w:w="505" w:type="pct"/>
          </w:tcPr>
          <w:p w14:paraId="765C4E6A" w14:textId="558E1AB5" w:rsidR="00AB2BDA" w:rsidRDefault="00AF16C4">
            <w:pPr>
              <w:spacing w:afterLines="50" w:after="120"/>
              <w:jc w:val="both"/>
              <w:textAlignment w:val="auto"/>
              <w:rPr>
                <w:rFonts w:eastAsiaTheme="minorEastAsia"/>
                <w:sz w:val="22"/>
                <w:lang w:val="en-US"/>
              </w:rPr>
            </w:pPr>
            <w:r>
              <w:rPr>
                <w:rFonts w:eastAsiaTheme="minorEastAsia"/>
                <w:sz w:val="22"/>
                <w:lang w:val="en-US"/>
              </w:rPr>
              <w:t>Qualcomm</w:t>
            </w:r>
          </w:p>
        </w:tc>
        <w:tc>
          <w:tcPr>
            <w:tcW w:w="4495" w:type="pct"/>
          </w:tcPr>
          <w:p w14:paraId="22F228E4" w14:textId="77777777" w:rsidR="00AF16C4" w:rsidRDefault="00AF16C4" w:rsidP="00AF16C4">
            <w:pPr>
              <w:spacing w:afterLines="50" w:after="120"/>
              <w:jc w:val="both"/>
              <w:textAlignment w:val="auto"/>
              <w:rPr>
                <w:rFonts w:eastAsiaTheme="minorEastAsia"/>
                <w:sz w:val="22"/>
              </w:rPr>
            </w:pPr>
            <w:r>
              <w:rPr>
                <w:rFonts w:eastAsiaTheme="minorEastAsia"/>
                <w:sz w:val="22"/>
              </w:rPr>
              <w:t xml:space="preserve">If we go with Alt-2, we would like to discuss additional aspects: </w:t>
            </w:r>
          </w:p>
          <w:p w14:paraId="71BAB697" w14:textId="32B2D070" w:rsidR="00AF16C4" w:rsidRDefault="00AF16C4" w:rsidP="00AF16C4">
            <w:pPr>
              <w:pStyle w:val="aff6"/>
              <w:numPr>
                <w:ilvl w:val="0"/>
                <w:numId w:val="73"/>
              </w:numPr>
              <w:spacing w:afterLines="50" w:after="120"/>
              <w:jc w:val="both"/>
              <w:rPr>
                <w:rFonts w:eastAsiaTheme="minorEastAsia"/>
                <w:sz w:val="22"/>
              </w:rPr>
            </w:pPr>
            <w:r w:rsidRPr="00AF16C4">
              <w:rPr>
                <w:rFonts w:eastAsiaTheme="minorEastAsia"/>
                <w:sz w:val="22"/>
              </w:rPr>
              <w:t>This feature is not applicable for the case of ULCA.</w:t>
            </w:r>
          </w:p>
          <w:p w14:paraId="54D8802C" w14:textId="18EB4706" w:rsidR="00AF16C4" w:rsidRPr="00AF16C4" w:rsidRDefault="00AF16C4" w:rsidP="00AF16C4">
            <w:pPr>
              <w:pStyle w:val="af0"/>
              <w:numPr>
                <w:ilvl w:val="0"/>
                <w:numId w:val="73"/>
              </w:numPr>
              <w:rPr>
                <w:rFonts w:eastAsiaTheme="minorEastAsia"/>
              </w:rPr>
            </w:pPr>
            <w:r>
              <w:rPr>
                <w:rFonts w:eastAsiaTheme="minorEastAsia"/>
              </w:rPr>
              <w:t>The feature is “per FS”</w:t>
            </w:r>
          </w:p>
          <w:p w14:paraId="42AF005B" w14:textId="43C68882" w:rsidR="00AF16C4" w:rsidRPr="00AF16C4" w:rsidRDefault="00AF16C4" w:rsidP="00AF16C4">
            <w:pPr>
              <w:pStyle w:val="af0"/>
              <w:numPr>
                <w:ilvl w:val="0"/>
                <w:numId w:val="73"/>
              </w:numPr>
              <w:rPr>
                <w:rFonts w:eastAsiaTheme="minorEastAsia"/>
              </w:rPr>
            </w:pPr>
            <w:r>
              <w:rPr>
                <w:rFonts w:eastAsiaTheme="minorEastAsia"/>
              </w:rPr>
              <w:t>This feature is only applicable for FDD, 15kHz SCS.</w:t>
            </w:r>
          </w:p>
          <w:p w14:paraId="4E393DCE" w14:textId="7C6415BF" w:rsidR="00AF16C4" w:rsidRPr="00AF16C4" w:rsidRDefault="00AF16C4" w:rsidP="00AF16C4">
            <w:pPr>
              <w:pStyle w:val="af0"/>
              <w:ind w:left="0" w:firstLine="0"/>
              <w:rPr>
                <w:rFonts w:eastAsiaTheme="minorEastAsia"/>
              </w:rPr>
            </w:pPr>
          </w:p>
        </w:tc>
      </w:tr>
      <w:tr w:rsidR="00401831" w14:paraId="4AA25A94" w14:textId="77777777">
        <w:tc>
          <w:tcPr>
            <w:tcW w:w="505" w:type="pct"/>
          </w:tcPr>
          <w:p w14:paraId="28217236" w14:textId="59D654B7" w:rsidR="00401831" w:rsidRDefault="00401831" w:rsidP="00401831">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26273ED6" w14:textId="0E7CDDA8" w:rsidR="00401831" w:rsidRDefault="00401831" w:rsidP="00401831">
            <w:pPr>
              <w:spacing w:afterLines="50" w:after="120"/>
              <w:jc w:val="both"/>
              <w:textAlignment w:val="auto"/>
              <w:rPr>
                <w:rFonts w:eastAsiaTheme="minorEastAsia"/>
                <w:sz w:val="22"/>
              </w:rPr>
            </w:pPr>
            <w:r>
              <w:rPr>
                <w:rFonts w:eastAsiaTheme="minorEastAsia"/>
                <w:sz w:val="22"/>
              </w:rPr>
              <w:t xml:space="preserve">Support Alt 2. </w:t>
            </w:r>
          </w:p>
        </w:tc>
      </w:tr>
      <w:tr w:rsidR="00401831" w14:paraId="5960AD43" w14:textId="77777777">
        <w:tc>
          <w:tcPr>
            <w:tcW w:w="505" w:type="pct"/>
          </w:tcPr>
          <w:p w14:paraId="5179BA81" w14:textId="783184D1" w:rsidR="00401831" w:rsidRPr="0067124E" w:rsidRDefault="0067124E" w:rsidP="00401831">
            <w:pPr>
              <w:spacing w:afterLines="50" w:after="120"/>
              <w:jc w:val="both"/>
              <w:textAlignment w:val="auto"/>
              <w:rPr>
                <w:rFonts w:eastAsia="SimSun"/>
                <w:sz w:val="22"/>
                <w:lang w:val="en-US" w:eastAsia="zh-CN"/>
              </w:rPr>
            </w:pPr>
            <w:r>
              <w:rPr>
                <w:rFonts w:eastAsia="SimSun" w:hint="eastAsia"/>
                <w:sz w:val="22"/>
                <w:lang w:val="en-US" w:eastAsia="zh-CN"/>
              </w:rPr>
              <w:t>CATT</w:t>
            </w:r>
          </w:p>
        </w:tc>
        <w:tc>
          <w:tcPr>
            <w:tcW w:w="4495" w:type="pct"/>
          </w:tcPr>
          <w:p w14:paraId="45F4BF6E" w14:textId="62CBB095" w:rsidR="00401831" w:rsidRPr="0067124E" w:rsidRDefault="0067124E" w:rsidP="00401831">
            <w:pPr>
              <w:spacing w:afterLines="50" w:after="120"/>
              <w:jc w:val="both"/>
              <w:textAlignment w:val="auto"/>
              <w:rPr>
                <w:rFonts w:eastAsia="SimSun"/>
                <w:sz w:val="22"/>
                <w:lang w:eastAsia="zh-CN"/>
              </w:rPr>
            </w:pPr>
            <w:r>
              <w:rPr>
                <w:rFonts w:eastAsia="SimSun" w:hint="eastAsia"/>
                <w:sz w:val="22"/>
                <w:lang w:eastAsia="zh-CN"/>
              </w:rPr>
              <w:t xml:space="preserve">Support Alt 1. </w:t>
            </w:r>
            <w:r>
              <w:rPr>
                <w:rFonts w:eastAsia="SimSun"/>
                <w:sz w:val="22"/>
                <w:lang w:eastAsia="zh-CN"/>
              </w:rPr>
              <w:t>T</w:t>
            </w:r>
            <w:r>
              <w:rPr>
                <w:rFonts w:eastAsia="SimSun" w:hint="eastAsia"/>
                <w:sz w:val="22"/>
                <w:lang w:eastAsia="zh-CN"/>
              </w:rPr>
              <w:t>he motivation of TN case with OCC is unclear, and the application scenario is different.</w:t>
            </w:r>
          </w:p>
        </w:tc>
      </w:tr>
      <w:tr w:rsidR="00BD3A61" w14:paraId="4110468E" w14:textId="77777777">
        <w:tc>
          <w:tcPr>
            <w:tcW w:w="505" w:type="pct"/>
          </w:tcPr>
          <w:p w14:paraId="3E766696" w14:textId="60ADC338" w:rsidR="00BD3A61" w:rsidRDefault="00BD3A61" w:rsidP="00BD3A61">
            <w:pPr>
              <w:spacing w:afterLines="50" w:after="120"/>
              <w:jc w:val="both"/>
              <w:rPr>
                <w:rFonts w:eastAsia="SimSun"/>
                <w:sz w:val="22"/>
                <w:lang w:val="en-US" w:eastAsia="zh-CN"/>
              </w:rPr>
            </w:pPr>
            <w:r>
              <w:rPr>
                <w:rFonts w:eastAsiaTheme="minorEastAsia"/>
                <w:sz w:val="22"/>
                <w:lang w:val="en-US"/>
              </w:rPr>
              <w:t>Nokia</w:t>
            </w:r>
          </w:p>
        </w:tc>
        <w:tc>
          <w:tcPr>
            <w:tcW w:w="4495" w:type="pct"/>
          </w:tcPr>
          <w:p w14:paraId="5F4A50F2" w14:textId="052712CA" w:rsidR="00BD3A61" w:rsidRDefault="00BD3A61" w:rsidP="00BD3A61">
            <w:pPr>
              <w:spacing w:afterLines="50" w:after="120"/>
              <w:jc w:val="both"/>
              <w:rPr>
                <w:rFonts w:eastAsia="SimSun"/>
                <w:sz w:val="22"/>
                <w:lang w:eastAsia="zh-CN"/>
              </w:rPr>
            </w:pPr>
            <w:r>
              <w:rPr>
                <w:rFonts w:eastAsiaTheme="minorEastAsia"/>
                <w:sz w:val="22"/>
              </w:rPr>
              <w:t>Slight preference for Alt-1</w:t>
            </w:r>
          </w:p>
        </w:tc>
      </w:tr>
      <w:tr w:rsidR="00BD3A61" w14:paraId="5C8EB4E2" w14:textId="77777777">
        <w:tc>
          <w:tcPr>
            <w:tcW w:w="505" w:type="pct"/>
          </w:tcPr>
          <w:p w14:paraId="772E7AB6" w14:textId="75086364" w:rsidR="00BD3A61" w:rsidRDefault="00A16A19" w:rsidP="00BD3A61">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4D26977F" w14:textId="25CD1DBC" w:rsidR="00BD3A61" w:rsidRDefault="00A16A19" w:rsidP="00BD3A61">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lt 1. In TN</w:t>
            </w:r>
            <w:r>
              <w:rPr>
                <w:rFonts w:eastAsia="SimSun" w:hint="eastAsia"/>
                <w:sz w:val="22"/>
                <w:lang w:eastAsia="zh-CN"/>
              </w:rPr>
              <w:t>,</w:t>
            </w:r>
            <w:r>
              <w:rPr>
                <w:rFonts w:eastAsia="SimSun"/>
                <w:sz w:val="22"/>
                <w:lang w:eastAsia="zh-CN"/>
              </w:rPr>
              <w:t xml:space="preserve"> the orthogonality may not be guaranteed due to the different channel model. The benefit is not clear as MU MIMO is more efficient than OCC </w:t>
            </w:r>
          </w:p>
        </w:tc>
      </w:tr>
      <w:tr w:rsidR="00BD3A61" w14:paraId="167FC075" w14:textId="77777777">
        <w:tc>
          <w:tcPr>
            <w:tcW w:w="505" w:type="pct"/>
          </w:tcPr>
          <w:p w14:paraId="6CE3B60F" w14:textId="0C944726" w:rsidR="00BD3A61" w:rsidRPr="00F51B97" w:rsidRDefault="00F51B97" w:rsidP="00BD3A61">
            <w:pPr>
              <w:spacing w:afterLines="50" w:after="120"/>
              <w:jc w:val="both"/>
              <w:textAlignment w:val="auto"/>
              <w:rPr>
                <w:rFonts w:eastAsia="SimSun"/>
                <w:sz w:val="22"/>
                <w:lang w:val="en-US" w:eastAsia="zh-CN"/>
              </w:rPr>
            </w:pPr>
            <w:r>
              <w:rPr>
                <w:rFonts w:eastAsia="SimSun" w:hint="eastAsia"/>
                <w:sz w:val="22"/>
                <w:lang w:val="en-US" w:eastAsia="zh-CN"/>
              </w:rPr>
              <w:t>CMCC</w:t>
            </w:r>
          </w:p>
        </w:tc>
        <w:tc>
          <w:tcPr>
            <w:tcW w:w="4495" w:type="pct"/>
          </w:tcPr>
          <w:p w14:paraId="76CC4BAA" w14:textId="3E0DC083" w:rsidR="00BD3A61" w:rsidRPr="00F51B97" w:rsidRDefault="00F51B97" w:rsidP="00BD3A61">
            <w:pPr>
              <w:spacing w:afterLines="50" w:after="120"/>
              <w:jc w:val="both"/>
              <w:textAlignment w:val="auto"/>
              <w:rPr>
                <w:rFonts w:eastAsia="SimSun"/>
                <w:sz w:val="22"/>
                <w:lang w:eastAsia="zh-CN"/>
              </w:rPr>
            </w:pPr>
            <w:r>
              <w:rPr>
                <w:rFonts w:eastAsia="SimSun"/>
                <w:sz w:val="22"/>
                <w:lang w:eastAsia="zh-CN"/>
              </w:rPr>
              <w:t>S</w:t>
            </w:r>
            <w:r>
              <w:rPr>
                <w:rFonts w:eastAsia="SimSun" w:hint="eastAsia"/>
                <w:sz w:val="22"/>
                <w:lang w:eastAsia="zh-CN"/>
              </w:rPr>
              <w:t xml:space="preserve">upport Alt 1. The situation in TN is </w:t>
            </w:r>
            <w:r>
              <w:rPr>
                <w:rFonts w:eastAsia="SimSun"/>
                <w:sz w:val="22"/>
                <w:lang w:eastAsia="zh-CN"/>
              </w:rPr>
              <w:t>different</w:t>
            </w:r>
            <w:r>
              <w:rPr>
                <w:rFonts w:eastAsia="SimSun" w:hint="eastAsia"/>
                <w:sz w:val="22"/>
                <w:lang w:eastAsia="zh-CN"/>
              </w:rPr>
              <w:t xml:space="preserve"> which does not require the higher number of repetitions. </w:t>
            </w:r>
            <w:r>
              <w:rPr>
                <w:rFonts w:eastAsia="SimSun"/>
                <w:sz w:val="22"/>
                <w:lang w:eastAsia="zh-CN"/>
              </w:rPr>
              <w:t>Then</w:t>
            </w:r>
            <w:r>
              <w:rPr>
                <w:rFonts w:eastAsia="SimSun" w:hint="eastAsia"/>
                <w:sz w:val="22"/>
                <w:lang w:eastAsia="zh-CN"/>
              </w:rPr>
              <w:t xml:space="preserve"> there is no basis or motivation </w:t>
            </w:r>
            <w:proofErr w:type="spellStart"/>
            <w:r>
              <w:rPr>
                <w:rFonts w:eastAsia="SimSun" w:hint="eastAsia"/>
                <w:sz w:val="22"/>
                <w:lang w:eastAsia="zh-CN"/>
              </w:rPr>
              <w:t>ot</w:t>
            </w:r>
            <w:proofErr w:type="spellEnd"/>
            <w:r>
              <w:rPr>
                <w:rFonts w:eastAsia="SimSun" w:hint="eastAsia"/>
                <w:sz w:val="22"/>
                <w:lang w:eastAsia="zh-CN"/>
              </w:rPr>
              <w:t xml:space="preserve"> introduce the OCC for the capacity enhancements. </w:t>
            </w:r>
            <w:r>
              <w:rPr>
                <w:rFonts w:eastAsia="SimSun"/>
                <w:sz w:val="22"/>
                <w:lang w:eastAsia="zh-CN"/>
              </w:rPr>
              <w:t>A</w:t>
            </w:r>
            <w:r>
              <w:rPr>
                <w:rFonts w:eastAsia="SimSun" w:hint="eastAsia"/>
                <w:sz w:val="22"/>
                <w:lang w:eastAsia="zh-CN"/>
              </w:rPr>
              <w:t xml:space="preserve">nd it was controversial </w:t>
            </w:r>
            <w:r>
              <w:rPr>
                <w:rFonts w:eastAsia="SimSun"/>
                <w:sz w:val="22"/>
                <w:lang w:eastAsia="zh-CN"/>
              </w:rPr>
              <w:t>during</w:t>
            </w:r>
            <w:r>
              <w:rPr>
                <w:rFonts w:eastAsia="SimSun" w:hint="eastAsia"/>
                <w:sz w:val="22"/>
                <w:lang w:eastAsia="zh-CN"/>
              </w:rPr>
              <w:t xml:space="preserve"> the evaluation. </w:t>
            </w:r>
            <w:r>
              <w:rPr>
                <w:rFonts w:eastAsia="SimSun"/>
                <w:sz w:val="22"/>
                <w:lang w:eastAsia="zh-CN"/>
              </w:rPr>
              <w:t>W</w:t>
            </w:r>
            <w:r>
              <w:rPr>
                <w:rFonts w:eastAsia="SimSun" w:hint="eastAsia"/>
                <w:sz w:val="22"/>
                <w:lang w:eastAsia="zh-CN"/>
              </w:rPr>
              <w:t xml:space="preserve">hether it can be applied to the TN needs more evaluations. </w:t>
            </w:r>
          </w:p>
        </w:tc>
      </w:tr>
      <w:tr w:rsidR="00C14E55" w14:paraId="668AB597" w14:textId="77777777">
        <w:tc>
          <w:tcPr>
            <w:tcW w:w="505" w:type="pct"/>
          </w:tcPr>
          <w:p w14:paraId="3FEFDA5F" w14:textId="52494C4C" w:rsidR="00C14E55" w:rsidRDefault="00C14E55" w:rsidP="00BD3A61">
            <w:pPr>
              <w:spacing w:afterLines="50" w:after="120"/>
              <w:jc w:val="both"/>
              <w:rPr>
                <w:rFonts w:eastAsia="SimSun"/>
                <w:sz w:val="22"/>
                <w:lang w:val="en-US" w:eastAsia="zh-CN"/>
              </w:rPr>
            </w:pPr>
            <w:r>
              <w:rPr>
                <w:rFonts w:eastAsia="SimSun"/>
                <w:sz w:val="22"/>
                <w:lang w:val="en-US" w:eastAsia="zh-CN"/>
              </w:rPr>
              <w:t>Samsung</w:t>
            </w:r>
          </w:p>
        </w:tc>
        <w:tc>
          <w:tcPr>
            <w:tcW w:w="4495" w:type="pct"/>
          </w:tcPr>
          <w:p w14:paraId="6F9948CC" w14:textId="4E4CE9F8" w:rsidR="00C14E55" w:rsidRDefault="00C14E55" w:rsidP="00BD3A61">
            <w:pPr>
              <w:spacing w:afterLines="50" w:after="120"/>
              <w:jc w:val="both"/>
              <w:rPr>
                <w:rFonts w:eastAsia="SimSun"/>
                <w:sz w:val="22"/>
                <w:lang w:eastAsia="zh-CN"/>
              </w:rPr>
            </w:pPr>
            <w:r>
              <w:rPr>
                <w:rFonts w:eastAsia="SimSun"/>
                <w:sz w:val="22"/>
                <w:lang w:eastAsia="zh-CN"/>
              </w:rPr>
              <w:t>We have strong concerns on Alt 2. The WID is clear, it is only for NTN scenario, to support to TN scenario, it should be approved by RAN-P. We don’t even need to discuss the issue in RAN1.</w:t>
            </w:r>
          </w:p>
        </w:tc>
      </w:tr>
    </w:tbl>
    <w:p w14:paraId="3E06FA2F" w14:textId="77777777" w:rsidR="00AB2BDA" w:rsidRDefault="00AB2BDA">
      <w:pPr>
        <w:spacing w:afterLines="50" w:after="120"/>
        <w:jc w:val="both"/>
        <w:rPr>
          <w:rFonts w:eastAsiaTheme="minorEastAsia"/>
          <w:sz w:val="22"/>
          <w:lang w:val="en-US"/>
        </w:rPr>
      </w:pPr>
    </w:p>
    <w:p w14:paraId="2CB8A0F6" w14:textId="77777777" w:rsidR="00AB2BDA" w:rsidRDefault="00F12568">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4.3-3</w:t>
      </w:r>
      <w:r>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4203C693" w14:textId="77777777" w:rsidR="00AB2BDA" w:rsidRDefault="00F12568">
      <w:pPr>
        <w:rPr>
          <w:rFonts w:eastAsia="ＭＳ 明朝"/>
          <w:b/>
          <w:bCs/>
          <w:lang w:val="en-US"/>
        </w:rPr>
      </w:pPr>
      <w:r>
        <w:rPr>
          <w:rFonts w:eastAsia="ＭＳ 明朝" w:hint="eastAsia"/>
          <w:b/>
          <w:bCs/>
          <w:lang w:val="en-US"/>
        </w:rPr>
        <w:t xml:space="preserve">Companies are encouraged to share views on whether FGs for </w:t>
      </w:r>
      <w:r>
        <w:rPr>
          <w:rFonts w:ascii="Times" w:eastAsia="游明朝" w:hAnsi="Times" w:hint="eastAsia"/>
          <w:b/>
          <w:bCs/>
          <w:sz w:val="22"/>
          <w:szCs w:val="22"/>
        </w:rPr>
        <w:t>the support of PUSCH transmission with OCC</w:t>
      </w:r>
      <w:r>
        <w:rPr>
          <w:rFonts w:eastAsia="ＭＳ 明朝" w:hint="eastAsia"/>
          <w:b/>
          <w:bCs/>
          <w:lang w:val="en-US"/>
        </w:rPr>
        <w:t xml:space="preserve"> should be separated between GSO and NGSO or not: </w:t>
      </w:r>
    </w:p>
    <w:p w14:paraId="25E5BAA3" w14:textId="77777777" w:rsidR="00AB2BDA" w:rsidRDefault="00F12568">
      <w:pPr>
        <w:pStyle w:val="aff6"/>
        <w:numPr>
          <w:ilvl w:val="0"/>
          <w:numId w:val="70"/>
        </w:numPr>
        <w:rPr>
          <w:rFonts w:eastAsia="ＭＳ 明朝"/>
          <w:b/>
          <w:bCs/>
          <w:lang w:val="en-US"/>
        </w:rPr>
      </w:pPr>
      <w:r>
        <w:rPr>
          <w:rFonts w:eastAsia="ＭＳ 明朝"/>
          <w:b/>
          <w:bCs/>
          <w:lang w:val="en-US"/>
        </w:rPr>
        <w:t>A</w:t>
      </w:r>
      <w:r>
        <w:rPr>
          <w:rFonts w:eastAsia="ＭＳ 明朝" w:hint="eastAsia"/>
          <w:b/>
          <w:bCs/>
          <w:lang w:val="en-US"/>
        </w:rPr>
        <w:t xml:space="preserve">lt-1: The support of PUSCH transmission with OCC should be separated between GSO and NGSO </w:t>
      </w:r>
    </w:p>
    <w:p w14:paraId="7935D2C2" w14:textId="77777777" w:rsidR="00AB2BDA" w:rsidRDefault="00F12568">
      <w:pPr>
        <w:pStyle w:val="aff6"/>
        <w:numPr>
          <w:ilvl w:val="0"/>
          <w:numId w:val="70"/>
        </w:numPr>
        <w:rPr>
          <w:rFonts w:eastAsia="ＭＳ 明朝"/>
          <w:b/>
          <w:bCs/>
          <w:lang w:val="en-US"/>
        </w:rPr>
      </w:pPr>
      <w:r>
        <w:rPr>
          <w:rFonts w:eastAsia="ＭＳ 明朝" w:hint="eastAsia"/>
          <w:b/>
          <w:bCs/>
          <w:lang w:val="en-US"/>
        </w:rPr>
        <w:t>Alt-2: The support of PUSCH transmission with OCC should NOT be separated between GSO and NGSO</w:t>
      </w:r>
    </w:p>
    <w:tbl>
      <w:tblPr>
        <w:tblStyle w:val="afd"/>
        <w:tblW w:w="5000" w:type="pct"/>
        <w:tblLook w:val="04A0" w:firstRow="1" w:lastRow="0" w:firstColumn="1" w:lastColumn="0" w:noHBand="0" w:noVBand="1"/>
      </w:tblPr>
      <w:tblGrid>
        <w:gridCol w:w="2261"/>
        <w:gridCol w:w="20122"/>
      </w:tblGrid>
      <w:tr w:rsidR="00AB2BDA" w14:paraId="3F52D795" w14:textId="77777777">
        <w:tc>
          <w:tcPr>
            <w:tcW w:w="505" w:type="pct"/>
            <w:shd w:val="clear" w:color="auto" w:fill="F2F2F2" w:themeFill="background1" w:themeFillShade="F2"/>
          </w:tcPr>
          <w:p w14:paraId="20E34AA0"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4AB29033"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59293C60" w14:textId="77777777">
        <w:tc>
          <w:tcPr>
            <w:tcW w:w="505" w:type="pct"/>
          </w:tcPr>
          <w:p w14:paraId="68254DE9" w14:textId="77777777" w:rsidR="00AB2BDA" w:rsidRDefault="00F12568">
            <w:pPr>
              <w:spacing w:afterLines="50" w:after="120"/>
              <w:jc w:val="both"/>
              <w:rPr>
                <w:rFonts w:eastAsiaTheme="minorEastAsia"/>
                <w:sz w:val="22"/>
                <w:lang w:val="en-US"/>
              </w:rPr>
            </w:pPr>
            <w:r>
              <w:rPr>
                <w:rFonts w:eastAsia="ＭＳ 明朝" w:hint="eastAsia"/>
                <w:lang w:val="en-US"/>
              </w:rPr>
              <w:t>DCM</w:t>
            </w:r>
          </w:p>
        </w:tc>
        <w:tc>
          <w:tcPr>
            <w:tcW w:w="4495" w:type="pct"/>
          </w:tcPr>
          <w:p w14:paraId="7A2ADB3A" w14:textId="77777777" w:rsidR="00AB2BDA" w:rsidRDefault="00F12568">
            <w:pPr>
              <w:spacing w:afterLines="50" w:after="120"/>
              <w:jc w:val="both"/>
              <w:rPr>
                <w:rFonts w:eastAsiaTheme="minorEastAsia"/>
                <w:sz w:val="22"/>
              </w:rPr>
            </w:pPr>
            <w:r>
              <w:rPr>
                <w:rFonts w:eastAsia="ＭＳ 明朝" w:hint="eastAsia"/>
                <w:lang w:val="en-US"/>
              </w:rPr>
              <w:t xml:space="preserve">No strong opinion, but it is true that in R18 NR-NTN, DMRS bundling only for NGSO case was newly introduced while that for GSO case is handled by R17 TN capability. Phase continuity and power consistency issue is common b/w DMRS bundling and OCC, then it may be reasonable to do the same thing for OCC as well, i.e., </w:t>
            </w:r>
            <w:r>
              <w:rPr>
                <w:rFonts w:eastAsia="ＭＳ 明朝"/>
                <w:lang w:val="en-US"/>
              </w:rPr>
              <w:t>separate</w:t>
            </w:r>
            <w:r>
              <w:rPr>
                <w:rFonts w:eastAsia="ＭＳ 明朝" w:hint="eastAsia"/>
                <w:lang w:val="en-US"/>
              </w:rPr>
              <w:t xml:space="preserve"> </w:t>
            </w:r>
            <w:r>
              <w:rPr>
                <w:rFonts w:eastAsia="ＭＳ 明朝"/>
                <w:lang w:val="en-US"/>
              </w:rPr>
              <w:t>capabilities</w:t>
            </w:r>
            <w:r>
              <w:rPr>
                <w:rFonts w:eastAsia="ＭＳ 明朝" w:hint="eastAsia"/>
                <w:lang w:val="en-US"/>
              </w:rPr>
              <w:t xml:space="preserve"> b/w GSO and NGSO are defined.</w:t>
            </w:r>
          </w:p>
        </w:tc>
      </w:tr>
      <w:tr w:rsidR="00AB2BDA" w14:paraId="52AA4C50" w14:textId="77777777">
        <w:tc>
          <w:tcPr>
            <w:tcW w:w="505" w:type="pct"/>
          </w:tcPr>
          <w:p w14:paraId="1DFE15E7" w14:textId="77777777" w:rsidR="00AB2BDA" w:rsidRDefault="00F12568">
            <w:pPr>
              <w:spacing w:afterLines="50" w:after="120"/>
              <w:jc w:val="both"/>
              <w:rPr>
                <w:rFonts w:eastAsiaTheme="minorEastAsia"/>
                <w:sz w:val="22"/>
                <w:lang w:val="en-US"/>
              </w:rPr>
            </w:pPr>
            <w:r>
              <w:rPr>
                <w:rFonts w:eastAsiaTheme="minorEastAsia"/>
                <w:sz w:val="22"/>
                <w:lang w:val="en-US"/>
              </w:rPr>
              <w:t>Ericsson</w:t>
            </w:r>
          </w:p>
        </w:tc>
        <w:tc>
          <w:tcPr>
            <w:tcW w:w="4495" w:type="pct"/>
          </w:tcPr>
          <w:p w14:paraId="379B0F64" w14:textId="77777777" w:rsidR="00AB2BDA" w:rsidRDefault="00F12568">
            <w:pPr>
              <w:spacing w:afterLines="50" w:after="120"/>
              <w:jc w:val="both"/>
              <w:rPr>
                <w:rFonts w:eastAsiaTheme="minorEastAsia"/>
                <w:sz w:val="22"/>
              </w:rPr>
            </w:pPr>
            <w:r>
              <w:rPr>
                <w:rFonts w:eastAsia="ＭＳ 明朝"/>
                <w:sz w:val="22"/>
                <w:szCs w:val="22"/>
                <w:lang w:val="en-US"/>
              </w:rPr>
              <w:t>Alt-2 since the OCC feature is agnostic to the satellite orbit.</w:t>
            </w:r>
          </w:p>
        </w:tc>
      </w:tr>
      <w:tr w:rsidR="00AB2BDA" w14:paraId="59A069F4" w14:textId="77777777">
        <w:tc>
          <w:tcPr>
            <w:tcW w:w="505" w:type="pct"/>
          </w:tcPr>
          <w:p w14:paraId="6A3E82DC" w14:textId="77777777" w:rsidR="00AB2BDA" w:rsidRDefault="00F12568">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7B2F1E0A" w14:textId="77777777" w:rsidR="00AB2BDA" w:rsidRDefault="00F12568">
            <w:pPr>
              <w:spacing w:afterLines="50" w:after="120"/>
              <w:jc w:val="both"/>
              <w:rPr>
                <w:rFonts w:eastAsia="SimSun"/>
                <w:sz w:val="22"/>
                <w:lang w:eastAsia="zh-CN"/>
              </w:rPr>
            </w:pPr>
            <w:r>
              <w:rPr>
                <w:rFonts w:eastAsia="SimSun" w:hint="eastAsia"/>
                <w:sz w:val="22"/>
                <w:lang w:eastAsia="zh-CN"/>
              </w:rPr>
              <w:t>S</w:t>
            </w:r>
            <w:r>
              <w:rPr>
                <w:rFonts w:eastAsia="SimSun"/>
                <w:sz w:val="22"/>
                <w:lang w:eastAsia="zh-CN"/>
              </w:rPr>
              <w:t xml:space="preserve">upport Alt-2 without introducing any new FG since the UE could know the satellite orbit before UE capability reporting. Btw, the UE could perform separately implementation, for example, </w:t>
            </w:r>
            <w:r>
              <w:rPr>
                <w:rFonts w:eastAsia="SimSun" w:hint="eastAsia"/>
                <w:sz w:val="22"/>
                <w:lang w:eastAsia="zh-CN"/>
              </w:rPr>
              <w:t>a</w:t>
            </w:r>
            <w:r>
              <w:rPr>
                <w:rFonts w:eastAsia="SimSun"/>
                <w:sz w:val="22"/>
                <w:lang w:eastAsia="zh-CN"/>
              </w:rPr>
              <w:t xml:space="preserve"> given </w:t>
            </w:r>
            <w:r>
              <w:rPr>
                <w:rFonts w:eastAsia="SimSun" w:hint="eastAsia"/>
                <w:sz w:val="22"/>
                <w:lang w:eastAsia="zh-CN"/>
              </w:rPr>
              <w:t>UE</w:t>
            </w:r>
            <w:r>
              <w:rPr>
                <w:rFonts w:eastAsia="SimSun"/>
                <w:sz w:val="22"/>
                <w:lang w:eastAsia="zh-CN"/>
              </w:rPr>
              <w:t xml:space="preserve"> implements the OCC multiplexing for GSO but not for NGSO. The above could be noted in the FG table.  </w:t>
            </w:r>
          </w:p>
        </w:tc>
      </w:tr>
      <w:tr w:rsidR="00AB2BDA" w14:paraId="6F3277DC" w14:textId="77777777">
        <w:tc>
          <w:tcPr>
            <w:tcW w:w="505" w:type="pct"/>
          </w:tcPr>
          <w:p w14:paraId="7A0DAD73" w14:textId="6E63AE14" w:rsidR="00AB2BDA" w:rsidRDefault="00AF16C4">
            <w:pPr>
              <w:spacing w:afterLines="50" w:after="120"/>
              <w:jc w:val="both"/>
              <w:rPr>
                <w:rFonts w:eastAsiaTheme="minorEastAsia"/>
                <w:sz w:val="22"/>
                <w:lang w:val="en-US"/>
              </w:rPr>
            </w:pPr>
            <w:r>
              <w:rPr>
                <w:rFonts w:eastAsiaTheme="minorEastAsia"/>
                <w:sz w:val="22"/>
                <w:lang w:val="en-US"/>
              </w:rPr>
              <w:t>Qualcomm</w:t>
            </w:r>
          </w:p>
        </w:tc>
        <w:tc>
          <w:tcPr>
            <w:tcW w:w="4495" w:type="pct"/>
          </w:tcPr>
          <w:p w14:paraId="79C3FF9F" w14:textId="16A95C00" w:rsidR="00AB2BDA" w:rsidRDefault="00AF16C4">
            <w:pPr>
              <w:spacing w:afterLines="50" w:after="120"/>
              <w:jc w:val="both"/>
              <w:rPr>
                <w:rFonts w:eastAsiaTheme="minorEastAsia"/>
                <w:sz w:val="22"/>
              </w:rPr>
            </w:pPr>
            <w:r>
              <w:rPr>
                <w:rFonts w:eastAsiaTheme="minorEastAsia"/>
                <w:sz w:val="22"/>
              </w:rPr>
              <w:t>Alt 1: We think going with Alt-2 will introduce additional issues in RAN4, since the requirements are expected to be similar to DMRS bundling (and DMRS bundling capability is separate for GSO and NGSO)</w:t>
            </w:r>
          </w:p>
        </w:tc>
      </w:tr>
      <w:tr w:rsidR="00AB2BDA" w14:paraId="268C92B2" w14:textId="77777777">
        <w:tc>
          <w:tcPr>
            <w:tcW w:w="505" w:type="pct"/>
          </w:tcPr>
          <w:p w14:paraId="7E2D31EC" w14:textId="11C2F6CE" w:rsidR="00AB2BDA" w:rsidRPr="00627A4E" w:rsidRDefault="00627A4E">
            <w:pPr>
              <w:spacing w:afterLines="50" w:after="120"/>
              <w:jc w:val="both"/>
              <w:rPr>
                <w:rFonts w:eastAsia="SimSun"/>
                <w:sz w:val="22"/>
                <w:lang w:val="en-US" w:eastAsia="zh-CN"/>
              </w:rPr>
            </w:pPr>
            <w:r>
              <w:rPr>
                <w:rFonts w:eastAsia="SimSun" w:hint="eastAsia"/>
                <w:sz w:val="22"/>
                <w:lang w:val="en-US" w:eastAsia="zh-CN"/>
              </w:rPr>
              <w:t>CATT</w:t>
            </w:r>
          </w:p>
        </w:tc>
        <w:tc>
          <w:tcPr>
            <w:tcW w:w="4495" w:type="pct"/>
          </w:tcPr>
          <w:p w14:paraId="26E12671" w14:textId="00C8842C" w:rsidR="00AB2BDA" w:rsidRPr="00627A4E" w:rsidRDefault="00627A4E">
            <w:pPr>
              <w:spacing w:afterLines="50" w:after="120"/>
              <w:jc w:val="both"/>
              <w:rPr>
                <w:rFonts w:eastAsia="SimSun"/>
                <w:sz w:val="22"/>
                <w:lang w:eastAsia="zh-CN"/>
              </w:rPr>
            </w:pPr>
            <w:r>
              <w:rPr>
                <w:rFonts w:eastAsia="SimSun" w:hint="eastAsia"/>
                <w:sz w:val="22"/>
                <w:lang w:eastAsia="zh-CN"/>
              </w:rPr>
              <w:t>Alt2 is preferred.</w:t>
            </w:r>
          </w:p>
        </w:tc>
      </w:tr>
      <w:tr w:rsidR="00BD3A61" w14:paraId="4208C2C6" w14:textId="77777777">
        <w:tc>
          <w:tcPr>
            <w:tcW w:w="505" w:type="pct"/>
          </w:tcPr>
          <w:p w14:paraId="79E481BD" w14:textId="5AFCB411" w:rsidR="00BD3A61" w:rsidRDefault="00BD3A61" w:rsidP="00BD3A61">
            <w:pPr>
              <w:spacing w:afterLines="50" w:after="120"/>
              <w:jc w:val="both"/>
              <w:rPr>
                <w:rFonts w:eastAsiaTheme="minorEastAsia"/>
                <w:sz w:val="22"/>
                <w:lang w:val="en-US"/>
              </w:rPr>
            </w:pPr>
            <w:r>
              <w:rPr>
                <w:rFonts w:eastAsiaTheme="minorEastAsia"/>
                <w:sz w:val="22"/>
                <w:lang w:val="en-US"/>
              </w:rPr>
              <w:t>Nokia</w:t>
            </w:r>
          </w:p>
        </w:tc>
        <w:tc>
          <w:tcPr>
            <w:tcW w:w="4495" w:type="pct"/>
          </w:tcPr>
          <w:p w14:paraId="4E523003" w14:textId="2B94C436" w:rsidR="00BD3A61" w:rsidRDefault="00BD3A61" w:rsidP="00BD3A61">
            <w:pPr>
              <w:spacing w:afterLines="50" w:after="120"/>
              <w:jc w:val="both"/>
              <w:rPr>
                <w:rFonts w:eastAsiaTheme="minorEastAsia"/>
                <w:sz w:val="22"/>
              </w:rPr>
            </w:pPr>
            <w:r>
              <w:rPr>
                <w:rFonts w:eastAsiaTheme="minorEastAsia"/>
                <w:sz w:val="22"/>
              </w:rPr>
              <w:t>Support Alt-2</w:t>
            </w:r>
          </w:p>
        </w:tc>
      </w:tr>
      <w:tr w:rsidR="00AB2BDA" w14:paraId="555D4C10" w14:textId="77777777">
        <w:tc>
          <w:tcPr>
            <w:tcW w:w="505" w:type="pct"/>
          </w:tcPr>
          <w:p w14:paraId="6524FE0B" w14:textId="7089D7A4" w:rsidR="00AB2BDA" w:rsidRPr="00A16A19" w:rsidRDefault="00A16A19">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5732DD36" w14:textId="36CE64E3" w:rsidR="00AB2BDA" w:rsidRPr="00A16A19" w:rsidRDefault="00A16A19">
            <w:pPr>
              <w:spacing w:afterLines="50" w:after="120"/>
              <w:jc w:val="both"/>
              <w:rPr>
                <w:rFonts w:eastAsia="SimSun"/>
                <w:sz w:val="22"/>
                <w:lang w:eastAsia="zh-CN"/>
              </w:rPr>
            </w:pPr>
            <w:r>
              <w:rPr>
                <w:rFonts w:eastAsia="SimSun"/>
                <w:sz w:val="22"/>
                <w:lang w:eastAsia="zh-CN"/>
              </w:rPr>
              <w:t xml:space="preserve">As a compromise in R18, a single FG should be used to differentiate NGSO and GSO. </w:t>
            </w:r>
          </w:p>
        </w:tc>
      </w:tr>
    </w:tbl>
    <w:p w14:paraId="773BEDC8" w14:textId="77777777" w:rsidR="00AB2BDA" w:rsidRDefault="00AB2BDA">
      <w:pPr>
        <w:spacing w:afterLines="50" w:after="120"/>
        <w:jc w:val="both"/>
        <w:rPr>
          <w:rFonts w:eastAsiaTheme="minorEastAsia"/>
          <w:sz w:val="22"/>
        </w:rPr>
      </w:pPr>
    </w:p>
    <w:p w14:paraId="511E080B" w14:textId="77777777" w:rsidR="00AB2BDA" w:rsidRDefault="00AB2BDA">
      <w:pPr>
        <w:spacing w:afterLines="50" w:after="120"/>
        <w:jc w:val="both"/>
        <w:rPr>
          <w:rFonts w:eastAsiaTheme="minorEastAsia"/>
          <w:sz w:val="22"/>
          <w:lang w:val="en-US"/>
        </w:rPr>
      </w:pPr>
    </w:p>
    <w:p w14:paraId="0827678A" w14:textId="77777777" w:rsidR="00AB2BDA" w:rsidRDefault="00F12568">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6ABBCEEE" w14:textId="758CAFEB" w:rsidR="00AB2BDA" w:rsidRDefault="00DD44C6">
      <w:pPr>
        <w:spacing w:afterLines="50" w:after="120"/>
        <w:jc w:val="both"/>
        <w:rPr>
          <w:rFonts w:eastAsiaTheme="minorEastAsia"/>
          <w:sz w:val="22"/>
        </w:rPr>
      </w:pPr>
      <w:r>
        <w:rPr>
          <w:rFonts w:eastAsiaTheme="minorEastAsia"/>
          <w:sz w:val="22"/>
        </w:rPr>
        <w:t>P</w:t>
      </w:r>
      <w:r>
        <w:rPr>
          <w:rFonts w:eastAsiaTheme="minorEastAsia" w:hint="eastAsia"/>
          <w:sz w:val="22"/>
        </w:rPr>
        <w:t xml:space="preserve">roposals not agreed in this week: </w:t>
      </w:r>
    </w:p>
    <w:tbl>
      <w:tblPr>
        <w:tblStyle w:val="afd"/>
        <w:tblW w:w="0" w:type="auto"/>
        <w:tblLook w:val="04A0" w:firstRow="1" w:lastRow="0" w:firstColumn="1" w:lastColumn="0" w:noHBand="0" w:noVBand="1"/>
      </w:tblPr>
      <w:tblGrid>
        <w:gridCol w:w="22383"/>
      </w:tblGrid>
      <w:tr w:rsidR="00DD44C6" w14:paraId="791303D7" w14:textId="77777777" w:rsidTr="00DD44C6">
        <w:tc>
          <w:tcPr>
            <w:tcW w:w="22383" w:type="dxa"/>
          </w:tcPr>
          <w:p w14:paraId="7A8F003A" w14:textId="77777777" w:rsidR="00DD44C6" w:rsidRDefault="00DD44C6" w:rsidP="00DD44C6">
            <w:pPr>
              <w:spacing w:after="0"/>
              <w:rPr>
                <w:rFonts w:ascii="Times" w:eastAsia="游明朝" w:hAnsi="Times"/>
                <w:szCs w:val="24"/>
              </w:rPr>
            </w:pPr>
            <w:r w:rsidRPr="003428A8">
              <w:rPr>
                <w:rFonts w:ascii="Times" w:eastAsia="游明朝" w:hAnsi="Times"/>
                <w:szCs w:val="24"/>
                <w:highlight w:val="yellow"/>
              </w:rPr>
              <w:t>Proposal 4.2-2:</w:t>
            </w:r>
          </w:p>
          <w:p w14:paraId="5B08A462" w14:textId="77777777" w:rsidR="00DD44C6" w:rsidRPr="003428A8" w:rsidRDefault="00DD44C6" w:rsidP="00DD44C6">
            <w:pPr>
              <w:spacing w:after="0"/>
              <w:rPr>
                <w:rFonts w:ascii="Times" w:eastAsia="游明朝" w:hAnsi="Times" w:hint="eastAsia"/>
                <w:szCs w:val="24"/>
              </w:rPr>
            </w:pPr>
            <w:r w:rsidRPr="003428A8">
              <w:rPr>
                <w:rFonts w:ascii="Times" w:eastAsia="游明朝" w:hAnsi="Times"/>
                <w:szCs w:val="24"/>
              </w:rPr>
              <w:t xml:space="preserve">For the note “FFS: A UE that supports FG 28-3 in NTN band must support this FG” in Mandatory/optional column in FG 65-2-1, </w:t>
            </w:r>
            <w:r>
              <w:rPr>
                <w:rFonts w:ascii="Times" w:eastAsia="游明朝" w:hAnsi="Times" w:hint="eastAsia"/>
                <w:szCs w:val="24"/>
              </w:rPr>
              <w:t>d</w:t>
            </w:r>
            <w:r w:rsidRPr="003428A8">
              <w:rPr>
                <w:rFonts w:ascii="Times" w:eastAsia="游明朝" w:hAnsi="Times"/>
                <w:szCs w:val="24"/>
              </w:rPr>
              <w:t>o not confirm the FFS</w:t>
            </w:r>
            <w:r>
              <w:rPr>
                <w:rFonts w:ascii="Times" w:eastAsia="游明朝" w:hAnsi="Times" w:hint="eastAsia"/>
                <w:szCs w:val="24"/>
              </w:rPr>
              <w:t xml:space="preserve"> (i.e., remove the whole FFS part)</w:t>
            </w:r>
          </w:p>
          <w:p w14:paraId="7597326B" w14:textId="77777777" w:rsidR="00DD44C6" w:rsidRDefault="00DD44C6" w:rsidP="00DD44C6">
            <w:pPr>
              <w:spacing w:after="0"/>
              <w:rPr>
                <w:rFonts w:ascii="Times" w:eastAsia="游明朝" w:hAnsi="Times"/>
                <w:szCs w:val="24"/>
              </w:rPr>
            </w:pPr>
          </w:p>
          <w:p w14:paraId="44762583" w14:textId="77777777" w:rsidR="00DD44C6" w:rsidRDefault="00DD44C6" w:rsidP="00DD44C6">
            <w:pPr>
              <w:spacing w:after="0"/>
              <w:rPr>
                <w:rFonts w:ascii="Times" w:eastAsia="游明朝" w:hAnsi="Times"/>
                <w:szCs w:val="24"/>
              </w:rPr>
            </w:pPr>
            <w:r w:rsidRPr="00AC661F">
              <w:rPr>
                <w:rFonts w:ascii="Times" w:eastAsia="游明朝" w:hAnsi="Times"/>
                <w:szCs w:val="24"/>
                <w:highlight w:val="yellow"/>
              </w:rPr>
              <w:t>Proposal 4.1.5-1:</w:t>
            </w:r>
          </w:p>
          <w:p w14:paraId="0389E923" w14:textId="77777777" w:rsidR="00DD44C6" w:rsidRDefault="00DD44C6" w:rsidP="00DD44C6">
            <w:pPr>
              <w:spacing w:after="0"/>
              <w:rPr>
                <w:rFonts w:ascii="Times" w:eastAsia="游明朝" w:hAnsi="Times"/>
                <w:szCs w:val="24"/>
              </w:rPr>
            </w:pPr>
            <w:r w:rsidRPr="00AC661F">
              <w:rPr>
                <w:rFonts w:ascii="Times" w:eastAsia="游明朝" w:hAnsi="Times"/>
                <w:szCs w:val="24"/>
              </w:rPr>
              <w:t>Introduce the following FG for the support of Msg4 PDSCH repetition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56"/>
              <w:gridCol w:w="2722"/>
              <w:gridCol w:w="1144"/>
              <w:gridCol w:w="1423"/>
              <w:gridCol w:w="1875"/>
              <w:gridCol w:w="1689"/>
              <w:gridCol w:w="2638"/>
              <w:gridCol w:w="1366"/>
              <w:gridCol w:w="1304"/>
              <w:gridCol w:w="1790"/>
              <w:gridCol w:w="2570"/>
              <w:gridCol w:w="1298"/>
            </w:tblGrid>
            <w:tr w:rsidR="00DD44C6" w:rsidRPr="00AC661F" w14:paraId="1C37FF8C" w14:textId="77777777" w:rsidTr="001F19D5">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5CC18F52"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rPr>
                    <w:lastRenderedPageBreak/>
                    <w:t>65-1-</w:t>
                  </w:r>
                  <w:r>
                    <w:rPr>
                      <w:rFonts w:eastAsia="ＭＳ 明朝" w:cs="Arial" w:hint="eastAsia"/>
                      <w:color w:val="FF0000"/>
                      <w:sz w:val="18"/>
                      <w:szCs w:val="18"/>
                    </w:rPr>
                    <w:t>x</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8A4320E"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rPr>
                    <w:t>Msg4 PDSCH repetition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1E2100D4" w14:textId="77777777" w:rsidR="00DD44C6" w:rsidRPr="00AC661F" w:rsidRDefault="00DD44C6" w:rsidP="00DD44C6">
                  <w:pPr>
                    <w:spacing w:after="0"/>
                    <w:rPr>
                      <w:rFonts w:eastAsia="ＭＳ ゴシック" w:cs="Arial"/>
                      <w:color w:val="FF0000"/>
                      <w:sz w:val="18"/>
                      <w:szCs w:val="18"/>
                    </w:rPr>
                  </w:pPr>
                  <w:r w:rsidRPr="00AC661F">
                    <w:rPr>
                      <w:rFonts w:eastAsia="ＭＳ ゴシック" w:cs="Arial" w:hint="eastAsia"/>
                      <w:color w:val="FF0000"/>
                      <w:sz w:val="18"/>
                      <w:szCs w:val="18"/>
                    </w:rPr>
                    <w:t xml:space="preserve">1. </w:t>
                  </w:r>
                  <w:r w:rsidRPr="00AC661F">
                    <w:rPr>
                      <w:rFonts w:eastAsia="ＭＳ ゴシック" w:cs="Arial"/>
                      <w:color w:val="FF0000"/>
                      <w:sz w:val="18"/>
                      <w:szCs w:val="18"/>
                    </w:rPr>
                    <w:t xml:space="preserve">Support reception of </w:t>
                  </w:r>
                  <w:r w:rsidRPr="00AC661F">
                    <w:rPr>
                      <w:rFonts w:eastAsia="ＭＳ ゴシック" w:cs="Arial" w:hint="eastAsia"/>
                      <w:color w:val="FF0000"/>
                      <w:sz w:val="18"/>
                      <w:szCs w:val="18"/>
                    </w:rPr>
                    <w:t>Msg4 PDSCH repetition</w:t>
                  </w:r>
                </w:p>
                <w:p w14:paraId="73299244" w14:textId="77777777" w:rsidR="00DD44C6" w:rsidRPr="00AC661F" w:rsidRDefault="00DD44C6" w:rsidP="00DD44C6">
                  <w:pPr>
                    <w:spacing w:after="0"/>
                    <w:rPr>
                      <w:rFonts w:eastAsia="ＭＳ ゴシック" w:cs="Arial"/>
                      <w:color w:val="FF0000"/>
                      <w:sz w:val="18"/>
                      <w:szCs w:val="18"/>
                    </w:rPr>
                  </w:pPr>
                  <w:r w:rsidRPr="00AC661F">
                    <w:rPr>
                      <w:rFonts w:eastAsia="ＭＳ ゴシック" w:cs="Arial" w:hint="eastAsia"/>
                      <w:color w:val="FF0000"/>
                      <w:sz w:val="18"/>
                      <w:szCs w:val="18"/>
                    </w:rPr>
                    <w:t>2. Support of repetition factors 2 and 4</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1CDD1EF6"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F97857"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28A8B8E"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8189A48"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rPr>
                    <w:t>Msg4 PDSCH repetition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2E391E0"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hint="eastAsia"/>
                      <w:color w:val="FF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F60106D"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color w:val="FF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362D519"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color w:val="FF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196266E" w14:textId="77777777" w:rsidR="00DD44C6" w:rsidRPr="00AC661F" w:rsidRDefault="00DD44C6" w:rsidP="00DD44C6">
                  <w:pPr>
                    <w:keepNext/>
                    <w:keepLines/>
                    <w:spacing w:after="0"/>
                    <w:rPr>
                      <w:rFonts w:eastAsia="ＭＳ 明朝" w:cs="Arial"/>
                      <w:color w:val="FF0000"/>
                      <w:sz w:val="18"/>
                      <w:szCs w:val="18"/>
                    </w:rPr>
                  </w:pPr>
                  <w:r w:rsidRPr="00AC661F">
                    <w:rPr>
                      <w:rFonts w:eastAsia="ＭＳ 明朝" w:cs="Arial"/>
                      <w:color w:val="FF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684D17A9" w14:textId="77777777" w:rsidR="00DD44C6" w:rsidRPr="00AC661F" w:rsidRDefault="00DD44C6" w:rsidP="00DD44C6">
                  <w:pPr>
                    <w:keepNext/>
                    <w:keepLines/>
                    <w:spacing w:after="0"/>
                    <w:rPr>
                      <w:rFonts w:eastAsia="ＭＳ 明朝" w:cs="Arial"/>
                      <w:color w:val="FF0000"/>
                      <w:sz w:val="18"/>
                      <w:szCs w:val="18"/>
                    </w:rPr>
                  </w:pPr>
                  <w:r w:rsidRPr="00AC661F">
                    <w:rPr>
                      <w:rFonts w:eastAsia="SimSun" w:cs="Arial"/>
                      <w:color w:val="FF0000"/>
                      <w:sz w:val="18"/>
                      <w:szCs w:val="18"/>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0919618" w14:textId="77777777" w:rsidR="00DD44C6" w:rsidRPr="00AC661F" w:rsidRDefault="00DD44C6" w:rsidP="00DD44C6">
                  <w:pPr>
                    <w:keepNext/>
                    <w:keepLines/>
                    <w:spacing w:after="0"/>
                    <w:rPr>
                      <w:rFonts w:eastAsia="ＭＳ 明朝" w:cs="Arial"/>
                      <w:color w:val="FF0000"/>
                      <w:sz w:val="18"/>
                      <w:szCs w:val="18"/>
                    </w:rPr>
                  </w:pPr>
                  <w:r w:rsidRPr="00AC661F">
                    <w:rPr>
                      <w:rFonts w:eastAsia="SimSun" w:cs="Arial" w:hint="eastAsia"/>
                      <w:color w:val="FF0000"/>
                      <w:sz w:val="18"/>
                      <w:szCs w:val="18"/>
                    </w:rPr>
                    <w:t>O</w:t>
                  </w:r>
                  <w:r w:rsidRPr="00AC661F">
                    <w:rPr>
                      <w:rFonts w:eastAsia="SimSun" w:cs="Arial"/>
                      <w:color w:val="FF0000"/>
                      <w:sz w:val="18"/>
                      <w:szCs w:val="18"/>
                    </w:rPr>
                    <w:t xml:space="preserve">ptional </w:t>
                  </w:r>
                  <w:r w:rsidRPr="00AC661F">
                    <w:rPr>
                      <w:rFonts w:eastAsia="SimSun" w:cs="Arial"/>
                      <w:color w:val="FF0000"/>
                      <w:sz w:val="18"/>
                      <w:szCs w:val="18"/>
                      <w:highlight w:val="yellow"/>
                    </w:rPr>
                    <w:t>[</w:t>
                  </w:r>
                  <w:r w:rsidRPr="00AC661F">
                    <w:rPr>
                      <w:rFonts w:eastAsia="SimSun" w:cs="Arial" w:hint="eastAsia"/>
                      <w:color w:val="FF0000"/>
                      <w:sz w:val="18"/>
                      <w:szCs w:val="18"/>
                      <w:highlight w:val="yellow"/>
                    </w:rPr>
                    <w:t>with</w:t>
                  </w:r>
                  <w:r w:rsidRPr="00AC661F">
                    <w:rPr>
                      <w:rFonts w:eastAsia="SimSun" w:cs="Arial"/>
                      <w:color w:val="FF0000"/>
                      <w:sz w:val="18"/>
                      <w:szCs w:val="18"/>
                      <w:highlight w:val="yellow"/>
                    </w:rPr>
                    <w:t>/without]</w:t>
                  </w:r>
                  <w:r w:rsidRPr="00AC661F">
                    <w:rPr>
                      <w:rFonts w:eastAsia="SimSun" w:cs="Arial"/>
                      <w:color w:val="FF0000"/>
                      <w:sz w:val="18"/>
                      <w:szCs w:val="18"/>
                    </w:rPr>
                    <w:t xml:space="preserve"> capability </w:t>
                  </w:r>
                  <w:proofErr w:type="spellStart"/>
                  <w:r w:rsidRPr="00AC661F">
                    <w:rPr>
                      <w:rFonts w:eastAsia="SimSun" w:cs="Arial"/>
                      <w:color w:val="FF0000"/>
                      <w:sz w:val="18"/>
                      <w:szCs w:val="18"/>
                    </w:rPr>
                    <w:t>signaling</w:t>
                  </w:r>
                  <w:proofErr w:type="spellEnd"/>
                </w:p>
              </w:tc>
            </w:tr>
          </w:tbl>
          <w:p w14:paraId="2B5355D5" w14:textId="77777777" w:rsidR="00DD44C6" w:rsidRPr="00AC661F" w:rsidRDefault="00DD44C6" w:rsidP="00DD44C6">
            <w:pPr>
              <w:spacing w:after="0"/>
              <w:rPr>
                <w:rFonts w:ascii="Times" w:eastAsia="游明朝" w:hAnsi="Times"/>
                <w:szCs w:val="24"/>
              </w:rPr>
            </w:pPr>
          </w:p>
          <w:p w14:paraId="37109A28" w14:textId="77777777" w:rsidR="00DD44C6" w:rsidRPr="00AC661F" w:rsidRDefault="00DD44C6" w:rsidP="00DD44C6">
            <w:pPr>
              <w:spacing w:after="0"/>
              <w:rPr>
                <w:rFonts w:ascii="Times" w:eastAsia="游明朝" w:hAnsi="Times"/>
                <w:szCs w:val="24"/>
              </w:rPr>
            </w:pPr>
            <w:r w:rsidRPr="00AC661F">
              <w:rPr>
                <w:rFonts w:ascii="Times" w:eastAsia="游明朝" w:hAnsi="Times"/>
                <w:szCs w:val="24"/>
                <w:highlight w:val="yellow"/>
              </w:rPr>
              <w:t>Proposal 4.1.1-1:</w:t>
            </w:r>
          </w:p>
          <w:p w14:paraId="12F6B8D7" w14:textId="77777777" w:rsidR="00DD44C6" w:rsidRPr="00AC661F" w:rsidRDefault="00DD44C6" w:rsidP="00DD44C6">
            <w:pPr>
              <w:spacing w:after="0"/>
              <w:rPr>
                <w:rFonts w:ascii="Times" w:eastAsia="游明朝" w:hAnsi="Times"/>
                <w:szCs w:val="24"/>
              </w:rPr>
            </w:pPr>
            <w:r w:rsidRPr="00AC661F">
              <w:rPr>
                <w:rFonts w:ascii="Times" w:eastAsia="游明朝" w:hAnsi="Times"/>
                <w:szCs w:val="24"/>
              </w:rPr>
              <w:t>Update FG 65-1-1 as follows, i.e., :</w:t>
            </w:r>
          </w:p>
          <w:p w14:paraId="1E1DCE73" w14:textId="77777777" w:rsidR="00DD44C6" w:rsidRPr="00AC661F" w:rsidRDefault="00DD44C6" w:rsidP="00DD44C6">
            <w:pPr>
              <w:numPr>
                <w:ilvl w:val="0"/>
                <w:numId w:val="74"/>
              </w:numPr>
              <w:overflowPunct/>
              <w:autoSpaceDE/>
              <w:autoSpaceDN/>
              <w:adjustRightInd/>
              <w:spacing w:after="0"/>
              <w:rPr>
                <w:rFonts w:ascii="Times" w:eastAsia="游明朝" w:hAnsi="Times"/>
                <w:szCs w:val="24"/>
              </w:rPr>
            </w:pPr>
            <w:r w:rsidRPr="00AC661F">
              <w:rPr>
                <w:rFonts w:ascii="Times" w:eastAsia="游明朝" w:hAnsi="Times"/>
                <w:szCs w:val="24"/>
              </w:rPr>
              <w:t>Remove [FFS: Other components] in Components column</w:t>
            </w:r>
          </w:p>
          <w:p w14:paraId="7885CA0C" w14:textId="77777777" w:rsidR="00DD44C6" w:rsidRPr="00AC661F" w:rsidRDefault="00DD44C6" w:rsidP="00DD44C6">
            <w:pPr>
              <w:numPr>
                <w:ilvl w:val="0"/>
                <w:numId w:val="74"/>
              </w:numPr>
              <w:overflowPunct/>
              <w:autoSpaceDE/>
              <w:autoSpaceDN/>
              <w:adjustRightInd/>
              <w:spacing w:after="0"/>
              <w:rPr>
                <w:rFonts w:ascii="Times" w:eastAsia="游明朝" w:hAnsi="Times"/>
                <w:szCs w:val="24"/>
              </w:rPr>
            </w:pPr>
            <w:r w:rsidRPr="00AC661F">
              <w:rPr>
                <w:rFonts w:ascii="Times" w:eastAsia="游明朝" w:hAnsi="Times"/>
                <w:szCs w:val="24"/>
              </w:rPr>
              <w:t>Remove FFS in Prerequisite FGs column</w:t>
            </w:r>
          </w:p>
          <w:p w14:paraId="3FA51802" w14:textId="77777777" w:rsidR="00DD44C6" w:rsidRPr="00AC661F" w:rsidRDefault="00DD44C6" w:rsidP="00DD44C6">
            <w:pPr>
              <w:numPr>
                <w:ilvl w:val="0"/>
                <w:numId w:val="74"/>
              </w:numPr>
              <w:overflowPunct/>
              <w:autoSpaceDE/>
              <w:autoSpaceDN/>
              <w:adjustRightInd/>
              <w:spacing w:after="0"/>
              <w:rPr>
                <w:rFonts w:ascii="Times" w:eastAsia="游明朝" w:hAnsi="Times"/>
                <w:strike/>
                <w:szCs w:val="24"/>
              </w:rPr>
            </w:pPr>
            <w:r w:rsidRPr="00AC661F">
              <w:rPr>
                <w:rFonts w:ascii="Times" w:eastAsia="游明朝" w:hAnsi="Times"/>
                <w:strike/>
                <w:szCs w:val="24"/>
              </w:rPr>
              <w:t xml:space="preserve">Put “No” in “Need for the </w:t>
            </w:r>
            <w:proofErr w:type="spellStart"/>
            <w:r w:rsidRPr="00AC661F">
              <w:rPr>
                <w:rFonts w:ascii="Times" w:eastAsia="游明朝" w:hAnsi="Times"/>
                <w:strike/>
                <w:szCs w:val="24"/>
              </w:rPr>
              <w:t>gNB</w:t>
            </w:r>
            <w:proofErr w:type="spellEnd"/>
            <w:r w:rsidRPr="00AC661F">
              <w:rPr>
                <w:rFonts w:ascii="Times" w:eastAsia="游明朝" w:hAnsi="Times"/>
                <w:strike/>
                <w:szCs w:val="24"/>
              </w:rPr>
              <w:t xml:space="preserve"> to know if the feature is supported” column</w:t>
            </w:r>
          </w:p>
          <w:p w14:paraId="3B96E310" w14:textId="77777777" w:rsidR="00DD44C6" w:rsidRPr="00AC661F" w:rsidRDefault="00DD44C6" w:rsidP="00DD44C6">
            <w:pPr>
              <w:numPr>
                <w:ilvl w:val="0"/>
                <w:numId w:val="74"/>
              </w:numPr>
              <w:overflowPunct/>
              <w:autoSpaceDE/>
              <w:autoSpaceDN/>
              <w:adjustRightInd/>
              <w:spacing w:after="0"/>
              <w:rPr>
                <w:rFonts w:ascii="Times" w:eastAsia="游明朝" w:hAnsi="Times"/>
                <w:szCs w:val="24"/>
              </w:rPr>
            </w:pPr>
            <w:r w:rsidRPr="00AC661F">
              <w:rPr>
                <w:rFonts w:ascii="Times" w:eastAsia="游明朝" w:hAnsi="Times"/>
                <w:szCs w:val="24"/>
              </w:rPr>
              <w:t>Confirm “and 5.2.3-1” in Note column</w:t>
            </w:r>
          </w:p>
          <w:p w14:paraId="2691AA97" w14:textId="77777777" w:rsidR="00DD44C6" w:rsidRDefault="00DD44C6" w:rsidP="00DD44C6">
            <w:pPr>
              <w:numPr>
                <w:ilvl w:val="0"/>
                <w:numId w:val="74"/>
              </w:numPr>
              <w:overflowPunct/>
              <w:autoSpaceDE/>
              <w:autoSpaceDN/>
              <w:adjustRightInd/>
              <w:spacing w:after="0"/>
              <w:rPr>
                <w:rFonts w:ascii="Times" w:eastAsia="游明朝" w:hAnsi="Times"/>
                <w:szCs w:val="24"/>
              </w:rPr>
            </w:pPr>
            <w:r w:rsidRPr="00AC661F">
              <w:rPr>
                <w:rFonts w:ascii="Times" w:eastAsia="游明朝" w:hAnsi="Times"/>
                <w:szCs w:val="24"/>
              </w:rPr>
              <w:t>Confirm “Optional without capability signalling” in mandatory/optional column</w:t>
            </w:r>
          </w:p>
          <w:p w14:paraId="3D4A2B29" w14:textId="77777777" w:rsidR="00DD44C6" w:rsidRDefault="00DD44C6" w:rsidP="00DD44C6">
            <w:pPr>
              <w:spacing w:after="0"/>
              <w:rPr>
                <w:rFonts w:ascii="Times" w:eastAsia="游明朝" w:hAnsi="Times" w:hint="eastAs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180"/>
              <w:gridCol w:w="5251"/>
              <w:gridCol w:w="517"/>
              <w:gridCol w:w="517"/>
              <w:gridCol w:w="526"/>
              <w:gridCol w:w="3506"/>
              <w:gridCol w:w="675"/>
              <w:gridCol w:w="526"/>
              <w:gridCol w:w="526"/>
              <w:gridCol w:w="526"/>
              <w:gridCol w:w="4236"/>
              <w:gridCol w:w="2623"/>
            </w:tblGrid>
            <w:tr w:rsidR="00DD44C6" w:rsidRPr="00AC661F" w14:paraId="5F08A044" w14:textId="77777777" w:rsidTr="001F19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6A899" w14:textId="77777777" w:rsidR="00DD44C6" w:rsidRPr="00AC661F" w:rsidRDefault="00DD44C6" w:rsidP="00DD44C6">
                  <w:pPr>
                    <w:keepLines/>
                    <w:spacing w:after="0"/>
                    <w:rPr>
                      <w:rFonts w:eastAsia="ＭＳ 明朝" w:cs="Arial"/>
                      <w:color w:val="000000"/>
                      <w:sz w:val="18"/>
                      <w:szCs w:val="18"/>
                    </w:rPr>
                  </w:pPr>
                  <w:r w:rsidRPr="00AC661F">
                    <w:rPr>
                      <w:rFonts w:eastAsia="ＭＳ 明朝" w:cs="Arial" w:hint="eastAsia"/>
                      <w:color w:val="000000"/>
                      <w:sz w:val="18"/>
                      <w:szCs w:val="18"/>
                    </w:rPr>
                    <w:t>65</w:t>
                  </w:r>
                  <w:r w:rsidRPr="00AC661F">
                    <w:rPr>
                      <w:rFonts w:eastAsia="ＭＳ 明朝" w:cs="Arial"/>
                      <w:color w:val="000000"/>
                      <w:sz w:val="18"/>
                      <w:szCs w:val="18"/>
                    </w:rPr>
                    <w:t>-</w:t>
                  </w:r>
                  <w:r w:rsidRPr="00AC661F">
                    <w:rPr>
                      <w:rFonts w:eastAsia="ＭＳ 明朝"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D438" w14:textId="77777777" w:rsidR="00DD44C6" w:rsidRPr="00AC661F" w:rsidRDefault="00DD44C6" w:rsidP="00DD44C6">
                  <w:pPr>
                    <w:keepLines/>
                    <w:spacing w:after="0"/>
                    <w:rPr>
                      <w:rFonts w:eastAsia="SimSun" w:cs="Arial"/>
                      <w:color w:val="000000"/>
                      <w:sz w:val="18"/>
                      <w:szCs w:val="18"/>
                      <w:lang w:eastAsia="zh-CN"/>
                    </w:rPr>
                  </w:pPr>
                  <w:r w:rsidRPr="00AC661F">
                    <w:rPr>
                      <w:rFonts w:eastAsia="SimSun" w:cs="Arial"/>
                      <w:color w:val="000000"/>
                      <w:sz w:val="18"/>
                      <w:szCs w:val="18"/>
                      <w:lang w:eastAsia="zh-CN"/>
                    </w:rPr>
                    <w:t xml:space="preserve">160 </w:t>
                  </w:r>
                  <w:proofErr w:type="spellStart"/>
                  <w:r w:rsidRPr="00AC661F">
                    <w:rPr>
                      <w:rFonts w:eastAsia="SimSun" w:cs="Arial"/>
                      <w:color w:val="000000"/>
                      <w:sz w:val="18"/>
                      <w:szCs w:val="18"/>
                      <w:lang w:eastAsia="zh-CN"/>
                    </w:rPr>
                    <w:t>ms</w:t>
                  </w:r>
                  <w:proofErr w:type="spellEnd"/>
                  <w:r w:rsidRPr="00AC661F">
                    <w:rPr>
                      <w:rFonts w:eastAsia="SimSun"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2BA1" w14:textId="77777777" w:rsidR="00DD44C6" w:rsidRPr="00AC661F" w:rsidRDefault="00DD44C6" w:rsidP="00DD44C6">
                  <w:pPr>
                    <w:spacing w:after="0"/>
                    <w:rPr>
                      <w:rFonts w:eastAsia="ＭＳ ゴシック" w:cs="Arial"/>
                      <w:color w:val="000000"/>
                      <w:sz w:val="18"/>
                      <w:szCs w:val="18"/>
                    </w:rPr>
                  </w:pPr>
                  <w:r w:rsidRPr="00AC661F">
                    <w:rPr>
                      <w:rFonts w:eastAsia="ＭＳ ゴシック" w:cs="Arial"/>
                      <w:color w:val="000000"/>
                      <w:sz w:val="18"/>
                      <w:szCs w:val="18"/>
                    </w:rPr>
                    <w:t xml:space="preserve">1. Support additional default value (apart from 20 </w:t>
                  </w:r>
                  <w:proofErr w:type="spellStart"/>
                  <w:r w:rsidRPr="00AC661F">
                    <w:rPr>
                      <w:rFonts w:eastAsia="ＭＳ ゴシック" w:cs="Arial"/>
                      <w:color w:val="000000"/>
                      <w:sz w:val="18"/>
                      <w:szCs w:val="18"/>
                    </w:rPr>
                    <w:t>ms</w:t>
                  </w:r>
                  <w:proofErr w:type="spellEnd"/>
                  <w:r w:rsidRPr="00AC661F">
                    <w:rPr>
                      <w:rFonts w:eastAsia="ＭＳ ゴシック" w:cs="Arial"/>
                      <w:color w:val="000000"/>
                      <w:sz w:val="18"/>
                      <w:szCs w:val="18"/>
                    </w:rPr>
                    <w:t xml:space="preserve"> value) of 160ms periodicity of the half frames with SS/PBCH blocks during initial </w:t>
                  </w:r>
                  <w:r w:rsidRPr="00AC661F">
                    <w:rPr>
                      <w:rFonts w:eastAsia="ＭＳ ゴシック" w:cs="Arial"/>
                      <w:color w:val="000000"/>
                      <w:sz w:val="18"/>
                      <w:szCs w:val="18"/>
                      <w:highlight w:val="yellow"/>
                    </w:rPr>
                    <w:t>[cell selection or access]</w:t>
                  </w:r>
                </w:p>
                <w:p w14:paraId="18969DAD" w14:textId="77777777" w:rsidR="00DD44C6" w:rsidRPr="00AC661F" w:rsidRDefault="00DD44C6" w:rsidP="00DD44C6">
                  <w:pPr>
                    <w:spacing w:after="0"/>
                    <w:rPr>
                      <w:rFonts w:eastAsia="ＭＳ ゴシック" w:cs="Arial"/>
                      <w:color w:val="000000"/>
                      <w:sz w:val="18"/>
                      <w:szCs w:val="18"/>
                    </w:rPr>
                  </w:pPr>
                </w:p>
                <w:p w14:paraId="652BB5AF" w14:textId="77777777" w:rsidR="00DD44C6" w:rsidRPr="00AC661F" w:rsidRDefault="00DD44C6" w:rsidP="00DD44C6">
                  <w:pPr>
                    <w:spacing w:after="0"/>
                    <w:rPr>
                      <w:rFonts w:eastAsia="ＭＳ ゴシック" w:cs="Arial"/>
                      <w:strike/>
                      <w:color w:val="000000"/>
                      <w:sz w:val="18"/>
                      <w:szCs w:val="18"/>
                    </w:rPr>
                  </w:pPr>
                  <w:r w:rsidRPr="00AC661F">
                    <w:rPr>
                      <w:rFonts w:eastAsia="ＭＳ ゴシック" w:cs="Arial"/>
                      <w:strike/>
                      <w:color w:val="FF0000"/>
                      <w:sz w:val="18"/>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5F17C" w14:textId="77777777" w:rsidR="00DD44C6" w:rsidRPr="00AC661F" w:rsidRDefault="00DD44C6" w:rsidP="00DD44C6">
                  <w:pPr>
                    <w:keepLines/>
                    <w:spacing w:after="0"/>
                    <w:rPr>
                      <w:rFonts w:eastAsia="ＭＳ 明朝" w:cs="Arial"/>
                      <w:color w:val="000000"/>
                      <w:sz w:val="18"/>
                      <w:szCs w:val="18"/>
                    </w:rPr>
                  </w:pPr>
                  <w:r w:rsidRPr="00AC661F">
                    <w:rPr>
                      <w:rFonts w:eastAsia="ＭＳ ゴシック" w:cs="Arial" w:hint="eastAsia"/>
                      <w:strike/>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0601" w14:textId="77777777" w:rsidR="00DD44C6" w:rsidRDefault="00DD44C6" w:rsidP="00DD44C6">
                  <w:pPr>
                    <w:keepLines/>
                    <w:spacing w:after="0"/>
                    <w:rPr>
                      <w:rFonts w:eastAsia="SimSun" w:cs="Arial"/>
                      <w:color w:val="000000"/>
                      <w:sz w:val="18"/>
                      <w:szCs w:val="18"/>
                      <w:lang w:eastAsia="zh-CN"/>
                    </w:rPr>
                  </w:pPr>
                  <w:r>
                    <w:rPr>
                      <w:rFonts w:eastAsia="ＭＳ ゴシック"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13AD" w14:textId="77777777" w:rsidR="00DD44C6" w:rsidRPr="00AC661F" w:rsidRDefault="00DD44C6" w:rsidP="00DD44C6">
                  <w:pPr>
                    <w:keepLines/>
                    <w:spacing w:after="0"/>
                    <w:rPr>
                      <w:rFonts w:eastAsia="ＭＳ 明朝" w:cs="Arial"/>
                      <w:color w:val="000000"/>
                      <w:sz w:val="18"/>
                      <w:szCs w:val="18"/>
                    </w:rPr>
                  </w:pPr>
                  <w:r w:rsidRPr="00AC661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4C058" w14:textId="77777777" w:rsidR="00DD44C6" w:rsidRPr="00AC661F" w:rsidRDefault="00DD44C6" w:rsidP="00DD44C6">
                  <w:pPr>
                    <w:keepLines/>
                    <w:spacing w:after="0"/>
                    <w:rPr>
                      <w:rFonts w:eastAsia="SimSun" w:cs="Arial"/>
                      <w:color w:val="000000"/>
                      <w:sz w:val="18"/>
                      <w:szCs w:val="18"/>
                      <w:highlight w:val="yellow"/>
                      <w:lang w:eastAsia="zh-CN"/>
                    </w:rPr>
                  </w:pPr>
                  <w:r w:rsidRPr="00AC661F">
                    <w:rPr>
                      <w:rFonts w:eastAsia="SimSun" w:cs="Arial"/>
                      <w:color w:val="000000"/>
                      <w:sz w:val="18"/>
                      <w:szCs w:val="18"/>
                      <w:highlight w:val="yellow"/>
                      <w:lang w:eastAsia="zh-CN"/>
                    </w:rPr>
                    <w:t xml:space="preserve">FFS: UE may assume 20 </w:t>
                  </w:r>
                  <w:proofErr w:type="spellStart"/>
                  <w:r w:rsidRPr="00AC661F">
                    <w:rPr>
                      <w:rFonts w:eastAsia="SimSun" w:cs="Arial"/>
                      <w:color w:val="000000"/>
                      <w:sz w:val="18"/>
                      <w:szCs w:val="18"/>
                      <w:highlight w:val="yellow"/>
                      <w:lang w:eastAsia="zh-CN"/>
                    </w:rPr>
                    <w:t>ms</w:t>
                  </w:r>
                  <w:proofErr w:type="spellEnd"/>
                  <w:r w:rsidRPr="00AC661F">
                    <w:rPr>
                      <w:rFonts w:eastAsia="SimSun" w:cs="Arial"/>
                      <w:color w:val="000000"/>
                      <w:sz w:val="18"/>
                      <w:szCs w:val="18"/>
                      <w:highlight w:val="yellow"/>
                      <w:lang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CA68" w14:textId="77777777" w:rsidR="00DD44C6" w:rsidRPr="00AC661F" w:rsidRDefault="00DD44C6" w:rsidP="00DD44C6">
                  <w:pPr>
                    <w:keepLines/>
                    <w:spacing w:after="0"/>
                    <w:rPr>
                      <w:rFonts w:eastAsia="ＭＳ 明朝" w:cs="Arial"/>
                      <w:color w:val="000000"/>
                      <w:sz w:val="18"/>
                      <w:szCs w:val="18"/>
                    </w:rPr>
                  </w:pPr>
                  <w:r w:rsidRPr="00AC661F">
                    <w:rPr>
                      <w:rFonts w:eastAsia="ＭＳ 明朝"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DAD5" w14:textId="77777777" w:rsidR="00DD44C6" w:rsidRPr="00AC661F" w:rsidRDefault="00DD44C6" w:rsidP="00DD44C6">
                  <w:pPr>
                    <w:keepLines/>
                    <w:spacing w:after="0"/>
                    <w:rPr>
                      <w:rFonts w:eastAsia="SimSun" w:cs="Arial"/>
                      <w:color w:val="000000"/>
                      <w:sz w:val="18"/>
                      <w:szCs w:val="18"/>
                    </w:rPr>
                  </w:pPr>
                  <w:r w:rsidRPr="00AC661F">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02286" w14:textId="77777777" w:rsidR="00DD44C6" w:rsidRPr="00AC661F" w:rsidRDefault="00DD44C6" w:rsidP="00DD44C6">
                  <w:pPr>
                    <w:keepLines/>
                    <w:spacing w:after="0"/>
                    <w:rPr>
                      <w:rFonts w:eastAsia="SimSun" w:cs="Arial"/>
                      <w:color w:val="000000"/>
                      <w:sz w:val="18"/>
                      <w:szCs w:val="18"/>
                    </w:rPr>
                  </w:pPr>
                  <w:r w:rsidRPr="00AC661F">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6658" w14:textId="77777777" w:rsidR="00DD44C6" w:rsidRPr="00AC661F" w:rsidRDefault="00DD44C6" w:rsidP="00DD44C6">
                  <w:pPr>
                    <w:keepLines/>
                    <w:spacing w:after="0"/>
                    <w:rPr>
                      <w:rFonts w:eastAsia="SimSun" w:cs="Arial"/>
                      <w:color w:val="000000"/>
                      <w:sz w:val="18"/>
                      <w:szCs w:val="18"/>
                    </w:rPr>
                  </w:pPr>
                  <w:r w:rsidRPr="00AC661F">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7F497" w14:textId="77777777" w:rsidR="00DD44C6" w:rsidRPr="00AC661F" w:rsidRDefault="00DD44C6" w:rsidP="00DD44C6">
                  <w:pPr>
                    <w:keepLines/>
                    <w:spacing w:after="0"/>
                    <w:rPr>
                      <w:rFonts w:eastAsia="SimSun" w:cs="Arial"/>
                      <w:color w:val="000000"/>
                      <w:sz w:val="18"/>
                      <w:szCs w:val="18"/>
                    </w:rPr>
                  </w:pPr>
                  <w:r w:rsidRPr="00AC661F">
                    <w:rPr>
                      <w:rFonts w:eastAsia="SimSun"/>
                      <w:sz w:val="18"/>
                    </w:rPr>
                    <w:t xml:space="preserve">Note: As described in the WID, this UE feature group is applicable only for bands in Tables 5.2.2-1 </w:t>
                  </w:r>
                  <w:r w:rsidRPr="00AC661F">
                    <w:rPr>
                      <w:rFonts w:eastAsia="SimSun"/>
                      <w:strike/>
                      <w:color w:val="FF0000"/>
                      <w:sz w:val="18"/>
                    </w:rPr>
                    <w:t>[</w:t>
                  </w:r>
                  <w:r w:rsidRPr="00AC661F">
                    <w:rPr>
                      <w:rFonts w:eastAsia="SimSun"/>
                      <w:sz w:val="18"/>
                    </w:rPr>
                    <w:t>and 5.2.3-1</w:t>
                  </w:r>
                  <w:r w:rsidRPr="00AC661F">
                    <w:rPr>
                      <w:rFonts w:eastAsia="SimSun"/>
                      <w:strike/>
                      <w:color w:val="FF0000"/>
                      <w:sz w:val="18"/>
                    </w:rPr>
                    <w:t>]</w:t>
                  </w:r>
                  <w:r w:rsidRPr="00AC661F">
                    <w:rPr>
                      <w:rFonts w:eastAsia="SimSun"/>
                      <w:sz w:val="18"/>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F2EA7" w14:textId="77777777" w:rsidR="00DD44C6" w:rsidRPr="00AC661F" w:rsidRDefault="00DD44C6" w:rsidP="00DD44C6">
                  <w:pPr>
                    <w:keepLines/>
                    <w:spacing w:after="0"/>
                    <w:rPr>
                      <w:rFonts w:eastAsia="SimSun" w:cs="Arial"/>
                      <w:color w:val="FF0000"/>
                      <w:sz w:val="18"/>
                      <w:szCs w:val="18"/>
                    </w:rPr>
                  </w:pPr>
                  <w:r w:rsidRPr="00AC661F">
                    <w:rPr>
                      <w:rFonts w:eastAsia="SimSun" w:cs="Arial"/>
                      <w:color w:val="FF0000"/>
                      <w:sz w:val="18"/>
                      <w:szCs w:val="18"/>
                    </w:rPr>
                    <w:t xml:space="preserve">Optional </w:t>
                  </w:r>
                  <w:r w:rsidRPr="00AC661F">
                    <w:rPr>
                      <w:rFonts w:eastAsia="SimSun" w:cs="Arial"/>
                      <w:strike/>
                      <w:color w:val="FF0000"/>
                      <w:sz w:val="18"/>
                      <w:szCs w:val="18"/>
                    </w:rPr>
                    <w:t>[with/</w:t>
                  </w:r>
                  <w:r w:rsidRPr="00AC661F">
                    <w:rPr>
                      <w:rFonts w:eastAsia="SimSun" w:cs="Arial"/>
                      <w:color w:val="FF0000"/>
                      <w:sz w:val="18"/>
                      <w:szCs w:val="18"/>
                    </w:rPr>
                    <w:t>without</w:t>
                  </w:r>
                  <w:r w:rsidRPr="00AC661F">
                    <w:rPr>
                      <w:rFonts w:eastAsia="SimSun" w:cs="Arial"/>
                      <w:strike/>
                      <w:color w:val="FF0000"/>
                      <w:sz w:val="18"/>
                      <w:szCs w:val="18"/>
                    </w:rPr>
                    <w:t>]</w:t>
                  </w:r>
                  <w:r w:rsidRPr="00AC661F">
                    <w:rPr>
                      <w:rFonts w:eastAsia="SimSun" w:cs="Arial"/>
                      <w:color w:val="FF0000"/>
                      <w:sz w:val="18"/>
                      <w:szCs w:val="18"/>
                    </w:rPr>
                    <w:t xml:space="preserve"> capability </w:t>
                  </w:r>
                  <w:proofErr w:type="spellStart"/>
                  <w:r w:rsidRPr="00AC661F">
                    <w:rPr>
                      <w:rFonts w:eastAsia="SimSun" w:cs="Arial"/>
                      <w:color w:val="FF0000"/>
                      <w:sz w:val="18"/>
                      <w:szCs w:val="18"/>
                    </w:rPr>
                    <w:t>signaling</w:t>
                  </w:r>
                  <w:proofErr w:type="spellEnd"/>
                </w:p>
                <w:p w14:paraId="3BDDA8CA" w14:textId="77777777" w:rsidR="00DD44C6" w:rsidRPr="00AC661F" w:rsidRDefault="00DD44C6" w:rsidP="00DD44C6">
                  <w:pPr>
                    <w:keepLines/>
                    <w:spacing w:after="0"/>
                    <w:rPr>
                      <w:rFonts w:eastAsia="SimSun" w:cs="Arial"/>
                      <w:color w:val="FF0000"/>
                      <w:sz w:val="18"/>
                      <w:szCs w:val="18"/>
                    </w:rPr>
                  </w:pPr>
                </w:p>
                <w:p w14:paraId="41A12B58" w14:textId="77777777" w:rsidR="00DD44C6" w:rsidRPr="00AC661F" w:rsidRDefault="00DD44C6" w:rsidP="00DD44C6">
                  <w:pPr>
                    <w:keepLines/>
                    <w:spacing w:after="0"/>
                    <w:rPr>
                      <w:rFonts w:eastAsia="SimSun" w:cs="Arial"/>
                      <w:color w:val="FF0000"/>
                      <w:sz w:val="18"/>
                      <w:szCs w:val="18"/>
                    </w:rPr>
                  </w:pPr>
                  <w:r w:rsidRPr="00AC661F">
                    <w:rPr>
                      <w:rFonts w:eastAsia="SimSun" w:cs="Arial"/>
                      <w:sz w:val="18"/>
                      <w:szCs w:val="18"/>
                      <w:highlight w:val="yellow"/>
                    </w:rPr>
                    <w:t>FFS: A UE that supports Rel-19 NR-NTN must support this FG</w:t>
                  </w:r>
                </w:p>
              </w:tc>
            </w:tr>
          </w:tbl>
          <w:p w14:paraId="68F92D9D" w14:textId="77777777" w:rsidR="00DD44C6" w:rsidRDefault="00DD44C6" w:rsidP="00DD44C6">
            <w:pPr>
              <w:spacing w:after="0"/>
              <w:rPr>
                <w:rFonts w:ascii="Times" w:eastAsia="游明朝" w:hAnsi="Times"/>
                <w:szCs w:val="24"/>
              </w:rPr>
            </w:pPr>
          </w:p>
          <w:p w14:paraId="3A57C2DE" w14:textId="77777777" w:rsidR="00DD44C6" w:rsidRPr="00AC661F" w:rsidRDefault="00DD44C6" w:rsidP="00DD44C6">
            <w:pPr>
              <w:spacing w:after="0"/>
              <w:rPr>
                <w:rFonts w:ascii="Times" w:eastAsia="游明朝" w:hAnsi="Times"/>
                <w:szCs w:val="24"/>
              </w:rPr>
            </w:pPr>
            <w:r w:rsidRPr="0049589B">
              <w:rPr>
                <w:rFonts w:ascii="Times" w:eastAsia="游明朝" w:hAnsi="Times"/>
                <w:szCs w:val="24"/>
                <w:highlight w:val="yellow"/>
              </w:rPr>
              <w:t>Proposal 4.1.1-2:</w:t>
            </w:r>
          </w:p>
          <w:p w14:paraId="53DB8887" w14:textId="77777777" w:rsidR="00DD44C6" w:rsidRPr="00AC661F" w:rsidRDefault="00DD44C6" w:rsidP="00DD44C6">
            <w:pPr>
              <w:spacing w:after="0"/>
              <w:rPr>
                <w:rFonts w:ascii="Times" w:eastAsia="游明朝" w:hAnsi="Times"/>
                <w:szCs w:val="24"/>
              </w:rPr>
            </w:pPr>
            <w:r w:rsidRPr="00AC661F">
              <w:rPr>
                <w:rFonts w:ascii="Times" w:eastAsia="游明朝" w:hAnsi="Times"/>
                <w:szCs w:val="24"/>
              </w:rPr>
              <w:t xml:space="preserve">For Component 1 in FG 65-1-1, support Alt-1 below: </w:t>
            </w:r>
          </w:p>
          <w:p w14:paraId="281180A1" w14:textId="77777777" w:rsidR="00DD44C6" w:rsidRPr="00AC661F" w:rsidRDefault="00DD44C6" w:rsidP="00DD44C6">
            <w:pPr>
              <w:numPr>
                <w:ilvl w:val="0"/>
                <w:numId w:val="74"/>
              </w:numPr>
              <w:overflowPunct/>
              <w:autoSpaceDE/>
              <w:autoSpaceDN/>
              <w:adjustRightInd/>
              <w:spacing w:after="0"/>
              <w:rPr>
                <w:rFonts w:ascii="Times" w:eastAsia="游明朝" w:hAnsi="Times"/>
                <w:szCs w:val="24"/>
              </w:rPr>
            </w:pPr>
            <w:r w:rsidRPr="00AC661F">
              <w:rPr>
                <w:rFonts w:ascii="Times" w:eastAsia="游明朝" w:hAnsi="Times"/>
                <w:szCs w:val="24"/>
              </w:rPr>
              <w:t xml:space="preserve">Alt-1: Confirm “cell selection”, i.e., “1. Support additional default value (apart from 20 </w:t>
            </w:r>
            <w:proofErr w:type="spellStart"/>
            <w:r w:rsidRPr="00AC661F">
              <w:rPr>
                <w:rFonts w:ascii="Times" w:eastAsia="游明朝" w:hAnsi="Times"/>
                <w:szCs w:val="24"/>
              </w:rPr>
              <w:t>ms</w:t>
            </w:r>
            <w:proofErr w:type="spellEnd"/>
            <w:r w:rsidRPr="00AC661F">
              <w:rPr>
                <w:rFonts w:ascii="Times" w:eastAsia="游明朝" w:hAnsi="Times"/>
                <w:szCs w:val="24"/>
              </w:rPr>
              <w:t xml:space="preserve"> value) of 160ms periodicity of the half frames with SS/PBCH blocks during initial </w:t>
            </w:r>
            <w:r w:rsidRPr="00AC661F">
              <w:rPr>
                <w:rFonts w:ascii="Times" w:eastAsia="游明朝" w:hAnsi="Times"/>
                <w:strike/>
                <w:color w:val="FF0000"/>
                <w:szCs w:val="24"/>
              </w:rPr>
              <w:t>[</w:t>
            </w:r>
            <w:r w:rsidRPr="00AC661F">
              <w:rPr>
                <w:rFonts w:ascii="Times" w:eastAsia="游明朝" w:hAnsi="Times"/>
                <w:szCs w:val="24"/>
              </w:rPr>
              <w:t>cell selection</w:t>
            </w:r>
            <w:r w:rsidRPr="0049589B">
              <w:rPr>
                <w:rFonts w:ascii="Times" w:eastAsia="游明朝" w:hAnsi="Times"/>
                <w:strike/>
                <w:color w:val="FF0000"/>
                <w:szCs w:val="24"/>
              </w:rPr>
              <w:t xml:space="preserve"> or access]</w:t>
            </w:r>
            <w:r w:rsidRPr="00AC661F">
              <w:rPr>
                <w:rFonts w:ascii="Times" w:eastAsia="游明朝" w:hAnsi="Times"/>
                <w:szCs w:val="24"/>
              </w:rPr>
              <w:t>”</w:t>
            </w:r>
          </w:p>
          <w:p w14:paraId="4280754F" w14:textId="77777777" w:rsidR="00DD44C6" w:rsidRDefault="00DD44C6" w:rsidP="00DD44C6">
            <w:pPr>
              <w:numPr>
                <w:ilvl w:val="0"/>
                <w:numId w:val="74"/>
              </w:numPr>
              <w:overflowPunct/>
              <w:autoSpaceDE/>
              <w:autoSpaceDN/>
              <w:adjustRightInd/>
              <w:spacing w:after="0"/>
              <w:rPr>
                <w:rFonts w:ascii="Times" w:eastAsia="游明朝" w:hAnsi="Times"/>
                <w:szCs w:val="24"/>
              </w:rPr>
            </w:pPr>
            <w:r w:rsidRPr="00AC661F">
              <w:rPr>
                <w:rFonts w:ascii="Times" w:eastAsia="游明朝" w:hAnsi="Times"/>
                <w:szCs w:val="24"/>
              </w:rPr>
              <w:t xml:space="preserve">Alt-2: Confirm “access”, i.e., “1. Support additional default value (apart from 20 </w:t>
            </w:r>
            <w:proofErr w:type="spellStart"/>
            <w:r w:rsidRPr="00AC661F">
              <w:rPr>
                <w:rFonts w:ascii="Times" w:eastAsia="游明朝" w:hAnsi="Times"/>
                <w:szCs w:val="24"/>
              </w:rPr>
              <w:t>ms</w:t>
            </w:r>
            <w:proofErr w:type="spellEnd"/>
            <w:r w:rsidRPr="00AC661F">
              <w:rPr>
                <w:rFonts w:ascii="Times" w:eastAsia="游明朝" w:hAnsi="Times"/>
                <w:szCs w:val="24"/>
              </w:rPr>
              <w:t xml:space="preserve"> value) of 160ms periodicity of the half frames with SS/PBCH blocks during initial </w:t>
            </w:r>
            <w:r w:rsidRPr="0049589B">
              <w:rPr>
                <w:rFonts w:ascii="Times" w:eastAsia="游明朝" w:hAnsi="Times"/>
                <w:strike/>
                <w:color w:val="FF0000"/>
                <w:szCs w:val="24"/>
              </w:rPr>
              <w:t>[cell selection or</w:t>
            </w:r>
            <w:r w:rsidRPr="00AC661F">
              <w:rPr>
                <w:rFonts w:ascii="Times" w:eastAsia="游明朝" w:hAnsi="Times"/>
                <w:szCs w:val="24"/>
              </w:rPr>
              <w:t xml:space="preserve"> access</w:t>
            </w:r>
            <w:r w:rsidRPr="0049589B">
              <w:rPr>
                <w:rFonts w:ascii="Times" w:eastAsia="游明朝" w:hAnsi="Times"/>
                <w:strike/>
                <w:color w:val="FF0000"/>
                <w:szCs w:val="24"/>
              </w:rPr>
              <w:t>]</w:t>
            </w:r>
            <w:r w:rsidRPr="00AC661F">
              <w:rPr>
                <w:rFonts w:ascii="Times" w:eastAsia="游明朝" w:hAnsi="Times"/>
                <w:szCs w:val="24"/>
              </w:rPr>
              <w:t>”</w:t>
            </w:r>
          </w:p>
          <w:p w14:paraId="552122DA" w14:textId="77777777" w:rsidR="00DD44C6" w:rsidRDefault="00DD44C6" w:rsidP="00DD44C6">
            <w:pPr>
              <w:spacing w:after="0"/>
              <w:rPr>
                <w:rFonts w:ascii="Times" w:eastAsia="游明朝" w:hAnsi="Times"/>
                <w:szCs w:val="24"/>
              </w:rPr>
            </w:pPr>
          </w:p>
          <w:p w14:paraId="7342E626" w14:textId="77777777" w:rsidR="00DD44C6" w:rsidRDefault="00DD44C6" w:rsidP="00DD44C6">
            <w:pPr>
              <w:spacing w:after="0"/>
              <w:rPr>
                <w:rFonts w:ascii="Times" w:eastAsia="游明朝" w:hAnsi="Times"/>
                <w:szCs w:val="24"/>
              </w:rPr>
            </w:pPr>
            <w:r w:rsidRPr="0049589B">
              <w:rPr>
                <w:rFonts w:ascii="Times" w:eastAsia="游明朝" w:hAnsi="Times"/>
                <w:szCs w:val="24"/>
                <w:highlight w:val="yellow"/>
              </w:rPr>
              <w:t>Proposal 4.1.1-3:</w:t>
            </w:r>
          </w:p>
          <w:p w14:paraId="688441A7" w14:textId="77777777" w:rsidR="00DD44C6" w:rsidRPr="0049589B" w:rsidRDefault="00DD44C6" w:rsidP="00DD44C6">
            <w:pPr>
              <w:spacing w:after="0"/>
              <w:rPr>
                <w:rFonts w:ascii="Times" w:eastAsia="游明朝" w:hAnsi="Times"/>
                <w:szCs w:val="24"/>
              </w:rPr>
            </w:pPr>
            <w:r>
              <w:rPr>
                <w:rFonts w:ascii="Times" w:eastAsia="游明朝" w:hAnsi="Times" w:hint="eastAsia"/>
                <w:szCs w:val="24"/>
              </w:rPr>
              <w:t>For FG 65-1-1, c</w:t>
            </w:r>
            <w:r w:rsidRPr="0049589B">
              <w:rPr>
                <w:rFonts w:ascii="Times" w:eastAsia="游明朝" w:hAnsi="Times"/>
                <w:szCs w:val="24"/>
              </w:rPr>
              <w:t xml:space="preserve">onfirm “Consequence if the feature is not supported by the UE” column with the following </w:t>
            </w:r>
            <w:r w:rsidRPr="0049589B">
              <w:rPr>
                <w:rFonts w:ascii="Times" w:eastAsia="游明朝" w:hAnsi="Times"/>
                <w:color w:val="FF0000"/>
                <w:szCs w:val="24"/>
              </w:rPr>
              <w:t>update</w:t>
            </w:r>
            <w:r w:rsidRPr="0049589B">
              <w:rPr>
                <w:rFonts w:ascii="Times" w:eastAsia="游明朝" w:hAnsi="Times"/>
                <w:szCs w:val="24"/>
              </w:rPr>
              <w:t xml:space="preserve">: </w:t>
            </w:r>
          </w:p>
          <w:p w14:paraId="34D79BA1" w14:textId="77777777" w:rsidR="00DD44C6" w:rsidRPr="0049589B" w:rsidRDefault="00DD44C6" w:rsidP="00DD44C6">
            <w:pPr>
              <w:numPr>
                <w:ilvl w:val="0"/>
                <w:numId w:val="74"/>
              </w:numPr>
              <w:overflowPunct/>
              <w:autoSpaceDE/>
              <w:autoSpaceDN/>
              <w:adjustRightInd/>
              <w:spacing w:after="0"/>
              <w:rPr>
                <w:rFonts w:ascii="Times" w:eastAsia="游明朝" w:hAnsi="Times" w:hint="eastAsia"/>
                <w:color w:val="FF0000"/>
                <w:szCs w:val="24"/>
              </w:rPr>
            </w:pPr>
            <w:r w:rsidRPr="0049589B">
              <w:rPr>
                <w:rFonts w:ascii="Times" w:eastAsia="游明朝" w:hAnsi="Times"/>
                <w:strike/>
                <w:color w:val="FF0000"/>
                <w:szCs w:val="24"/>
              </w:rPr>
              <w:t>FFS:</w:t>
            </w:r>
            <w:r w:rsidRPr="0049589B">
              <w:rPr>
                <w:rFonts w:ascii="Times" w:eastAsia="游明朝" w:hAnsi="Times"/>
                <w:szCs w:val="24"/>
              </w:rPr>
              <w:t xml:space="preserve"> UE may assume 20 </w:t>
            </w:r>
            <w:proofErr w:type="spellStart"/>
            <w:r w:rsidRPr="0049589B">
              <w:rPr>
                <w:rFonts w:ascii="Times" w:eastAsia="游明朝" w:hAnsi="Times"/>
                <w:szCs w:val="24"/>
              </w:rPr>
              <w:t>ms</w:t>
            </w:r>
            <w:proofErr w:type="spellEnd"/>
            <w:r w:rsidRPr="0049589B">
              <w:rPr>
                <w:rFonts w:ascii="Times" w:eastAsia="游明朝" w:hAnsi="Times"/>
                <w:szCs w:val="24"/>
              </w:rPr>
              <w:t xml:space="preserve"> periodicity of the half frames with SS/PBCH blocks during initial </w:t>
            </w:r>
            <w:r w:rsidRPr="0049589B">
              <w:rPr>
                <w:rFonts w:ascii="Times" w:eastAsia="游明朝" w:hAnsi="Times"/>
                <w:strike/>
                <w:color w:val="FF0000"/>
                <w:szCs w:val="24"/>
              </w:rPr>
              <w:t>access</w:t>
            </w:r>
            <w:r w:rsidRPr="0049589B">
              <w:rPr>
                <w:rFonts w:ascii="Times" w:eastAsia="游明朝" w:hAnsi="Times"/>
                <w:color w:val="FF0000"/>
                <w:szCs w:val="24"/>
              </w:rPr>
              <w:t xml:space="preserve"> cell selection</w:t>
            </w:r>
          </w:p>
          <w:p w14:paraId="4E7A41E9" w14:textId="77777777" w:rsidR="00DD44C6" w:rsidRDefault="00DD44C6" w:rsidP="00DD44C6">
            <w:pPr>
              <w:spacing w:after="0"/>
              <w:rPr>
                <w:rFonts w:ascii="Times" w:eastAsia="游明朝" w:hAnsi="Times"/>
                <w:szCs w:val="24"/>
              </w:rPr>
            </w:pPr>
          </w:p>
          <w:p w14:paraId="433F59FE" w14:textId="77777777" w:rsidR="00DD44C6" w:rsidRDefault="00DD44C6" w:rsidP="00DD44C6">
            <w:pPr>
              <w:spacing w:after="0"/>
              <w:rPr>
                <w:rFonts w:ascii="Times" w:eastAsia="游明朝" w:hAnsi="Times"/>
                <w:szCs w:val="24"/>
              </w:rPr>
            </w:pPr>
            <w:r w:rsidRPr="0049589B">
              <w:rPr>
                <w:rFonts w:ascii="Times" w:eastAsia="游明朝" w:hAnsi="Times" w:hint="eastAsia"/>
                <w:szCs w:val="24"/>
                <w:highlight w:val="yellow"/>
              </w:rPr>
              <w:t>Proposal</w:t>
            </w:r>
            <w:r w:rsidRPr="0049589B">
              <w:rPr>
                <w:rFonts w:ascii="Times" w:eastAsia="游明朝" w:hAnsi="Times"/>
                <w:szCs w:val="24"/>
                <w:highlight w:val="yellow"/>
              </w:rPr>
              <w:t xml:space="preserve"> 4.1.1-4:</w:t>
            </w:r>
          </w:p>
          <w:p w14:paraId="706C30A6" w14:textId="77777777" w:rsidR="00DD44C6" w:rsidRPr="0049589B" w:rsidRDefault="00DD44C6" w:rsidP="00DD44C6">
            <w:pPr>
              <w:spacing w:after="0"/>
              <w:rPr>
                <w:rFonts w:ascii="Times" w:eastAsia="游明朝" w:hAnsi="Times"/>
                <w:szCs w:val="24"/>
              </w:rPr>
            </w:pPr>
            <w:r>
              <w:rPr>
                <w:rFonts w:ascii="Times" w:eastAsia="游明朝" w:hAnsi="Times" w:hint="eastAsia"/>
                <w:szCs w:val="24"/>
              </w:rPr>
              <w:t>O</w:t>
            </w:r>
            <w:r w:rsidRPr="0049589B">
              <w:rPr>
                <w:rFonts w:ascii="Times" w:eastAsia="游明朝" w:hAnsi="Times"/>
                <w:szCs w:val="24"/>
              </w:rPr>
              <w:t>n whether/how to confirm “FFS: A UE that supports Rel-19 NR-NTN must support this FG” in “Mandatory/optional” column</w:t>
            </w:r>
            <w:r>
              <w:rPr>
                <w:rFonts w:ascii="Times" w:eastAsia="游明朝" w:hAnsi="Times" w:hint="eastAsia"/>
                <w:szCs w:val="24"/>
              </w:rPr>
              <w:t xml:space="preserve"> of FG 65-1-1, support Alt-2</w:t>
            </w:r>
            <w:r w:rsidRPr="0049589B">
              <w:rPr>
                <w:rFonts w:ascii="Times" w:eastAsia="游明朝" w:hAnsi="Times"/>
                <w:szCs w:val="24"/>
              </w:rPr>
              <w:t xml:space="preserve">: </w:t>
            </w:r>
          </w:p>
          <w:p w14:paraId="0193462C" w14:textId="77777777" w:rsidR="00DD44C6" w:rsidRPr="0049589B" w:rsidRDefault="00DD44C6" w:rsidP="00DD44C6">
            <w:pPr>
              <w:numPr>
                <w:ilvl w:val="0"/>
                <w:numId w:val="74"/>
              </w:numPr>
              <w:overflowPunct/>
              <w:autoSpaceDE/>
              <w:autoSpaceDN/>
              <w:adjustRightInd/>
              <w:spacing w:after="0"/>
              <w:rPr>
                <w:rFonts w:ascii="Times" w:eastAsia="游明朝" w:hAnsi="Times"/>
                <w:szCs w:val="24"/>
              </w:rPr>
            </w:pPr>
            <w:r w:rsidRPr="0049589B">
              <w:rPr>
                <w:rFonts w:ascii="Times" w:eastAsia="游明朝" w:hAnsi="Times"/>
                <w:szCs w:val="24"/>
              </w:rPr>
              <w:t>Alt-1: Confirm as it is</w:t>
            </w:r>
          </w:p>
          <w:p w14:paraId="09F7AED3" w14:textId="77777777" w:rsidR="00DD44C6" w:rsidRDefault="00DD44C6" w:rsidP="00DD44C6">
            <w:pPr>
              <w:numPr>
                <w:ilvl w:val="0"/>
                <w:numId w:val="74"/>
              </w:numPr>
              <w:overflowPunct/>
              <w:autoSpaceDE/>
              <w:autoSpaceDN/>
              <w:adjustRightInd/>
              <w:spacing w:after="0"/>
              <w:rPr>
                <w:rFonts w:ascii="Times" w:eastAsia="游明朝" w:hAnsi="Times"/>
                <w:szCs w:val="24"/>
              </w:rPr>
            </w:pPr>
            <w:r w:rsidRPr="0049589B">
              <w:rPr>
                <w:rFonts w:ascii="Times" w:eastAsia="游明朝" w:hAnsi="Times"/>
                <w:szCs w:val="24"/>
              </w:rPr>
              <w:t>Alt-2: Do not confirm</w:t>
            </w:r>
            <w:r>
              <w:rPr>
                <w:rFonts w:ascii="Times" w:eastAsia="游明朝" w:hAnsi="Times" w:hint="eastAsia"/>
                <w:szCs w:val="24"/>
              </w:rPr>
              <w:t xml:space="preserve"> (i.e., the whole FFS is removed)</w:t>
            </w:r>
          </w:p>
          <w:p w14:paraId="7DFA87E7" w14:textId="77777777" w:rsidR="00DD44C6" w:rsidRDefault="00DD44C6" w:rsidP="00DD44C6">
            <w:pPr>
              <w:spacing w:after="0"/>
              <w:rPr>
                <w:rFonts w:ascii="Times" w:eastAsia="游明朝" w:hAnsi="Times"/>
                <w:szCs w:val="24"/>
              </w:rPr>
            </w:pPr>
          </w:p>
          <w:p w14:paraId="0F3C978E" w14:textId="77777777" w:rsidR="00DD44C6" w:rsidRDefault="00DD44C6" w:rsidP="00DD44C6">
            <w:pPr>
              <w:spacing w:after="0"/>
              <w:rPr>
                <w:rFonts w:ascii="Times" w:eastAsia="游明朝" w:hAnsi="Times"/>
                <w:szCs w:val="24"/>
              </w:rPr>
            </w:pPr>
          </w:p>
          <w:p w14:paraId="228ECA60" w14:textId="77777777" w:rsidR="00DD44C6" w:rsidRPr="00031E54" w:rsidRDefault="00DD44C6" w:rsidP="00DD44C6">
            <w:pPr>
              <w:spacing w:after="0"/>
              <w:rPr>
                <w:rFonts w:ascii="Times" w:eastAsia="游明朝" w:hAnsi="Times"/>
                <w:szCs w:val="24"/>
              </w:rPr>
            </w:pPr>
            <w:r w:rsidRPr="00031E54">
              <w:rPr>
                <w:rFonts w:ascii="Times" w:eastAsia="游明朝" w:hAnsi="Times"/>
                <w:szCs w:val="24"/>
                <w:highlight w:val="yellow"/>
              </w:rPr>
              <w:t>Proposal 4.1.2-1:</w:t>
            </w:r>
          </w:p>
          <w:p w14:paraId="5AF689A8" w14:textId="77777777" w:rsidR="00DD44C6" w:rsidRPr="00031E54" w:rsidRDefault="00DD44C6" w:rsidP="00DD44C6">
            <w:pPr>
              <w:spacing w:after="0"/>
              <w:rPr>
                <w:rFonts w:ascii="Times" w:eastAsia="游明朝" w:hAnsi="Times"/>
                <w:szCs w:val="24"/>
              </w:rPr>
            </w:pPr>
            <w:r w:rsidRPr="00031E54">
              <w:rPr>
                <w:rFonts w:ascii="Times" w:eastAsia="游明朝" w:hAnsi="Times"/>
                <w:szCs w:val="24"/>
              </w:rPr>
              <w:t>Update FG 65-1-2 as follows.</w:t>
            </w:r>
          </w:p>
          <w:p w14:paraId="3F0BE87E" w14:textId="77777777" w:rsidR="00DD44C6" w:rsidRPr="00031E54" w:rsidRDefault="00DD44C6" w:rsidP="00DD44C6">
            <w:pPr>
              <w:numPr>
                <w:ilvl w:val="0"/>
                <w:numId w:val="74"/>
              </w:numPr>
              <w:overflowPunct/>
              <w:autoSpaceDE/>
              <w:autoSpaceDN/>
              <w:adjustRightInd/>
              <w:spacing w:after="0"/>
              <w:rPr>
                <w:rFonts w:ascii="Times" w:eastAsia="游明朝" w:hAnsi="Times"/>
                <w:szCs w:val="24"/>
              </w:rPr>
            </w:pPr>
            <w:r w:rsidRPr="00031E54">
              <w:rPr>
                <w:rFonts w:ascii="Times" w:eastAsia="游明朝" w:hAnsi="Times"/>
                <w:szCs w:val="24"/>
              </w:rPr>
              <w:t xml:space="preserve">Confirm “of </w:t>
            </w:r>
            <w:proofErr w:type="spellStart"/>
            <w:r w:rsidRPr="00031E54">
              <w:rPr>
                <w:rFonts w:ascii="Times" w:eastAsia="游明朝" w:hAnsi="Times"/>
                <w:szCs w:val="24"/>
              </w:rPr>
              <w:t>searchSpaceZero</w:t>
            </w:r>
            <w:proofErr w:type="spellEnd"/>
            <w:r w:rsidRPr="00031E54">
              <w:rPr>
                <w:rFonts w:ascii="Times" w:eastAsia="游明朝" w:hAnsi="Times"/>
                <w:szCs w:val="24"/>
              </w:rPr>
              <w:t xml:space="preserve"> configured within MIB pdcch-ConfigSIB1” in Component 1</w:t>
            </w:r>
          </w:p>
          <w:p w14:paraId="46E30A48" w14:textId="77777777" w:rsidR="00DD44C6" w:rsidRDefault="00DD44C6" w:rsidP="00DD44C6">
            <w:pPr>
              <w:numPr>
                <w:ilvl w:val="0"/>
                <w:numId w:val="74"/>
              </w:numPr>
              <w:overflowPunct/>
              <w:autoSpaceDE/>
              <w:autoSpaceDN/>
              <w:adjustRightInd/>
              <w:spacing w:after="0"/>
              <w:rPr>
                <w:rFonts w:ascii="Times" w:eastAsia="游明朝" w:hAnsi="Times" w:hint="eastAsia"/>
                <w:szCs w:val="24"/>
              </w:rPr>
            </w:pPr>
            <w:r w:rsidRPr="00031E54">
              <w:rPr>
                <w:rFonts w:ascii="Times" w:eastAsia="游明朝" w:hAnsi="Times"/>
                <w:szCs w:val="24"/>
              </w:rPr>
              <w:t>Remove [and 5.2.3-1] from Note column</w:t>
            </w:r>
          </w:p>
          <w:p w14:paraId="0F0E4433" w14:textId="77777777" w:rsidR="00DD44C6" w:rsidRDefault="00DD44C6" w:rsidP="00DD44C6">
            <w:pPr>
              <w:spacing w:after="0"/>
              <w:rPr>
                <w:rFonts w:ascii="Times" w:eastAsia="游明朝" w:hAnsi="Times"/>
                <w:szCs w:val="24"/>
              </w:rPr>
            </w:pPr>
          </w:p>
          <w:p w14:paraId="315B1C6A" w14:textId="77777777" w:rsidR="00DD44C6" w:rsidRDefault="00DD44C6" w:rsidP="00DD44C6">
            <w:pPr>
              <w:spacing w:after="0"/>
              <w:rPr>
                <w:rFonts w:ascii="Times" w:eastAsia="游明朝" w:hAnsi="Times"/>
                <w:szCs w:val="24"/>
              </w:rPr>
            </w:pPr>
            <w:r w:rsidRPr="00DE0D8B">
              <w:rPr>
                <w:rFonts w:ascii="Times" w:eastAsia="游明朝" w:hAnsi="Times"/>
                <w:szCs w:val="24"/>
                <w:highlight w:val="yellow"/>
              </w:rPr>
              <w:t>Proposal 4.1.4-1:</w:t>
            </w:r>
          </w:p>
          <w:p w14:paraId="0F5DD7B7" w14:textId="77777777" w:rsidR="00DD44C6" w:rsidRPr="00DE0D8B" w:rsidRDefault="00DD44C6" w:rsidP="00DD44C6">
            <w:pPr>
              <w:spacing w:after="0"/>
              <w:rPr>
                <w:rFonts w:ascii="Times" w:eastAsia="游明朝" w:hAnsi="Times" w:hint="eastAsia"/>
                <w:szCs w:val="24"/>
              </w:rPr>
            </w:pPr>
            <w:r>
              <w:rPr>
                <w:rFonts w:ascii="Times" w:eastAsia="游明朝" w:hAnsi="Times" w:hint="eastAsia"/>
                <w:szCs w:val="24"/>
              </w:rPr>
              <w:t>Regarding</w:t>
            </w:r>
            <w:r w:rsidRPr="00DE0D8B">
              <w:rPr>
                <w:rFonts w:ascii="Times" w:eastAsia="游明朝" w:hAnsi="Times"/>
                <w:szCs w:val="24"/>
              </w:rPr>
              <w:t xml:space="preserve"> </w:t>
            </w:r>
            <w:r>
              <w:rPr>
                <w:rFonts w:ascii="Times" w:eastAsia="游明朝" w:hAnsi="Times" w:hint="eastAsia"/>
                <w:szCs w:val="24"/>
              </w:rPr>
              <w:t xml:space="preserve">Rel-19 NR-NTN feature </w:t>
            </w:r>
            <w:r w:rsidRPr="00DE0D8B">
              <w:rPr>
                <w:rFonts w:ascii="Times" w:eastAsia="游明朝" w:hAnsi="Times"/>
                <w:szCs w:val="24"/>
              </w:rPr>
              <w:t>“SIB1 PDSCH repetition within 20ms duration”</w:t>
            </w:r>
            <w:r>
              <w:rPr>
                <w:rFonts w:ascii="Times" w:eastAsia="游明朝" w:hAnsi="Times" w:hint="eastAsia"/>
                <w:szCs w:val="24"/>
              </w:rPr>
              <w:t xml:space="preserve">, adopt </w:t>
            </w:r>
            <w:r w:rsidRPr="00DE0D8B">
              <w:rPr>
                <w:rFonts w:ascii="Times" w:eastAsia="游明朝" w:hAnsi="Times" w:hint="eastAsia"/>
                <w:color w:val="FF0000"/>
                <w:szCs w:val="24"/>
              </w:rPr>
              <w:t>Alt-1</w:t>
            </w:r>
            <w:r>
              <w:rPr>
                <w:rFonts w:ascii="Times" w:eastAsia="游明朝" w:hAnsi="Times" w:hint="eastAsia"/>
                <w:szCs w:val="24"/>
              </w:rPr>
              <w:t xml:space="preserve"> below</w:t>
            </w:r>
          </w:p>
          <w:p w14:paraId="1E294CB7" w14:textId="77777777" w:rsidR="00DD44C6" w:rsidRPr="00DE0D8B" w:rsidRDefault="00DD44C6" w:rsidP="00DD44C6">
            <w:pPr>
              <w:numPr>
                <w:ilvl w:val="0"/>
                <w:numId w:val="74"/>
              </w:numPr>
              <w:overflowPunct/>
              <w:autoSpaceDE/>
              <w:autoSpaceDN/>
              <w:adjustRightInd/>
              <w:spacing w:after="0"/>
              <w:rPr>
                <w:rFonts w:ascii="Times" w:eastAsia="游明朝" w:hAnsi="Times"/>
                <w:szCs w:val="24"/>
              </w:rPr>
            </w:pPr>
            <w:r w:rsidRPr="00DE0D8B">
              <w:rPr>
                <w:rFonts w:ascii="Times" w:eastAsia="游明朝" w:hAnsi="Times"/>
                <w:szCs w:val="24"/>
              </w:rPr>
              <w:t>Alt</w:t>
            </w:r>
            <w:r>
              <w:rPr>
                <w:rFonts w:ascii="Times" w:eastAsia="游明朝" w:hAnsi="Times" w:hint="eastAsia"/>
                <w:szCs w:val="24"/>
              </w:rPr>
              <w:t>-</w:t>
            </w:r>
            <w:r w:rsidRPr="00DE0D8B">
              <w:rPr>
                <w:rFonts w:ascii="Times" w:eastAsia="游明朝" w:hAnsi="Times"/>
                <w:szCs w:val="24"/>
              </w:rPr>
              <w:t>1: Adopt the following to FG 65-1-2 (i.e., merge)</w:t>
            </w:r>
          </w:p>
          <w:p w14:paraId="3170DC07" w14:textId="77777777" w:rsidR="00DD44C6" w:rsidRPr="00DE0D8B" w:rsidRDefault="00DD44C6" w:rsidP="00DD44C6">
            <w:pPr>
              <w:numPr>
                <w:ilvl w:val="1"/>
                <w:numId w:val="74"/>
              </w:numPr>
              <w:overflowPunct/>
              <w:autoSpaceDE/>
              <w:autoSpaceDN/>
              <w:adjustRightInd/>
              <w:spacing w:after="0"/>
              <w:rPr>
                <w:rFonts w:ascii="Times" w:eastAsia="游明朝" w:hAnsi="Times"/>
                <w:szCs w:val="24"/>
              </w:rPr>
            </w:pPr>
            <w:r w:rsidRPr="00DE0D8B">
              <w:rPr>
                <w:rFonts w:ascii="Times" w:eastAsia="游明朝" w:hAnsi="Times"/>
                <w:szCs w:val="24"/>
              </w:rPr>
              <w:t>FG name: Update such that “PDCCH repetition for Type0 PDCCH CSS and SIB1 PDSCH repetition within 20ms duration”</w:t>
            </w:r>
          </w:p>
          <w:p w14:paraId="51B5C053" w14:textId="77777777" w:rsidR="00DD44C6" w:rsidRPr="00DE0D8B" w:rsidRDefault="00DD44C6" w:rsidP="00DD44C6">
            <w:pPr>
              <w:numPr>
                <w:ilvl w:val="1"/>
                <w:numId w:val="74"/>
              </w:numPr>
              <w:overflowPunct/>
              <w:autoSpaceDE/>
              <w:autoSpaceDN/>
              <w:adjustRightInd/>
              <w:spacing w:after="0"/>
              <w:rPr>
                <w:rFonts w:ascii="Times" w:eastAsia="游明朝" w:hAnsi="Times"/>
                <w:szCs w:val="24"/>
              </w:rPr>
            </w:pPr>
            <w:r w:rsidRPr="00DE0D8B">
              <w:rPr>
                <w:rFonts w:ascii="Times" w:eastAsia="游明朝" w:hAnsi="Times"/>
                <w:szCs w:val="24"/>
              </w:rPr>
              <w:t xml:space="preserve">Components column: Add “Support reception of SIB1 PDSCH repetition within 20 </w:t>
            </w:r>
            <w:proofErr w:type="spellStart"/>
            <w:r w:rsidRPr="00DE0D8B">
              <w:rPr>
                <w:rFonts w:ascii="Times" w:eastAsia="游明朝" w:hAnsi="Times"/>
                <w:szCs w:val="24"/>
              </w:rPr>
              <w:t>ms</w:t>
            </w:r>
            <w:proofErr w:type="spellEnd"/>
            <w:r w:rsidRPr="00DE0D8B">
              <w:rPr>
                <w:rFonts w:ascii="Times" w:eastAsia="游明朝" w:hAnsi="Times"/>
                <w:szCs w:val="24"/>
              </w:rPr>
              <w:t xml:space="preserve"> duration”</w:t>
            </w:r>
          </w:p>
          <w:p w14:paraId="44A00A71" w14:textId="77777777" w:rsidR="00DD44C6" w:rsidRPr="00DE0D8B" w:rsidRDefault="00DD44C6" w:rsidP="00DD44C6">
            <w:pPr>
              <w:numPr>
                <w:ilvl w:val="1"/>
                <w:numId w:val="74"/>
              </w:numPr>
              <w:overflowPunct/>
              <w:autoSpaceDE/>
              <w:autoSpaceDN/>
              <w:adjustRightInd/>
              <w:spacing w:after="0"/>
              <w:rPr>
                <w:rFonts w:ascii="Times" w:eastAsia="游明朝" w:hAnsi="Times"/>
                <w:szCs w:val="24"/>
              </w:rPr>
            </w:pPr>
            <w:r w:rsidRPr="00DE0D8B">
              <w:rPr>
                <w:rFonts w:ascii="Times" w:eastAsia="游明朝" w:hAnsi="Times"/>
                <w:szCs w:val="24"/>
              </w:rPr>
              <w:t>Consequence column: “</w:t>
            </w:r>
            <w:r>
              <w:rPr>
                <w:rFonts w:ascii="Times" w:eastAsia="游明朝" w:hAnsi="Times" w:hint="eastAsia"/>
                <w:szCs w:val="24"/>
              </w:rPr>
              <w:t xml:space="preserve">None of </w:t>
            </w:r>
            <w:r w:rsidRPr="00DE0D8B">
              <w:rPr>
                <w:rFonts w:ascii="Times" w:eastAsia="游明朝" w:hAnsi="Times"/>
                <w:szCs w:val="24"/>
              </w:rPr>
              <w:t xml:space="preserve">PDCCH repetition for Type0 PDCCH CSS </w:t>
            </w:r>
            <w:r>
              <w:rPr>
                <w:rFonts w:ascii="Times" w:eastAsia="游明朝" w:hAnsi="Times" w:hint="eastAsia"/>
                <w:szCs w:val="24"/>
              </w:rPr>
              <w:t xml:space="preserve">and </w:t>
            </w:r>
            <w:r w:rsidRPr="00DE0D8B">
              <w:rPr>
                <w:rFonts w:ascii="Times" w:eastAsia="游明朝" w:hAnsi="Times"/>
                <w:szCs w:val="24"/>
              </w:rPr>
              <w:t>SIB1 PDSCH repetition within 20ms duration is not supported”</w:t>
            </w:r>
          </w:p>
          <w:p w14:paraId="4ABD662B" w14:textId="77777777" w:rsidR="00DD44C6" w:rsidRDefault="00DD44C6" w:rsidP="00DD44C6">
            <w:pPr>
              <w:numPr>
                <w:ilvl w:val="0"/>
                <w:numId w:val="74"/>
              </w:numPr>
              <w:overflowPunct/>
              <w:autoSpaceDE/>
              <w:autoSpaceDN/>
              <w:adjustRightInd/>
              <w:spacing w:after="0"/>
              <w:rPr>
                <w:rFonts w:ascii="Times" w:eastAsia="游明朝" w:hAnsi="Times" w:hint="eastAsia"/>
                <w:szCs w:val="24"/>
              </w:rPr>
            </w:pPr>
            <w:r w:rsidRPr="00DE0D8B">
              <w:rPr>
                <w:rFonts w:ascii="Times" w:eastAsia="游明朝" w:hAnsi="Times"/>
                <w:szCs w:val="24"/>
              </w:rPr>
              <w:t>Alt</w:t>
            </w:r>
            <w:r>
              <w:rPr>
                <w:rFonts w:ascii="Times" w:eastAsia="游明朝" w:hAnsi="Times" w:hint="eastAsia"/>
                <w:szCs w:val="24"/>
              </w:rPr>
              <w:t>-</w:t>
            </w:r>
            <w:r w:rsidRPr="00DE0D8B">
              <w:rPr>
                <w:rFonts w:ascii="Times" w:eastAsia="游明朝" w:hAnsi="Times"/>
                <w:szCs w:val="24"/>
              </w:rPr>
              <w:t>2: Introduce the following FG for the support of SIB1 PDSCH repetition for Rel-19 NR-NTN:</w:t>
            </w:r>
          </w:p>
          <w:p w14:paraId="5F0566A5" w14:textId="77777777" w:rsidR="00DD44C6" w:rsidRDefault="00DD44C6" w:rsidP="00DD44C6">
            <w:pPr>
              <w:spacing w:after="0"/>
              <w:rPr>
                <w:rFonts w:ascii="Times" w:eastAsia="游明朝" w:hAnsi="Times" w:hint="eastAsia"/>
                <w:szCs w:val="24"/>
              </w:rPr>
            </w:pPr>
          </w:p>
          <w:p w14:paraId="6D3FBEC6" w14:textId="77777777" w:rsidR="00DD44C6" w:rsidRPr="0049589B" w:rsidRDefault="00DD44C6" w:rsidP="00DD44C6">
            <w:pPr>
              <w:spacing w:after="0"/>
              <w:rPr>
                <w:rFonts w:ascii="Times" w:eastAsia="游明朝" w:hAnsi="Times"/>
                <w:szCs w:val="24"/>
              </w:rPr>
            </w:pPr>
            <w:r>
              <w:rPr>
                <w:rFonts w:ascii="Times" w:eastAsia="游明朝" w:hAnsi="Times" w:hint="eastAsia"/>
                <w:szCs w:val="24"/>
                <w:highlight w:val="yellow"/>
              </w:rPr>
              <w:t>Question</w:t>
            </w:r>
            <w:r w:rsidRPr="0049589B">
              <w:rPr>
                <w:rFonts w:ascii="Times" w:eastAsia="游明朝" w:hAnsi="Times"/>
                <w:szCs w:val="24"/>
                <w:highlight w:val="yellow"/>
              </w:rPr>
              <w:t xml:space="preserve"> 4.1.2-2:</w:t>
            </w:r>
          </w:p>
          <w:p w14:paraId="4186B547" w14:textId="77777777" w:rsidR="00DD44C6" w:rsidRPr="0049589B" w:rsidRDefault="00DD44C6" w:rsidP="00DD44C6">
            <w:pPr>
              <w:spacing w:after="0"/>
              <w:rPr>
                <w:rFonts w:ascii="Times" w:eastAsia="游明朝" w:hAnsi="Times"/>
                <w:szCs w:val="24"/>
              </w:rPr>
            </w:pPr>
            <w:r w:rsidRPr="0049589B">
              <w:rPr>
                <w:rFonts w:ascii="Times" w:eastAsia="游明朝" w:hAnsi="Times"/>
                <w:szCs w:val="24"/>
              </w:rPr>
              <w:t>Companies are encouraged to share views on whether FG 65-1-2 is applicable to TN band or not</w:t>
            </w:r>
          </w:p>
          <w:p w14:paraId="67E54EAA" w14:textId="77777777" w:rsidR="00DD44C6" w:rsidRPr="0049589B" w:rsidRDefault="00DD44C6" w:rsidP="00DD44C6">
            <w:pPr>
              <w:numPr>
                <w:ilvl w:val="0"/>
                <w:numId w:val="74"/>
              </w:numPr>
              <w:overflowPunct/>
              <w:autoSpaceDE/>
              <w:autoSpaceDN/>
              <w:adjustRightInd/>
              <w:spacing w:after="0"/>
              <w:rPr>
                <w:rFonts w:ascii="Times" w:eastAsia="游明朝" w:hAnsi="Times"/>
                <w:szCs w:val="24"/>
              </w:rPr>
            </w:pPr>
            <w:r w:rsidRPr="0049589B">
              <w:rPr>
                <w:rFonts w:ascii="Times" w:eastAsia="游明朝" w:hAnsi="Times"/>
                <w:szCs w:val="24"/>
              </w:rPr>
              <w:t xml:space="preserve">Alt-1: This FG is not applicable to TN band, i.e., confirm “only” and remove [FFS: </w:t>
            </w:r>
            <w:proofErr w:type="spellStart"/>
            <w:r w:rsidRPr="0049589B">
              <w:rPr>
                <w:rFonts w:ascii="Times" w:eastAsia="游明朝" w:hAnsi="Times"/>
                <w:szCs w:val="24"/>
              </w:rPr>
              <w:t>Applicabilitiy</w:t>
            </w:r>
            <w:proofErr w:type="spellEnd"/>
            <w:r w:rsidRPr="0049589B">
              <w:rPr>
                <w:rFonts w:ascii="Times" w:eastAsia="游明朝" w:hAnsi="Times"/>
                <w:szCs w:val="24"/>
              </w:rPr>
              <w:t xml:space="preserve"> of this FG to TN] in Note column</w:t>
            </w:r>
          </w:p>
          <w:p w14:paraId="6307C2D9" w14:textId="77777777" w:rsidR="00DD44C6" w:rsidRPr="0049589B" w:rsidRDefault="00DD44C6" w:rsidP="00DD44C6">
            <w:pPr>
              <w:numPr>
                <w:ilvl w:val="0"/>
                <w:numId w:val="74"/>
              </w:numPr>
              <w:overflowPunct/>
              <w:autoSpaceDE/>
              <w:autoSpaceDN/>
              <w:adjustRightInd/>
              <w:spacing w:after="0"/>
              <w:rPr>
                <w:rFonts w:ascii="Times" w:eastAsia="游明朝" w:hAnsi="Times"/>
                <w:szCs w:val="24"/>
              </w:rPr>
            </w:pPr>
            <w:r w:rsidRPr="0049589B">
              <w:rPr>
                <w:rFonts w:ascii="Times" w:eastAsia="游明朝" w:hAnsi="Times"/>
                <w:szCs w:val="24"/>
              </w:rPr>
              <w:t xml:space="preserve">Alt-2: This FG can be applicable to TN band, i.e., remove [only] and [FFS: </w:t>
            </w:r>
            <w:proofErr w:type="spellStart"/>
            <w:r w:rsidRPr="0049589B">
              <w:rPr>
                <w:rFonts w:ascii="Times" w:eastAsia="游明朝" w:hAnsi="Times"/>
                <w:szCs w:val="24"/>
              </w:rPr>
              <w:t>Applicabilitiy</w:t>
            </w:r>
            <w:proofErr w:type="spellEnd"/>
            <w:r w:rsidRPr="0049589B">
              <w:rPr>
                <w:rFonts w:ascii="Times" w:eastAsia="游明朝" w:hAnsi="Times"/>
                <w:szCs w:val="24"/>
              </w:rPr>
              <w:t xml:space="preserve"> of this FG to TN], and add “Note: This UE feature group is applicable for bands defined for TN”</w:t>
            </w:r>
          </w:p>
          <w:p w14:paraId="3BCAD8AC" w14:textId="77777777" w:rsidR="00DD44C6" w:rsidRDefault="00DD44C6" w:rsidP="00DD44C6">
            <w:pPr>
              <w:spacing w:after="0"/>
              <w:rPr>
                <w:rFonts w:ascii="Times" w:eastAsia="游明朝" w:hAnsi="Times"/>
                <w:szCs w:val="24"/>
              </w:rPr>
            </w:pPr>
          </w:p>
          <w:p w14:paraId="6FE71027" w14:textId="77777777" w:rsidR="00DD44C6" w:rsidRPr="00031E54" w:rsidRDefault="00DD44C6" w:rsidP="00DD44C6">
            <w:pPr>
              <w:spacing w:after="0"/>
              <w:rPr>
                <w:rFonts w:ascii="Times" w:eastAsia="游明朝" w:hAnsi="Times"/>
                <w:szCs w:val="24"/>
              </w:rPr>
            </w:pPr>
          </w:p>
          <w:p w14:paraId="2DC1A63B" w14:textId="77777777" w:rsidR="00DD44C6" w:rsidRPr="00DD44C6" w:rsidRDefault="00DD44C6">
            <w:pPr>
              <w:spacing w:afterLines="50" w:after="120"/>
              <w:jc w:val="both"/>
              <w:rPr>
                <w:rFonts w:eastAsiaTheme="minorEastAsia" w:hint="eastAsia"/>
                <w:sz w:val="22"/>
              </w:rPr>
            </w:pPr>
          </w:p>
        </w:tc>
      </w:tr>
    </w:tbl>
    <w:p w14:paraId="5E14742A" w14:textId="77777777" w:rsidR="00DD44C6" w:rsidRDefault="00DD44C6">
      <w:pPr>
        <w:spacing w:afterLines="50" w:after="120"/>
        <w:jc w:val="both"/>
        <w:rPr>
          <w:rFonts w:eastAsiaTheme="minorEastAsia" w:hint="eastAsia"/>
          <w:sz w:val="22"/>
        </w:rPr>
      </w:pPr>
    </w:p>
    <w:p w14:paraId="41FE6A56" w14:textId="77777777" w:rsidR="00AB2BDA" w:rsidRDefault="00AB2BDA">
      <w:pPr>
        <w:spacing w:afterLines="50" w:after="120"/>
        <w:jc w:val="both"/>
        <w:rPr>
          <w:sz w:val="22"/>
          <w:lang w:val="en-US"/>
        </w:rPr>
      </w:pPr>
    </w:p>
    <w:p w14:paraId="584231F8" w14:textId="77777777" w:rsidR="00AB2BDA" w:rsidRDefault="00F12568">
      <w:pPr>
        <w:pStyle w:val="1"/>
        <w:spacing w:before="180" w:after="120"/>
        <w:rPr>
          <w:rFonts w:eastAsia="ＭＳ 明朝"/>
          <w:b/>
          <w:bCs/>
          <w:szCs w:val="24"/>
          <w:lang w:val="en-US"/>
        </w:rPr>
      </w:pPr>
      <w:r>
        <w:rPr>
          <w:rFonts w:eastAsia="ＭＳ 明朝"/>
          <w:b/>
          <w:bCs/>
          <w:szCs w:val="24"/>
          <w:lang w:val="en-US"/>
        </w:rPr>
        <w:t>References</w:t>
      </w:r>
    </w:p>
    <w:p w14:paraId="7E83D0EE"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R1-2503285</w:t>
      </w:r>
      <w:r>
        <w:rPr>
          <w:rFonts w:eastAsia="ＭＳ 明朝"/>
          <w:sz w:val="22"/>
        </w:rPr>
        <w:tab/>
        <w:t>UE features for NTN for NR phase 3</w:t>
      </w:r>
      <w:r>
        <w:rPr>
          <w:rFonts w:eastAsia="ＭＳ 明朝"/>
          <w:sz w:val="22"/>
        </w:rPr>
        <w:tab/>
        <w:t xml:space="preserve">Huawei, </w:t>
      </w:r>
      <w:proofErr w:type="spellStart"/>
      <w:r>
        <w:rPr>
          <w:rFonts w:eastAsia="ＭＳ 明朝"/>
          <w:sz w:val="22"/>
        </w:rPr>
        <w:t>HiSilicon</w:t>
      </w:r>
      <w:proofErr w:type="spellEnd"/>
    </w:p>
    <w:p w14:paraId="21F33280"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R1-2503306</w:t>
      </w:r>
      <w:r>
        <w:rPr>
          <w:rFonts w:eastAsia="ＭＳ 明朝"/>
          <w:sz w:val="22"/>
        </w:rPr>
        <w:tab/>
        <w:t>On UE features for NR-NTN Phase 3</w:t>
      </w:r>
      <w:r>
        <w:rPr>
          <w:rFonts w:eastAsia="ＭＳ 明朝"/>
          <w:sz w:val="22"/>
        </w:rPr>
        <w:tab/>
        <w:t>Ericsson</w:t>
      </w:r>
    </w:p>
    <w:p w14:paraId="09E50BAE" w14:textId="77777777" w:rsidR="00AB2BDA" w:rsidRDefault="00F12568">
      <w:pPr>
        <w:pStyle w:val="aff6"/>
        <w:numPr>
          <w:ilvl w:val="0"/>
          <w:numId w:val="71"/>
        </w:numPr>
        <w:spacing w:afterLines="50" w:after="120"/>
        <w:jc w:val="both"/>
        <w:rPr>
          <w:rFonts w:eastAsia="ＭＳ 明朝"/>
          <w:sz w:val="22"/>
        </w:rPr>
      </w:pPr>
      <w:r>
        <w:rPr>
          <w:rFonts w:eastAsia="ＭＳ 明朝"/>
          <w:sz w:val="22"/>
        </w:rPr>
        <w:lastRenderedPageBreak/>
        <w:t>R1-2503392</w:t>
      </w:r>
      <w:r>
        <w:rPr>
          <w:rFonts w:eastAsia="ＭＳ 明朝"/>
          <w:sz w:val="22"/>
        </w:rPr>
        <w:tab/>
        <w:t>Discussion on UE features for NTN for NR Phase 3</w:t>
      </w:r>
      <w:r>
        <w:rPr>
          <w:rFonts w:eastAsia="ＭＳ 明朝"/>
          <w:sz w:val="22"/>
        </w:rPr>
        <w:tab/>
        <w:t>vivo</w:t>
      </w:r>
    </w:p>
    <w:p w14:paraId="32FDC803"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R1-2503405</w:t>
      </w:r>
      <w:r>
        <w:rPr>
          <w:rFonts w:eastAsia="ＭＳ 明朝"/>
          <w:sz w:val="22"/>
        </w:rPr>
        <w:tab/>
        <w:t>NR-NTN phase 3 UE features</w:t>
      </w:r>
      <w:r>
        <w:rPr>
          <w:rFonts w:eastAsia="ＭＳ 明朝"/>
          <w:sz w:val="22"/>
        </w:rPr>
        <w:tab/>
        <w:t>Nokia</w:t>
      </w:r>
    </w:p>
    <w:p w14:paraId="4CEEDE9A"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R1-2503534</w:t>
      </w:r>
      <w:r>
        <w:rPr>
          <w:rFonts w:eastAsia="ＭＳ 明朝"/>
          <w:sz w:val="22"/>
        </w:rPr>
        <w:tab/>
        <w:t>Discussion on UE features for NTN</w:t>
      </w:r>
      <w:r>
        <w:rPr>
          <w:rFonts w:eastAsia="ＭＳ 明朝"/>
          <w:sz w:val="22"/>
        </w:rPr>
        <w:tab/>
      </w:r>
      <w:proofErr w:type="spellStart"/>
      <w:r>
        <w:rPr>
          <w:rFonts w:eastAsia="ＭＳ 明朝"/>
          <w:sz w:val="22"/>
        </w:rPr>
        <w:t>Spreadtrum</w:t>
      </w:r>
      <w:proofErr w:type="spellEnd"/>
      <w:r>
        <w:rPr>
          <w:rFonts w:eastAsia="ＭＳ 明朝"/>
          <w:sz w:val="22"/>
        </w:rPr>
        <w:t>, UNISOC</w:t>
      </w:r>
    </w:p>
    <w:p w14:paraId="02DE86AD"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R1-2503598</w:t>
      </w:r>
      <w:r>
        <w:rPr>
          <w:rFonts w:eastAsia="ＭＳ 明朝"/>
          <w:sz w:val="22"/>
        </w:rPr>
        <w:tab/>
        <w:t>UE features for NTN for NR Phase 3</w:t>
      </w:r>
      <w:r>
        <w:rPr>
          <w:rFonts w:eastAsia="ＭＳ 明朝"/>
          <w:sz w:val="22"/>
        </w:rPr>
        <w:tab/>
        <w:t>Samsung</w:t>
      </w:r>
    </w:p>
    <w:p w14:paraId="2DE14E53"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R1-2503640</w:t>
      </w:r>
      <w:r>
        <w:rPr>
          <w:rFonts w:eastAsia="ＭＳ 明朝"/>
          <w:sz w:val="22"/>
        </w:rPr>
        <w:tab/>
        <w:t>Discussion on the UE feature for NR-NTN Phase-3</w:t>
      </w:r>
      <w:r>
        <w:rPr>
          <w:rFonts w:eastAsia="ＭＳ 明朝"/>
          <w:sz w:val="22"/>
        </w:rPr>
        <w:tab/>
        <w:t xml:space="preserve">ZTE Corporation, </w:t>
      </w:r>
      <w:proofErr w:type="spellStart"/>
      <w:r>
        <w:rPr>
          <w:rFonts w:eastAsia="ＭＳ 明朝"/>
          <w:sz w:val="22"/>
        </w:rPr>
        <w:t>Sanechips</w:t>
      </w:r>
      <w:proofErr w:type="spellEnd"/>
    </w:p>
    <w:p w14:paraId="378697D4"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R1-2503856</w:t>
      </w:r>
      <w:r>
        <w:rPr>
          <w:rFonts w:eastAsia="ＭＳ 明朝"/>
          <w:sz w:val="22"/>
        </w:rPr>
        <w:tab/>
        <w:t>Discussion on UE features for UE features for NTN for NR Phase 3</w:t>
      </w:r>
      <w:r>
        <w:rPr>
          <w:rFonts w:eastAsia="ＭＳ 明朝"/>
          <w:sz w:val="22"/>
        </w:rPr>
        <w:tab/>
        <w:t>CMCC</w:t>
      </w:r>
    </w:p>
    <w:p w14:paraId="417B6A0C"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R1-2503906</w:t>
      </w:r>
      <w:r>
        <w:rPr>
          <w:rFonts w:eastAsia="ＭＳ 明朝"/>
          <w:sz w:val="22"/>
        </w:rPr>
        <w:tab/>
        <w:t>UE features for NTN for NR Phase 3</w:t>
      </w:r>
      <w:r>
        <w:rPr>
          <w:rFonts w:eastAsia="ＭＳ 明朝"/>
          <w:sz w:val="22"/>
        </w:rPr>
        <w:tab/>
        <w:t>Xiaomi</w:t>
      </w:r>
    </w:p>
    <w:p w14:paraId="36A01385"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R1-2504196</w:t>
      </w:r>
      <w:r>
        <w:rPr>
          <w:rFonts w:eastAsia="ＭＳ 明朝"/>
          <w:sz w:val="22"/>
        </w:rPr>
        <w:tab/>
        <w:t>Discussion on UE features for NTN for NR Phase 3</w:t>
      </w:r>
      <w:r>
        <w:rPr>
          <w:rFonts w:eastAsia="ＭＳ 明朝"/>
          <w:sz w:val="22"/>
        </w:rPr>
        <w:tab/>
        <w:t>OPPO</w:t>
      </w:r>
    </w:p>
    <w:p w14:paraId="3619A1E5"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R1-2504357</w:t>
      </w:r>
      <w:r>
        <w:rPr>
          <w:rFonts w:eastAsia="ＭＳ 明朝"/>
          <w:sz w:val="22"/>
        </w:rPr>
        <w:tab/>
        <w:t>On Rel-19 NR-NTN UE Features</w:t>
      </w:r>
      <w:r>
        <w:rPr>
          <w:rFonts w:eastAsia="ＭＳ 明朝"/>
          <w:sz w:val="22"/>
        </w:rPr>
        <w:tab/>
        <w:t>Apple</w:t>
      </w:r>
    </w:p>
    <w:p w14:paraId="10649A19"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R1-2504426</w:t>
      </w:r>
      <w:r>
        <w:rPr>
          <w:rFonts w:eastAsia="ＭＳ 明朝"/>
          <w:sz w:val="22"/>
        </w:rPr>
        <w:tab/>
        <w:t>UE features for NR NTN</w:t>
      </w:r>
      <w:r>
        <w:rPr>
          <w:rFonts w:eastAsia="ＭＳ 明朝"/>
          <w:sz w:val="22"/>
        </w:rPr>
        <w:tab/>
        <w:t>Qualcomm Incorporated</w:t>
      </w:r>
    </w:p>
    <w:p w14:paraId="7E7864A1"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R1-2504530</w:t>
      </w:r>
      <w:r>
        <w:rPr>
          <w:rFonts w:eastAsia="ＭＳ 明朝"/>
          <w:sz w:val="22"/>
        </w:rPr>
        <w:tab/>
        <w:t>Discussion on UE features for Rel-19 NR NTN</w:t>
      </w:r>
      <w:r>
        <w:rPr>
          <w:rFonts w:eastAsia="ＭＳ 明朝"/>
          <w:sz w:val="22"/>
        </w:rPr>
        <w:tab/>
        <w:t>NTT DOCOMO, INC.</w:t>
      </w:r>
    </w:p>
    <w:sectPr w:rsidR="00AB2BD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94FED" w14:textId="77777777" w:rsidR="00787544" w:rsidRDefault="00787544">
      <w:pPr>
        <w:spacing w:after="0"/>
      </w:pPr>
      <w:r>
        <w:separator/>
      </w:r>
    </w:p>
  </w:endnote>
  <w:endnote w:type="continuationSeparator" w:id="0">
    <w:p w14:paraId="32A424B4" w14:textId="77777777" w:rsidR="00787544" w:rsidRDefault="00787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altName w:val="仿宋"/>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EEE6" w14:textId="77777777" w:rsidR="001A01C6" w:rsidRDefault="001A01C6">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57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58</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EA5BE" w14:textId="77777777" w:rsidR="00787544" w:rsidRDefault="00787544">
      <w:pPr>
        <w:spacing w:after="0"/>
      </w:pPr>
      <w:r>
        <w:separator/>
      </w:r>
    </w:p>
  </w:footnote>
  <w:footnote w:type="continuationSeparator" w:id="0">
    <w:p w14:paraId="6AC48029" w14:textId="77777777" w:rsidR="00787544" w:rsidRDefault="007875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DD6C1C"/>
    <w:multiLevelType w:val="multilevel"/>
    <w:tmpl w:val="03DD6C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6934E9"/>
    <w:multiLevelType w:val="multilevel"/>
    <w:tmpl w:val="096934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AF6014"/>
    <w:multiLevelType w:val="multilevel"/>
    <w:tmpl w:val="13AF6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FD53CD"/>
    <w:multiLevelType w:val="multilevel"/>
    <w:tmpl w:val="14FD53C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1763790C"/>
    <w:multiLevelType w:val="multilevel"/>
    <w:tmpl w:val="17637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5E70C8"/>
    <w:multiLevelType w:val="multilevel"/>
    <w:tmpl w:val="185E70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9C003E9"/>
    <w:multiLevelType w:val="multilevel"/>
    <w:tmpl w:val="19C003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D75D86"/>
    <w:multiLevelType w:val="multilevel"/>
    <w:tmpl w:val="1AD75D8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DFF75E0"/>
    <w:multiLevelType w:val="multilevel"/>
    <w:tmpl w:val="1DFF75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4F163E2"/>
    <w:multiLevelType w:val="multilevel"/>
    <w:tmpl w:val="24F16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56A1892"/>
    <w:multiLevelType w:val="multilevel"/>
    <w:tmpl w:val="256A1892"/>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5917771"/>
    <w:multiLevelType w:val="multilevel"/>
    <w:tmpl w:val="2591777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596123E"/>
    <w:multiLevelType w:val="multilevel"/>
    <w:tmpl w:val="25961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565B9C"/>
    <w:multiLevelType w:val="multilevel"/>
    <w:tmpl w:val="26565B9C"/>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71626C1"/>
    <w:multiLevelType w:val="hybridMultilevel"/>
    <w:tmpl w:val="6A967C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737E6"/>
    <w:multiLevelType w:val="multilevel"/>
    <w:tmpl w:val="272737E6"/>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DA065D"/>
    <w:multiLevelType w:val="multilevel"/>
    <w:tmpl w:val="2BDA06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464283"/>
    <w:multiLevelType w:val="multilevel"/>
    <w:tmpl w:val="2F464283"/>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4D22303"/>
    <w:multiLevelType w:val="multilevel"/>
    <w:tmpl w:val="34D223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66218C4"/>
    <w:multiLevelType w:val="multilevel"/>
    <w:tmpl w:val="366218C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726763A"/>
    <w:multiLevelType w:val="multilevel"/>
    <w:tmpl w:val="3726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FB35F4"/>
    <w:multiLevelType w:val="multilevel"/>
    <w:tmpl w:val="3AFB35F4"/>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3BC079DC"/>
    <w:multiLevelType w:val="multilevel"/>
    <w:tmpl w:val="3BC079D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E857D7"/>
    <w:multiLevelType w:val="multilevel"/>
    <w:tmpl w:val="3CE857D7"/>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459F1744"/>
    <w:multiLevelType w:val="multilevel"/>
    <w:tmpl w:val="459F17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7"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E5A09E2"/>
    <w:multiLevelType w:val="multilevel"/>
    <w:tmpl w:val="4E5A09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EA37F82"/>
    <w:multiLevelType w:val="multilevel"/>
    <w:tmpl w:val="4EA37F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EA30A5B"/>
    <w:multiLevelType w:val="singleLevel"/>
    <w:tmpl w:val="5EA30A5B"/>
    <w:lvl w:ilvl="0">
      <w:start w:val="1"/>
      <w:numFmt w:val="decimal"/>
      <w:suff w:val="space"/>
      <w:lvlText w:val="%1."/>
      <w:lvlJc w:val="left"/>
    </w:lvl>
  </w:abstractNum>
  <w:abstractNum w:abstractNumId="54" w15:restartNumberingAfterBreak="0">
    <w:nsid w:val="5F5D3A83"/>
    <w:multiLevelType w:val="multilevel"/>
    <w:tmpl w:val="5F5D3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8355BE"/>
    <w:multiLevelType w:val="multilevel"/>
    <w:tmpl w:val="60835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7B7973"/>
    <w:multiLevelType w:val="multilevel"/>
    <w:tmpl w:val="617B7973"/>
    <w:lvl w:ilvl="0">
      <w:start w:val="1"/>
      <w:numFmt w:val="bullet"/>
      <w:lvlText w:val="o"/>
      <w:lvlJc w:val="left"/>
      <w:pPr>
        <w:ind w:left="3240" w:hanging="360"/>
      </w:pPr>
      <w:rPr>
        <w:rFonts w:ascii="Courier New" w:hAnsi="Courier New" w:cs="Courier New" w:hint="default"/>
      </w:rPr>
    </w:lvl>
    <w:lvl w:ilvl="1">
      <w:start w:val="1"/>
      <w:numFmt w:val="bullet"/>
      <w:lvlText w:val="o"/>
      <w:lvlJc w:val="left"/>
      <w:pPr>
        <w:ind w:left="3960" w:hanging="360"/>
      </w:pPr>
      <w:rPr>
        <w:rFonts w:ascii="Courier New" w:hAnsi="Courier New" w:cs="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cs="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cs="Courier New" w:hint="default"/>
      </w:rPr>
    </w:lvl>
    <w:lvl w:ilvl="8">
      <w:start w:val="1"/>
      <w:numFmt w:val="bullet"/>
      <w:lvlText w:val=""/>
      <w:lvlJc w:val="left"/>
      <w:pPr>
        <w:ind w:left="900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53C0B8E"/>
    <w:multiLevelType w:val="multilevel"/>
    <w:tmpl w:val="653C0B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7723BDC"/>
    <w:multiLevelType w:val="hybridMultilevel"/>
    <w:tmpl w:val="2A241A1A"/>
    <w:lvl w:ilvl="0" w:tplc="1722FD12">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8B123A0"/>
    <w:multiLevelType w:val="multilevel"/>
    <w:tmpl w:val="68B123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1311C5"/>
    <w:multiLevelType w:val="multilevel"/>
    <w:tmpl w:val="6E1311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FDEB530"/>
    <w:multiLevelType w:val="singleLevel"/>
    <w:tmpl w:val="6FDEB530"/>
    <w:lvl w:ilvl="0">
      <w:start w:val="1"/>
      <w:numFmt w:val="bullet"/>
      <w:lvlText w:val="‐"/>
      <w:lvlJc w:val="left"/>
      <w:pPr>
        <w:ind w:left="420" w:hanging="420"/>
      </w:pPr>
      <w:rPr>
        <w:rFonts w:ascii="FangSong" w:eastAsia="FangSong" w:hAnsi="FangSong" w:cs="FangSong"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1A75B15"/>
    <w:multiLevelType w:val="multilevel"/>
    <w:tmpl w:val="71A75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2DE74A7"/>
    <w:multiLevelType w:val="multilevel"/>
    <w:tmpl w:val="72DE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68" w15:restartNumberingAfterBreak="0">
    <w:nsid w:val="7AAB4A86"/>
    <w:multiLevelType w:val="multilevel"/>
    <w:tmpl w:val="7AAB4A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BAD70AD"/>
    <w:multiLevelType w:val="multilevel"/>
    <w:tmpl w:val="7BAD70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371F24"/>
    <w:multiLevelType w:val="multilevel"/>
    <w:tmpl w:val="7C371F24"/>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CB46050"/>
    <w:multiLevelType w:val="multilevel"/>
    <w:tmpl w:val="7CB4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774025"/>
    <w:multiLevelType w:val="hybridMultilevel"/>
    <w:tmpl w:val="8B6637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0107741">
    <w:abstractNumId w:val="9"/>
  </w:num>
  <w:num w:numId="2" w16cid:durableId="2028099235">
    <w:abstractNumId w:val="35"/>
  </w:num>
  <w:num w:numId="3" w16cid:durableId="1432431677">
    <w:abstractNumId w:val="57"/>
  </w:num>
  <w:num w:numId="4" w16cid:durableId="847594971">
    <w:abstractNumId w:val="70"/>
  </w:num>
  <w:num w:numId="5" w16cid:durableId="110320349">
    <w:abstractNumId w:val="21"/>
  </w:num>
  <w:num w:numId="6" w16cid:durableId="1128470927">
    <w:abstractNumId w:val="39"/>
  </w:num>
  <w:num w:numId="7" w16cid:durableId="907154360">
    <w:abstractNumId w:val="50"/>
  </w:num>
  <w:num w:numId="8" w16cid:durableId="1285186749">
    <w:abstractNumId w:val="43"/>
  </w:num>
  <w:num w:numId="9" w16cid:durableId="1331374160">
    <w:abstractNumId w:val="33"/>
  </w:num>
  <w:num w:numId="10" w16cid:durableId="1541891370">
    <w:abstractNumId w:val="44"/>
  </w:num>
  <w:num w:numId="11" w16cid:durableId="999187509">
    <w:abstractNumId w:val="64"/>
  </w:num>
  <w:num w:numId="12" w16cid:durableId="1911651313">
    <w:abstractNumId w:val="51"/>
  </w:num>
  <w:num w:numId="13" w16cid:durableId="1555460957">
    <w:abstractNumId w:val="8"/>
  </w:num>
  <w:num w:numId="14" w16cid:durableId="1317608928">
    <w:abstractNumId w:val="46"/>
  </w:num>
  <w:num w:numId="15" w16cid:durableId="750196692">
    <w:abstractNumId w:val="32"/>
  </w:num>
  <w:num w:numId="16" w16cid:durableId="1968386449">
    <w:abstractNumId w:val="1"/>
  </w:num>
  <w:num w:numId="17" w16cid:durableId="315110474">
    <w:abstractNumId w:val="18"/>
  </w:num>
  <w:num w:numId="18" w16cid:durableId="777481756">
    <w:abstractNumId w:val="42"/>
  </w:num>
  <w:num w:numId="19" w16cid:durableId="989137218">
    <w:abstractNumId w:val="56"/>
  </w:num>
  <w:num w:numId="20" w16cid:durableId="870532256">
    <w:abstractNumId w:val="68"/>
  </w:num>
  <w:num w:numId="21" w16cid:durableId="88161018">
    <w:abstractNumId w:val="58"/>
  </w:num>
  <w:num w:numId="22" w16cid:durableId="288168954">
    <w:abstractNumId w:val="17"/>
  </w:num>
  <w:num w:numId="23" w16cid:durableId="34893779">
    <w:abstractNumId w:val="11"/>
  </w:num>
  <w:num w:numId="24" w16cid:durableId="1669870638">
    <w:abstractNumId w:val="38"/>
  </w:num>
  <w:num w:numId="25" w16cid:durableId="2135706795">
    <w:abstractNumId w:val="20"/>
  </w:num>
  <w:num w:numId="26" w16cid:durableId="1312370054">
    <w:abstractNumId w:val="19"/>
  </w:num>
  <w:num w:numId="27" w16cid:durableId="1470169988">
    <w:abstractNumId w:val="48"/>
  </w:num>
  <w:num w:numId="28" w16cid:durableId="147478162">
    <w:abstractNumId w:val="49"/>
  </w:num>
  <w:num w:numId="29" w16cid:durableId="249193606">
    <w:abstractNumId w:val="45"/>
  </w:num>
  <w:num w:numId="30" w16cid:durableId="1386947396">
    <w:abstractNumId w:val="24"/>
  </w:num>
  <w:num w:numId="31" w16cid:durableId="1821311055">
    <w:abstractNumId w:val="65"/>
  </w:num>
  <w:num w:numId="32" w16cid:durableId="1774857099">
    <w:abstractNumId w:val="61"/>
  </w:num>
  <w:num w:numId="33" w16cid:durableId="212036747">
    <w:abstractNumId w:val="72"/>
  </w:num>
  <w:num w:numId="34" w16cid:durableId="844175839">
    <w:abstractNumId w:val="6"/>
  </w:num>
  <w:num w:numId="35" w16cid:durableId="1036392436">
    <w:abstractNumId w:val="7"/>
  </w:num>
  <w:num w:numId="36" w16cid:durableId="1019939134">
    <w:abstractNumId w:val="41"/>
  </w:num>
  <w:num w:numId="37" w16cid:durableId="919605110">
    <w:abstractNumId w:val="37"/>
  </w:num>
  <w:num w:numId="38" w16cid:durableId="307054711">
    <w:abstractNumId w:val="28"/>
  </w:num>
  <w:num w:numId="39" w16cid:durableId="625814299">
    <w:abstractNumId w:val="26"/>
  </w:num>
  <w:num w:numId="40" w16cid:durableId="571549479">
    <w:abstractNumId w:val="40"/>
  </w:num>
  <w:num w:numId="41" w16cid:durableId="67115634">
    <w:abstractNumId w:val="63"/>
  </w:num>
  <w:num w:numId="42" w16cid:durableId="665671054">
    <w:abstractNumId w:val="4"/>
  </w:num>
  <w:num w:numId="43" w16cid:durableId="24841312">
    <w:abstractNumId w:val="67"/>
  </w:num>
  <w:num w:numId="44" w16cid:durableId="422458043">
    <w:abstractNumId w:val="52"/>
  </w:num>
  <w:num w:numId="45" w16cid:durableId="1605964698">
    <w:abstractNumId w:val="34"/>
  </w:num>
  <w:num w:numId="46" w16cid:durableId="2127581739">
    <w:abstractNumId w:val="2"/>
  </w:num>
  <w:num w:numId="47" w16cid:durableId="1157308022">
    <w:abstractNumId w:val="0"/>
  </w:num>
  <w:num w:numId="48" w16cid:durableId="29770925">
    <w:abstractNumId w:val="53"/>
  </w:num>
  <w:num w:numId="49" w16cid:durableId="107088439">
    <w:abstractNumId w:val="3"/>
  </w:num>
  <w:num w:numId="50" w16cid:durableId="337193962">
    <w:abstractNumId w:val="31"/>
  </w:num>
  <w:num w:numId="51" w16cid:durableId="1604148201">
    <w:abstractNumId w:val="47"/>
  </w:num>
  <w:num w:numId="52" w16cid:durableId="2101244994">
    <w:abstractNumId w:val="22"/>
  </w:num>
  <w:num w:numId="53" w16cid:durableId="1381857841">
    <w:abstractNumId w:val="71"/>
  </w:num>
  <w:num w:numId="54" w16cid:durableId="698630852">
    <w:abstractNumId w:val="55"/>
  </w:num>
  <w:num w:numId="55" w16cid:durableId="498547220">
    <w:abstractNumId w:val="66"/>
  </w:num>
  <w:num w:numId="56" w16cid:durableId="1238707471">
    <w:abstractNumId w:val="10"/>
  </w:num>
  <w:num w:numId="57" w16cid:durableId="396518616">
    <w:abstractNumId w:val="12"/>
  </w:num>
  <w:num w:numId="58" w16cid:durableId="682245131">
    <w:abstractNumId w:val="54"/>
  </w:num>
  <w:num w:numId="59" w16cid:durableId="1037315986">
    <w:abstractNumId w:val="60"/>
  </w:num>
  <w:num w:numId="60" w16cid:durableId="2087921844">
    <w:abstractNumId w:val="30"/>
  </w:num>
  <w:num w:numId="61" w16cid:durableId="1937326798">
    <w:abstractNumId w:val="69"/>
  </w:num>
  <w:num w:numId="62" w16cid:durableId="1757677273">
    <w:abstractNumId w:val="62"/>
  </w:num>
  <w:num w:numId="63" w16cid:durableId="1127428616">
    <w:abstractNumId w:val="36"/>
  </w:num>
  <w:num w:numId="64" w16cid:durableId="180627753">
    <w:abstractNumId w:val="5"/>
  </w:num>
  <w:num w:numId="65" w16cid:durableId="769810468">
    <w:abstractNumId w:val="16"/>
  </w:num>
  <w:num w:numId="66" w16cid:durableId="2038239291">
    <w:abstractNumId w:val="15"/>
  </w:num>
  <w:num w:numId="67" w16cid:durableId="1623656694">
    <w:abstractNumId w:val="23"/>
  </w:num>
  <w:num w:numId="68" w16cid:durableId="797114898">
    <w:abstractNumId w:val="25"/>
  </w:num>
  <w:num w:numId="69" w16cid:durableId="1128206141">
    <w:abstractNumId w:val="14"/>
  </w:num>
  <w:num w:numId="70" w16cid:durableId="1649162301">
    <w:abstractNumId w:val="29"/>
  </w:num>
  <w:num w:numId="71" w16cid:durableId="543057398">
    <w:abstractNumId w:val="13"/>
  </w:num>
  <w:num w:numId="72" w16cid:durableId="1360278600">
    <w:abstractNumId w:val="27"/>
  </w:num>
  <w:num w:numId="73" w16cid:durableId="1225947137">
    <w:abstractNumId w:val="73"/>
  </w:num>
  <w:num w:numId="74" w16cid:durableId="558789800">
    <w:abstractNumId w:val="59"/>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1C"/>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7B"/>
    <w:rsid w:val="0000228E"/>
    <w:rsid w:val="000024F9"/>
    <w:rsid w:val="00002536"/>
    <w:rsid w:val="0000255B"/>
    <w:rsid w:val="00002639"/>
    <w:rsid w:val="0000279F"/>
    <w:rsid w:val="00002938"/>
    <w:rsid w:val="00002A81"/>
    <w:rsid w:val="00002AFC"/>
    <w:rsid w:val="00002DDF"/>
    <w:rsid w:val="00002E18"/>
    <w:rsid w:val="00002EB3"/>
    <w:rsid w:val="00002F45"/>
    <w:rsid w:val="00003334"/>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D37"/>
    <w:rsid w:val="00006D62"/>
    <w:rsid w:val="0000703A"/>
    <w:rsid w:val="0000717D"/>
    <w:rsid w:val="00007533"/>
    <w:rsid w:val="000075B2"/>
    <w:rsid w:val="00007AD6"/>
    <w:rsid w:val="00007C49"/>
    <w:rsid w:val="00007CF6"/>
    <w:rsid w:val="00007F20"/>
    <w:rsid w:val="0001012D"/>
    <w:rsid w:val="00010241"/>
    <w:rsid w:val="00010417"/>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E"/>
    <w:rsid w:val="0001441E"/>
    <w:rsid w:val="00014E28"/>
    <w:rsid w:val="00015001"/>
    <w:rsid w:val="0001518D"/>
    <w:rsid w:val="000153FF"/>
    <w:rsid w:val="000154C5"/>
    <w:rsid w:val="0001551B"/>
    <w:rsid w:val="0001564A"/>
    <w:rsid w:val="000158B1"/>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8B2"/>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3A"/>
    <w:rsid w:val="000223D0"/>
    <w:rsid w:val="00022659"/>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871"/>
    <w:rsid w:val="00025A83"/>
    <w:rsid w:val="00025B78"/>
    <w:rsid w:val="00025BAD"/>
    <w:rsid w:val="00025D34"/>
    <w:rsid w:val="00025D3B"/>
    <w:rsid w:val="00025F67"/>
    <w:rsid w:val="00025F69"/>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AEF"/>
    <w:rsid w:val="00030BF8"/>
    <w:rsid w:val="00030F2E"/>
    <w:rsid w:val="0003123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3A1"/>
    <w:rsid w:val="00034431"/>
    <w:rsid w:val="000345D7"/>
    <w:rsid w:val="0003489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592"/>
    <w:rsid w:val="0004088C"/>
    <w:rsid w:val="00040C55"/>
    <w:rsid w:val="00040DC0"/>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5B"/>
    <w:rsid w:val="00042267"/>
    <w:rsid w:val="0004242B"/>
    <w:rsid w:val="0004258F"/>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7D"/>
    <w:rsid w:val="00047FE3"/>
    <w:rsid w:val="000501EB"/>
    <w:rsid w:val="000503D2"/>
    <w:rsid w:val="000507A0"/>
    <w:rsid w:val="000507E8"/>
    <w:rsid w:val="00050974"/>
    <w:rsid w:val="00050BAA"/>
    <w:rsid w:val="00050E88"/>
    <w:rsid w:val="00050FB2"/>
    <w:rsid w:val="000510D4"/>
    <w:rsid w:val="00051485"/>
    <w:rsid w:val="000514EA"/>
    <w:rsid w:val="000515BA"/>
    <w:rsid w:val="000518B1"/>
    <w:rsid w:val="00051B2C"/>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B14"/>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4E2"/>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0AF"/>
    <w:rsid w:val="00062335"/>
    <w:rsid w:val="00062667"/>
    <w:rsid w:val="00062C11"/>
    <w:rsid w:val="00062DAA"/>
    <w:rsid w:val="00062E39"/>
    <w:rsid w:val="00062E9D"/>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C12"/>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176"/>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34"/>
    <w:rsid w:val="00073AD0"/>
    <w:rsid w:val="00073C77"/>
    <w:rsid w:val="00073CDA"/>
    <w:rsid w:val="000741E7"/>
    <w:rsid w:val="00074328"/>
    <w:rsid w:val="00074417"/>
    <w:rsid w:val="000744DC"/>
    <w:rsid w:val="00074750"/>
    <w:rsid w:val="00074819"/>
    <w:rsid w:val="00074B7B"/>
    <w:rsid w:val="00074D95"/>
    <w:rsid w:val="00074E25"/>
    <w:rsid w:val="00074EBA"/>
    <w:rsid w:val="00075455"/>
    <w:rsid w:val="00075498"/>
    <w:rsid w:val="0007585B"/>
    <w:rsid w:val="00075B9E"/>
    <w:rsid w:val="00075C87"/>
    <w:rsid w:val="00075D0E"/>
    <w:rsid w:val="00075DC0"/>
    <w:rsid w:val="0007603A"/>
    <w:rsid w:val="000761E9"/>
    <w:rsid w:val="00076478"/>
    <w:rsid w:val="00076613"/>
    <w:rsid w:val="0007674F"/>
    <w:rsid w:val="00076B47"/>
    <w:rsid w:val="000779A9"/>
    <w:rsid w:val="00077BE8"/>
    <w:rsid w:val="00077FFC"/>
    <w:rsid w:val="0008020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3F3"/>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B9"/>
    <w:rsid w:val="0009552B"/>
    <w:rsid w:val="0009556D"/>
    <w:rsid w:val="00095664"/>
    <w:rsid w:val="000956CC"/>
    <w:rsid w:val="00095710"/>
    <w:rsid w:val="00095CF0"/>
    <w:rsid w:val="00095CFD"/>
    <w:rsid w:val="00095FE0"/>
    <w:rsid w:val="0009603A"/>
    <w:rsid w:val="00096212"/>
    <w:rsid w:val="00096373"/>
    <w:rsid w:val="000963AC"/>
    <w:rsid w:val="00096525"/>
    <w:rsid w:val="00096532"/>
    <w:rsid w:val="000966A3"/>
    <w:rsid w:val="00096785"/>
    <w:rsid w:val="000969E5"/>
    <w:rsid w:val="00096C08"/>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791"/>
    <w:rsid w:val="000A2919"/>
    <w:rsid w:val="000A29E9"/>
    <w:rsid w:val="000A2B49"/>
    <w:rsid w:val="000A2C83"/>
    <w:rsid w:val="000A2C89"/>
    <w:rsid w:val="000A2E32"/>
    <w:rsid w:val="000A2E47"/>
    <w:rsid w:val="000A3298"/>
    <w:rsid w:val="000A32BC"/>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49"/>
    <w:rsid w:val="000A7054"/>
    <w:rsid w:val="000A733E"/>
    <w:rsid w:val="000A737B"/>
    <w:rsid w:val="000A73B9"/>
    <w:rsid w:val="000A73FB"/>
    <w:rsid w:val="000A747A"/>
    <w:rsid w:val="000A74DA"/>
    <w:rsid w:val="000A7564"/>
    <w:rsid w:val="000A76FF"/>
    <w:rsid w:val="000A7920"/>
    <w:rsid w:val="000A7B1C"/>
    <w:rsid w:val="000A7B2C"/>
    <w:rsid w:val="000A7CC2"/>
    <w:rsid w:val="000A7CF2"/>
    <w:rsid w:val="000B0013"/>
    <w:rsid w:val="000B0334"/>
    <w:rsid w:val="000B035F"/>
    <w:rsid w:val="000B039E"/>
    <w:rsid w:val="000B03C1"/>
    <w:rsid w:val="000B03F9"/>
    <w:rsid w:val="000B051F"/>
    <w:rsid w:val="000B05CE"/>
    <w:rsid w:val="000B0777"/>
    <w:rsid w:val="000B09C2"/>
    <w:rsid w:val="000B09D4"/>
    <w:rsid w:val="000B0A54"/>
    <w:rsid w:val="000B0DB3"/>
    <w:rsid w:val="000B0DD6"/>
    <w:rsid w:val="000B1016"/>
    <w:rsid w:val="000B1298"/>
    <w:rsid w:val="000B1320"/>
    <w:rsid w:val="000B135E"/>
    <w:rsid w:val="000B163A"/>
    <w:rsid w:val="000B16EB"/>
    <w:rsid w:val="000B1BDB"/>
    <w:rsid w:val="000B1C7E"/>
    <w:rsid w:val="000B1CD3"/>
    <w:rsid w:val="000B1E05"/>
    <w:rsid w:val="000B1E18"/>
    <w:rsid w:val="000B2007"/>
    <w:rsid w:val="000B2043"/>
    <w:rsid w:val="000B21F5"/>
    <w:rsid w:val="000B2244"/>
    <w:rsid w:val="000B231F"/>
    <w:rsid w:val="000B2421"/>
    <w:rsid w:val="000B244F"/>
    <w:rsid w:val="000B26BA"/>
    <w:rsid w:val="000B280B"/>
    <w:rsid w:val="000B28EB"/>
    <w:rsid w:val="000B2B16"/>
    <w:rsid w:val="000B2D00"/>
    <w:rsid w:val="000B2E6C"/>
    <w:rsid w:val="000B30A3"/>
    <w:rsid w:val="000B320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3FE"/>
    <w:rsid w:val="000D243E"/>
    <w:rsid w:val="000D26B1"/>
    <w:rsid w:val="000D2A32"/>
    <w:rsid w:val="000D2AB3"/>
    <w:rsid w:val="000D2BBB"/>
    <w:rsid w:val="000D3027"/>
    <w:rsid w:val="000D3192"/>
    <w:rsid w:val="000D333F"/>
    <w:rsid w:val="000D3567"/>
    <w:rsid w:val="000D36EA"/>
    <w:rsid w:val="000D3C4A"/>
    <w:rsid w:val="000D3C58"/>
    <w:rsid w:val="000D3E75"/>
    <w:rsid w:val="000D3EEB"/>
    <w:rsid w:val="000D3EF0"/>
    <w:rsid w:val="000D43D0"/>
    <w:rsid w:val="000D44E3"/>
    <w:rsid w:val="000D45BB"/>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8BD"/>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262"/>
    <w:rsid w:val="000E04B9"/>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38"/>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2D33"/>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880"/>
    <w:rsid w:val="000F59B6"/>
    <w:rsid w:val="000F5B97"/>
    <w:rsid w:val="000F5D45"/>
    <w:rsid w:val="000F5E6B"/>
    <w:rsid w:val="000F5E92"/>
    <w:rsid w:val="000F5EAA"/>
    <w:rsid w:val="000F61A9"/>
    <w:rsid w:val="000F63BD"/>
    <w:rsid w:val="000F645A"/>
    <w:rsid w:val="000F649A"/>
    <w:rsid w:val="000F64C4"/>
    <w:rsid w:val="000F651A"/>
    <w:rsid w:val="000F653D"/>
    <w:rsid w:val="000F6598"/>
    <w:rsid w:val="000F6923"/>
    <w:rsid w:val="000F6C43"/>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1D3"/>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6E"/>
    <w:rsid w:val="00106D11"/>
    <w:rsid w:val="001070E2"/>
    <w:rsid w:val="0010722F"/>
    <w:rsid w:val="00107259"/>
    <w:rsid w:val="0010732C"/>
    <w:rsid w:val="00107357"/>
    <w:rsid w:val="00107388"/>
    <w:rsid w:val="001077F6"/>
    <w:rsid w:val="0010789B"/>
    <w:rsid w:val="001078B7"/>
    <w:rsid w:val="00107934"/>
    <w:rsid w:val="00107D40"/>
    <w:rsid w:val="00110069"/>
    <w:rsid w:val="00110130"/>
    <w:rsid w:val="0011024A"/>
    <w:rsid w:val="001102E4"/>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CFE"/>
    <w:rsid w:val="00112D91"/>
    <w:rsid w:val="00112E79"/>
    <w:rsid w:val="00113055"/>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B6A"/>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349"/>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68D"/>
    <w:rsid w:val="00125AC9"/>
    <w:rsid w:val="00125B11"/>
    <w:rsid w:val="00125C65"/>
    <w:rsid w:val="00125DBA"/>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3FC7"/>
    <w:rsid w:val="00134255"/>
    <w:rsid w:val="00134914"/>
    <w:rsid w:val="0013496C"/>
    <w:rsid w:val="00134BA9"/>
    <w:rsid w:val="00134D00"/>
    <w:rsid w:val="00135044"/>
    <w:rsid w:val="001353C2"/>
    <w:rsid w:val="001354B3"/>
    <w:rsid w:val="001355EB"/>
    <w:rsid w:val="00135946"/>
    <w:rsid w:val="001359E4"/>
    <w:rsid w:val="00135B02"/>
    <w:rsid w:val="00135CCF"/>
    <w:rsid w:val="00135E0B"/>
    <w:rsid w:val="00135E98"/>
    <w:rsid w:val="00135F39"/>
    <w:rsid w:val="00136274"/>
    <w:rsid w:val="00136322"/>
    <w:rsid w:val="00136378"/>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5E"/>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E9"/>
    <w:rsid w:val="0015215C"/>
    <w:rsid w:val="001523F3"/>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53"/>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67"/>
    <w:rsid w:val="0015647D"/>
    <w:rsid w:val="001565B9"/>
    <w:rsid w:val="00156AA5"/>
    <w:rsid w:val="0015715F"/>
    <w:rsid w:val="00157165"/>
    <w:rsid w:val="00157171"/>
    <w:rsid w:val="0015737C"/>
    <w:rsid w:val="001573BB"/>
    <w:rsid w:val="001573EC"/>
    <w:rsid w:val="00157421"/>
    <w:rsid w:val="0015784C"/>
    <w:rsid w:val="0015786C"/>
    <w:rsid w:val="00160521"/>
    <w:rsid w:val="00160625"/>
    <w:rsid w:val="001606A5"/>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2A57"/>
    <w:rsid w:val="00163495"/>
    <w:rsid w:val="00163580"/>
    <w:rsid w:val="001635C5"/>
    <w:rsid w:val="00163631"/>
    <w:rsid w:val="001637D3"/>
    <w:rsid w:val="00163881"/>
    <w:rsid w:val="00163ACD"/>
    <w:rsid w:val="00163E33"/>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A30"/>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862"/>
    <w:rsid w:val="00184943"/>
    <w:rsid w:val="0018497D"/>
    <w:rsid w:val="001849CC"/>
    <w:rsid w:val="00184D76"/>
    <w:rsid w:val="00184F6E"/>
    <w:rsid w:val="00185178"/>
    <w:rsid w:val="00185456"/>
    <w:rsid w:val="00185605"/>
    <w:rsid w:val="0018568B"/>
    <w:rsid w:val="00185769"/>
    <w:rsid w:val="00185AE7"/>
    <w:rsid w:val="00185D1A"/>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E0"/>
    <w:rsid w:val="00193F6F"/>
    <w:rsid w:val="00193FC4"/>
    <w:rsid w:val="00194036"/>
    <w:rsid w:val="00194113"/>
    <w:rsid w:val="0019448D"/>
    <w:rsid w:val="0019452C"/>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C6"/>
    <w:rsid w:val="001A01FA"/>
    <w:rsid w:val="001A0223"/>
    <w:rsid w:val="001A0419"/>
    <w:rsid w:val="001A045E"/>
    <w:rsid w:val="001A0AA2"/>
    <w:rsid w:val="001A0AE7"/>
    <w:rsid w:val="001A0C72"/>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414"/>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4E1"/>
    <w:rsid w:val="001B0560"/>
    <w:rsid w:val="001B05A7"/>
    <w:rsid w:val="001B06C8"/>
    <w:rsid w:val="001B0C1E"/>
    <w:rsid w:val="001B0C95"/>
    <w:rsid w:val="001B0E23"/>
    <w:rsid w:val="001B0E43"/>
    <w:rsid w:val="001B0E78"/>
    <w:rsid w:val="001B10FB"/>
    <w:rsid w:val="001B123E"/>
    <w:rsid w:val="001B12B2"/>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19"/>
    <w:rsid w:val="001B7187"/>
    <w:rsid w:val="001B71B9"/>
    <w:rsid w:val="001B71D3"/>
    <w:rsid w:val="001B757E"/>
    <w:rsid w:val="001B771F"/>
    <w:rsid w:val="001B775C"/>
    <w:rsid w:val="001B7DC9"/>
    <w:rsid w:val="001B7F81"/>
    <w:rsid w:val="001C024C"/>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E7E"/>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AFB"/>
    <w:rsid w:val="001D0BC3"/>
    <w:rsid w:val="001D0CF3"/>
    <w:rsid w:val="001D0E88"/>
    <w:rsid w:val="001D0EDF"/>
    <w:rsid w:val="001D135C"/>
    <w:rsid w:val="001D15F2"/>
    <w:rsid w:val="001D1614"/>
    <w:rsid w:val="001D16A3"/>
    <w:rsid w:val="001D1840"/>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CB5"/>
    <w:rsid w:val="001E5D0F"/>
    <w:rsid w:val="001E628A"/>
    <w:rsid w:val="001E62E3"/>
    <w:rsid w:val="001E638F"/>
    <w:rsid w:val="001E64CA"/>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952"/>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E0E"/>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4"/>
    <w:rsid w:val="001F77EE"/>
    <w:rsid w:val="001F7A2F"/>
    <w:rsid w:val="001F7A8A"/>
    <w:rsid w:val="001F7B0F"/>
    <w:rsid w:val="001F7C1E"/>
    <w:rsid w:val="001F7F65"/>
    <w:rsid w:val="001F7FB6"/>
    <w:rsid w:val="0020019A"/>
    <w:rsid w:val="00200218"/>
    <w:rsid w:val="002006C6"/>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25"/>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AA3"/>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71C"/>
    <w:rsid w:val="00212805"/>
    <w:rsid w:val="00212B80"/>
    <w:rsid w:val="002130A1"/>
    <w:rsid w:val="00213765"/>
    <w:rsid w:val="002137FA"/>
    <w:rsid w:val="002139EF"/>
    <w:rsid w:val="00213E8A"/>
    <w:rsid w:val="00214273"/>
    <w:rsid w:val="00214338"/>
    <w:rsid w:val="002144D8"/>
    <w:rsid w:val="002145E8"/>
    <w:rsid w:val="0021460B"/>
    <w:rsid w:val="0021464E"/>
    <w:rsid w:val="00214666"/>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6B94"/>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8B"/>
    <w:rsid w:val="002205AD"/>
    <w:rsid w:val="00220614"/>
    <w:rsid w:val="00220BF0"/>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56B"/>
    <w:rsid w:val="002256B6"/>
    <w:rsid w:val="00225809"/>
    <w:rsid w:val="00225EC3"/>
    <w:rsid w:val="00225F13"/>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5C7"/>
    <w:rsid w:val="00230B2F"/>
    <w:rsid w:val="00230C9E"/>
    <w:rsid w:val="00230CE8"/>
    <w:rsid w:val="00230E70"/>
    <w:rsid w:val="0023167C"/>
    <w:rsid w:val="002318D9"/>
    <w:rsid w:val="002318EF"/>
    <w:rsid w:val="00231971"/>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37E2E"/>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DE7"/>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746"/>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49"/>
    <w:rsid w:val="002536B4"/>
    <w:rsid w:val="00253AD2"/>
    <w:rsid w:val="00253C43"/>
    <w:rsid w:val="00253C89"/>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60195"/>
    <w:rsid w:val="002602CE"/>
    <w:rsid w:val="002603EF"/>
    <w:rsid w:val="002605CE"/>
    <w:rsid w:val="0026061B"/>
    <w:rsid w:val="002606B3"/>
    <w:rsid w:val="002606DF"/>
    <w:rsid w:val="002609EE"/>
    <w:rsid w:val="00260D10"/>
    <w:rsid w:val="00260D74"/>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59D"/>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AC7"/>
    <w:rsid w:val="00276BFD"/>
    <w:rsid w:val="00276C59"/>
    <w:rsid w:val="00276E60"/>
    <w:rsid w:val="00277325"/>
    <w:rsid w:val="002775FC"/>
    <w:rsid w:val="0027781B"/>
    <w:rsid w:val="00277862"/>
    <w:rsid w:val="00277A36"/>
    <w:rsid w:val="00277F93"/>
    <w:rsid w:val="0028025F"/>
    <w:rsid w:val="00280600"/>
    <w:rsid w:val="002808E2"/>
    <w:rsid w:val="002808E6"/>
    <w:rsid w:val="002809EC"/>
    <w:rsid w:val="00280FC0"/>
    <w:rsid w:val="002811D4"/>
    <w:rsid w:val="0028122E"/>
    <w:rsid w:val="0028183A"/>
    <w:rsid w:val="00281B75"/>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4DA7"/>
    <w:rsid w:val="002852DF"/>
    <w:rsid w:val="00285355"/>
    <w:rsid w:val="002856AD"/>
    <w:rsid w:val="002859BE"/>
    <w:rsid w:val="00285A72"/>
    <w:rsid w:val="00285B2C"/>
    <w:rsid w:val="00285C5B"/>
    <w:rsid w:val="00285C5E"/>
    <w:rsid w:val="00285DBC"/>
    <w:rsid w:val="00286224"/>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5A2"/>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C9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6EDD"/>
    <w:rsid w:val="00297214"/>
    <w:rsid w:val="00297333"/>
    <w:rsid w:val="0029746C"/>
    <w:rsid w:val="0029748C"/>
    <w:rsid w:val="00297954"/>
    <w:rsid w:val="00297A70"/>
    <w:rsid w:val="00297DD0"/>
    <w:rsid w:val="00297F35"/>
    <w:rsid w:val="002A0193"/>
    <w:rsid w:val="002A037C"/>
    <w:rsid w:val="002A0707"/>
    <w:rsid w:val="002A086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80D"/>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7A"/>
    <w:rsid w:val="002B10FE"/>
    <w:rsid w:val="002B119F"/>
    <w:rsid w:val="002B1254"/>
    <w:rsid w:val="002B1321"/>
    <w:rsid w:val="002B1615"/>
    <w:rsid w:val="002B1DCF"/>
    <w:rsid w:val="002B2035"/>
    <w:rsid w:val="002B20D9"/>
    <w:rsid w:val="002B2210"/>
    <w:rsid w:val="002B22C3"/>
    <w:rsid w:val="002B2385"/>
    <w:rsid w:val="002B26A1"/>
    <w:rsid w:val="002B270E"/>
    <w:rsid w:val="002B2968"/>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BB1"/>
    <w:rsid w:val="002B3C18"/>
    <w:rsid w:val="002B3DC1"/>
    <w:rsid w:val="002B3E74"/>
    <w:rsid w:val="002B3F80"/>
    <w:rsid w:val="002B415E"/>
    <w:rsid w:val="002B4423"/>
    <w:rsid w:val="002B465B"/>
    <w:rsid w:val="002B4772"/>
    <w:rsid w:val="002B47C4"/>
    <w:rsid w:val="002B4C12"/>
    <w:rsid w:val="002B4F16"/>
    <w:rsid w:val="002B4F2B"/>
    <w:rsid w:val="002B58A1"/>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D4C"/>
    <w:rsid w:val="002B6DC1"/>
    <w:rsid w:val="002B6F26"/>
    <w:rsid w:val="002B705B"/>
    <w:rsid w:val="002B70BE"/>
    <w:rsid w:val="002B7108"/>
    <w:rsid w:val="002B7268"/>
    <w:rsid w:val="002B73B6"/>
    <w:rsid w:val="002B74BF"/>
    <w:rsid w:val="002B767B"/>
    <w:rsid w:val="002B785B"/>
    <w:rsid w:val="002B78B9"/>
    <w:rsid w:val="002B7953"/>
    <w:rsid w:val="002B79A7"/>
    <w:rsid w:val="002B7B85"/>
    <w:rsid w:val="002B7C11"/>
    <w:rsid w:val="002B7CA1"/>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2A2"/>
    <w:rsid w:val="002C43A7"/>
    <w:rsid w:val="002C4703"/>
    <w:rsid w:val="002C4A1D"/>
    <w:rsid w:val="002C4A77"/>
    <w:rsid w:val="002C4AEA"/>
    <w:rsid w:val="002C4B70"/>
    <w:rsid w:val="002C4B98"/>
    <w:rsid w:val="002C4BFC"/>
    <w:rsid w:val="002C4F54"/>
    <w:rsid w:val="002C52A7"/>
    <w:rsid w:val="002C52E2"/>
    <w:rsid w:val="002C530F"/>
    <w:rsid w:val="002C5590"/>
    <w:rsid w:val="002C570C"/>
    <w:rsid w:val="002C577A"/>
    <w:rsid w:val="002C579F"/>
    <w:rsid w:val="002C5AD7"/>
    <w:rsid w:val="002C6658"/>
    <w:rsid w:val="002C6701"/>
    <w:rsid w:val="002C6703"/>
    <w:rsid w:val="002C67E8"/>
    <w:rsid w:val="002C6836"/>
    <w:rsid w:val="002C6BDC"/>
    <w:rsid w:val="002C6CEE"/>
    <w:rsid w:val="002C6D00"/>
    <w:rsid w:val="002C6F6C"/>
    <w:rsid w:val="002C6F85"/>
    <w:rsid w:val="002C705F"/>
    <w:rsid w:val="002C725C"/>
    <w:rsid w:val="002C735D"/>
    <w:rsid w:val="002C7530"/>
    <w:rsid w:val="002C78DC"/>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0D"/>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A36"/>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5D3"/>
    <w:rsid w:val="002E7666"/>
    <w:rsid w:val="002E76A0"/>
    <w:rsid w:val="002E76FA"/>
    <w:rsid w:val="002E7826"/>
    <w:rsid w:val="002E7A2A"/>
    <w:rsid w:val="002E7AC7"/>
    <w:rsid w:val="002E7BAB"/>
    <w:rsid w:val="002E7FCC"/>
    <w:rsid w:val="002F0081"/>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C74"/>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4C"/>
    <w:rsid w:val="00302BA1"/>
    <w:rsid w:val="00302C34"/>
    <w:rsid w:val="00302EB9"/>
    <w:rsid w:val="00303010"/>
    <w:rsid w:val="00303219"/>
    <w:rsid w:val="00303298"/>
    <w:rsid w:val="0030361D"/>
    <w:rsid w:val="00303623"/>
    <w:rsid w:val="00303711"/>
    <w:rsid w:val="00303765"/>
    <w:rsid w:val="003039B4"/>
    <w:rsid w:val="00303CAF"/>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064"/>
    <w:rsid w:val="0031033A"/>
    <w:rsid w:val="003103BD"/>
    <w:rsid w:val="00310762"/>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75"/>
    <w:rsid w:val="0031393E"/>
    <w:rsid w:val="00313A66"/>
    <w:rsid w:val="00313E2E"/>
    <w:rsid w:val="00314079"/>
    <w:rsid w:val="003145CA"/>
    <w:rsid w:val="00314831"/>
    <w:rsid w:val="0031489E"/>
    <w:rsid w:val="003149F7"/>
    <w:rsid w:val="00314A5F"/>
    <w:rsid w:val="00314D75"/>
    <w:rsid w:val="00314FA9"/>
    <w:rsid w:val="0031513A"/>
    <w:rsid w:val="00315305"/>
    <w:rsid w:val="003153FC"/>
    <w:rsid w:val="00315C64"/>
    <w:rsid w:val="00315CBB"/>
    <w:rsid w:val="00315E4B"/>
    <w:rsid w:val="00315E54"/>
    <w:rsid w:val="00315E8C"/>
    <w:rsid w:val="00315F30"/>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0E5"/>
    <w:rsid w:val="00325583"/>
    <w:rsid w:val="00325742"/>
    <w:rsid w:val="00325762"/>
    <w:rsid w:val="00325832"/>
    <w:rsid w:val="00325876"/>
    <w:rsid w:val="00325BD1"/>
    <w:rsid w:val="00325BF4"/>
    <w:rsid w:val="00325D77"/>
    <w:rsid w:val="00326084"/>
    <w:rsid w:val="00326195"/>
    <w:rsid w:val="0032673B"/>
    <w:rsid w:val="00326A65"/>
    <w:rsid w:val="00326BCB"/>
    <w:rsid w:val="00326EA9"/>
    <w:rsid w:val="00326F7A"/>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EFD"/>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618"/>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3"/>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9A"/>
    <w:rsid w:val="00341864"/>
    <w:rsid w:val="00341A13"/>
    <w:rsid w:val="00341A4F"/>
    <w:rsid w:val="00341B32"/>
    <w:rsid w:val="00341D00"/>
    <w:rsid w:val="00341F38"/>
    <w:rsid w:val="00341F3E"/>
    <w:rsid w:val="00341FA9"/>
    <w:rsid w:val="003420C3"/>
    <w:rsid w:val="00342101"/>
    <w:rsid w:val="003423C6"/>
    <w:rsid w:val="0034268D"/>
    <w:rsid w:val="003428FB"/>
    <w:rsid w:val="00342A71"/>
    <w:rsid w:val="00342C28"/>
    <w:rsid w:val="003430E8"/>
    <w:rsid w:val="003431B2"/>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B0"/>
    <w:rsid w:val="00346FF3"/>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6D"/>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47F"/>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3B0"/>
    <w:rsid w:val="0036070E"/>
    <w:rsid w:val="003609E0"/>
    <w:rsid w:val="00360C5C"/>
    <w:rsid w:val="0036115F"/>
    <w:rsid w:val="00361291"/>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D5F"/>
    <w:rsid w:val="00362EFA"/>
    <w:rsid w:val="003630A5"/>
    <w:rsid w:val="003633C9"/>
    <w:rsid w:val="003634AC"/>
    <w:rsid w:val="00363503"/>
    <w:rsid w:val="00363692"/>
    <w:rsid w:val="0036377F"/>
    <w:rsid w:val="00363896"/>
    <w:rsid w:val="00363B56"/>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5FDD"/>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0F91"/>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69"/>
    <w:rsid w:val="003760DD"/>
    <w:rsid w:val="00376123"/>
    <w:rsid w:val="00376731"/>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BA0"/>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A0E"/>
    <w:rsid w:val="00386D2A"/>
    <w:rsid w:val="00386D3B"/>
    <w:rsid w:val="00386D88"/>
    <w:rsid w:val="00386E9C"/>
    <w:rsid w:val="00386FF1"/>
    <w:rsid w:val="003872F8"/>
    <w:rsid w:val="00387320"/>
    <w:rsid w:val="003873B7"/>
    <w:rsid w:val="0038787C"/>
    <w:rsid w:val="00387994"/>
    <w:rsid w:val="003879EF"/>
    <w:rsid w:val="00387E45"/>
    <w:rsid w:val="00387E8A"/>
    <w:rsid w:val="00387F6E"/>
    <w:rsid w:val="003908F9"/>
    <w:rsid w:val="00390934"/>
    <w:rsid w:val="00390D0A"/>
    <w:rsid w:val="00390E08"/>
    <w:rsid w:val="00390E64"/>
    <w:rsid w:val="00390E77"/>
    <w:rsid w:val="00390F69"/>
    <w:rsid w:val="00390FAF"/>
    <w:rsid w:val="00391265"/>
    <w:rsid w:val="00391327"/>
    <w:rsid w:val="00391842"/>
    <w:rsid w:val="0039186B"/>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3FE6"/>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6B"/>
    <w:rsid w:val="003A2979"/>
    <w:rsid w:val="003A2C1C"/>
    <w:rsid w:val="003A2CF8"/>
    <w:rsid w:val="003A2E44"/>
    <w:rsid w:val="003A2E72"/>
    <w:rsid w:val="003A3139"/>
    <w:rsid w:val="003A318E"/>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AD4"/>
    <w:rsid w:val="003A4D3C"/>
    <w:rsid w:val="003A4EB1"/>
    <w:rsid w:val="003A544D"/>
    <w:rsid w:val="003A5C2B"/>
    <w:rsid w:val="003A5CDA"/>
    <w:rsid w:val="003A5FEA"/>
    <w:rsid w:val="003A6356"/>
    <w:rsid w:val="003A674A"/>
    <w:rsid w:val="003A68EC"/>
    <w:rsid w:val="003A6AD6"/>
    <w:rsid w:val="003A6FDE"/>
    <w:rsid w:val="003A72E7"/>
    <w:rsid w:val="003A7453"/>
    <w:rsid w:val="003A749F"/>
    <w:rsid w:val="003A75A4"/>
    <w:rsid w:val="003A7648"/>
    <w:rsid w:val="003A7B18"/>
    <w:rsid w:val="003A7B7A"/>
    <w:rsid w:val="003A7C21"/>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75B"/>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7A9"/>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B7EA8"/>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B2F"/>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860"/>
    <w:rsid w:val="003C5C8A"/>
    <w:rsid w:val="003C5DC8"/>
    <w:rsid w:val="003C5E35"/>
    <w:rsid w:val="003C5F0A"/>
    <w:rsid w:val="003C6261"/>
    <w:rsid w:val="003C66D0"/>
    <w:rsid w:val="003C6868"/>
    <w:rsid w:val="003C69BB"/>
    <w:rsid w:val="003C6EA2"/>
    <w:rsid w:val="003C6EFF"/>
    <w:rsid w:val="003C7088"/>
    <w:rsid w:val="003C715A"/>
    <w:rsid w:val="003C71A3"/>
    <w:rsid w:val="003C72A6"/>
    <w:rsid w:val="003C7361"/>
    <w:rsid w:val="003C73CD"/>
    <w:rsid w:val="003C7B58"/>
    <w:rsid w:val="003C7C90"/>
    <w:rsid w:val="003D00CA"/>
    <w:rsid w:val="003D015C"/>
    <w:rsid w:val="003D01C6"/>
    <w:rsid w:val="003D0392"/>
    <w:rsid w:val="003D04A6"/>
    <w:rsid w:val="003D04E5"/>
    <w:rsid w:val="003D0521"/>
    <w:rsid w:val="003D0546"/>
    <w:rsid w:val="003D055B"/>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8D"/>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9B2"/>
    <w:rsid w:val="003D4FC1"/>
    <w:rsid w:val="003D5129"/>
    <w:rsid w:val="003D513E"/>
    <w:rsid w:val="003D520B"/>
    <w:rsid w:val="003D5367"/>
    <w:rsid w:val="003D53C1"/>
    <w:rsid w:val="003D5486"/>
    <w:rsid w:val="003D5559"/>
    <w:rsid w:val="003D56C6"/>
    <w:rsid w:val="003D5762"/>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1"/>
    <w:rsid w:val="003D7B58"/>
    <w:rsid w:val="003D7D52"/>
    <w:rsid w:val="003D7E76"/>
    <w:rsid w:val="003D7EA7"/>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3D9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739"/>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6D"/>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31"/>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917"/>
    <w:rsid w:val="00410A82"/>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3F5"/>
    <w:rsid w:val="00416511"/>
    <w:rsid w:val="0041673C"/>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E7D"/>
    <w:rsid w:val="00423F1C"/>
    <w:rsid w:val="00423FA2"/>
    <w:rsid w:val="00424057"/>
    <w:rsid w:val="004242F9"/>
    <w:rsid w:val="004243A9"/>
    <w:rsid w:val="004243F4"/>
    <w:rsid w:val="00424470"/>
    <w:rsid w:val="004244A5"/>
    <w:rsid w:val="004248C0"/>
    <w:rsid w:val="004249EC"/>
    <w:rsid w:val="00424B01"/>
    <w:rsid w:val="00424B74"/>
    <w:rsid w:val="00424BB9"/>
    <w:rsid w:val="00424C8A"/>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6F9"/>
    <w:rsid w:val="00431798"/>
    <w:rsid w:val="0043183E"/>
    <w:rsid w:val="00431DE6"/>
    <w:rsid w:val="00431FC5"/>
    <w:rsid w:val="00432455"/>
    <w:rsid w:val="004324DF"/>
    <w:rsid w:val="004326AB"/>
    <w:rsid w:val="004327A4"/>
    <w:rsid w:val="0043284D"/>
    <w:rsid w:val="00432971"/>
    <w:rsid w:val="00432AC7"/>
    <w:rsid w:val="00432AD7"/>
    <w:rsid w:val="00432B25"/>
    <w:rsid w:val="00432BC7"/>
    <w:rsid w:val="00432BE2"/>
    <w:rsid w:val="00432D51"/>
    <w:rsid w:val="00432E92"/>
    <w:rsid w:val="00432EC4"/>
    <w:rsid w:val="00433129"/>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02"/>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D6E"/>
    <w:rsid w:val="00436EB7"/>
    <w:rsid w:val="00436F8C"/>
    <w:rsid w:val="00437122"/>
    <w:rsid w:val="0043729D"/>
    <w:rsid w:val="004374B3"/>
    <w:rsid w:val="0043754F"/>
    <w:rsid w:val="004375A0"/>
    <w:rsid w:val="00437694"/>
    <w:rsid w:val="004376D1"/>
    <w:rsid w:val="0043785F"/>
    <w:rsid w:val="00437864"/>
    <w:rsid w:val="00437CF8"/>
    <w:rsid w:val="00437DCD"/>
    <w:rsid w:val="00440361"/>
    <w:rsid w:val="004405CB"/>
    <w:rsid w:val="004405D4"/>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256"/>
    <w:rsid w:val="00443356"/>
    <w:rsid w:val="00443851"/>
    <w:rsid w:val="004438E5"/>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83"/>
    <w:rsid w:val="004521A0"/>
    <w:rsid w:val="00452209"/>
    <w:rsid w:val="0045225F"/>
    <w:rsid w:val="004522B4"/>
    <w:rsid w:val="00452316"/>
    <w:rsid w:val="0045246A"/>
    <w:rsid w:val="00452534"/>
    <w:rsid w:val="00452FF1"/>
    <w:rsid w:val="00453000"/>
    <w:rsid w:val="004530B0"/>
    <w:rsid w:val="00453306"/>
    <w:rsid w:val="0045346F"/>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6FE"/>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D2D"/>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CB6"/>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B34"/>
    <w:rsid w:val="00476C6F"/>
    <w:rsid w:val="00476D6E"/>
    <w:rsid w:val="00476E88"/>
    <w:rsid w:val="00477026"/>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C66"/>
    <w:rsid w:val="00481D24"/>
    <w:rsid w:val="00481DDD"/>
    <w:rsid w:val="004823B2"/>
    <w:rsid w:val="004826C7"/>
    <w:rsid w:val="004826F1"/>
    <w:rsid w:val="00482A00"/>
    <w:rsid w:val="00482DBC"/>
    <w:rsid w:val="00483313"/>
    <w:rsid w:val="004833B7"/>
    <w:rsid w:val="00483466"/>
    <w:rsid w:val="004834B6"/>
    <w:rsid w:val="004834CB"/>
    <w:rsid w:val="00483533"/>
    <w:rsid w:val="004835F6"/>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3EF"/>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1DE4"/>
    <w:rsid w:val="0049250C"/>
    <w:rsid w:val="0049273F"/>
    <w:rsid w:val="004928B2"/>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EF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CA2"/>
    <w:rsid w:val="00496D1E"/>
    <w:rsid w:val="004970AE"/>
    <w:rsid w:val="004972E6"/>
    <w:rsid w:val="00497673"/>
    <w:rsid w:val="00497677"/>
    <w:rsid w:val="0049777F"/>
    <w:rsid w:val="004979A6"/>
    <w:rsid w:val="00497D66"/>
    <w:rsid w:val="00497D86"/>
    <w:rsid w:val="00497EDD"/>
    <w:rsid w:val="004A0159"/>
    <w:rsid w:val="004A0241"/>
    <w:rsid w:val="004A030B"/>
    <w:rsid w:val="004A038F"/>
    <w:rsid w:val="004A063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414"/>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9F8"/>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AA"/>
    <w:rsid w:val="004B1ACB"/>
    <w:rsid w:val="004B1F99"/>
    <w:rsid w:val="004B209A"/>
    <w:rsid w:val="004B2418"/>
    <w:rsid w:val="004B253C"/>
    <w:rsid w:val="004B26B2"/>
    <w:rsid w:val="004B28FD"/>
    <w:rsid w:val="004B29BB"/>
    <w:rsid w:val="004B2A60"/>
    <w:rsid w:val="004B2D2E"/>
    <w:rsid w:val="004B2D97"/>
    <w:rsid w:val="004B2DC5"/>
    <w:rsid w:val="004B34C3"/>
    <w:rsid w:val="004B35AF"/>
    <w:rsid w:val="004B3737"/>
    <w:rsid w:val="004B37F3"/>
    <w:rsid w:val="004B38B8"/>
    <w:rsid w:val="004B3CC7"/>
    <w:rsid w:val="004B3E9E"/>
    <w:rsid w:val="004B3FF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837"/>
    <w:rsid w:val="004B687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3F3"/>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45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E3F"/>
    <w:rsid w:val="004D211C"/>
    <w:rsid w:val="004D228D"/>
    <w:rsid w:val="004D23CE"/>
    <w:rsid w:val="004D249C"/>
    <w:rsid w:val="004D24DE"/>
    <w:rsid w:val="004D25CF"/>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75"/>
    <w:rsid w:val="004D4BD9"/>
    <w:rsid w:val="004D4C83"/>
    <w:rsid w:val="004D4CB3"/>
    <w:rsid w:val="004D4EB2"/>
    <w:rsid w:val="004D5131"/>
    <w:rsid w:val="004D527C"/>
    <w:rsid w:val="004D52E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996"/>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11C"/>
    <w:rsid w:val="004E448D"/>
    <w:rsid w:val="004E4582"/>
    <w:rsid w:val="004E4782"/>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A"/>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4E59"/>
    <w:rsid w:val="00505280"/>
    <w:rsid w:val="00505553"/>
    <w:rsid w:val="0050559C"/>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BD6"/>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51A"/>
    <w:rsid w:val="005105BB"/>
    <w:rsid w:val="0051080D"/>
    <w:rsid w:val="00510984"/>
    <w:rsid w:val="00510DC4"/>
    <w:rsid w:val="00511161"/>
    <w:rsid w:val="00511411"/>
    <w:rsid w:val="005115C7"/>
    <w:rsid w:val="00511618"/>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71A9"/>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7B"/>
    <w:rsid w:val="00524CC4"/>
    <w:rsid w:val="00524D60"/>
    <w:rsid w:val="00524F06"/>
    <w:rsid w:val="00524FC2"/>
    <w:rsid w:val="005253B3"/>
    <w:rsid w:val="005253E1"/>
    <w:rsid w:val="00525AC6"/>
    <w:rsid w:val="00525FC2"/>
    <w:rsid w:val="00526397"/>
    <w:rsid w:val="005263CC"/>
    <w:rsid w:val="005265A4"/>
    <w:rsid w:val="00526681"/>
    <w:rsid w:val="00526A05"/>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46"/>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70D"/>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CB"/>
    <w:rsid w:val="00536749"/>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DDB"/>
    <w:rsid w:val="00537FC7"/>
    <w:rsid w:val="0054031A"/>
    <w:rsid w:val="00540415"/>
    <w:rsid w:val="005404D9"/>
    <w:rsid w:val="00540699"/>
    <w:rsid w:val="005406DC"/>
    <w:rsid w:val="005406DE"/>
    <w:rsid w:val="0054084A"/>
    <w:rsid w:val="005409E6"/>
    <w:rsid w:val="00540CCF"/>
    <w:rsid w:val="00540FC0"/>
    <w:rsid w:val="005413DD"/>
    <w:rsid w:val="0054169F"/>
    <w:rsid w:val="005418EA"/>
    <w:rsid w:val="00541D17"/>
    <w:rsid w:val="00541E8B"/>
    <w:rsid w:val="00541F0A"/>
    <w:rsid w:val="00542069"/>
    <w:rsid w:val="00542434"/>
    <w:rsid w:val="0054286B"/>
    <w:rsid w:val="0054292B"/>
    <w:rsid w:val="00542949"/>
    <w:rsid w:val="00542FEA"/>
    <w:rsid w:val="00542FF6"/>
    <w:rsid w:val="0054306C"/>
    <w:rsid w:val="005430D6"/>
    <w:rsid w:val="005430DF"/>
    <w:rsid w:val="00543370"/>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BC"/>
    <w:rsid w:val="005470CE"/>
    <w:rsid w:val="005471B1"/>
    <w:rsid w:val="00547902"/>
    <w:rsid w:val="00547B7E"/>
    <w:rsid w:val="00547BD0"/>
    <w:rsid w:val="00547C76"/>
    <w:rsid w:val="00547DF9"/>
    <w:rsid w:val="00547E14"/>
    <w:rsid w:val="00547E27"/>
    <w:rsid w:val="00550028"/>
    <w:rsid w:val="0055032A"/>
    <w:rsid w:val="005504FA"/>
    <w:rsid w:val="005507B2"/>
    <w:rsid w:val="00550C78"/>
    <w:rsid w:val="0055116D"/>
    <w:rsid w:val="0055143E"/>
    <w:rsid w:val="00551555"/>
    <w:rsid w:val="005515D3"/>
    <w:rsid w:val="00551852"/>
    <w:rsid w:val="0055186B"/>
    <w:rsid w:val="00551872"/>
    <w:rsid w:val="00551AE3"/>
    <w:rsid w:val="00551B16"/>
    <w:rsid w:val="00551D4B"/>
    <w:rsid w:val="00551DC6"/>
    <w:rsid w:val="00551E57"/>
    <w:rsid w:val="005520B8"/>
    <w:rsid w:val="0055225F"/>
    <w:rsid w:val="00552300"/>
    <w:rsid w:val="0055234F"/>
    <w:rsid w:val="005523E8"/>
    <w:rsid w:val="00552719"/>
    <w:rsid w:val="005527D1"/>
    <w:rsid w:val="00552881"/>
    <w:rsid w:val="00552BD8"/>
    <w:rsid w:val="00552C57"/>
    <w:rsid w:val="00552D79"/>
    <w:rsid w:val="00552D9F"/>
    <w:rsid w:val="00552DEA"/>
    <w:rsid w:val="00552E7E"/>
    <w:rsid w:val="005530A2"/>
    <w:rsid w:val="005530E3"/>
    <w:rsid w:val="005533FB"/>
    <w:rsid w:val="00553A29"/>
    <w:rsid w:val="00553D48"/>
    <w:rsid w:val="00553EB9"/>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56"/>
    <w:rsid w:val="00563265"/>
    <w:rsid w:val="005632F7"/>
    <w:rsid w:val="005633F7"/>
    <w:rsid w:val="00563630"/>
    <w:rsid w:val="00563C53"/>
    <w:rsid w:val="00563C55"/>
    <w:rsid w:val="00563EE7"/>
    <w:rsid w:val="00563F3B"/>
    <w:rsid w:val="00564170"/>
    <w:rsid w:val="00564302"/>
    <w:rsid w:val="005643B9"/>
    <w:rsid w:val="00564459"/>
    <w:rsid w:val="00564825"/>
    <w:rsid w:val="00564B81"/>
    <w:rsid w:val="00564C73"/>
    <w:rsid w:val="00564D09"/>
    <w:rsid w:val="00564DA3"/>
    <w:rsid w:val="00564E3D"/>
    <w:rsid w:val="00565703"/>
    <w:rsid w:val="005658B6"/>
    <w:rsid w:val="0056594A"/>
    <w:rsid w:val="00565E39"/>
    <w:rsid w:val="00566091"/>
    <w:rsid w:val="0056612A"/>
    <w:rsid w:val="00566319"/>
    <w:rsid w:val="00566584"/>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7BA"/>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07"/>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1FB8"/>
    <w:rsid w:val="005821BC"/>
    <w:rsid w:val="00582303"/>
    <w:rsid w:val="0058237B"/>
    <w:rsid w:val="00582394"/>
    <w:rsid w:val="00582801"/>
    <w:rsid w:val="00582BCF"/>
    <w:rsid w:val="00582DB1"/>
    <w:rsid w:val="00582E26"/>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A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1F85"/>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7E"/>
    <w:rsid w:val="005943C5"/>
    <w:rsid w:val="00594563"/>
    <w:rsid w:val="00594726"/>
    <w:rsid w:val="005948DD"/>
    <w:rsid w:val="00594920"/>
    <w:rsid w:val="00594A8C"/>
    <w:rsid w:val="00594AA1"/>
    <w:rsid w:val="00594CC8"/>
    <w:rsid w:val="00594E86"/>
    <w:rsid w:val="00594F18"/>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9"/>
    <w:rsid w:val="005A1EB2"/>
    <w:rsid w:val="005A1ECE"/>
    <w:rsid w:val="005A1F61"/>
    <w:rsid w:val="005A2099"/>
    <w:rsid w:val="005A20AF"/>
    <w:rsid w:val="005A2215"/>
    <w:rsid w:val="005A23B2"/>
    <w:rsid w:val="005A23F2"/>
    <w:rsid w:val="005A279D"/>
    <w:rsid w:val="005A2830"/>
    <w:rsid w:val="005A28A7"/>
    <w:rsid w:val="005A3022"/>
    <w:rsid w:val="005A33C2"/>
    <w:rsid w:val="005A349F"/>
    <w:rsid w:val="005A35A9"/>
    <w:rsid w:val="005A3A4B"/>
    <w:rsid w:val="005A3AE9"/>
    <w:rsid w:val="005A3B90"/>
    <w:rsid w:val="005A3D7A"/>
    <w:rsid w:val="005A3E9E"/>
    <w:rsid w:val="005A3FF3"/>
    <w:rsid w:val="005A4117"/>
    <w:rsid w:val="005A454D"/>
    <w:rsid w:val="005A4992"/>
    <w:rsid w:val="005A4B91"/>
    <w:rsid w:val="005A4BB3"/>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D67"/>
    <w:rsid w:val="005B0EAE"/>
    <w:rsid w:val="005B1103"/>
    <w:rsid w:val="005B1108"/>
    <w:rsid w:val="005B1184"/>
    <w:rsid w:val="005B131A"/>
    <w:rsid w:val="005B1396"/>
    <w:rsid w:val="005B13EE"/>
    <w:rsid w:val="005B19E0"/>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982"/>
    <w:rsid w:val="005B5BAC"/>
    <w:rsid w:val="005B5EE2"/>
    <w:rsid w:val="005B6107"/>
    <w:rsid w:val="005B6377"/>
    <w:rsid w:val="005B69BE"/>
    <w:rsid w:val="005B6C23"/>
    <w:rsid w:val="005B6CB2"/>
    <w:rsid w:val="005B6CF7"/>
    <w:rsid w:val="005B7460"/>
    <w:rsid w:val="005B779C"/>
    <w:rsid w:val="005B7941"/>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74D"/>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4F"/>
    <w:rsid w:val="005D2EE2"/>
    <w:rsid w:val="005D2F13"/>
    <w:rsid w:val="005D318D"/>
    <w:rsid w:val="005D3251"/>
    <w:rsid w:val="005D352F"/>
    <w:rsid w:val="005D35DF"/>
    <w:rsid w:val="005D3707"/>
    <w:rsid w:val="005D390F"/>
    <w:rsid w:val="005D3AF3"/>
    <w:rsid w:val="005D3E43"/>
    <w:rsid w:val="005D3FCA"/>
    <w:rsid w:val="005D406E"/>
    <w:rsid w:val="005D40C9"/>
    <w:rsid w:val="005D4789"/>
    <w:rsid w:val="005D494B"/>
    <w:rsid w:val="005D49A6"/>
    <w:rsid w:val="005D4A88"/>
    <w:rsid w:val="005D4D5A"/>
    <w:rsid w:val="005D4E53"/>
    <w:rsid w:val="005D52F3"/>
    <w:rsid w:val="005D5517"/>
    <w:rsid w:val="005D55AC"/>
    <w:rsid w:val="005D55CB"/>
    <w:rsid w:val="005D586E"/>
    <w:rsid w:val="005D5892"/>
    <w:rsid w:val="005D5C74"/>
    <w:rsid w:val="005D5CBB"/>
    <w:rsid w:val="005D5FB4"/>
    <w:rsid w:val="005D5FF5"/>
    <w:rsid w:val="005D6A0A"/>
    <w:rsid w:val="005D6A37"/>
    <w:rsid w:val="005D6B61"/>
    <w:rsid w:val="005D6C42"/>
    <w:rsid w:val="005D6ED0"/>
    <w:rsid w:val="005D7280"/>
    <w:rsid w:val="005D7553"/>
    <w:rsid w:val="005D7606"/>
    <w:rsid w:val="005D7794"/>
    <w:rsid w:val="005D7B88"/>
    <w:rsid w:val="005D7CC2"/>
    <w:rsid w:val="005E00E0"/>
    <w:rsid w:val="005E065C"/>
    <w:rsid w:val="005E08FF"/>
    <w:rsid w:val="005E09B0"/>
    <w:rsid w:val="005E0B50"/>
    <w:rsid w:val="005E0CE0"/>
    <w:rsid w:val="005E0CFC"/>
    <w:rsid w:val="005E0F80"/>
    <w:rsid w:val="005E111A"/>
    <w:rsid w:val="005E12E9"/>
    <w:rsid w:val="005E147A"/>
    <w:rsid w:val="005E16FF"/>
    <w:rsid w:val="005E17E2"/>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AC"/>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A2"/>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514"/>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9D"/>
    <w:rsid w:val="00600A19"/>
    <w:rsid w:val="00600AE8"/>
    <w:rsid w:val="00600F2B"/>
    <w:rsid w:val="0060130A"/>
    <w:rsid w:val="00601436"/>
    <w:rsid w:val="0060144A"/>
    <w:rsid w:val="00601546"/>
    <w:rsid w:val="00601605"/>
    <w:rsid w:val="0060195B"/>
    <w:rsid w:val="00601998"/>
    <w:rsid w:val="00601ABE"/>
    <w:rsid w:val="00601B56"/>
    <w:rsid w:val="00601D29"/>
    <w:rsid w:val="00601E61"/>
    <w:rsid w:val="00602211"/>
    <w:rsid w:val="006022DD"/>
    <w:rsid w:val="006024D6"/>
    <w:rsid w:val="0060257A"/>
    <w:rsid w:val="0060264F"/>
    <w:rsid w:val="006027D8"/>
    <w:rsid w:val="006028B3"/>
    <w:rsid w:val="00602A7A"/>
    <w:rsid w:val="00602AC2"/>
    <w:rsid w:val="00602AC6"/>
    <w:rsid w:val="00602AD6"/>
    <w:rsid w:val="00602DD5"/>
    <w:rsid w:val="00603149"/>
    <w:rsid w:val="00603632"/>
    <w:rsid w:val="006036EF"/>
    <w:rsid w:val="00603D81"/>
    <w:rsid w:val="00603FC3"/>
    <w:rsid w:val="006041C2"/>
    <w:rsid w:val="00604269"/>
    <w:rsid w:val="00604317"/>
    <w:rsid w:val="006043B2"/>
    <w:rsid w:val="0060440F"/>
    <w:rsid w:val="006044F2"/>
    <w:rsid w:val="0060451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6B5"/>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C1"/>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659"/>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4E"/>
    <w:rsid w:val="00627AE9"/>
    <w:rsid w:val="00627CC7"/>
    <w:rsid w:val="00627D56"/>
    <w:rsid w:val="00627E75"/>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17"/>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5F"/>
    <w:rsid w:val="00635B79"/>
    <w:rsid w:val="00635FBF"/>
    <w:rsid w:val="00636068"/>
    <w:rsid w:val="0063640B"/>
    <w:rsid w:val="00636464"/>
    <w:rsid w:val="006365AA"/>
    <w:rsid w:val="0063666B"/>
    <w:rsid w:val="006367DA"/>
    <w:rsid w:val="006369D3"/>
    <w:rsid w:val="00636A27"/>
    <w:rsid w:val="00636D49"/>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975"/>
    <w:rsid w:val="00641A1E"/>
    <w:rsid w:val="00641ECC"/>
    <w:rsid w:val="00642231"/>
    <w:rsid w:val="0064233B"/>
    <w:rsid w:val="00642420"/>
    <w:rsid w:val="0064276D"/>
    <w:rsid w:val="006428AF"/>
    <w:rsid w:val="0064297A"/>
    <w:rsid w:val="00642996"/>
    <w:rsid w:val="006429CC"/>
    <w:rsid w:val="00642A60"/>
    <w:rsid w:val="00642E2C"/>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5F1"/>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DE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937"/>
    <w:rsid w:val="00662A63"/>
    <w:rsid w:val="00662A9A"/>
    <w:rsid w:val="00662D2C"/>
    <w:rsid w:val="00663044"/>
    <w:rsid w:val="00663296"/>
    <w:rsid w:val="006637B2"/>
    <w:rsid w:val="00663846"/>
    <w:rsid w:val="00663A44"/>
    <w:rsid w:val="00663C0F"/>
    <w:rsid w:val="00663C85"/>
    <w:rsid w:val="00663DC7"/>
    <w:rsid w:val="00664087"/>
    <w:rsid w:val="006640B0"/>
    <w:rsid w:val="0066419F"/>
    <w:rsid w:val="006642AA"/>
    <w:rsid w:val="00664539"/>
    <w:rsid w:val="006645DA"/>
    <w:rsid w:val="00664922"/>
    <w:rsid w:val="00664BA1"/>
    <w:rsid w:val="00664D05"/>
    <w:rsid w:val="00664D51"/>
    <w:rsid w:val="00664DFA"/>
    <w:rsid w:val="00664DFF"/>
    <w:rsid w:val="00664E43"/>
    <w:rsid w:val="00664EAB"/>
    <w:rsid w:val="00665045"/>
    <w:rsid w:val="00665257"/>
    <w:rsid w:val="00665275"/>
    <w:rsid w:val="0066565E"/>
    <w:rsid w:val="006656F2"/>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3D5"/>
    <w:rsid w:val="00667433"/>
    <w:rsid w:val="00667A64"/>
    <w:rsid w:val="00667B99"/>
    <w:rsid w:val="00667E0A"/>
    <w:rsid w:val="006700F7"/>
    <w:rsid w:val="00670195"/>
    <w:rsid w:val="006701B8"/>
    <w:rsid w:val="006701E3"/>
    <w:rsid w:val="006705B5"/>
    <w:rsid w:val="0067062C"/>
    <w:rsid w:val="00670633"/>
    <w:rsid w:val="006706EA"/>
    <w:rsid w:val="0067087D"/>
    <w:rsid w:val="006709A8"/>
    <w:rsid w:val="00670F38"/>
    <w:rsid w:val="00670F46"/>
    <w:rsid w:val="00670F82"/>
    <w:rsid w:val="006710F9"/>
    <w:rsid w:val="00671105"/>
    <w:rsid w:val="00671168"/>
    <w:rsid w:val="0067124E"/>
    <w:rsid w:val="006712FA"/>
    <w:rsid w:val="006714CF"/>
    <w:rsid w:val="0067186C"/>
    <w:rsid w:val="006719D5"/>
    <w:rsid w:val="00671E8B"/>
    <w:rsid w:val="00671F24"/>
    <w:rsid w:val="00671FA6"/>
    <w:rsid w:val="006720A0"/>
    <w:rsid w:val="00672171"/>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2A8"/>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8C9"/>
    <w:rsid w:val="00684A82"/>
    <w:rsid w:val="00684CAA"/>
    <w:rsid w:val="00684CE2"/>
    <w:rsid w:val="00684F66"/>
    <w:rsid w:val="00685534"/>
    <w:rsid w:val="006856C0"/>
    <w:rsid w:val="00685A1B"/>
    <w:rsid w:val="00685BED"/>
    <w:rsid w:val="00685CC3"/>
    <w:rsid w:val="00685D24"/>
    <w:rsid w:val="00685F40"/>
    <w:rsid w:val="0068618E"/>
    <w:rsid w:val="006861B7"/>
    <w:rsid w:val="0068628E"/>
    <w:rsid w:val="006863C5"/>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27"/>
    <w:rsid w:val="006900F0"/>
    <w:rsid w:val="00690577"/>
    <w:rsid w:val="00690C7D"/>
    <w:rsid w:val="00690E03"/>
    <w:rsid w:val="00690E27"/>
    <w:rsid w:val="00690EBC"/>
    <w:rsid w:val="00690ECD"/>
    <w:rsid w:val="006912AA"/>
    <w:rsid w:val="006916E5"/>
    <w:rsid w:val="00691894"/>
    <w:rsid w:val="00691A15"/>
    <w:rsid w:val="00691B87"/>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3"/>
    <w:rsid w:val="00693BA8"/>
    <w:rsid w:val="00693BB9"/>
    <w:rsid w:val="00693C2F"/>
    <w:rsid w:val="00693D63"/>
    <w:rsid w:val="00693E54"/>
    <w:rsid w:val="00693FE1"/>
    <w:rsid w:val="0069403A"/>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932"/>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0FB3"/>
    <w:rsid w:val="006A1035"/>
    <w:rsid w:val="006A1078"/>
    <w:rsid w:val="006A11EF"/>
    <w:rsid w:val="006A12AB"/>
    <w:rsid w:val="006A14DE"/>
    <w:rsid w:val="006A153B"/>
    <w:rsid w:val="006A1952"/>
    <w:rsid w:val="006A1DB4"/>
    <w:rsid w:val="006A1E1B"/>
    <w:rsid w:val="006A1E3D"/>
    <w:rsid w:val="006A2056"/>
    <w:rsid w:val="006A2079"/>
    <w:rsid w:val="006A2167"/>
    <w:rsid w:val="006A21B0"/>
    <w:rsid w:val="006A2718"/>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3EAE"/>
    <w:rsid w:val="006A4013"/>
    <w:rsid w:val="006A4338"/>
    <w:rsid w:val="006A4485"/>
    <w:rsid w:val="006A47C1"/>
    <w:rsid w:val="006A480F"/>
    <w:rsid w:val="006A4872"/>
    <w:rsid w:val="006A4903"/>
    <w:rsid w:val="006A499B"/>
    <w:rsid w:val="006A4A95"/>
    <w:rsid w:val="006A4B24"/>
    <w:rsid w:val="006A4B2E"/>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A7FC1"/>
    <w:rsid w:val="006B026B"/>
    <w:rsid w:val="006B05F7"/>
    <w:rsid w:val="006B0838"/>
    <w:rsid w:val="006B08E9"/>
    <w:rsid w:val="006B09DD"/>
    <w:rsid w:val="006B0C2A"/>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2DDC"/>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421A"/>
    <w:rsid w:val="006C4291"/>
    <w:rsid w:val="006C4458"/>
    <w:rsid w:val="006C483A"/>
    <w:rsid w:val="006C4C3B"/>
    <w:rsid w:val="006C4CEB"/>
    <w:rsid w:val="006C4E85"/>
    <w:rsid w:val="006C52A8"/>
    <w:rsid w:val="006C549A"/>
    <w:rsid w:val="006C5742"/>
    <w:rsid w:val="006C5766"/>
    <w:rsid w:val="006C581D"/>
    <w:rsid w:val="006C5B2C"/>
    <w:rsid w:val="006C5B9F"/>
    <w:rsid w:val="006C5D2B"/>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6F"/>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2F9D"/>
    <w:rsid w:val="006D39F5"/>
    <w:rsid w:val="006D3AC7"/>
    <w:rsid w:val="006D3AD0"/>
    <w:rsid w:val="006D3C6D"/>
    <w:rsid w:val="006D3DC9"/>
    <w:rsid w:val="006D3F03"/>
    <w:rsid w:val="006D3FCB"/>
    <w:rsid w:val="006D4098"/>
    <w:rsid w:val="006D40C8"/>
    <w:rsid w:val="006D434B"/>
    <w:rsid w:val="006D43E0"/>
    <w:rsid w:val="006D45CA"/>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8BC"/>
    <w:rsid w:val="006D6A30"/>
    <w:rsid w:val="006D6B24"/>
    <w:rsid w:val="006D6BFA"/>
    <w:rsid w:val="006D6D50"/>
    <w:rsid w:val="006D7061"/>
    <w:rsid w:val="006D70A5"/>
    <w:rsid w:val="006D70B7"/>
    <w:rsid w:val="006D7111"/>
    <w:rsid w:val="006D73A3"/>
    <w:rsid w:val="006D7655"/>
    <w:rsid w:val="006D7969"/>
    <w:rsid w:val="006D7C0B"/>
    <w:rsid w:val="006E0128"/>
    <w:rsid w:val="006E021B"/>
    <w:rsid w:val="006E023F"/>
    <w:rsid w:val="006E0242"/>
    <w:rsid w:val="006E0411"/>
    <w:rsid w:val="006E0539"/>
    <w:rsid w:val="006E0631"/>
    <w:rsid w:val="006E0912"/>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84B"/>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4CD"/>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2FB"/>
    <w:rsid w:val="0071154A"/>
    <w:rsid w:val="0071154C"/>
    <w:rsid w:val="00711724"/>
    <w:rsid w:val="00711757"/>
    <w:rsid w:val="00711796"/>
    <w:rsid w:val="00711859"/>
    <w:rsid w:val="00711E35"/>
    <w:rsid w:val="00711EBB"/>
    <w:rsid w:val="0071202D"/>
    <w:rsid w:val="007122F9"/>
    <w:rsid w:val="0071230B"/>
    <w:rsid w:val="007123E7"/>
    <w:rsid w:val="007125E2"/>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9DB"/>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B8D"/>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3E"/>
    <w:rsid w:val="00723EA4"/>
    <w:rsid w:val="00723F0F"/>
    <w:rsid w:val="00724037"/>
    <w:rsid w:val="007240AF"/>
    <w:rsid w:val="007246F1"/>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0C26"/>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D1F"/>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24"/>
    <w:rsid w:val="00740339"/>
    <w:rsid w:val="00740470"/>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2AE"/>
    <w:rsid w:val="0074365E"/>
    <w:rsid w:val="007438C5"/>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214"/>
    <w:rsid w:val="0074630C"/>
    <w:rsid w:val="00746470"/>
    <w:rsid w:val="007466F1"/>
    <w:rsid w:val="007468AE"/>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16"/>
    <w:rsid w:val="00753562"/>
    <w:rsid w:val="0075391C"/>
    <w:rsid w:val="00753FB0"/>
    <w:rsid w:val="0075434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5E76"/>
    <w:rsid w:val="0075603E"/>
    <w:rsid w:val="0075635A"/>
    <w:rsid w:val="007563E6"/>
    <w:rsid w:val="00756638"/>
    <w:rsid w:val="00756B13"/>
    <w:rsid w:val="00756F1D"/>
    <w:rsid w:val="00757153"/>
    <w:rsid w:val="00757185"/>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3F6"/>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8AD"/>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7B7"/>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D43"/>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4EE1"/>
    <w:rsid w:val="007752F6"/>
    <w:rsid w:val="00775573"/>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0A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4F"/>
    <w:rsid w:val="00784261"/>
    <w:rsid w:val="00784276"/>
    <w:rsid w:val="00784318"/>
    <w:rsid w:val="007847D8"/>
    <w:rsid w:val="00784896"/>
    <w:rsid w:val="00784BEF"/>
    <w:rsid w:val="00784D4E"/>
    <w:rsid w:val="00784EBB"/>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BB2"/>
    <w:rsid w:val="00786CB3"/>
    <w:rsid w:val="00786D76"/>
    <w:rsid w:val="00787505"/>
    <w:rsid w:val="00787544"/>
    <w:rsid w:val="00787789"/>
    <w:rsid w:val="00787825"/>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6D8"/>
    <w:rsid w:val="007929D2"/>
    <w:rsid w:val="00792C4A"/>
    <w:rsid w:val="00792C4E"/>
    <w:rsid w:val="00792EF0"/>
    <w:rsid w:val="00792F13"/>
    <w:rsid w:val="00792F74"/>
    <w:rsid w:val="00793202"/>
    <w:rsid w:val="0079330E"/>
    <w:rsid w:val="0079342F"/>
    <w:rsid w:val="00793600"/>
    <w:rsid w:val="00793741"/>
    <w:rsid w:val="00793820"/>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B0F"/>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C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05"/>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710"/>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13"/>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DD0"/>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520"/>
    <w:rsid w:val="007B7630"/>
    <w:rsid w:val="007B7D1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7EE"/>
    <w:rsid w:val="007C18A1"/>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1C"/>
    <w:rsid w:val="007C51BE"/>
    <w:rsid w:val="007C532C"/>
    <w:rsid w:val="007C53D6"/>
    <w:rsid w:val="007C5419"/>
    <w:rsid w:val="007C57C7"/>
    <w:rsid w:val="007C58BC"/>
    <w:rsid w:val="007C5B79"/>
    <w:rsid w:val="007C5D57"/>
    <w:rsid w:val="007C5E07"/>
    <w:rsid w:val="007C5EB6"/>
    <w:rsid w:val="007C5FAF"/>
    <w:rsid w:val="007C63E7"/>
    <w:rsid w:val="007C6433"/>
    <w:rsid w:val="007C6581"/>
    <w:rsid w:val="007C6A40"/>
    <w:rsid w:val="007C6F56"/>
    <w:rsid w:val="007C6FBD"/>
    <w:rsid w:val="007C7036"/>
    <w:rsid w:val="007C7043"/>
    <w:rsid w:val="007C74F1"/>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202"/>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BB3"/>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0F4"/>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B50"/>
    <w:rsid w:val="007E5D7D"/>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4"/>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335"/>
    <w:rsid w:val="008036AA"/>
    <w:rsid w:val="008039C0"/>
    <w:rsid w:val="008039DE"/>
    <w:rsid w:val="008042CB"/>
    <w:rsid w:val="0080464F"/>
    <w:rsid w:val="008048DF"/>
    <w:rsid w:val="00804A63"/>
    <w:rsid w:val="00804B9E"/>
    <w:rsid w:val="00804D1B"/>
    <w:rsid w:val="00804DCC"/>
    <w:rsid w:val="00804E53"/>
    <w:rsid w:val="00804FB9"/>
    <w:rsid w:val="00805026"/>
    <w:rsid w:val="00805122"/>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D92"/>
    <w:rsid w:val="00806EB7"/>
    <w:rsid w:val="00806F31"/>
    <w:rsid w:val="0080715F"/>
    <w:rsid w:val="00807172"/>
    <w:rsid w:val="008074AB"/>
    <w:rsid w:val="00807709"/>
    <w:rsid w:val="00807BB5"/>
    <w:rsid w:val="00807DEB"/>
    <w:rsid w:val="00807E19"/>
    <w:rsid w:val="0081021A"/>
    <w:rsid w:val="00810309"/>
    <w:rsid w:val="00810444"/>
    <w:rsid w:val="008104AE"/>
    <w:rsid w:val="0081054F"/>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EC6"/>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ECE"/>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637"/>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DD0"/>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DAF"/>
    <w:rsid w:val="00824EB2"/>
    <w:rsid w:val="00824F86"/>
    <w:rsid w:val="0082517A"/>
    <w:rsid w:val="0082523B"/>
    <w:rsid w:val="00825428"/>
    <w:rsid w:val="00825485"/>
    <w:rsid w:val="0082548D"/>
    <w:rsid w:val="00825597"/>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244"/>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58F"/>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4B"/>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88"/>
    <w:rsid w:val="008646CB"/>
    <w:rsid w:val="00865066"/>
    <w:rsid w:val="00865617"/>
    <w:rsid w:val="008657B0"/>
    <w:rsid w:val="008657E8"/>
    <w:rsid w:val="00865C2C"/>
    <w:rsid w:val="00866503"/>
    <w:rsid w:val="008665CF"/>
    <w:rsid w:val="0086665A"/>
    <w:rsid w:val="008667F8"/>
    <w:rsid w:val="0086693C"/>
    <w:rsid w:val="00866D1C"/>
    <w:rsid w:val="00866D5F"/>
    <w:rsid w:val="00866DBE"/>
    <w:rsid w:val="00866E26"/>
    <w:rsid w:val="00866F92"/>
    <w:rsid w:val="008672E3"/>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1E6E"/>
    <w:rsid w:val="0087231D"/>
    <w:rsid w:val="008723C0"/>
    <w:rsid w:val="00872669"/>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B96"/>
    <w:rsid w:val="00881D0B"/>
    <w:rsid w:val="00881DB5"/>
    <w:rsid w:val="008822D4"/>
    <w:rsid w:val="00882498"/>
    <w:rsid w:val="0088249A"/>
    <w:rsid w:val="008825D1"/>
    <w:rsid w:val="00882652"/>
    <w:rsid w:val="00882948"/>
    <w:rsid w:val="00882C58"/>
    <w:rsid w:val="00882CE0"/>
    <w:rsid w:val="00883033"/>
    <w:rsid w:val="008832F4"/>
    <w:rsid w:val="00883640"/>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97C"/>
    <w:rsid w:val="00893B16"/>
    <w:rsid w:val="0089428A"/>
    <w:rsid w:val="008943E0"/>
    <w:rsid w:val="008944F6"/>
    <w:rsid w:val="00894663"/>
    <w:rsid w:val="008949E5"/>
    <w:rsid w:val="00894E03"/>
    <w:rsid w:val="008955E3"/>
    <w:rsid w:val="008958B8"/>
    <w:rsid w:val="008958CB"/>
    <w:rsid w:val="00895AAA"/>
    <w:rsid w:val="00895B8D"/>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7"/>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514"/>
    <w:rsid w:val="008A2657"/>
    <w:rsid w:val="008A26EA"/>
    <w:rsid w:val="008A2716"/>
    <w:rsid w:val="008A2AEF"/>
    <w:rsid w:val="008A3125"/>
    <w:rsid w:val="008A31D2"/>
    <w:rsid w:val="008A3496"/>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9BE"/>
    <w:rsid w:val="008B2C79"/>
    <w:rsid w:val="008B2DB6"/>
    <w:rsid w:val="008B2EC8"/>
    <w:rsid w:val="008B2F2D"/>
    <w:rsid w:val="008B304A"/>
    <w:rsid w:val="008B3498"/>
    <w:rsid w:val="008B3765"/>
    <w:rsid w:val="008B3C1C"/>
    <w:rsid w:val="008B3C98"/>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5FDB"/>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80A"/>
    <w:rsid w:val="008C092B"/>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755"/>
    <w:rsid w:val="008C292F"/>
    <w:rsid w:val="008C2BDC"/>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91"/>
    <w:rsid w:val="008D29A1"/>
    <w:rsid w:val="008D2B1C"/>
    <w:rsid w:val="008D2EF9"/>
    <w:rsid w:val="008D31AA"/>
    <w:rsid w:val="008D3BCB"/>
    <w:rsid w:val="008D3E6A"/>
    <w:rsid w:val="008D3F87"/>
    <w:rsid w:val="008D3FB3"/>
    <w:rsid w:val="008D40C2"/>
    <w:rsid w:val="008D4582"/>
    <w:rsid w:val="008D4696"/>
    <w:rsid w:val="008D4AAF"/>
    <w:rsid w:val="008D4AD9"/>
    <w:rsid w:val="008D4B36"/>
    <w:rsid w:val="008D4BEF"/>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3A5"/>
    <w:rsid w:val="008E2465"/>
    <w:rsid w:val="008E25DF"/>
    <w:rsid w:val="008E263A"/>
    <w:rsid w:val="008E26C8"/>
    <w:rsid w:val="008E2713"/>
    <w:rsid w:val="008E2734"/>
    <w:rsid w:val="008E2D15"/>
    <w:rsid w:val="008E2E40"/>
    <w:rsid w:val="008E3023"/>
    <w:rsid w:val="008E35DC"/>
    <w:rsid w:val="008E396B"/>
    <w:rsid w:val="008E3A6B"/>
    <w:rsid w:val="008E3AB4"/>
    <w:rsid w:val="008E3B42"/>
    <w:rsid w:val="008E4060"/>
    <w:rsid w:val="008E425F"/>
    <w:rsid w:val="008E4266"/>
    <w:rsid w:val="008E4797"/>
    <w:rsid w:val="008E4819"/>
    <w:rsid w:val="008E49AA"/>
    <w:rsid w:val="008E4AEF"/>
    <w:rsid w:val="008E4B16"/>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14"/>
    <w:rsid w:val="008F063A"/>
    <w:rsid w:val="008F0A82"/>
    <w:rsid w:val="008F0B7D"/>
    <w:rsid w:val="008F0D6B"/>
    <w:rsid w:val="008F0F9C"/>
    <w:rsid w:val="008F10AA"/>
    <w:rsid w:val="008F1196"/>
    <w:rsid w:val="008F12DB"/>
    <w:rsid w:val="008F1346"/>
    <w:rsid w:val="008F13EE"/>
    <w:rsid w:val="008F14E7"/>
    <w:rsid w:val="008F1787"/>
    <w:rsid w:val="008F17AB"/>
    <w:rsid w:val="008F1947"/>
    <w:rsid w:val="008F1B3B"/>
    <w:rsid w:val="008F1B4E"/>
    <w:rsid w:val="008F1CE2"/>
    <w:rsid w:val="008F1D37"/>
    <w:rsid w:val="008F2029"/>
    <w:rsid w:val="008F2104"/>
    <w:rsid w:val="008F25D7"/>
    <w:rsid w:val="008F289D"/>
    <w:rsid w:val="008F2ADE"/>
    <w:rsid w:val="008F2C7C"/>
    <w:rsid w:val="008F2D07"/>
    <w:rsid w:val="008F2DB0"/>
    <w:rsid w:val="008F2DCD"/>
    <w:rsid w:val="008F2EC1"/>
    <w:rsid w:val="008F3184"/>
    <w:rsid w:val="008F3440"/>
    <w:rsid w:val="008F34F1"/>
    <w:rsid w:val="008F41E6"/>
    <w:rsid w:val="008F4443"/>
    <w:rsid w:val="008F4475"/>
    <w:rsid w:val="008F472B"/>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8F7F34"/>
    <w:rsid w:val="00900472"/>
    <w:rsid w:val="009008D0"/>
    <w:rsid w:val="0090091A"/>
    <w:rsid w:val="009009DE"/>
    <w:rsid w:val="00900A0C"/>
    <w:rsid w:val="00900C68"/>
    <w:rsid w:val="00900C98"/>
    <w:rsid w:val="00900D18"/>
    <w:rsid w:val="00900DAA"/>
    <w:rsid w:val="00900DAE"/>
    <w:rsid w:val="00900DF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4FB"/>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31"/>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60"/>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E95"/>
    <w:rsid w:val="00927002"/>
    <w:rsid w:val="009273EC"/>
    <w:rsid w:val="009274CF"/>
    <w:rsid w:val="00927BBF"/>
    <w:rsid w:val="00927C9A"/>
    <w:rsid w:val="00927CB3"/>
    <w:rsid w:val="00927D48"/>
    <w:rsid w:val="00927DFD"/>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7FB"/>
    <w:rsid w:val="00932841"/>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0E"/>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41F"/>
    <w:rsid w:val="009435D6"/>
    <w:rsid w:val="00943970"/>
    <w:rsid w:val="00943A68"/>
    <w:rsid w:val="00943CE5"/>
    <w:rsid w:val="00943D10"/>
    <w:rsid w:val="00943E96"/>
    <w:rsid w:val="00943F28"/>
    <w:rsid w:val="00944005"/>
    <w:rsid w:val="00944067"/>
    <w:rsid w:val="009443A1"/>
    <w:rsid w:val="0094455B"/>
    <w:rsid w:val="0094465B"/>
    <w:rsid w:val="0094466D"/>
    <w:rsid w:val="0094495A"/>
    <w:rsid w:val="00944B32"/>
    <w:rsid w:val="00944E0E"/>
    <w:rsid w:val="00945036"/>
    <w:rsid w:val="00945378"/>
    <w:rsid w:val="00945516"/>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0E52"/>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4FDF"/>
    <w:rsid w:val="00955109"/>
    <w:rsid w:val="009558A6"/>
    <w:rsid w:val="00955CCD"/>
    <w:rsid w:val="0095608F"/>
    <w:rsid w:val="009560A8"/>
    <w:rsid w:val="00956266"/>
    <w:rsid w:val="00956580"/>
    <w:rsid w:val="00956689"/>
    <w:rsid w:val="009566A2"/>
    <w:rsid w:val="009566FA"/>
    <w:rsid w:val="00956A2E"/>
    <w:rsid w:val="00956C55"/>
    <w:rsid w:val="00956F10"/>
    <w:rsid w:val="0095700D"/>
    <w:rsid w:val="00957263"/>
    <w:rsid w:val="0095738F"/>
    <w:rsid w:val="009574AE"/>
    <w:rsid w:val="009575BA"/>
    <w:rsid w:val="00957690"/>
    <w:rsid w:val="009576AF"/>
    <w:rsid w:val="00957790"/>
    <w:rsid w:val="00957896"/>
    <w:rsid w:val="0095793E"/>
    <w:rsid w:val="009579E7"/>
    <w:rsid w:val="00957AB9"/>
    <w:rsid w:val="00957E81"/>
    <w:rsid w:val="00957FB0"/>
    <w:rsid w:val="00960248"/>
    <w:rsid w:val="0096025B"/>
    <w:rsid w:val="009603E0"/>
    <w:rsid w:val="00960816"/>
    <w:rsid w:val="00960991"/>
    <w:rsid w:val="00960AC5"/>
    <w:rsid w:val="00960B06"/>
    <w:rsid w:val="00960CD4"/>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3E0C"/>
    <w:rsid w:val="00964504"/>
    <w:rsid w:val="009647A7"/>
    <w:rsid w:val="00964882"/>
    <w:rsid w:val="00964A54"/>
    <w:rsid w:val="00965164"/>
    <w:rsid w:val="009653C5"/>
    <w:rsid w:val="009653C9"/>
    <w:rsid w:val="00965568"/>
    <w:rsid w:val="009657D2"/>
    <w:rsid w:val="00965930"/>
    <w:rsid w:val="00965A78"/>
    <w:rsid w:val="00965FED"/>
    <w:rsid w:val="00965FFC"/>
    <w:rsid w:val="009662CF"/>
    <w:rsid w:val="00966466"/>
    <w:rsid w:val="009666B3"/>
    <w:rsid w:val="00966B1C"/>
    <w:rsid w:val="00966C15"/>
    <w:rsid w:val="00966FA7"/>
    <w:rsid w:val="009671DE"/>
    <w:rsid w:val="0096735D"/>
    <w:rsid w:val="009673CD"/>
    <w:rsid w:val="00967604"/>
    <w:rsid w:val="009676F3"/>
    <w:rsid w:val="00967C5E"/>
    <w:rsid w:val="00967C9A"/>
    <w:rsid w:val="00967CAE"/>
    <w:rsid w:val="00967D43"/>
    <w:rsid w:val="009701B1"/>
    <w:rsid w:val="00970657"/>
    <w:rsid w:val="009709B0"/>
    <w:rsid w:val="00970C1B"/>
    <w:rsid w:val="00970CEA"/>
    <w:rsid w:val="00970D7B"/>
    <w:rsid w:val="00970D9F"/>
    <w:rsid w:val="00971190"/>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956"/>
    <w:rsid w:val="00973993"/>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76"/>
    <w:rsid w:val="00981DFA"/>
    <w:rsid w:val="00982007"/>
    <w:rsid w:val="00982871"/>
    <w:rsid w:val="0098297E"/>
    <w:rsid w:val="00982AED"/>
    <w:rsid w:val="00982BA4"/>
    <w:rsid w:val="0098303D"/>
    <w:rsid w:val="009832E3"/>
    <w:rsid w:val="00983349"/>
    <w:rsid w:val="009833B1"/>
    <w:rsid w:val="00983C57"/>
    <w:rsid w:val="00983DD0"/>
    <w:rsid w:val="00983FF9"/>
    <w:rsid w:val="00984052"/>
    <w:rsid w:val="00984578"/>
    <w:rsid w:val="009846AF"/>
    <w:rsid w:val="0098487E"/>
    <w:rsid w:val="00984915"/>
    <w:rsid w:val="00984AED"/>
    <w:rsid w:val="00984C3F"/>
    <w:rsid w:val="00984DA7"/>
    <w:rsid w:val="00984E6C"/>
    <w:rsid w:val="00984F91"/>
    <w:rsid w:val="00985174"/>
    <w:rsid w:val="0098535F"/>
    <w:rsid w:val="00985574"/>
    <w:rsid w:val="009856A4"/>
    <w:rsid w:val="0098571A"/>
    <w:rsid w:val="009857E1"/>
    <w:rsid w:val="00985C29"/>
    <w:rsid w:val="00985E97"/>
    <w:rsid w:val="00986182"/>
    <w:rsid w:val="00986264"/>
    <w:rsid w:val="00986392"/>
    <w:rsid w:val="009863DE"/>
    <w:rsid w:val="00986517"/>
    <w:rsid w:val="00986551"/>
    <w:rsid w:val="0098658A"/>
    <w:rsid w:val="009865EC"/>
    <w:rsid w:val="0098675D"/>
    <w:rsid w:val="0098681E"/>
    <w:rsid w:val="00986B52"/>
    <w:rsid w:val="00986EB9"/>
    <w:rsid w:val="00986F77"/>
    <w:rsid w:val="00987189"/>
    <w:rsid w:val="009873A3"/>
    <w:rsid w:val="00987669"/>
    <w:rsid w:val="00987B15"/>
    <w:rsid w:val="00987BD6"/>
    <w:rsid w:val="00987E4C"/>
    <w:rsid w:val="00987F9F"/>
    <w:rsid w:val="00990218"/>
    <w:rsid w:val="009902A0"/>
    <w:rsid w:val="0099032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F7E"/>
    <w:rsid w:val="009A62ED"/>
    <w:rsid w:val="009A635C"/>
    <w:rsid w:val="009A63C6"/>
    <w:rsid w:val="009A6653"/>
    <w:rsid w:val="009A6A96"/>
    <w:rsid w:val="009A6C12"/>
    <w:rsid w:val="009A6DE5"/>
    <w:rsid w:val="009A7063"/>
    <w:rsid w:val="009A7136"/>
    <w:rsid w:val="009A74D8"/>
    <w:rsid w:val="009A77DC"/>
    <w:rsid w:val="009A794A"/>
    <w:rsid w:val="009A799C"/>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9C1"/>
    <w:rsid w:val="009B3A58"/>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80B"/>
    <w:rsid w:val="009B6EC3"/>
    <w:rsid w:val="009B6F60"/>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18"/>
    <w:rsid w:val="009C1C71"/>
    <w:rsid w:val="009C1CDC"/>
    <w:rsid w:val="009C1EB8"/>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C13"/>
    <w:rsid w:val="009C4E02"/>
    <w:rsid w:val="009C4FEA"/>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F4"/>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1F64"/>
    <w:rsid w:val="009D2340"/>
    <w:rsid w:val="009D23AF"/>
    <w:rsid w:val="009D2457"/>
    <w:rsid w:val="009D2695"/>
    <w:rsid w:val="009D27CF"/>
    <w:rsid w:val="009D2989"/>
    <w:rsid w:val="009D29E0"/>
    <w:rsid w:val="009D2A73"/>
    <w:rsid w:val="009D2C3A"/>
    <w:rsid w:val="009D2F8A"/>
    <w:rsid w:val="009D3CB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2"/>
    <w:rsid w:val="009D6454"/>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C5B"/>
    <w:rsid w:val="009E0E4B"/>
    <w:rsid w:val="009E0E4D"/>
    <w:rsid w:val="009E0FFB"/>
    <w:rsid w:val="009E1050"/>
    <w:rsid w:val="009E1528"/>
    <w:rsid w:val="009E1712"/>
    <w:rsid w:val="009E17DB"/>
    <w:rsid w:val="009E191D"/>
    <w:rsid w:val="009E1959"/>
    <w:rsid w:val="009E197E"/>
    <w:rsid w:val="009E19B0"/>
    <w:rsid w:val="009E19B3"/>
    <w:rsid w:val="009E1B70"/>
    <w:rsid w:val="009E1E15"/>
    <w:rsid w:val="009E1E77"/>
    <w:rsid w:val="009E22EA"/>
    <w:rsid w:val="009E24B9"/>
    <w:rsid w:val="009E2673"/>
    <w:rsid w:val="009E2765"/>
    <w:rsid w:val="009E2795"/>
    <w:rsid w:val="009E2871"/>
    <w:rsid w:val="009E28BA"/>
    <w:rsid w:val="009E2F19"/>
    <w:rsid w:val="009E319F"/>
    <w:rsid w:val="009E32A6"/>
    <w:rsid w:val="009E374C"/>
    <w:rsid w:val="009E38AB"/>
    <w:rsid w:val="009E39B5"/>
    <w:rsid w:val="009E39B6"/>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DC"/>
    <w:rsid w:val="009F0A48"/>
    <w:rsid w:val="009F0B8A"/>
    <w:rsid w:val="009F0BDB"/>
    <w:rsid w:val="009F1250"/>
    <w:rsid w:val="009F152B"/>
    <w:rsid w:val="009F15C1"/>
    <w:rsid w:val="009F15CF"/>
    <w:rsid w:val="009F1726"/>
    <w:rsid w:val="009F18DA"/>
    <w:rsid w:val="009F1990"/>
    <w:rsid w:val="009F1D93"/>
    <w:rsid w:val="009F1D94"/>
    <w:rsid w:val="009F1F63"/>
    <w:rsid w:val="009F22E4"/>
    <w:rsid w:val="009F232D"/>
    <w:rsid w:val="009F23CF"/>
    <w:rsid w:val="009F246E"/>
    <w:rsid w:val="009F2821"/>
    <w:rsid w:val="009F28B9"/>
    <w:rsid w:val="009F29F3"/>
    <w:rsid w:val="009F2A8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D5A"/>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C67"/>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A4B"/>
    <w:rsid w:val="00A15CDC"/>
    <w:rsid w:val="00A15DEB"/>
    <w:rsid w:val="00A15E4B"/>
    <w:rsid w:val="00A15EE4"/>
    <w:rsid w:val="00A1615F"/>
    <w:rsid w:val="00A168C5"/>
    <w:rsid w:val="00A16A19"/>
    <w:rsid w:val="00A16A71"/>
    <w:rsid w:val="00A16AE4"/>
    <w:rsid w:val="00A16C26"/>
    <w:rsid w:val="00A16C33"/>
    <w:rsid w:val="00A16EBA"/>
    <w:rsid w:val="00A16EC7"/>
    <w:rsid w:val="00A172D5"/>
    <w:rsid w:val="00A174E6"/>
    <w:rsid w:val="00A176C0"/>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547"/>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38"/>
    <w:rsid w:val="00A35A46"/>
    <w:rsid w:val="00A35EBF"/>
    <w:rsid w:val="00A3607A"/>
    <w:rsid w:val="00A3625B"/>
    <w:rsid w:val="00A362D7"/>
    <w:rsid w:val="00A36E25"/>
    <w:rsid w:val="00A36F3B"/>
    <w:rsid w:val="00A36FAA"/>
    <w:rsid w:val="00A371CD"/>
    <w:rsid w:val="00A3756F"/>
    <w:rsid w:val="00A378CB"/>
    <w:rsid w:val="00A37989"/>
    <w:rsid w:val="00A37BE0"/>
    <w:rsid w:val="00A37C27"/>
    <w:rsid w:val="00A37E7B"/>
    <w:rsid w:val="00A37F38"/>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6003E"/>
    <w:rsid w:val="00A6045E"/>
    <w:rsid w:val="00A60660"/>
    <w:rsid w:val="00A60A85"/>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96"/>
    <w:rsid w:val="00A64DEF"/>
    <w:rsid w:val="00A64F1A"/>
    <w:rsid w:val="00A650BE"/>
    <w:rsid w:val="00A650D4"/>
    <w:rsid w:val="00A651C0"/>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157"/>
    <w:rsid w:val="00A7241F"/>
    <w:rsid w:val="00A72910"/>
    <w:rsid w:val="00A7293B"/>
    <w:rsid w:val="00A72D65"/>
    <w:rsid w:val="00A72DBF"/>
    <w:rsid w:val="00A73023"/>
    <w:rsid w:val="00A73050"/>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211"/>
    <w:rsid w:val="00A75655"/>
    <w:rsid w:val="00A7575A"/>
    <w:rsid w:val="00A759ED"/>
    <w:rsid w:val="00A75E65"/>
    <w:rsid w:val="00A75F9E"/>
    <w:rsid w:val="00A7626D"/>
    <w:rsid w:val="00A762DC"/>
    <w:rsid w:val="00A763E9"/>
    <w:rsid w:val="00A76522"/>
    <w:rsid w:val="00A769F0"/>
    <w:rsid w:val="00A76AB8"/>
    <w:rsid w:val="00A76C8D"/>
    <w:rsid w:val="00A76CB7"/>
    <w:rsid w:val="00A76CC0"/>
    <w:rsid w:val="00A77104"/>
    <w:rsid w:val="00A77416"/>
    <w:rsid w:val="00A77798"/>
    <w:rsid w:val="00A777DD"/>
    <w:rsid w:val="00A77979"/>
    <w:rsid w:val="00A77AC5"/>
    <w:rsid w:val="00A77BD8"/>
    <w:rsid w:val="00A77C25"/>
    <w:rsid w:val="00A77FC6"/>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00"/>
    <w:rsid w:val="00A9402B"/>
    <w:rsid w:val="00A94176"/>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C8"/>
    <w:rsid w:val="00A9576B"/>
    <w:rsid w:val="00A9593D"/>
    <w:rsid w:val="00A959F9"/>
    <w:rsid w:val="00A95A4C"/>
    <w:rsid w:val="00A96387"/>
    <w:rsid w:val="00A96419"/>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23"/>
    <w:rsid w:val="00AA066B"/>
    <w:rsid w:val="00AA07EC"/>
    <w:rsid w:val="00AA08D9"/>
    <w:rsid w:val="00AA08F1"/>
    <w:rsid w:val="00AA0DF2"/>
    <w:rsid w:val="00AA1315"/>
    <w:rsid w:val="00AA18C0"/>
    <w:rsid w:val="00AA1C83"/>
    <w:rsid w:val="00AA1DE4"/>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BDA"/>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1FA"/>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00E"/>
    <w:rsid w:val="00AC11CD"/>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9D9"/>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4"/>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0B"/>
    <w:rsid w:val="00AF326F"/>
    <w:rsid w:val="00AF3475"/>
    <w:rsid w:val="00AF3639"/>
    <w:rsid w:val="00AF36C7"/>
    <w:rsid w:val="00AF37CD"/>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650"/>
    <w:rsid w:val="00AF588B"/>
    <w:rsid w:val="00AF5941"/>
    <w:rsid w:val="00AF5965"/>
    <w:rsid w:val="00AF5B8D"/>
    <w:rsid w:val="00AF5D0B"/>
    <w:rsid w:val="00AF5E6B"/>
    <w:rsid w:val="00AF5F3E"/>
    <w:rsid w:val="00AF649D"/>
    <w:rsid w:val="00AF65E6"/>
    <w:rsid w:val="00AF7251"/>
    <w:rsid w:val="00AF73DC"/>
    <w:rsid w:val="00AF795C"/>
    <w:rsid w:val="00AF7C6C"/>
    <w:rsid w:val="00AF7CB7"/>
    <w:rsid w:val="00AF7D19"/>
    <w:rsid w:val="00AF7F89"/>
    <w:rsid w:val="00AF7FD4"/>
    <w:rsid w:val="00B00220"/>
    <w:rsid w:val="00B006C7"/>
    <w:rsid w:val="00B00A2F"/>
    <w:rsid w:val="00B01407"/>
    <w:rsid w:val="00B017FB"/>
    <w:rsid w:val="00B01854"/>
    <w:rsid w:val="00B01920"/>
    <w:rsid w:val="00B01AD2"/>
    <w:rsid w:val="00B01B43"/>
    <w:rsid w:val="00B01C2D"/>
    <w:rsid w:val="00B01DCB"/>
    <w:rsid w:val="00B023A9"/>
    <w:rsid w:val="00B024E6"/>
    <w:rsid w:val="00B025FE"/>
    <w:rsid w:val="00B02655"/>
    <w:rsid w:val="00B0270D"/>
    <w:rsid w:val="00B02882"/>
    <w:rsid w:val="00B02927"/>
    <w:rsid w:val="00B029BE"/>
    <w:rsid w:val="00B02CF5"/>
    <w:rsid w:val="00B02DA1"/>
    <w:rsid w:val="00B03108"/>
    <w:rsid w:val="00B03303"/>
    <w:rsid w:val="00B03411"/>
    <w:rsid w:val="00B03716"/>
    <w:rsid w:val="00B03D39"/>
    <w:rsid w:val="00B03FB2"/>
    <w:rsid w:val="00B0404F"/>
    <w:rsid w:val="00B04350"/>
    <w:rsid w:val="00B04440"/>
    <w:rsid w:val="00B044A1"/>
    <w:rsid w:val="00B04507"/>
    <w:rsid w:val="00B045EC"/>
    <w:rsid w:val="00B04851"/>
    <w:rsid w:val="00B04868"/>
    <w:rsid w:val="00B04A3D"/>
    <w:rsid w:val="00B04B1A"/>
    <w:rsid w:val="00B04C1E"/>
    <w:rsid w:val="00B04E55"/>
    <w:rsid w:val="00B04FC2"/>
    <w:rsid w:val="00B053B9"/>
    <w:rsid w:val="00B05783"/>
    <w:rsid w:val="00B0595C"/>
    <w:rsid w:val="00B05A03"/>
    <w:rsid w:val="00B05BEC"/>
    <w:rsid w:val="00B05E0A"/>
    <w:rsid w:val="00B05FDF"/>
    <w:rsid w:val="00B060F4"/>
    <w:rsid w:val="00B06212"/>
    <w:rsid w:val="00B0666A"/>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4AF"/>
    <w:rsid w:val="00B14636"/>
    <w:rsid w:val="00B14797"/>
    <w:rsid w:val="00B14928"/>
    <w:rsid w:val="00B14960"/>
    <w:rsid w:val="00B1497B"/>
    <w:rsid w:val="00B14A4E"/>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0FFA"/>
    <w:rsid w:val="00B21200"/>
    <w:rsid w:val="00B21656"/>
    <w:rsid w:val="00B2166F"/>
    <w:rsid w:val="00B216EA"/>
    <w:rsid w:val="00B2192D"/>
    <w:rsid w:val="00B219B2"/>
    <w:rsid w:val="00B21BD3"/>
    <w:rsid w:val="00B21CA4"/>
    <w:rsid w:val="00B221BB"/>
    <w:rsid w:val="00B221C0"/>
    <w:rsid w:val="00B221FA"/>
    <w:rsid w:val="00B2220A"/>
    <w:rsid w:val="00B2256B"/>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4EF4"/>
    <w:rsid w:val="00B25226"/>
    <w:rsid w:val="00B2569C"/>
    <w:rsid w:val="00B258F9"/>
    <w:rsid w:val="00B25B81"/>
    <w:rsid w:val="00B25D88"/>
    <w:rsid w:val="00B260C6"/>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353"/>
    <w:rsid w:val="00B314CD"/>
    <w:rsid w:val="00B31620"/>
    <w:rsid w:val="00B3174B"/>
    <w:rsid w:val="00B31909"/>
    <w:rsid w:val="00B31951"/>
    <w:rsid w:val="00B31CB4"/>
    <w:rsid w:val="00B31E57"/>
    <w:rsid w:val="00B31FA6"/>
    <w:rsid w:val="00B32087"/>
    <w:rsid w:val="00B320F3"/>
    <w:rsid w:val="00B324D2"/>
    <w:rsid w:val="00B326AB"/>
    <w:rsid w:val="00B32ADC"/>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BF6"/>
    <w:rsid w:val="00B33CC0"/>
    <w:rsid w:val="00B33CF1"/>
    <w:rsid w:val="00B33CF6"/>
    <w:rsid w:val="00B33CFB"/>
    <w:rsid w:val="00B33F8A"/>
    <w:rsid w:val="00B3404C"/>
    <w:rsid w:val="00B34449"/>
    <w:rsid w:val="00B345FE"/>
    <w:rsid w:val="00B3476E"/>
    <w:rsid w:val="00B34826"/>
    <w:rsid w:val="00B3483A"/>
    <w:rsid w:val="00B348D2"/>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368"/>
    <w:rsid w:val="00B36586"/>
    <w:rsid w:val="00B36739"/>
    <w:rsid w:val="00B36A4E"/>
    <w:rsid w:val="00B36B5F"/>
    <w:rsid w:val="00B36F98"/>
    <w:rsid w:val="00B372E7"/>
    <w:rsid w:val="00B3752C"/>
    <w:rsid w:val="00B3758C"/>
    <w:rsid w:val="00B37696"/>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310"/>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EBB"/>
    <w:rsid w:val="00B42F12"/>
    <w:rsid w:val="00B43232"/>
    <w:rsid w:val="00B43324"/>
    <w:rsid w:val="00B43415"/>
    <w:rsid w:val="00B439CE"/>
    <w:rsid w:val="00B43DFD"/>
    <w:rsid w:val="00B442D7"/>
    <w:rsid w:val="00B4441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72B"/>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595"/>
    <w:rsid w:val="00B505A6"/>
    <w:rsid w:val="00B50666"/>
    <w:rsid w:val="00B5070E"/>
    <w:rsid w:val="00B5087E"/>
    <w:rsid w:val="00B50894"/>
    <w:rsid w:val="00B5107A"/>
    <w:rsid w:val="00B5127E"/>
    <w:rsid w:val="00B5157C"/>
    <w:rsid w:val="00B51822"/>
    <w:rsid w:val="00B5191C"/>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5C26"/>
    <w:rsid w:val="00B56072"/>
    <w:rsid w:val="00B56258"/>
    <w:rsid w:val="00B562E6"/>
    <w:rsid w:val="00B56574"/>
    <w:rsid w:val="00B56608"/>
    <w:rsid w:val="00B5663B"/>
    <w:rsid w:val="00B5690B"/>
    <w:rsid w:val="00B56BDC"/>
    <w:rsid w:val="00B56C6E"/>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66"/>
    <w:rsid w:val="00B60BEE"/>
    <w:rsid w:val="00B60F5B"/>
    <w:rsid w:val="00B60FFB"/>
    <w:rsid w:val="00B61086"/>
    <w:rsid w:val="00B6123E"/>
    <w:rsid w:val="00B612D4"/>
    <w:rsid w:val="00B61417"/>
    <w:rsid w:val="00B61648"/>
    <w:rsid w:val="00B619F7"/>
    <w:rsid w:val="00B61D40"/>
    <w:rsid w:val="00B61DD7"/>
    <w:rsid w:val="00B61DDC"/>
    <w:rsid w:val="00B6222B"/>
    <w:rsid w:val="00B62324"/>
    <w:rsid w:val="00B623E2"/>
    <w:rsid w:val="00B62600"/>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855"/>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2D6A"/>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DE3"/>
    <w:rsid w:val="00B765F3"/>
    <w:rsid w:val="00B76BF1"/>
    <w:rsid w:val="00B76DD1"/>
    <w:rsid w:val="00B76E3B"/>
    <w:rsid w:val="00B76F13"/>
    <w:rsid w:val="00B76F31"/>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5FD6"/>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DFD"/>
    <w:rsid w:val="00B94EFA"/>
    <w:rsid w:val="00B94FF7"/>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90C"/>
    <w:rsid w:val="00B96B2C"/>
    <w:rsid w:val="00B9747E"/>
    <w:rsid w:val="00B974C5"/>
    <w:rsid w:val="00B976F2"/>
    <w:rsid w:val="00B9772B"/>
    <w:rsid w:val="00B97F4B"/>
    <w:rsid w:val="00BA031F"/>
    <w:rsid w:val="00BA0474"/>
    <w:rsid w:val="00BA059E"/>
    <w:rsid w:val="00BA06FE"/>
    <w:rsid w:val="00BA0904"/>
    <w:rsid w:val="00BA0A33"/>
    <w:rsid w:val="00BA0B4E"/>
    <w:rsid w:val="00BA0C64"/>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B55"/>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41"/>
    <w:rsid w:val="00BB10F7"/>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62F"/>
    <w:rsid w:val="00BB483B"/>
    <w:rsid w:val="00BB494D"/>
    <w:rsid w:val="00BB49B4"/>
    <w:rsid w:val="00BB4AFE"/>
    <w:rsid w:val="00BB4C77"/>
    <w:rsid w:val="00BB53CB"/>
    <w:rsid w:val="00BB54FA"/>
    <w:rsid w:val="00BB5531"/>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5F4"/>
    <w:rsid w:val="00BC08CE"/>
    <w:rsid w:val="00BC11DD"/>
    <w:rsid w:val="00BC152D"/>
    <w:rsid w:val="00BC1780"/>
    <w:rsid w:val="00BC194E"/>
    <w:rsid w:val="00BC1AC2"/>
    <w:rsid w:val="00BC2003"/>
    <w:rsid w:val="00BC20C3"/>
    <w:rsid w:val="00BC21A8"/>
    <w:rsid w:val="00BC21DD"/>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983"/>
    <w:rsid w:val="00BC4D88"/>
    <w:rsid w:val="00BC4EA5"/>
    <w:rsid w:val="00BC4F69"/>
    <w:rsid w:val="00BC4FD7"/>
    <w:rsid w:val="00BC5416"/>
    <w:rsid w:val="00BC5674"/>
    <w:rsid w:val="00BC58FE"/>
    <w:rsid w:val="00BC597A"/>
    <w:rsid w:val="00BC5A7C"/>
    <w:rsid w:val="00BC5B32"/>
    <w:rsid w:val="00BC5F78"/>
    <w:rsid w:val="00BC5FB0"/>
    <w:rsid w:val="00BC61CF"/>
    <w:rsid w:val="00BC6320"/>
    <w:rsid w:val="00BC64A7"/>
    <w:rsid w:val="00BC657B"/>
    <w:rsid w:val="00BC6797"/>
    <w:rsid w:val="00BC69D7"/>
    <w:rsid w:val="00BC6AF7"/>
    <w:rsid w:val="00BC6B65"/>
    <w:rsid w:val="00BC6D2B"/>
    <w:rsid w:val="00BC6D6B"/>
    <w:rsid w:val="00BC6FC9"/>
    <w:rsid w:val="00BC71BD"/>
    <w:rsid w:val="00BC724A"/>
    <w:rsid w:val="00BC72F0"/>
    <w:rsid w:val="00BC7385"/>
    <w:rsid w:val="00BC75A5"/>
    <w:rsid w:val="00BC774B"/>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B54"/>
    <w:rsid w:val="00BD0CB4"/>
    <w:rsid w:val="00BD0E12"/>
    <w:rsid w:val="00BD0FFE"/>
    <w:rsid w:val="00BD1236"/>
    <w:rsid w:val="00BD13D8"/>
    <w:rsid w:val="00BD1435"/>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61"/>
    <w:rsid w:val="00BD3A94"/>
    <w:rsid w:val="00BD3D0E"/>
    <w:rsid w:val="00BD401D"/>
    <w:rsid w:val="00BD417B"/>
    <w:rsid w:val="00BD46D3"/>
    <w:rsid w:val="00BD478B"/>
    <w:rsid w:val="00BD47FC"/>
    <w:rsid w:val="00BD4919"/>
    <w:rsid w:val="00BD4C3D"/>
    <w:rsid w:val="00BD502D"/>
    <w:rsid w:val="00BD5042"/>
    <w:rsid w:val="00BD50A5"/>
    <w:rsid w:val="00BD51AE"/>
    <w:rsid w:val="00BD51B2"/>
    <w:rsid w:val="00BD523F"/>
    <w:rsid w:val="00BD5257"/>
    <w:rsid w:val="00BD538E"/>
    <w:rsid w:val="00BD5684"/>
    <w:rsid w:val="00BD56C1"/>
    <w:rsid w:val="00BD5A81"/>
    <w:rsid w:val="00BD5C52"/>
    <w:rsid w:val="00BD5D19"/>
    <w:rsid w:val="00BD5D36"/>
    <w:rsid w:val="00BD5F75"/>
    <w:rsid w:val="00BD5FAB"/>
    <w:rsid w:val="00BD62C4"/>
    <w:rsid w:val="00BD62C8"/>
    <w:rsid w:val="00BD64F5"/>
    <w:rsid w:val="00BD6504"/>
    <w:rsid w:val="00BD677D"/>
    <w:rsid w:val="00BD694C"/>
    <w:rsid w:val="00BD6AA7"/>
    <w:rsid w:val="00BD727E"/>
    <w:rsid w:val="00BD73B2"/>
    <w:rsid w:val="00BD7466"/>
    <w:rsid w:val="00BD777A"/>
    <w:rsid w:val="00BD78B3"/>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A50"/>
    <w:rsid w:val="00BE6B96"/>
    <w:rsid w:val="00BE6DE8"/>
    <w:rsid w:val="00BE6E98"/>
    <w:rsid w:val="00BE7073"/>
    <w:rsid w:val="00BE70CE"/>
    <w:rsid w:val="00BE7166"/>
    <w:rsid w:val="00BE72D8"/>
    <w:rsid w:val="00BE731E"/>
    <w:rsid w:val="00BE74C9"/>
    <w:rsid w:val="00BE74CE"/>
    <w:rsid w:val="00BE756E"/>
    <w:rsid w:val="00BE7818"/>
    <w:rsid w:val="00BE7885"/>
    <w:rsid w:val="00BE78E2"/>
    <w:rsid w:val="00BF037B"/>
    <w:rsid w:val="00BF0439"/>
    <w:rsid w:val="00BF0519"/>
    <w:rsid w:val="00BF0C9C"/>
    <w:rsid w:val="00BF0DA2"/>
    <w:rsid w:val="00BF0DDD"/>
    <w:rsid w:val="00BF0DE3"/>
    <w:rsid w:val="00BF0E22"/>
    <w:rsid w:val="00BF10AD"/>
    <w:rsid w:val="00BF10B0"/>
    <w:rsid w:val="00BF10CE"/>
    <w:rsid w:val="00BF156D"/>
    <w:rsid w:val="00BF1792"/>
    <w:rsid w:val="00BF1A03"/>
    <w:rsid w:val="00BF1B98"/>
    <w:rsid w:val="00BF1C6B"/>
    <w:rsid w:val="00BF1C7F"/>
    <w:rsid w:val="00BF1DAD"/>
    <w:rsid w:val="00BF22C3"/>
    <w:rsid w:val="00BF25E1"/>
    <w:rsid w:val="00BF2B7C"/>
    <w:rsid w:val="00BF2BDB"/>
    <w:rsid w:val="00BF2C69"/>
    <w:rsid w:val="00BF2C70"/>
    <w:rsid w:val="00BF2E16"/>
    <w:rsid w:val="00BF2FC9"/>
    <w:rsid w:val="00BF2FD9"/>
    <w:rsid w:val="00BF31A4"/>
    <w:rsid w:val="00BF32C6"/>
    <w:rsid w:val="00BF32DF"/>
    <w:rsid w:val="00BF3386"/>
    <w:rsid w:val="00BF338E"/>
    <w:rsid w:val="00BF35E5"/>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714"/>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8A"/>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9B2"/>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3F6F"/>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9C6"/>
    <w:rsid w:val="00C06C8B"/>
    <w:rsid w:val="00C06E26"/>
    <w:rsid w:val="00C073EA"/>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7F2"/>
    <w:rsid w:val="00C11923"/>
    <w:rsid w:val="00C11A09"/>
    <w:rsid w:val="00C11C97"/>
    <w:rsid w:val="00C11E25"/>
    <w:rsid w:val="00C11F69"/>
    <w:rsid w:val="00C126D2"/>
    <w:rsid w:val="00C12821"/>
    <w:rsid w:val="00C128E6"/>
    <w:rsid w:val="00C12999"/>
    <w:rsid w:val="00C12A9C"/>
    <w:rsid w:val="00C12B1D"/>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813"/>
    <w:rsid w:val="00C14881"/>
    <w:rsid w:val="00C14E55"/>
    <w:rsid w:val="00C14FF4"/>
    <w:rsid w:val="00C152B4"/>
    <w:rsid w:val="00C1531C"/>
    <w:rsid w:val="00C154BB"/>
    <w:rsid w:val="00C15762"/>
    <w:rsid w:val="00C15B81"/>
    <w:rsid w:val="00C15BD6"/>
    <w:rsid w:val="00C15D3C"/>
    <w:rsid w:val="00C160A1"/>
    <w:rsid w:val="00C16130"/>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1A4"/>
    <w:rsid w:val="00C20205"/>
    <w:rsid w:val="00C20568"/>
    <w:rsid w:val="00C2056D"/>
    <w:rsid w:val="00C209BF"/>
    <w:rsid w:val="00C20A15"/>
    <w:rsid w:val="00C20A88"/>
    <w:rsid w:val="00C20BEC"/>
    <w:rsid w:val="00C20C14"/>
    <w:rsid w:val="00C20E1E"/>
    <w:rsid w:val="00C20FA4"/>
    <w:rsid w:val="00C21254"/>
    <w:rsid w:val="00C2133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AF9"/>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2FCF"/>
    <w:rsid w:val="00C331F6"/>
    <w:rsid w:val="00C3362C"/>
    <w:rsid w:val="00C33A84"/>
    <w:rsid w:val="00C33B2A"/>
    <w:rsid w:val="00C33D4F"/>
    <w:rsid w:val="00C33E7C"/>
    <w:rsid w:val="00C3400D"/>
    <w:rsid w:val="00C3425F"/>
    <w:rsid w:val="00C342A5"/>
    <w:rsid w:val="00C34366"/>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2CB"/>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594"/>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41"/>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BC0"/>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75D"/>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C8C"/>
    <w:rsid w:val="00C57D81"/>
    <w:rsid w:val="00C57DA2"/>
    <w:rsid w:val="00C57E1C"/>
    <w:rsid w:val="00C57E44"/>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397"/>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0BF"/>
    <w:rsid w:val="00C6616A"/>
    <w:rsid w:val="00C66240"/>
    <w:rsid w:val="00C66266"/>
    <w:rsid w:val="00C6627D"/>
    <w:rsid w:val="00C662C2"/>
    <w:rsid w:val="00C66525"/>
    <w:rsid w:val="00C66738"/>
    <w:rsid w:val="00C66B54"/>
    <w:rsid w:val="00C66B5D"/>
    <w:rsid w:val="00C6704E"/>
    <w:rsid w:val="00C67897"/>
    <w:rsid w:val="00C67A86"/>
    <w:rsid w:val="00C67ABF"/>
    <w:rsid w:val="00C67C4C"/>
    <w:rsid w:val="00C67CAD"/>
    <w:rsid w:val="00C67D2C"/>
    <w:rsid w:val="00C700D8"/>
    <w:rsid w:val="00C7011C"/>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0A1"/>
    <w:rsid w:val="00C828E1"/>
    <w:rsid w:val="00C82B02"/>
    <w:rsid w:val="00C82B95"/>
    <w:rsid w:val="00C82C78"/>
    <w:rsid w:val="00C831DF"/>
    <w:rsid w:val="00C83223"/>
    <w:rsid w:val="00C833F3"/>
    <w:rsid w:val="00C834D3"/>
    <w:rsid w:val="00C8362F"/>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57"/>
    <w:rsid w:val="00C878D9"/>
    <w:rsid w:val="00C87AA8"/>
    <w:rsid w:val="00C87ADB"/>
    <w:rsid w:val="00C87D3F"/>
    <w:rsid w:val="00C87EF5"/>
    <w:rsid w:val="00C87F50"/>
    <w:rsid w:val="00C903BA"/>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57"/>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0B6"/>
    <w:rsid w:val="00C95254"/>
    <w:rsid w:val="00C9529A"/>
    <w:rsid w:val="00C95408"/>
    <w:rsid w:val="00C954E0"/>
    <w:rsid w:val="00C955B3"/>
    <w:rsid w:val="00C95878"/>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58"/>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24"/>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41F"/>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869"/>
    <w:rsid w:val="00CB6BB8"/>
    <w:rsid w:val="00CB70BE"/>
    <w:rsid w:val="00CB70D2"/>
    <w:rsid w:val="00CB72B2"/>
    <w:rsid w:val="00CB73E8"/>
    <w:rsid w:val="00CB75F3"/>
    <w:rsid w:val="00CB7632"/>
    <w:rsid w:val="00CB76E2"/>
    <w:rsid w:val="00CB779D"/>
    <w:rsid w:val="00CB7939"/>
    <w:rsid w:val="00CB7A9F"/>
    <w:rsid w:val="00CB7BBF"/>
    <w:rsid w:val="00CB7D6D"/>
    <w:rsid w:val="00CB7F10"/>
    <w:rsid w:val="00CC01F0"/>
    <w:rsid w:val="00CC03A1"/>
    <w:rsid w:val="00CC051C"/>
    <w:rsid w:val="00CC0572"/>
    <w:rsid w:val="00CC07C9"/>
    <w:rsid w:val="00CC081A"/>
    <w:rsid w:val="00CC0A91"/>
    <w:rsid w:val="00CC0B1A"/>
    <w:rsid w:val="00CC0B67"/>
    <w:rsid w:val="00CC0CAA"/>
    <w:rsid w:val="00CC0DBE"/>
    <w:rsid w:val="00CC1090"/>
    <w:rsid w:val="00CC1765"/>
    <w:rsid w:val="00CC17B9"/>
    <w:rsid w:val="00CC1813"/>
    <w:rsid w:val="00CC1852"/>
    <w:rsid w:val="00CC1949"/>
    <w:rsid w:val="00CC1B85"/>
    <w:rsid w:val="00CC1CDD"/>
    <w:rsid w:val="00CC1E68"/>
    <w:rsid w:val="00CC2134"/>
    <w:rsid w:val="00CC2224"/>
    <w:rsid w:val="00CC2331"/>
    <w:rsid w:val="00CC2411"/>
    <w:rsid w:val="00CC2793"/>
    <w:rsid w:val="00CC2913"/>
    <w:rsid w:val="00CC2A90"/>
    <w:rsid w:val="00CC2CB8"/>
    <w:rsid w:val="00CC2FCC"/>
    <w:rsid w:val="00CC3092"/>
    <w:rsid w:val="00CC3315"/>
    <w:rsid w:val="00CC3647"/>
    <w:rsid w:val="00CC3720"/>
    <w:rsid w:val="00CC3DE3"/>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DE"/>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25"/>
    <w:rsid w:val="00CD1D47"/>
    <w:rsid w:val="00CD1DC3"/>
    <w:rsid w:val="00CD21C5"/>
    <w:rsid w:val="00CD23C2"/>
    <w:rsid w:val="00CD2421"/>
    <w:rsid w:val="00CD2484"/>
    <w:rsid w:val="00CD2525"/>
    <w:rsid w:val="00CD288B"/>
    <w:rsid w:val="00CD289E"/>
    <w:rsid w:val="00CD2999"/>
    <w:rsid w:val="00CD2BCD"/>
    <w:rsid w:val="00CD2D59"/>
    <w:rsid w:val="00CD3228"/>
    <w:rsid w:val="00CD368C"/>
    <w:rsid w:val="00CD3F05"/>
    <w:rsid w:val="00CD4005"/>
    <w:rsid w:val="00CD44AA"/>
    <w:rsid w:val="00CD4582"/>
    <w:rsid w:val="00CD4A97"/>
    <w:rsid w:val="00CD4FD4"/>
    <w:rsid w:val="00CD4FD9"/>
    <w:rsid w:val="00CD5261"/>
    <w:rsid w:val="00CD53FE"/>
    <w:rsid w:val="00CD547D"/>
    <w:rsid w:val="00CD55D0"/>
    <w:rsid w:val="00CD561D"/>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8AB"/>
    <w:rsid w:val="00CE48CE"/>
    <w:rsid w:val="00CE49CC"/>
    <w:rsid w:val="00CE4A13"/>
    <w:rsid w:val="00CE4A2F"/>
    <w:rsid w:val="00CE4AA2"/>
    <w:rsid w:val="00CE50DD"/>
    <w:rsid w:val="00CE5128"/>
    <w:rsid w:val="00CE5427"/>
    <w:rsid w:val="00CE5578"/>
    <w:rsid w:val="00CE5600"/>
    <w:rsid w:val="00CE5618"/>
    <w:rsid w:val="00CE5839"/>
    <w:rsid w:val="00CE58D8"/>
    <w:rsid w:val="00CE58F6"/>
    <w:rsid w:val="00CE597A"/>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988"/>
    <w:rsid w:val="00CF5C4B"/>
    <w:rsid w:val="00CF5D31"/>
    <w:rsid w:val="00CF5F71"/>
    <w:rsid w:val="00CF5FEF"/>
    <w:rsid w:val="00CF6068"/>
    <w:rsid w:val="00CF6145"/>
    <w:rsid w:val="00CF6305"/>
    <w:rsid w:val="00CF6427"/>
    <w:rsid w:val="00CF658C"/>
    <w:rsid w:val="00CF67B6"/>
    <w:rsid w:val="00CF6BF0"/>
    <w:rsid w:val="00CF6C05"/>
    <w:rsid w:val="00CF6D7C"/>
    <w:rsid w:val="00CF703B"/>
    <w:rsid w:val="00CF72E9"/>
    <w:rsid w:val="00CF7319"/>
    <w:rsid w:val="00CF73E0"/>
    <w:rsid w:val="00CF7564"/>
    <w:rsid w:val="00CF7970"/>
    <w:rsid w:val="00CF79C9"/>
    <w:rsid w:val="00CF79D6"/>
    <w:rsid w:val="00D003D1"/>
    <w:rsid w:val="00D005FA"/>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7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047"/>
    <w:rsid w:val="00D072C9"/>
    <w:rsid w:val="00D074A6"/>
    <w:rsid w:val="00D074C9"/>
    <w:rsid w:val="00D07596"/>
    <w:rsid w:val="00D0760D"/>
    <w:rsid w:val="00D07A8C"/>
    <w:rsid w:val="00D07AAA"/>
    <w:rsid w:val="00D07F42"/>
    <w:rsid w:val="00D07FB0"/>
    <w:rsid w:val="00D100FF"/>
    <w:rsid w:val="00D10206"/>
    <w:rsid w:val="00D10288"/>
    <w:rsid w:val="00D104E5"/>
    <w:rsid w:val="00D104FB"/>
    <w:rsid w:val="00D1055D"/>
    <w:rsid w:val="00D10583"/>
    <w:rsid w:val="00D108AC"/>
    <w:rsid w:val="00D108B2"/>
    <w:rsid w:val="00D10B2A"/>
    <w:rsid w:val="00D10D2E"/>
    <w:rsid w:val="00D10FFD"/>
    <w:rsid w:val="00D110B5"/>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546"/>
    <w:rsid w:val="00D1361A"/>
    <w:rsid w:val="00D1362E"/>
    <w:rsid w:val="00D137F9"/>
    <w:rsid w:val="00D138D3"/>
    <w:rsid w:val="00D13A9F"/>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6EE4"/>
    <w:rsid w:val="00D1711E"/>
    <w:rsid w:val="00D172D5"/>
    <w:rsid w:val="00D17D34"/>
    <w:rsid w:val="00D17FEA"/>
    <w:rsid w:val="00D20026"/>
    <w:rsid w:val="00D20129"/>
    <w:rsid w:val="00D20380"/>
    <w:rsid w:val="00D203CC"/>
    <w:rsid w:val="00D204BF"/>
    <w:rsid w:val="00D207CB"/>
    <w:rsid w:val="00D2086C"/>
    <w:rsid w:val="00D20DE5"/>
    <w:rsid w:val="00D20E87"/>
    <w:rsid w:val="00D20FE3"/>
    <w:rsid w:val="00D212E6"/>
    <w:rsid w:val="00D21329"/>
    <w:rsid w:val="00D21936"/>
    <w:rsid w:val="00D21D60"/>
    <w:rsid w:val="00D21E70"/>
    <w:rsid w:val="00D21F90"/>
    <w:rsid w:val="00D21FEF"/>
    <w:rsid w:val="00D2217A"/>
    <w:rsid w:val="00D2219A"/>
    <w:rsid w:val="00D22232"/>
    <w:rsid w:val="00D222D2"/>
    <w:rsid w:val="00D22309"/>
    <w:rsid w:val="00D224A1"/>
    <w:rsid w:val="00D2288C"/>
    <w:rsid w:val="00D22EEC"/>
    <w:rsid w:val="00D22F34"/>
    <w:rsid w:val="00D22F5C"/>
    <w:rsid w:val="00D230F6"/>
    <w:rsid w:val="00D2313C"/>
    <w:rsid w:val="00D23337"/>
    <w:rsid w:val="00D23406"/>
    <w:rsid w:val="00D234E0"/>
    <w:rsid w:val="00D23676"/>
    <w:rsid w:val="00D23AB4"/>
    <w:rsid w:val="00D23B0C"/>
    <w:rsid w:val="00D23B4A"/>
    <w:rsid w:val="00D23B92"/>
    <w:rsid w:val="00D23C58"/>
    <w:rsid w:val="00D23CE5"/>
    <w:rsid w:val="00D23D07"/>
    <w:rsid w:val="00D23D64"/>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7ED"/>
    <w:rsid w:val="00D3180F"/>
    <w:rsid w:val="00D31874"/>
    <w:rsid w:val="00D31923"/>
    <w:rsid w:val="00D31AF1"/>
    <w:rsid w:val="00D31E74"/>
    <w:rsid w:val="00D31EB2"/>
    <w:rsid w:val="00D31F57"/>
    <w:rsid w:val="00D32726"/>
    <w:rsid w:val="00D329E4"/>
    <w:rsid w:val="00D32D18"/>
    <w:rsid w:val="00D33068"/>
    <w:rsid w:val="00D33220"/>
    <w:rsid w:val="00D33300"/>
    <w:rsid w:val="00D334E4"/>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07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77"/>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9B9"/>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8FC"/>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CEE"/>
    <w:rsid w:val="00D82F0D"/>
    <w:rsid w:val="00D830B8"/>
    <w:rsid w:val="00D8310F"/>
    <w:rsid w:val="00D8316D"/>
    <w:rsid w:val="00D83214"/>
    <w:rsid w:val="00D83238"/>
    <w:rsid w:val="00D8324D"/>
    <w:rsid w:val="00D8338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1AC"/>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34"/>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80"/>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90C"/>
    <w:rsid w:val="00DB3C1E"/>
    <w:rsid w:val="00DB3C87"/>
    <w:rsid w:val="00DB3D33"/>
    <w:rsid w:val="00DB3E66"/>
    <w:rsid w:val="00DB3FA2"/>
    <w:rsid w:val="00DB4000"/>
    <w:rsid w:val="00DB40C0"/>
    <w:rsid w:val="00DB41F9"/>
    <w:rsid w:val="00DB4563"/>
    <w:rsid w:val="00DB4639"/>
    <w:rsid w:val="00DB48AA"/>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BE"/>
    <w:rsid w:val="00DC64D1"/>
    <w:rsid w:val="00DC65B9"/>
    <w:rsid w:val="00DC66D1"/>
    <w:rsid w:val="00DC6EDE"/>
    <w:rsid w:val="00DC706D"/>
    <w:rsid w:val="00DC711D"/>
    <w:rsid w:val="00DC74E1"/>
    <w:rsid w:val="00DC779F"/>
    <w:rsid w:val="00DC7A3C"/>
    <w:rsid w:val="00DC7A5B"/>
    <w:rsid w:val="00DC7ADF"/>
    <w:rsid w:val="00DC7BC8"/>
    <w:rsid w:val="00DC7E10"/>
    <w:rsid w:val="00DC7E6E"/>
    <w:rsid w:val="00DC7FDB"/>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4C6"/>
    <w:rsid w:val="00DD475E"/>
    <w:rsid w:val="00DD479F"/>
    <w:rsid w:val="00DD49EE"/>
    <w:rsid w:val="00DD4A6B"/>
    <w:rsid w:val="00DD4B4C"/>
    <w:rsid w:val="00DD4BA6"/>
    <w:rsid w:val="00DD4D12"/>
    <w:rsid w:val="00DD556D"/>
    <w:rsid w:val="00DD5582"/>
    <w:rsid w:val="00DD581C"/>
    <w:rsid w:val="00DD58CE"/>
    <w:rsid w:val="00DD59F5"/>
    <w:rsid w:val="00DD5A6A"/>
    <w:rsid w:val="00DD5D84"/>
    <w:rsid w:val="00DD5F68"/>
    <w:rsid w:val="00DD6000"/>
    <w:rsid w:val="00DD61DD"/>
    <w:rsid w:val="00DD6243"/>
    <w:rsid w:val="00DD6277"/>
    <w:rsid w:val="00DD6514"/>
    <w:rsid w:val="00DD6533"/>
    <w:rsid w:val="00DD65ED"/>
    <w:rsid w:val="00DD6A45"/>
    <w:rsid w:val="00DD6AF8"/>
    <w:rsid w:val="00DD6B4E"/>
    <w:rsid w:val="00DD70A6"/>
    <w:rsid w:val="00DD72A9"/>
    <w:rsid w:val="00DD7624"/>
    <w:rsid w:val="00DD76A8"/>
    <w:rsid w:val="00DD7AB9"/>
    <w:rsid w:val="00DE0438"/>
    <w:rsid w:val="00DE08E8"/>
    <w:rsid w:val="00DE0A4F"/>
    <w:rsid w:val="00DE0C72"/>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C6A"/>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13F"/>
    <w:rsid w:val="00DE6823"/>
    <w:rsid w:val="00DE6954"/>
    <w:rsid w:val="00DE6CD9"/>
    <w:rsid w:val="00DE6E28"/>
    <w:rsid w:val="00DE6ECA"/>
    <w:rsid w:val="00DE6F3A"/>
    <w:rsid w:val="00DE700B"/>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430"/>
    <w:rsid w:val="00DF26C2"/>
    <w:rsid w:val="00DF2A15"/>
    <w:rsid w:val="00DF310D"/>
    <w:rsid w:val="00DF3246"/>
    <w:rsid w:val="00DF3416"/>
    <w:rsid w:val="00DF3688"/>
    <w:rsid w:val="00DF36BE"/>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A7"/>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7F"/>
    <w:rsid w:val="00E00DB2"/>
    <w:rsid w:val="00E00DE7"/>
    <w:rsid w:val="00E00F01"/>
    <w:rsid w:val="00E010EA"/>
    <w:rsid w:val="00E011C1"/>
    <w:rsid w:val="00E012DB"/>
    <w:rsid w:val="00E0136F"/>
    <w:rsid w:val="00E01538"/>
    <w:rsid w:val="00E017FC"/>
    <w:rsid w:val="00E0180D"/>
    <w:rsid w:val="00E01899"/>
    <w:rsid w:val="00E01C67"/>
    <w:rsid w:val="00E01EA5"/>
    <w:rsid w:val="00E01EE3"/>
    <w:rsid w:val="00E02370"/>
    <w:rsid w:val="00E02429"/>
    <w:rsid w:val="00E02465"/>
    <w:rsid w:val="00E025F6"/>
    <w:rsid w:val="00E0271A"/>
    <w:rsid w:val="00E02749"/>
    <w:rsid w:val="00E027B0"/>
    <w:rsid w:val="00E0289E"/>
    <w:rsid w:val="00E02925"/>
    <w:rsid w:val="00E0293C"/>
    <w:rsid w:val="00E0296E"/>
    <w:rsid w:val="00E02A3E"/>
    <w:rsid w:val="00E02AE8"/>
    <w:rsid w:val="00E02B23"/>
    <w:rsid w:val="00E02D0D"/>
    <w:rsid w:val="00E02E8E"/>
    <w:rsid w:val="00E03201"/>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B5A"/>
    <w:rsid w:val="00E07E81"/>
    <w:rsid w:val="00E07FC9"/>
    <w:rsid w:val="00E10218"/>
    <w:rsid w:val="00E10421"/>
    <w:rsid w:val="00E10504"/>
    <w:rsid w:val="00E1061E"/>
    <w:rsid w:val="00E10B6A"/>
    <w:rsid w:val="00E10DB0"/>
    <w:rsid w:val="00E10F19"/>
    <w:rsid w:val="00E1101C"/>
    <w:rsid w:val="00E111C5"/>
    <w:rsid w:val="00E1124A"/>
    <w:rsid w:val="00E117D8"/>
    <w:rsid w:val="00E1198F"/>
    <w:rsid w:val="00E11B15"/>
    <w:rsid w:val="00E11BAC"/>
    <w:rsid w:val="00E11C7E"/>
    <w:rsid w:val="00E11CE8"/>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6FBB"/>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8C3"/>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C60"/>
    <w:rsid w:val="00E27D17"/>
    <w:rsid w:val="00E27E88"/>
    <w:rsid w:val="00E30069"/>
    <w:rsid w:val="00E30152"/>
    <w:rsid w:val="00E301A6"/>
    <w:rsid w:val="00E302C1"/>
    <w:rsid w:val="00E3033B"/>
    <w:rsid w:val="00E30586"/>
    <w:rsid w:val="00E30808"/>
    <w:rsid w:val="00E309C7"/>
    <w:rsid w:val="00E309EF"/>
    <w:rsid w:val="00E30B61"/>
    <w:rsid w:val="00E30E4D"/>
    <w:rsid w:val="00E30FCA"/>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CF"/>
    <w:rsid w:val="00E33CE8"/>
    <w:rsid w:val="00E33D02"/>
    <w:rsid w:val="00E33D8B"/>
    <w:rsid w:val="00E33F3A"/>
    <w:rsid w:val="00E33FFE"/>
    <w:rsid w:val="00E34039"/>
    <w:rsid w:val="00E3406E"/>
    <w:rsid w:val="00E342EC"/>
    <w:rsid w:val="00E3476F"/>
    <w:rsid w:val="00E34F1C"/>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2EF"/>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D6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5DE1"/>
    <w:rsid w:val="00E460A9"/>
    <w:rsid w:val="00E46183"/>
    <w:rsid w:val="00E4620F"/>
    <w:rsid w:val="00E46311"/>
    <w:rsid w:val="00E46380"/>
    <w:rsid w:val="00E463B2"/>
    <w:rsid w:val="00E4645C"/>
    <w:rsid w:val="00E46601"/>
    <w:rsid w:val="00E46653"/>
    <w:rsid w:val="00E46675"/>
    <w:rsid w:val="00E467C9"/>
    <w:rsid w:val="00E46948"/>
    <w:rsid w:val="00E46999"/>
    <w:rsid w:val="00E46D93"/>
    <w:rsid w:val="00E46F0F"/>
    <w:rsid w:val="00E46FB0"/>
    <w:rsid w:val="00E4737F"/>
    <w:rsid w:val="00E477EE"/>
    <w:rsid w:val="00E47C64"/>
    <w:rsid w:val="00E502A7"/>
    <w:rsid w:val="00E50362"/>
    <w:rsid w:val="00E50518"/>
    <w:rsid w:val="00E5057E"/>
    <w:rsid w:val="00E505B3"/>
    <w:rsid w:val="00E505D0"/>
    <w:rsid w:val="00E50623"/>
    <w:rsid w:val="00E50D8D"/>
    <w:rsid w:val="00E51255"/>
    <w:rsid w:val="00E5127A"/>
    <w:rsid w:val="00E514DC"/>
    <w:rsid w:val="00E51945"/>
    <w:rsid w:val="00E51954"/>
    <w:rsid w:val="00E51A48"/>
    <w:rsid w:val="00E51CC6"/>
    <w:rsid w:val="00E51FAA"/>
    <w:rsid w:val="00E525E1"/>
    <w:rsid w:val="00E530C3"/>
    <w:rsid w:val="00E53388"/>
    <w:rsid w:val="00E533EB"/>
    <w:rsid w:val="00E537CA"/>
    <w:rsid w:val="00E53AFF"/>
    <w:rsid w:val="00E53F7C"/>
    <w:rsid w:val="00E547F3"/>
    <w:rsid w:val="00E54A05"/>
    <w:rsid w:val="00E54A0A"/>
    <w:rsid w:val="00E54A2C"/>
    <w:rsid w:val="00E54BD5"/>
    <w:rsid w:val="00E54DFA"/>
    <w:rsid w:val="00E54EB8"/>
    <w:rsid w:val="00E54F66"/>
    <w:rsid w:val="00E552CD"/>
    <w:rsid w:val="00E555E3"/>
    <w:rsid w:val="00E55756"/>
    <w:rsid w:val="00E55A67"/>
    <w:rsid w:val="00E55C5C"/>
    <w:rsid w:val="00E55E30"/>
    <w:rsid w:val="00E55EA3"/>
    <w:rsid w:val="00E560FC"/>
    <w:rsid w:val="00E5627B"/>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05"/>
    <w:rsid w:val="00E63B2D"/>
    <w:rsid w:val="00E63CCF"/>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EC8"/>
    <w:rsid w:val="00E661E4"/>
    <w:rsid w:val="00E662D7"/>
    <w:rsid w:val="00E66577"/>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54"/>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434"/>
    <w:rsid w:val="00E737D5"/>
    <w:rsid w:val="00E7385D"/>
    <w:rsid w:val="00E7391F"/>
    <w:rsid w:val="00E739E3"/>
    <w:rsid w:val="00E73C6D"/>
    <w:rsid w:val="00E73D83"/>
    <w:rsid w:val="00E73EE2"/>
    <w:rsid w:val="00E741F3"/>
    <w:rsid w:val="00E74467"/>
    <w:rsid w:val="00E744BB"/>
    <w:rsid w:val="00E74763"/>
    <w:rsid w:val="00E748A9"/>
    <w:rsid w:val="00E749C5"/>
    <w:rsid w:val="00E74BDE"/>
    <w:rsid w:val="00E74C1D"/>
    <w:rsid w:val="00E74CA2"/>
    <w:rsid w:val="00E74F35"/>
    <w:rsid w:val="00E74F53"/>
    <w:rsid w:val="00E74FDF"/>
    <w:rsid w:val="00E75049"/>
    <w:rsid w:val="00E75077"/>
    <w:rsid w:val="00E75108"/>
    <w:rsid w:val="00E75176"/>
    <w:rsid w:val="00E755B3"/>
    <w:rsid w:val="00E7560F"/>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03"/>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A"/>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D"/>
    <w:rsid w:val="00E93012"/>
    <w:rsid w:val="00E930A6"/>
    <w:rsid w:val="00E9314E"/>
    <w:rsid w:val="00E934FE"/>
    <w:rsid w:val="00E93579"/>
    <w:rsid w:val="00E93675"/>
    <w:rsid w:val="00E9369A"/>
    <w:rsid w:val="00E937EA"/>
    <w:rsid w:val="00E93848"/>
    <w:rsid w:val="00E938B1"/>
    <w:rsid w:val="00E94088"/>
    <w:rsid w:val="00E94550"/>
    <w:rsid w:val="00E94696"/>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A60"/>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167"/>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338"/>
    <w:rsid w:val="00EA3443"/>
    <w:rsid w:val="00EA3A7C"/>
    <w:rsid w:val="00EA3BAE"/>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4F9"/>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1A"/>
    <w:rsid w:val="00EC13C3"/>
    <w:rsid w:val="00EC1457"/>
    <w:rsid w:val="00EC1545"/>
    <w:rsid w:val="00EC16B5"/>
    <w:rsid w:val="00EC17BA"/>
    <w:rsid w:val="00EC184E"/>
    <w:rsid w:val="00EC18EC"/>
    <w:rsid w:val="00EC1AE1"/>
    <w:rsid w:val="00EC1C35"/>
    <w:rsid w:val="00EC1CB2"/>
    <w:rsid w:val="00EC1ECB"/>
    <w:rsid w:val="00EC208E"/>
    <w:rsid w:val="00EC2220"/>
    <w:rsid w:val="00EC22BB"/>
    <w:rsid w:val="00EC2330"/>
    <w:rsid w:val="00EC23AF"/>
    <w:rsid w:val="00EC24F9"/>
    <w:rsid w:val="00EC2575"/>
    <w:rsid w:val="00EC28A0"/>
    <w:rsid w:val="00EC290D"/>
    <w:rsid w:val="00EC2B12"/>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58BB"/>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7A6"/>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B55"/>
    <w:rsid w:val="00ED1B9A"/>
    <w:rsid w:val="00ED1BD3"/>
    <w:rsid w:val="00ED1CFC"/>
    <w:rsid w:val="00ED1E47"/>
    <w:rsid w:val="00ED2221"/>
    <w:rsid w:val="00ED2383"/>
    <w:rsid w:val="00ED272C"/>
    <w:rsid w:val="00ED2B1B"/>
    <w:rsid w:val="00ED2B82"/>
    <w:rsid w:val="00ED2F64"/>
    <w:rsid w:val="00ED33CD"/>
    <w:rsid w:val="00ED35A0"/>
    <w:rsid w:val="00ED367E"/>
    <w:rsid w:val="00ED3714"/>
    <w:rsid w:val="00ED3922"/>
    <w:rsid w:val="00ED39DA"/>
    <w:rsid w:val="00ED4090"/>
    <w:rsid w:val="00ED4151"/>
    <w:rsid w:val="00ED427E"/>
    <w:rsid w:val="00ED43B8"/>
    <w:rsid w:val="00ED444C"/>
    <w:rsid w:val="00ED450B"/>
    <w:rsid w:val="00ED478F"/>
    <w:rsid w:val="00ED497E"/>
    <w:rsid w:val="00ED4AED"/>
    <w:rsid w:val="00ED4E5C"/>
    <w:rsid w:val="00ED4EE2"/>
    <w:rsid w:val="00ED4F5C"/>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7B"/>
    <w:rsid w:val="00ED6895"/>
    <w:rsid w:val="00ED695B"/>
    <w:rsid w:val="00ED70B1"/>
    <w:rsid w:val="00ED716B"/>
    <w:rsid w:val="00ED7485"/>
    <w:rsid w:val="00ED749C"/>
    <w:rsid w:val="00ED74EB"/>
    <w:rsid w:val="00ED769E"/>
    <w:rsid w:val="00ED7778"/>
    <w:rsid w:val="00ED7995"/>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C1"/>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98"/>
    <w:rsid w:val="00EE78F9"/>
    <w:rsid w:val="00EE7A56"/>
    <w:rsid w:val="00EE7B1A"/>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B73"/>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3A"/>
    <w:rsid w:val="00EF7648"/>
    <w:rsid w:val="00EF7794"/>
    <w:rsid w:val="00EF7A10"/>
    <w:rsid w:val="00EF7A26"/>
    <w:rsid w:val="00EF7F84"/>
    <w:rsid w:val="00F00017"/>
    <w:rsid w:val="00F00272"/>
    <w:rsid w:val="00F00386"/>
    <w:rsid w:val="00F008CE"/>
    <w:rsid w:val="00F0098B"/>
    <w:rsid w:val="00F01219"/>
    <w:rsid w:val="00F013D6"/>
    <w:rsid w:val="00F0144C"/>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87A"/>
    <w:rsid w:val="00F0390B"/>
    <w:rsid w:val="00F03B2E"/>
    <w:rsid w:val="00F03CEE"/>
    <w:rsid w:val="00F03D12"/>
    <w:rsid w:val="00F03D5C"/>
    <w:rsid w:val="00F03DA7"/>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AE7"/>
    <w:rsid w:val="00F06E3F"/>
    <w:rsid w:val="00F06FEF"/>
    <w:rsid w:val="00F07297"/>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0FA5"/>
    <w:rsid w:val="00F111E3"/>
    <w:rsid w:val="00F113FD"/>
    <w:rsid w:val="00F114CA"/>
    <w:rsid w:val="00F119D4"/>
    <w:rsid w:val="00F11AA7"/>
    <w:rsid w:val="00F11BF8"/>
    <w:rsid w:val="00F11E29"/>
    <w:rsid w:val="00F11E39"/>
    <w:rsid w:val="00F11E45"/>
    <w:rsid w:val="00F11FB6"/>
    <w:rsid w:val="00F12035"/>
    <w:rsid w:val="00F1229A"/>
    <w:rsid w:val="00F1240C"/>
    <w:rsid w:val="00F12564"/>
    <w:rsid w:val="00F12568"/>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269"/>
    <w:rsid w:val="00F16350"/>
    <w:rsid w:val="00F164FE"/>
    <w:rsid w:val="00F16704"/>
    <w:rsid w:val="00F167A2"/>
    <w:rsid w:val="00F1687C"/>
    <w:rsid w:val="00F16A81"/>
    <w:rsid w:val="00F16B38"/>
    <w:rsid w:val="00F16B72"/>
    <w:rsid w:val="00F16C0B"/>
    <w:rsid w:val="00F16C0C"/>
    <w:rsid w:val="00F16E8D"/>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B1C"/>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4BD"/>
    <w:rsid w:val="00F277EA"/>
    <w:rsid w:val="00F2783A"/>
    <w:rsid w:val="00F27950"/>
    <w:rsid w:val="00F27CD6"/>
    <w:rsid w:val="00F27F6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2EE0"/>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74"/>
    <w:rsid w:val="00F421C1"/>
    <w:rsid w:val="00F4253D"/>
    <w:rsid w:val="00F425CF"/>
    <w:rsid w:val="00F425D4"/>
    <w:rsid w:val="00F42E03"/>
    <w:rsid w:val="00F42E12"/>
    <w:rsid w:val="00F42F27"/>
    <w:rsid w:val="00F42F43"/>
    <w:rsid w:val="00F42F55"/>
    <w:rsid w:val="00F43140"/>
    <w:rsid w:val="00F43201"/>
    <w:rsid w:val="00F436A8"/>
    <w:rsid w:val="00F437CB"/>
    <w:rsid w:val="00F437FD"/>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B97"/>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51"/>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0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2E"/>
    <w:rsid w:val="00F70057"/>
    <w:rsid w:val="00F700A4"/>
    <w:rsid w:val="00F70179"/>
    <w:rsid w:val="00F70210"/>
    <w:rsid w:val="00F704CD"/>
    <w:rsid w:val="00F70895"/>
    <w:rsid w:val="00F7095E"/>
    <w:rsid w:val="00F709DD"/>
    <w:rsid w:val="00F709EE"/>
    <w:rsid w:val="00F70A1F"/>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48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429"/>
    <w:rsid w:val="00F83733"/>
    <w:rsid w:val="00F83877"/>
    <w:rsid w:val="00F83A01"/>
    <w:rsid w:val="00F83A0E"/>
    <w:rsid w:val="00F83C09"/>
    <w:rsid w:val="00F83E67"/>
    <w:rsid w:val="00F83E8C"/>
    <w:rsid w:val="00F83F21"/>
    <w:rsid w:val="00F83F72"/>
    <w:rsid w:val="00F83F80"/>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239"/>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0DD3"/>
    <w:rsid w:val="00FA100A"/>
    <w:rsid w:val="00FA157D"/>
    <w:rsid w:val="00FA1B7B"/>
    <w:rsid w:val="00FA1DA4"/>
    <w:rsid w:val="00FA1F6B"/>
    <w:rsid w:val="00FA221B"/>
    <w:rsid w:val="00FA22E1"/>
    <w:rsid w:val="00FA24F0"/>
    <w:rsid w:val="00FA26D2"/>
    <w:rsid w:val="00FA2833"/>
    <w:rsid w:val="00FA296E"/>
    <w:rsid w:val="00FA29F6"/>
    <w:rsid w:val="00FA2B63"/>
    <w:rsid w:val="00FA3059"/>
    <w:rsid w:val="00FA3103"/>
    <w:rsid w:val="00FA320E"/>
    <w:rsid w:val="00FA3395"/>
    <w:rsid w:val="00FA3731"/>
    <w:rsid w:val="00FA3752"/>
    <w:rsid w:val="00FA3A99"/>
    <w:rsid w:val="00FA3B98"/>
    <w:rsid w:val="00FA3C9F"/>
    <w:rsid w:val="00FA3E06"/>
    <w:rsid w:val="00FA3E22"/>
    <w:rsid w:val="00FA3E47"/>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EA"/>
    <w:rsid w:val="00FB3285"/>
    <w:rsid w:val="00FB328D"/>
    <w:rsid w:val="00FB34F0"/>
    <w:rsid w:val="00FB3553"/>
    <w:rsid w:val="00FB37E6"/>
    <w:rsid w:val="00FB3907"/>
    <w:rsid w:val="00FB3923"/>
    <w:rsid w:val="00FB3EE1"/>
    <w:rsid w:val="00FB3F48"/>
    <w:rsid w:val="00FB4409"/>
    <w:rsid w:val="00FB44AD"/>
    <w:rsid w:val="00FB4519"/>
    <w:rsid w:val="00FB4695"/>
    <w:rsid w:val="00FB477A"/>
    <w:rsid w:val="00FB48F5"/>
    <w:rsid w:val="00FB4ECF"/>
    <w:rsid w:val="00FB4FE3"/>
    <w:rsid w:val="00FB5058"/>
    <w:rsid w:val="00FB5179"/>
    <w:rsid w:val="00FB51AD"/>
    <w:rsid w:val="00FB5289"/>
    <w:rsid w:val="00FB566E"/>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27"/>
    <w:rsid w:val="00FB705E"/>
    <w:rsid w:val="00FB706D"/>
    <w:rsid w:val="00FB70B2"/>
    <w:rsid w:val="00FB7357"/>
    <w:rsid w:val="00FB7410"/>
    <w:rsid w:val="00FB7480"/>
    <w:rsid w:val="00FB748F"/>
    <w:rsid w:val="00FB74C9"/>
    <w:rsid w:val="00FB751A"/>
    <w:rsid w:val="00FB7919"/>
    <w:rsid w:val="00FB7925"/>
    <w:rsid w:val="00FB7AAB"/>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7F2"/>
    <w:rsid w:val="00FC3BAC"/>
    <w:rsid w:val="00FC3D9C"/>
    <w:rsid w:val="00FC3E33"/>
    <w:rsid w:val="00FC3E3B"/>
    <w:rsid w:val="00FC419E"/>
    <w:rsid w:val="00FC451E"/>
    <w:rsid w:val="00FC49A2"/>
    <w:rsid w:val="00FC50F5"/>
    <w:rsid w:val="00FC5262"/>
    <w:rsid w:val="00FC52B1"/>
    <w:rsid w:val="00FC534D"/>
    <w:rsid w:val="00FC5B2A"/>
    <w:rsid w:val="00FC5DD8"/>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1FC"/>
    <w:rsid w:val="00FD4344"/>
    <w:rsid w:val="00FD46A7"/>
    <w:rsid w:val="00FD4D09"/>
    <w:rsid w:val="00FD4F87"/>
    <w:rsid w:val="00FD4FF7"/>
    <w:rsid w:val="00FD4FFB"/>
    <w:rsid w:val="00FD51AA"/>
    <w:rsid w:val="00FD5277"/>
    <w:rsid w:val="00FD538C"/>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12"/>
    <w:rsid w:val="00FE255B"/>
    <w:rsid w:val="00FE2932"/>
    <w:rsid w:val="00FE2D79"/>
    <w:rsid w:val="00FE2EF6"/>
    <w:rsid w:val="00FE3055"/>
    <w:rsid w:val="00FE30B8"/>
    <w:rsid w:val="00FE320F"/>
    <w:rsid w:val="00FE33AA"/>
    <w:rsid w:val="00FE3487"/>
    <w:rsid w:val="00FE34FF"/>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BAE"/>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BEC"/>
    <w:rsid w:val="00FF3C72"/>
    <w:rsid w:val="00FF3CF7"/>
    <w:rsid w:val="00FF3D63"/>
    <w:rsid w:val="00FF3E2A"/>
    <w:rsid w:val="00FF4169"/>
    <w:rsid w:val="00FF429D"/>
    <w:rsid w:val="00FF4850"/>
    <w:rsid w:val="00FF4E00"/>
    <w:rsid w:val="00FF4FFD"/>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3F3BA4"/>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B6355AD"/>
  <w15:docId w15:val="{046A5458-EA6B-4371-87BB-F54D1DC4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next w:val="af0"/>
    <w:link w:val="27"/>
    <w:uiPriority w:val="34"/>
    <w:qFormat/>
    <w:pPr>
      <w:ind w:left="568" w:hanging="284"/>
    </w:pPr>
  </w:style>
  <w:style w:type="character" w:customStyle="1" w:styleId="27">
    <w:name w:val="リスト段落 (文字)2"/>
    <w:link w:val="aff6"/>
    <w:uiPriority w:val="34"/>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qFormat/>
    <w:rPr>
      <w:color w:val="605E5C"/>
      <w:shd w:val="clear" w:color="auto" w:fill="E1DFDD"/>
    </w:rPr>
  </w:style>
  <w:style w:type="table" w:customStyle="1" w:styleId="1-51">
    <w:name w:val="网格表 1 浅色 - 着色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qFormat/>
    <w:pPr>
      <w:widowControl w:val="0"/>
      <w:autoSpaceDE w:val="0"/>
      <w:autoSpaceDN w:val="0"/>
      <w:adjustRightInd w:val="0"/>
    </w:pPr>
    <w:rPr>
      <w:rFonts w:ascii="Arial" w:eastAsia="SimSun" w:hAnsi="Arial" w:cs="Arial"/>
      <w:color w:val="000000"/>
      <w:sz w:val="24"/>
      <w:szCs w:val="24"/>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40">
    <w:name w:val="見出し 4 (文字)"/>
    <w:basedOn w:val="a1"/>
    <w:link w:val="4"/>
    <w:qFormat/>
    <w:rPr>
      <w:rFonts w:ascii="Arial" w:eastAsia="Times New Roman" w:hAnsi="Arial"/>
      <w:i/>
      <w:lang w:val="en-GB" w:eastAsia="ja-JP"/>
    </w:rPr>
  </w:style>
  <w:style w:type="paragraph" w:customStyle="1" w:styleId="1b">
    <w:name w:val="修订1"/>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6/Docs/RP-2433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24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53B87A74-36CB-4370-A411-DBA594C96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0175F-7FD7-4AFD-AB2F-C20A1E227DBC}">
  <ds:schemaRefs>
    <ds:schemaRef ds:uri="http://schemas.openxmlformats.org/officeDocument/2006/bibliography"/>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60</Pages>
  <Words>28326</Words>
  <Characters>161463</Characters>
  <Application>Microsoft Office Word</Application>
  <DocSecurity>0</DocSecurity>
  <Lines>1345</Lines>
  <Paragraphs>378</Paragraphs>
  <ScaleCrop>false</ScaleCrop>
  <Company>NTTDoCoMo</Company>
  <LinksUpToDate>false</LinksUpToDate>
  <CharactersWithSpaces>189411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2017-08-10T06:40:00Z</cp:lastPrinted>
  <dcterms:created xsi:type="dcterms:W3CDTF">2025-05-23T12:48:00Z</dcterms:created>
  <dcterms:modified xsi:type="dcterms:W3CDTF">2025-05-23T12:49:00Z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2052-12.1.0.20784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KSOTemplateDocerSaveRecord">
    <vt:lpwstr>eyJoZGlkIjoiOTc3M2Y5NzIzMDFlZjAyY2Q4Njk5ODkyYjFjNzBiNTQiLCJ1c2VySWQiOiIxMjg0MTEwMzQ0In0=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1747647571</vt:lpwstr>
  </property>
</Properties>
</file>