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39ABE" w14:textId="10CCD134" w:rsidR="00807B0C" w:rsidRDefault="00E70FA4">
      <w:pPr>
        <w:widowControl w:val="0"/>
        <w:tabs>
          <w:tab w:val="right" w:pos="10206"/>
        </w:tabs>
        <w:spacing w:after="0" w:afterAutospacing="0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0" w:name="OLE_LINK3"/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MS Mincho" w:hAnsi="Arial" w:cs="Arial"/>
          <w:b/>
          <w:sz w:val="28"/>
          <w:szCs w:val="28"/>
          <w:lang w:val="en-US"/>
        </w:rPr>
        <w:t>1</w:t>
      </w:r>
      <w:r w:rsidR="009C3168">
        <w:rPr>
          <w:rFonts w:ascii="Arial" w:eastAsia="MS Mincho" w:hAnsi="Arial" w:cs="Arial"/>
          <w:b/>
          <w:sz w:val="28"/>
          <w:szCs w:val="28"/>
          <w:lang w:val="en-US"/>
        </w:rPr>
        <w:t>21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>R1-2</w:t>
      </w:r>
      <w:r w:rsidR="009C3168">
        <w:rPr>
          <w:rFonts w:ascii="Arial" w:eastAsia="MS Mincho" w:hAnsi="Arial" w:cs="Arial"/>
          <w:b/>
          <w:sz w:val="28"/>
          <w:szCs w:val="28"/>
          <w:lang w:val="en-US"/>
        </w:rPr>
        <w:t>5</w:t>
      </w:r>
      <w:r w:rsidR="005217F0">
        <w:rPr>
          <w:rFonts w:ascii="Arial" w:eastAsia="MS Mincho" w:hAnsi="Arial" w:cs="Arial"/>
          <w:b/>
          <w:sz w:val="28"/>
          <w:szCs w:val="28"/>
          <w:lang w:val="en-US"/>
        </w:rPr>
        <w:t>04815</w:t>
      </w:r>
    </w:p>
    <w:p w14:paraId="53044396" w14:textId="04AE0E6C" w:rsidR="00807B0C" w:rsidRDefault="009C3168">
      <w:pPr>
        <w:pStyle w:val="ae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St Julian’s</w:t>
      </w:r>
      <w:r w:rsidR="000D0C13">
        <w:rPr>
          <w:rFonts w:cs="Arial"/>
          <w:sz w:val="28"/>
          <w:szCs w:val="28"/>
          <w:lang w:val="en-US"/>
        </w:rPr>
        <w:t xml:space="preserve">, </w:t>
      </w:r>
      <w:r>
        <w:rPr>
          <w:rFonts w:cs="Arial"/>
          <w:sz w:val="28"/>
          <w:szCs w:val="28"/>
          <w:lang w:val="en-US"/>
        </w:rPr>
        <w:t>Malta</w:t>
      </w:r>
      <w:r w:rsidR="000D0C13">
        <w:rPr>
          <w:rFonts w:cs="Arial"/>
          <w:sz w:val="28"/>
          <w:szCs w:val="28"/>
          <w:lang w:val="en-US"/>
        </w:rPr>
        <w:t>,</w:t>
      </w:r>
      <w:r w:rsidR="000D0C13"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May</w:t>
      </w:r>
      <w:r w:rsidR="000D0C13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19</w:t>
      </w:r>
      <w:r w:rsidR="000D0C13">
        <w:rPr>
          <w:rFonts w:cs="Arial"/>
          <w:sz w:val="28"/>
          <w:szCs w:val="28"/>
          <w:vertAlign w:val="superscript"/>
          <w:lang w:val="en-US"/>
        </w:rPr>
        <w:t>th</w:t>
      </w:r>
      <w:r w:rsidR="000D0C13">
        <w:rPr>
          <w:rFonts w:cs="Arial"/>
          <w:sz w:val="28"/>
          <w:szCs w:val="28"/>
          <w:lang w:val="en-US"/>
        </w:rPr>
        <w:t xml:space="preserve"> –</w:t>
      </w:r>
      <w:r>
        <w:rPr>
          <w:rFonts w:cs="Arial"/>
          <w:sz w:val="28"/>
          <w:szCs w:val="28"/>
          <w:lang w:val="en-US"/>
        </w:rPr>
        <w:t xml:space="preserve"> 23</w:t>
      </w:r>
      <w:r>
        <w:rPr>
          <w:rFonts w:cs="Arial"/>
          <w:sz w:val="28"/>
          <w:szCs w:val="28"/>
          <w:vertAlign w:val="superscript"/>
          <w:lang w:val="en-US"/>
        </w:rPr>
        <w:t>th</w:t>
      </w:r>
      <w:r>
        <w:rPr>
          <w:rFonts w:cs="Arial"/>
          <w:sz w:val="28"/>
          <w:szCs w:val="28"/>
          <w:lang w:val="en-US"/>
        </w:rPr>
        <w:t>, 2025</w:t>
      </w:r>
    </w:p>
    <w:p w14:paraId="65A1C627" w14:textId="77777777" w:rsidR="00807B0C" w:rsidRDefault="00807B0C">
      <w:pPr>
        <w:pStyle w:val="ae"/>
        <w:tabs>
          <w:tab w:val="right" w:pos="10206"/>
        </w:tabs>
        <w:spacing w:after="0" w:afterAutospacing="0"/>
        <w:rPr>
          <w:rFonts w:eastAsia="MS Gothic" w:cs="Arial"/>
          <w:color w:val="000000" w:themeColor="text1"/>
          <w:sz w:val="28"/>
          <w:szCs w:val="28"/>
          <w:lang w:val="en-US"/>
        </w:rPr>
      </w:pPr>
    </w:p>
    <w:p w14:paraId="0A3BBF41" w14:textId="47C1ED8F" w:rsidR="00807B0C" w:rsidRDefault="00E70FA4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D96402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Moderator (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</w:t>
      </w:r>
      <w:r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  <w:t>harp</w:t>
      </w:r>
      <w:r w:rsidR="00D96402"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  <w:t>)</w:t>
      </w:r>
    </w:p>
    <w:p w14:paraId="3124E879" w14:textId="6D7E0937" w:rsidR="00807B0C" w:rsidRDefault="00E70FA4">
      <w:pPr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D96402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Summary of </w:t>
      </w:r>
      <w:r w:rsidR="008D13FA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AP</w:t>
      </w:r>
      <w:r w:rsidR="00D96402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CSI-RS active time for CSI report configured with ‘none’</w:t>
      </w:r>
    </w:p>
    <w:p w14:paraId="6FF724D9" w14:textId="0BC208AC" w:rsidR="00807B0C" w:rsidRDefault="00E70FA4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9C316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7</w:t>
      </w:r>
    </w:p>
    <w:p w14:paraId="774D9031" w14:textId="77777777" w:rsidR="00807B0C" w:rsidRDefault="00E70FA4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Introduction</w:t>
      </w:r>
      <w:bookmarkEnd w:id="1"/>
    </w:p>
    <w:p w14:paraId="289B56C0" w14:textId="5079D1B6" w:rsidR="007D7858" w:rsidRPr="00190B36" w:rsidRDefault="00C07E9E">
      <w:pPr>
        <w:spacing w:before="100" w:beforeAutospacing="1"/>
        <w:rPr>
          <w:rFonts w:eastAsia="MS Mincho"/>
          <w:color w:val="000000" w:themeColor="text1"/>
        </w:rPr>
      </w:pPr>
      <w:r>
        <w:rPr>
          <w:rFonts w:eastAsia="MS Mincho"/>
          <w:color w:val="000000" w:themeColor="text1"/>
        </w:rPr>
        <w:t>As guided by Chairman, in this document we collect co</w:t>
      </w:r>
      <w:r w:rsidR="005279C6">
        <w:rPr>
          <w:rFonts w:eastAsia="MS Mincho"/>
          <w:color w:val="000000" w:themeColor="text1"/>
        </w:rPr>
        <w:t>mpanies’ views for the draft CR</w:t>
      </w:r>
      <w:r>
        <w:rPr>
          <w:rFonts w:eastAsia="MS Mincho"/>
          <w:color w:val="000000" w:themeColor="text1"/>
        </w:rPr>
        <w:t xml:space="preserve"> on aperiodic CSI-RS active time for CSI report configured with ‘none’.</w:t>
      </w:r>
    </w:p>
    <w:p w14:paraId="2425E0A4" w14:textId="7A580E02" w:rsidR="00042DAD" w:rsidRDefault="00E70FA4" w:rsidP="00042DAD">
      <w:pPr>
        <w:pStyle w:val="10"/>
        <w:spacing w:after="180"/>
        <w:rPr>
          <w:color w:val="000000" w:themeColor="text1"/>
          <w:lang w:val="en-US"/>
        </w:rPr>
      </w:pPr>
      <w:bookmarkStart w:id="3" w:name="OLE_LINK1"/>
      <w:r>
        <w:rPr>
          <w:color w:val="000000" w:themeColor="text1"/>
          <w:lang w:val="en-US"/>
        </w:rPr>
        <w:t>Discussions</w:t>
      </w:r>
    </w:p>
    <w:p w14:paraId="3827A8F9" w14:textId="346523AE" w:rsidR="00D13CC2" w:rsidRDefault="00D13CC2" w:rsidP="00D13CC2">
      <w:pPr>
        <w:pStyle w:val="20"/>
        <w:rPr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ackground</w:t>
      </w:r>
    </w:p>
    <w:p w14:paraId="49958E16" w14:textId="6259CC6A" w:rsidR="00515E80" w:rsidRDefault="00C36948" w:rsidP="005C4CA0">
      <w:pPr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For legacy beam management</w:t>
      </w:r>
      <w:r w:rsidR="004F3E16">
        <w:rPr>
          <w:rFonts w:eastAsia="宋体"/>
          <w:lang w:eastAsia="zh-CN"/>
        </w:rPr>
        <w:t xml:space="preserve">, </w:t>
      </w:r>
      <w:r w:rsidR="005E308C">
        <w:rPr>
          <w:rFonts w:eastAsia="宋体"/>
          <w:lang w:eastAsia="zh-CN"/>
        </w:rPr>
        <w:t xml:space="preserve">both CPU occupation time and CSI-RS active time are specified, wherein UE performs measurement </w:t>
      </w:r>
      <w:r w:rsidR="005223FB">
        <w:rPr>
          <w:rFonts w:eastAsia="宋体"/>
          <w:lang w:eastAsia="zh-CN"/>
        </w:rPr>
        <w:t xml:space="preserve">of the CSI-RS resources </w:t>
      </w:r>
      <w:r w:rsidR="005E308C">
        <w:rPr>
          <w:rFonts w:eastAsia="宋体"/>
          <w:lang w:eastAsia="zh-CN"/>
        </w:rPr>
        <w:t>and generates the report accordingly.</w:t>
      </w:r>
      <w:r w:rsidR="005E308C">
        <w:rPr>
          <w:rFonts w:eastAsia="宋体" w:hint="eastAsia"/>
          <w:lang w:eastAsia="zh-CN"/>
        </w:rPr>
        <w:t xml:space="preserve"> </w:t>
      </w:r>
      <w:r w:rsidR="005E308C">
        <w:rPr>
          <w:rFonts w:eastAsia="宋体"/>
          <w:lang w:eastAsia="zh-CN"/>
        </w:rPr>
        <w:t>F</w:t>
      </w:r>
      <w:r w:rsidR="004F3E16">
        <w:rPr>
          <w:rFonts w:eastAsia="宋体"/>
          <w:lang w:eastAsia="zh-CN"/>
        </w:rPr>
        <w:t xml:space="preserve">or CSI report configured with ‘none’, </w:t>
      </w:r>
      <w:r w:rsidR="005223FB">
        <w:rPr>
          <w:rFonts w:eastAsia="宋体"/>
          <w:lang w:eastAsia="zh-CN"/>
        </w:rPr>
        <w:t>another</w:t>
      </w:r>
      <w:r w:rsidR="004F3E16">
        <w:rPr>
          <w:rFonts w:eastAsia="宋体"/>
          <w:lang w:eastAsia="zh-CN"/>
        </w:rPr>
        <w:t xml:space="preserve"> case </w:t>
      </w:r>
      <w:r w:rsidR="009D513D">
        <w:rPr>
          <w:rFonts w:eastAsia="宋体"/>
          <w:lang w:eastAsia="zh-CN"/>
        </w:rPr>
        <w:t xml:space="preserve">besides tracking signal </w:t>
      </w:r>
      <w:r w:rsidR="004F3E16">
        <w:rPr>
          <w:rFonts w:eastAsia="宋体"/>
          <w:lang w:eastAsia="zh-CN"/>
        </w:rPr>
        <w:t xml:space="preserve">is </w:t>
      </w:r>
      <w:r w:rsidR="009D513D">
        <w:rPr>
          <w:rFonts w:eastAsia="宋体"/>
          <w:lang w:eastAsia="zh-CN"/>
        </w:rPr>
        <w:t xml:space="preserve">defined </w:t>
      </w:r>
      <w:r w:rsidR="004F3E16">
        <w:rPr>
          <w:rFonts w:eastAsia="宋体"/>
          <w:lang w:eastAsia="zh-CN"/>
        </w:rPr>
        <w:t xml:space="preserve">for beam sweeping </w:t>
      </w:r>
      <w:r w:rsidR="005E308C">
        <w:rPr>
          <w:rFonts w:eastAsia="宋体"/>
          <w:lang w:eastAsia="zh-CN"/>
        </w:rPr>
        <w:t xml:space="preserve">(i.e. </w:t>
      </w:r>
      <w:r w:rsidR="009D513D">
        <w:rPr>
          <w:rFonts w:eastAsia="宋体"/>
          <w:lang w:eastAsia="zh-CN"/>
        </w:rPr>
        <w:t xml:space="preserve">CSI report </w:t>
      </w:r>
      <w:r w:rsidR="005E308C">
        <w:rPr>
          <w:rFonts w:eastAsia="宋体"/>
          <w:lang w:eastAsia="zh-CN"/>
        </w:rPr>
        <w:t>not configured with ‘</w:t>
      </w:r>
      <w:proofErr w:type="spellStart"/>
      <w:r w:rsidR="005E308C" w:rsidRPr="005E308C">
        <w:rPr>
          <w:rFonts w:eastAsia="宋体"/>
          <w:i/>
          <w:lang w:eastAsia="zh-CN"/>
        </w:rPr>
        <w:t>trs</w:t>
      </w:r>
      <w:proofErr w:type="spellEnd"/>
      <w:r w:rsidR="005E308C" w:rsidRPr="005E308C">
        <w:rPr>
          <w:rFonts w:eastAsia="宋体"/>
          <w:i/>
          <w:lang w:eastAsia="zh-CN"/>
        </w:rPr>
        <w:t>-info</w:t>
      </w:r>
      <w:r w:rsidR="005E308C">
        <w:rPr>
          <w:rFonts w:eastAsia="宋体"/>
          <w:lang w:eastAsia="zh-CN"/>
        </w:rPr>
        <w:t xml:space="preserve">’) </w:t>
      </w:r>
      <w:r w:rsidR="004F3E16">
        <w:rPr>
          <w:rFonts w:eastAsia="宋体"/>
          <w:lang w:eastAsia="zh-CN"/>
        </w:rPr>
        <w:t xml:space="preserve">and </w:t>
      </w:r>
      <w:r>
        <w:rPr>
          <w:rFonts w:eastAsia="宋体"/>
          <w:lang w:eastAsia="zh-CN"/>
        </w:rPr>
        <w:t xml:space="preserve">UE shall perform measurement of the configured CSI-RS resources </w:t>
      </w:r>
      <w:r w:rsidR="005E308C">
        <w:rPr>
          <w:rFonts w:eastAsia="宋体"/>
          <w:lang w:eastAsia="zh-CN"/>
        </w:rPr>
        <w:t xml:space="preserve">for RSRPs </w:t>
      </w:r>
      <w:r>
        <w:rPr>
          <w:rFonts w:eastAsia="宋体"/>
          <w:lang w:eastAsia="zh-CN"/>
        </w:rPr>
        <w:t>to determine the RX beam.</w:t>
      </w:r>
      <w:r w:rsidR="005E308C">
        <w:rPr>
          <w:rFonts w:eastAsia="宋体"/>
          <w:lang w:eastAsia="zh-CN"/>
        </w:rPr>
        <w:t xml:space="preserve"> In this case, </w:t>
      </w:r>
      <w:r w:rsidR="005223FB">
        <w:rPr>
          <w:rFonts w:eastAsia="宋体"/>
          <w:lang w:eastAsia="zh-CN"/>
        </w:rPr>
        <w:t xml:space="preserve">only </w:t>
      </w:r>
      <w:r w:rsidR="005E308C">
        <w:rPr>
          <w:rFonts w:eastAsia="宋体"/>
          <w:lang w:eastAsia="zh-CN"/>
        </w:rPr>
        <w:t>CPU occupation time is defined</w:t>
      </w:r>
      <w:r w:rsidR="005223FB">
        <w:rPr>
          <w:rFonts w:eastAsia="宋体"/>
          <w:lang w:eastAsia="zh-CN"/>
        </w:rPr>
        <w:t xml:space="preserve"> in current specs</w:t>
      </w:r>
      <w:r w:rsidR="005E308C">
        <w:rPr>
          <w:rFonts w:eastAsia="宋体"/>
          <w:lang w:eastAsia="zh-CN"/>
        </w:rPr>
        <w:t xml:space="preserve">, </w:t>
      </w:r>
      <w:r w:rsidR="005223FB">
        <w:rPr>
          <w:rFonts w:eastAsia="宋体"/>
          <w:lang w:eastAsia="zh-CN"/>
        </w:rPr>
        <w:t xml:space="preserve">shown </w:t>
      </w:r>
      <w:r w:rsidR="005E308C">
        <w:rPr>
          <w:rFonts w:eastAsia="宋体"/>
          <w:lang w:eastAsia="zh-CN"/>
        </w:rPr>
        <w:t>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80F00" w:rsidRPr="00351FB6" w14:paraId="7CE2B394" w14:textId="77777777" w:rsidTr="0020532A">
        <w:tc>
          <w:tcPr>
            <w:tcW w:w="9954" w:type="dxa"/>
          </w:tcPr>
          <w:p w14:paraId="163DFD15" w14:textId="77777777" w:rsidR="005E308C" w:rsidRPr="005E308C" w:rsidRDefault="005E308C" w:rsidP="005E308C">
            <w:pPr>
              <w:snapToGrid/>
              <w:spacing w:after="180" w:afterAutospacing="0"/>
              <w:jc w:val="left"/>
              <w:rPr>
                <w:rFonts w:eastAsia="等线"/>
                <w:sz w:val="20"/>
                <w:lang w:eastAsia="en-US"/>
              </w:rPr>
            </w:pPr>
            <w:r w:rsidRPr="005E308C">
              <w:rPr>
                <w:rFonts w:eastAsia="等线"/>
                <w:sz w:val="20"/>
                <w:lang w:eastAsia="en-US"/>
              </w:rPr>
              <w:t xml:space="preserve">For a CSI report with </w:t>
            </w:r>
            <w:r w:rsidRPr="005E308C">
              <w:rPr>
                <w:rFonts w:eastAsia="等线"/>
                <w:i/>
                <w:sz w:val="20"/>
                <w:lang w:eastAsia="en-US"/>
              </w:rPr>
              <w:t>CSI-</w:t>
            </w:r>
            <w:proofErr w:type="spellStart"/>
            <w:r w:rsidRPr="005E308C">
              <w:rPr>
                <w:rFonts w:eastAsia="等线"/>
                <w:i/>
                <w:sz w:val="20"/>
                <w:lang w:eastAsia="en-US"/>
              </w:rPr>
              <w:t>ReportConfig</w:t>
            </w:r>
            <w:proofErr w:type="spellEnd"/>
            <w:r w:rsidRPr="005E308C">
              <w:rPr>
                <w:rFonts w:eastAsia="等线"/>
                <w:sz w:val="20"/>
                <w:lang w:eastAsia="en-US"/>
              </w:rPr>
              <w:t xml:space="preserve"> with higher layer parameter </w:t>
            </w:r>
            <w:proofErr w:type="spellStart"/>
            <w:r w:rsidRPr="005E308C">
              <w:rPr>
                <w:rFonts w:eastAsia="等线"/>
                <w:i/>
                <w:sz w:val="20"/>
                <w:highlight w:val="yellow"/>
                <w:lang w:eastAsia="en-US"/>
              </w:rPr>
              <w:t>reportQuantity</w:t>
            </w:r>
            <w:proofErr w:type="spellEnd"/>
            <w:r w:rsidRPr="005E308C">
              <w:rPr>
                <w:rFonts w:eastAsia="等线"/>
                <w:sz w:val="20"/>
                <w:highlight w:val="yellow"/>
                <w:lang w:eastAsia="en-US"/>
              </w:rPr>
              <w:t xml:space="preserve"> set to 'none'</w:t>
            </w:r>
            <w:r w:rsidRPr="005E308C">
              <w:rPr>
                <w:rFonts w:eastAsia="等线"/>
                <w:sz w:val="20"/>
                <w:lang w:eastAsia="en-US"/>
              </w:rPr>
              <w:t xml:space="preserve"> and </w:t>
            </w:r>
            <w:r w:rsidRPr="005E308C">
              <w:rPr>
                <w:rFonts w:eastAsia="宋体"/>
                <w:i/>
                <w:sz w:val="20"/>
                <w:highlight w:val="yellow"/>
                <w:lang w:eastAsia="zh-CN"/>
              </w:rPr>
              <w:t>CSI-RS-</w:t>
            </w:r>
            <w:proofErr w:type="spellStart"/>
            <w:r w:rsidRPr="005E308C">
              <w:rPr>
                <w:rFonts w:eastAsia="宋体"/>
                <w:i/>
                <w:sz w:val="20"/>
                <w:highlight w:val="yellow"/>
                <w:lang w:eastAsia="zh-CN"/>
              </w:rPr>
              <w:t>ResourceSet</w:t>
            </w:r>
            <w:proofErr w:type="spellEnd"/>
            <w:r w:rsidRPr="005E308C">
              <w:rPr>
                <w:rFonts w:eastAsia="宋体"/>
                <w:sz w:val="20"/>
                <w:highlight w:val="yellow"/>
                <w:lang w:eastAsia="zh-CN"/>
              </w:rPr>
              <w:t xml:space="preserve"> with higher layer parameter </w:t>
            </w:r>
            <w:proofErr w:type="spellStart"/>
            <w:r w:rsidRPr="005E308C">
              <w:rPr>
                <w:rFonts w:eastAsia="宋体"/>
                <w:i/>
                <w:sz w:val="20"/>
                <w:highlight w:val="yellow"/>
                <w:lang w:eastAsia="zh-CN"/>
              </w:rPr>
              <w:t>trs</w:t>
            </w:r>
            <w:proofErr w:type="spellEnd"/>
            <w:r w:rsidRPr="005E308C">
              <w:rPr>
                <w:rFonts w:eastAsia="宋体"/>
                <w:i/>
                <w:sz w:val="20"/>
                <w:highlight w:val="yellow"/>
                <w:lang w:eastAsia="zh-CN"/>
              </w:rPr>
              <w:t>-Info</w:t>
            </w:r>
            <w:r w:rsidRPr="005E308C">
              <w:rPr>
                <w:rFonts w:eastAsia="宋体"/>
                <w:sz w:val="20"/>
                <w:highlight w:val="yellow"/>
                <w:lang w:eastAsia="zh-CN"/>
              </w:rPr>
              <w:t xml:space="preserve"> is not configured</w:t>
            </w:r>
            <w:r w:rsidRPr="005E308C">
              <w:rPr>
                <w:rFonts w:eastAsia="等线"/>
                <w:sz w:val="20"/>
                <w:lang w:eastAsia="en-US"/>
              </w:rPr>
              <w:t xml:space="preserve">, </w:t>
            </w:r>
            <w:r w:rsidRPr="005E308C">
              <w:rPr>
                <w:rFonts w:eastAsia="等线"/>
                <w:sz w:val="20"/>
                <w:highlight w:val="yellow"/>
                <w:lang w:eastAsia="en-US"/>
              </w:rPr>
              <w:t>the CPU(s) are occupied for a number of OFDM symbols</w:t>
            </w:r>
            <w:r w:rsidRPr="005E308C">
              <w:rPr>
                <w:rFonts w:eastAsia="等线"/>
                <w:sz w:val="20"/>
                <w:lang w:eastAsia="en-US"/>
              </w:rPr>
              <w:t xml:space="preserve"> as follows:</w:t>
            </w:r>
          </w:p>
          <w:p w14:paraId="6322DC54" w14:textId="77777777" w:rsidR="005E308C" w:rsidRPr="005E308C" w:rsidRDefault="005E308C" w:rsidP="005E308C">
            <w:pPr>
              <w:snapToGrid/>
              <w:spacing w:after="180" w:afterAutospacing="0"/>
              <w:ind w:left="568" w:hanging="284"/>
              <w:jc w:val="left"/>
              <w:rPr>
                <w:rFonts w:eastAsia="等线"/>
                <w:color w:val="000000"/>
                <w:sz w:val="20"/>
                <w:lang w:val="x-none" w:eastAsia="en-US"/>
              </w:rPr>
            </w:pPr>
            <w:r w:rsidRPr="005E308C">
              <w:rPr>
                <w:rFonts w:eastAsia="等线"/>
                <w:sz w:val="20"/>
                <w:lang w:val="x-none" w:eastAsia="en-US"/>
              </w:rPr>
              <w:t>-</w:t>
            </w:r>
            <w:r w:rsidRPr="005E308C">
              <w:rPr>
                <w:rFonts w:eastAsia="等线"/>
                <w:sz w:val="20"/>
                <w:lang w:val="x-none" w:eastAsia="en-US"/>
              </w:rPr>
              <w:tab/>
              <w:t>A semi-persistent CSI report</w:t>
            </w:r>
            <w:r w:rsidRPr="005E308C">
              <w:rPr>
                <w:rFonts w:eastAsia="等线"/>
                <w:sz w:val="20"/>
                <w:lang w:val="en-US" w:eastAsia="en-US"/>
              </w:rPr>
              <w:t xml:space="preserve"> (excluding an initial semi-persistent CSI report on PUSCH after the PDCCH triggering the report) </w:t>
            </w:r>
            <w:r w:rsidRPr="005E308C">
              <w:rPr>
                <w:rFonts w:eastAsia="等线"/>
                <w:sz w:val="20"/>
                <w:lang w:val="x-none" w:eastAsia="en-US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 w:rsidRPr="005E308C">
              <w:rPr>
                <w:rFonts w:eastAsia="等线"/>
                <w:color w:val="000000"/>
                <w:sz w:val="20"/>
                <w:lang w:val="x-none" w:eastAsia="en-US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color w:val="000000"/>
                      <w:sz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x-none" w:eastAsia="en-US"/>
                    </w:rPr>
                    <m:t>'</m:t>
                  </m:r>
                </m:sup>
              </m:sSubSup>
            </m:oMath>
            <w:r w:rsidRPr="005E308C">
              <w:rPr>
                <w:rFonts w:eastAsia="等线" w:hint="eastAsia"/>
                <w:color w:val="000000"/>
                <w:sz w:val="20"/>
                <w:lang w:val="x-none" w:eastAsia="zh-CN"/>
              </w:rPr>
              <w:t xml:space="preserve"> symbol</w:t>
            </w:r>
            <w:r w:rsidRPr="005E308C">
              <w:rPr>
                <w:rFonts w:eastAsia="等线"/>
                <w:color w:val="000000"/>
                <w:sz w:val="20"/>
                <w:lang w:val="x-none" w:eastAsia="zh-CN"/>
              </w:rPr>
              <w:t>s</w:t>
            </w:r>
            <w:r w:rsidRPr="005E308C">
              <w:rPr>
                <w:rFonts w:eastAsia="等线" w:hint="eastAsia"/>
                <w:color w:val="000000"/>
                <w:sz w:val="20"/>
                <w:lang w:val="x-none" w:eastAsia="zh-CN"/>
              </w:rPr>
              <w:t xml:space="preserve"> </w:t>
            </w:r>
            <w:r w:rsidRPr="005E308C">
              <w:rPr>
                <w:rFonts w:eastAsia="等线"/>
                <w:color w:val="000000"/>
                <w:sz w:val="20"/>
                <w:lang w:val="x-none" w:eastAsia="en-US"/>
              </w:rPr>
              <w:t>after the last symbol of the latest one of the CSI-RS/SSB resource for channel measurement for L1-RSRP computation in each transmission occasion.</w:t>
            </w:r>
          </w:p>
          <w:p w14:paraId="3B851E28" w14:textId="72D6A8CD" w:rsidR="00480F00" w:rsidRPr="005E308C" w:rsidRDefault="005E308C" w:rsidP="005E308C">
            <w:pPr>
              <w:snapToGrid/>
              <w:spacing w:after="180" w:afterAutospacing="0"/>
              <w:ind w:left="568" w:hanging="284"/>
              <w:jc w:val="left"/>
              <w:rPr>
                <w:rFonts w:eastAsia="等线"/>
                <w:color w:val="000000"/>
                <w:sz w:val="20"/>
                <w:lang w:val="x-none" w:eastAsia="en-US"/>
              </w:rPr>
            </w:pPr>
            <w:r w:rsidRPr="005E308C">
              <w:rPr>
                <w:rFonts w:eastAsia="等线"/>
                <w:color w:val="000000"/>
                <w:sz w:val="20"/>
                <w:lang w:val="x-none" w:eastAsia="en-US"/>
              </w:rPr>
              <w:t>-</w:t>
            </w:r>
            <w:r w:rsidRPr="005E308C">
              <w:rPr>
                <w:rFonts w:eastAsia="等线"/>
                <w:color w:val="000000"/>
                <w:sz w:val="20"/>
                <w:lang w:val="x-none" w:eastAsia="en-US"/>
              </w:rPr>
              <w:tab/>
              <w:t>An aperiodic CSI report occupies CPU(s) from the first symbol after the PDCCH triggering the CSI report until the last symbol</w:t>
            </w:r>
            <w:r w:rsidRPr="005E308C">
              <w:rPr>
                <w:rFonts w:eastAsia="等线" w:hint="eastAsia"/>
                <w:color w:val="000000"/>
                <w:sz w:val="20"/>
                <w:lang w:val="x-none" w:eastAsia="zh-CN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sz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x-none" w:eastAsia="en-US"/>
                    </w:rPr>
                    <m:t>3</m:t>
                  </m:r>
                </m:sub>
              </m:sSub>
            </m:oMath>
            <w:r w:rsidRPr="005E308C">
              <w:rPr>
                <w:rFonts w:eastAsia="等线" w:hint="eastAsia"/>
                <w:color w:val="000000"/>
                <w:sz w:val="20"/>
                <w:lang w:val="x-none" w:eastAsia="zh-CN"/>
              </w:rPr>
              <w:t xml:space="preserve"> </w:t>
            </w:r>
            <w:r w:rsidRPr="005E308C">
              <w:rPr>
                <w:rFonts w:eastAsia="等线"/>
                <w:color w:val="000000"/>
                <w:sz w:val="20"/>
                <w:lang w:val="x-none" w:eastAsia="zh-CN"/>
              </w:rPr>
              <w:t xml:space="preserve">symbols after the </w:t>
            </w:r>
            <w:r w:rsidRPr="005E308C">
              <w:rPr>
                <w:rFonts w:eastAsia="等线"/>
                <w:color w:val="000000"/>
                <w:sz w:val="20"/>
                <w:lang w:val="x-none" w:eastAsia="en-US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color w:val="000000"/>
                      <w:sz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x-none" w:eastAsia="en-US"/>
                    </w:rPr>
                    <m:t>'</m:t>
                  </m:r>
                </m:sup>
              </m:sSubSup>
            </m:oMath>
            <w:r w:rsidRPr="005E308C">
              <w:rPr>
                <w:rFonts w:eastAsia="等线" w:hint="eastAsia"/>
                <w:color w:val="000000"/>
                <w:sz w:val="20"/>
                <w:lang w:val="x-none" w:eastAsia="zh-CN"/>
              </w:rPr>
              <w:t xml:space="preserve"> symbol</w:t>
            </w:r>
            <w:r w:rsidRPr="005E308C">
              <w:rPr>
                <w:rFonts w:eastAsia="等线"/>
                <w:color w:val="000000"/>
                <w:sz w:val="20"/>
                <w:lang w:val="x-none" w:eastAsia="zh-CN"/>
              </w:rPr>
              <w:t>s</w:t>
            </w:r>
            <w:r w:rsidRPr="005E308C">
              <w:rPr>
                <w:rFonts w:eastAsia="等线" w:hint="eastAsia"/>
                <w:color w:val="000000"/>
                <w:sz w:val="20"/>
                <w:lang w:val="x-none" w:eastAsia="zh-CN"/>
              </w:rPr>
              <w:t xml:space="preserve"> </w:t>
            </w:r>
            <w:r w:rsidRPr="005E308C">
              <w:rPr>
                <w:rFonts w:eastAsia="等线"/>
                <w:color w:val="000000"/>
                <w:sz w:val="20"/>
                <w:lang w:val="x-none" w:eastAsia="en-US"/>
              </w:rPr>
              <w:t>after the last symbol of the latest one of each CSI-RS/SSB resource for channel measurement for L1-RSRP computation.</w:t>
            </w:r>
          </w:p>
        </w:tc>
      </w:tr>
    </w:tbl>
    <w:p w14:paraId="6E31BB24" w14:textId="144396A7" w:rsidR="00D91CD7" w:rsidRPr="00480F00" w:rsidRDefault="00D91CD7" w:rsidP="00480F00">
      <w:pPr>
        <w:spacing w:before="100" w:beforeAutospacing="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As discussed above</w:t>
      </w:r>
      <w:r w:rsidR="00F34A88"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e</w:t>
      </w:r>
      <w:r w:rsidR="00F34A88">
        <w:rPr>
          <w:rFonts w:eastAsia="宋体"/>
          <w:lang w:val="en-US" w:eastAsia="zh-CN"/>
        </w:rPr>
        <w:t>ven if beam sweeping does not need any quantity reported, the measurement process occupies 1 CPU</w:t>
      </w:r>
      <w:r>
        <w:rPr>
          <w:rFonts w:eastAsia="宋体"/>
          <w:lang w:val="en-US" w:eastAsia="zh-CN"/>
        </w:rPr>
        <w:t xml:space="preserve"> for a specified duration</w:t>
      </w:r>
      <w:r w:rsidR="00F34A88">
        <w:rPr>
          <w:rFonts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 xml:space="preserve">As there is no major difference on measurement </w:t>
      </w:r>
      <w:r>
        <w:rPr>
          <w:rFonts w:eastAsia="宋体"/>
          <w:lang w:val="en-US" w:eastAsia="zh-CN"/>
        </w:rPr>
        <w:lastRenderedPageBreak/>
        <w:t>between beam management and sweeping, we understand that active time definition is needed for beam sweeping case as well as beam management.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Since the proposed change only applies for CSI report not configured with ‘</w:t>
      </w:r>
      <w:proofErr w:type="spellStart"/>
      <w:r w:rsidRPr="0012759E">
        <w:rPr>
          <w:rFonts w:eastAsia="宋体"/>
          <w:i/>
          <w:lang w:val="en-US" w:eastAsia="zh-CN"/>
        </w:rPr>
        <w:t>trs</w:t>
      </w:r>
      <w:proofErr w:type="spellEnd"/>
      <w:r w:rsidRPr="0012759E">
        <w:rPr>
          <w:rFonts w:eastAsia="宋体"/>
          <w:i/>
          <w:lang w:val="en-US" w:eastAsia="zh-CN"/>
        </w:rPr>
        <w:t>-info</w:t>
      </w:r>
      <w:r>
        <w:rPr>
          <w:rFonts w:eastAsia="宋体"/>
          <w:lang w:val="en-US" w:eastAsia="zh-CN"/>
        </w:rPr>
        <w:t>’, we made several changes to former conclusion and TP</w:t>
      </w:r>
      <w:r w:rsidR="000F534B">
        <w:rPr>
          <w:rFonts w:eastAsia="宋体"/>
          <w:lang w:val="en-US" w:eastAsia="zh-CN"/>
        </w:rPr>
        <w:t>, shown as follows.</w:t>
      </w:r>
    </w:p>
    <w:p w14:paraId="3B542778" w14:textId="33333609" w:rsidR="005C4CA0" w:rsidRDefault="005C4CA0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 w:rsidR="006F45AF" w:rsidRPr="006F45AF">
        <w:rPr>
          <w:b/>
          <w:color w:val="000000" w:themeColor="text1"/>
          <w:lang w:val="en-US"/>
        </w:rPr>
        <w:t>1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 w:rsidR="00CE5507">
        <w:rPr>
          <w:rFonts w:eastAsiaTheme="minorEastAsia"/>
        </w:rPr>
        <w:t>For earlier releases (Rel-15 to Rel-17),</w:t>
      </w:r>
      <w:r w:rsidR="00CE5507">
        <w:rPr>
          <w:rFonts w:eastAsia="宋体"/>
          <w:lang w:eastAsia="zh-CN"/>
        </w:rPr>
        <w:t xml:space="preserve"> </w:t>
      </w:r>
      <w:r w:rsidR="00CE5507">
        <w:rPr>
          <w:rFonts w:eastAsiaTheme="minorEastAsia"/>
        </w:rPr>
        <w:t>draw a conclusion that active time of aperiodic CSI-RS starts from the end of the PDCCH containing the request and ends at the end of the scheduled PUSCH containing the report</w:t>
      </w:r>
      <w:r w:rsidR="00C81740">
        <w:rPr>
          <w:rFonts w:eastAsiaTheme="minorEastAsia"/>
        </w:rPr>
        <w:t xml:space="preserve"> associated with this aperiodic CSI-RS</w:t>
      </w:r>
      <w:r w:rsidR="00CE5507">
        <w:rPr>
          <w:rFonts w:eastAsiaTheme="minorEastAsia"/>
        </w:rPr>
        <w:t xml:space="preserve">, </w:t>
      </w:r>
      <w:r w:rsidR="00CE5507" w:rsidRPr="000F08BF">
        <w:rPr>
          <w:rFonts w:eastAsiaTheme="minorEastAsia"/>
          <w:i/>
          <w:u w:val="single"/>
        </w:rPr>
        <w:t>if any</w:t>
      </w:r>
      <w:r w:rsidR="00C81740">
        <w:rPr>
          <w:rFonts w:eastAsiaTheme="minorEastAsia"/>
        </w:rPr>
        <w:t>.</w:t>
      </w:r>
    </w:p>
    <w:p w14:paraId="6291CB53" w14:textId="7B5C64E9" w:rsidR="000F534B" w:rsidRPr="000F08BF" w:rsidRDefault="000F08BF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>
        <w:rPr>
          <w:b/>
          <w:color w:val="000000" w:themeColor="text1"/>
          <w:lang w:val="en-US"/>
        </w:rPr>
        <w:t>2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>For Rel-18</w:t>
      </w:r>
      <w:r w:rsidR="00B670C6">
        <w:rPr>
          <w:rFonts w:eastAsiaTheme="minorEastAsia"/>
        </w:rPr>
        <w:t xml:space="preserve"> NR</w:t>
      </w:r>
      <w:r>
        <w:rPr>
          <w:rFonts w:eastAsiaTheme="minorEastAsia"/>
        </w:rPr>
        <w:t xml:space="preserve">, adopt the </w:t>
      </w:r>
      <w:r w:rsidR="000F534B">
        <w:rPr>
          <w:rFonts w:eastAsiaTheme="minorEastAsia"/>
        </w:rPr>
        <w:t>following TP#1</w:t>
      </w:r>
      <w:r>
        <w:rPr>
          <w:rFonts w:eastAsiaTheme="minorEastAsia"/>
        </w:rPr>
        <w:t>.</w:t>
      </w:r>
    </w:p>
    <w:p w14:paraId="350F6A28" w14:textId="52B820AD" w:rsidR="00807B0C" w:rsidRDefault="00F5653E" w:rsidP="00CC463E">
      <w:pPr>
        <w:spacing w:after="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 w:rsidR="000B54F8">
        <w:rPr>
          <w:b/>
          <w:color w:val="000000" w:themeColor="text1"/>
          <w:lang w:val="en-US"/>
        </w:rPr>
        <w:t>3</w:t>
      </w:r>
      <w:r w:rsidRPr="006F45AF">
        <w:rPr>
          <w:b/>
          <w:color w:val="000000" w:themeColor="text1"/>
          <w:lang w:val="en-US"/>
        </w:rPr>
        <w:t>:</w:t>
      </w:r>
      <w:r>
        <w:rPr>
          <w:rFonts w:eastAsiaTheme="minorEastAsia"/>
        </w:rPr>
        <w:t xml:space="preserve"> </w:t>
      </w:r>
      <w:r w:rsidR="000B54F8">
        <w:rPr>
          <w:rFonts w:eastAsiaTheme="minorEastAsia"/>
        </w:rPr>
        <w:t>For earlier releases (Rel-15 to Rel-17),</w:t>
      </w:r>
      <w:r w:rsidR="000B54F8">
        <w:rPr>
          <w:rFonts w:eastAsia="宋体"/>
          <w:lang w:eastAsia="zh-CN"/>
        </w:rPr>
        <w:t xml:space="preserve"> </w:t>
      </w:r>
      <w:r w:rsidR="000B54F8">
        <w:rPr>
          <w:rFonts w:eastAsiaTheme="minorEastAsia"/>
        </w:rPr>
        <w:t xml:space="preserve">draw a conclusion that if ‘UL-SCH’ field is set to ‘0’ and the associated </w:t>
      </w:r>
      <w:proofErr w:type="spellStart"/>
      <w:r w:rsidR="000B54F8" w:rsidRPr="000B54F8">
        <w:rPr>
          <w:rFonts w:eastAsiaTheme="minorEastAsia"/>
          <w:i/>
        </w:rPr>
        <w:t>reportQuantity</w:t>
      </w:r>
      <w:proofErr w:type="spellEnd"/>
      <w:r w:rsidR="000B54F8">
        <w:rPr>
          <w:rFonts w:eastAsiaTheme="minorEastAsia"/>
        </w:rPr>
        <w:t xml:space="preserve"> in the CSI report indicated by the ‘CSI request’ field is set to ‘none’</w:t>
      </w:r>
      <w:r w:rsidR="000F534B">
        <w:rPr>
          <w:rFonts w:eastAsiaTheme="minorEastAsia"/>
        </w:rPr>
        <w:t xml:space="preserve"> (</w:t>
      </w:r>
      <w:r w:rsidR="000F534B" w:rsidRPr="000F534B">
        <w:rPr>
          <w:color w:val="FF0000"/>
        </w:rPr>
        <w:t xml:space="preserve">and </w:t>
      </w:r>
      <w:r w:rsidR="000F534B" w:rsidRPr="000F534B">
        <w:rPr>
          <w:i/>
          <w:color w:val="FF0000"/>
        </w:rPr>
        <w:t>CSI-RS-</w:t>
      </w:r>
      <w:proofErr w:type="spellStart"/>
      <w:r w:rsidR="000F534B" w:rsidRPr="000F534B">
        <w:rPr>
          <w:i/>
          <w:color w:val="FF0000"/>
        </w:rPr>
        <w:t>ResourceSet</w:t>
      </w:r>
      <w:proofErr w:type="spellEnd"/>
      <w:r w:rsidR="000F534B" w:rsidRPr="000F534B">
        <w:rPr>
          <w:color w:val="FF0000"/>
        </w:rPr>
        <w:t xml:space="preserve"> with high</w:t>
      </w:r>
      <w:proofErr w:type="spellStart"/>
      <w:r w:rsidR="000F534B" w:rsidRPr="000F534B">
        <w:rPr>
          <w:color w:val="FF0000"/>
          <w:lang w:val="en-US"/>
        </w:rPr>
        <w:t>er</w:t>
      </w:r>
      <w:proofErr w:type="spellEnd"/>
      <w:r w:rsidR="000F534B" w:rsidRPr="000F534B">
        <w:rPr>
          <w:color w:val="FF0000"/>
        </w:rPr>
        <w:t xml:space="preserve"> layer parameter </w:t>
      </w:r>
      <w:proofErr w:type="spellStart"/>
      <w:r w:rsidR="000F534B" w:rsidRPr="000F534B">
        <w:rPr>
          <w:i/>
          <w:color w:val="FF0000"/>
        </w:rPr>
        <w:t>trs</w:t>
      </w:r>
      <w:proofErr w:type="spellEnd"/>
      <w:r w:rsidR="000F534B" w:rsidRPr="000F534B">
        <w:rPr>
          <w:i/>
          <w:color w:val="FF0000"/>
        </w:rPr>
        <w:t xml:space="preserve">-Info </w:t>
      </w:r>
      <w:r w:rsidR="000F534B" w:rsidRPr="000F534B">
        <w:rPr>
          <w:color w:val="FF0000"/>
        </w:rPr>
        <w:t>not configured</w:t>
      </w:r>
      <w:r w:rsidR="000F534B">
        <w:rPr>
          <w:rFonts w:eastAsiaTheme="minorEastAsia"/>
        </w:rPr>
        <w:t>)</w:t>
      </w:r>
      <w:r w:rsidR="000B54F8">
        <w:rPr>
          <w:rFonts w:eastAsiaTheme="minorEastAsia"/>
        </w:rPr>
        <w:t xml:space="preserve">, active time of aperiodic CSI-RS starts from the end of the PDCCH containing the request and ends at </w:t>
      </w:r>
      <w:r w:rsidR="000B54F8" w:rsidRPr="00164C53">
        <w:rPr>
          <w:color w:val="000000" w:themeColor="text1"/>
        </w:rPr>
        <w:t>the last symbol</w:t>
      </w:r>
      <w:r w:rsidR="000B54F8" w:rsidRPr="00164C53">
        <w:rPr>
          <w:rFonts w:hint="eastAsia"/>
          <w:color w:val="000000" w:themeColor="text1"/>
          <w:lang w:eastAsia="zh-CN"/>
        </w:rPr>
        <w:t xml:space="preserve"> between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</m:oMath>
      <w:r w:rsidR="000B54F8" w:rsidRPr="00164C53">
        <w:rPr>
          <w:rFonts w:hint="eastAsia"/>
          <w:color w:val="000000" w:themeColor="text1"/>
          <w:lang w:eastAsia="zh-CN"/>
        </w:rPr>
        <w:t xml:space="preserve"> </w:t>
      </w:r>
      <w:r w:rsidR="000B54F8" w:rsidRPr="00164C53">
        <w:rPr>
          <w:color w:val="000000" w:themeColor="text1"/>
          <w:lang w:eastAsia="zh-CN"/>
        </w:rPr>
        <w:t xml:space="preserve">symbols after the </w:t>
      </w:r>
      <w:r w:rsidR="000B54F8" w:rsidRPr="00164C53">
        <w:rPr>
          <w:color w:val="000000" w:themeColor="text1"/>
        </w:rPr>
        <w:t xml:space="preserve">first symbol after the PDCCH and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bSup>
      </m:oMath>
      <w:r w:rsidR="000B54F8" w:rsidRPr="00164C53">
        <w:rPr>
          <w:rFonts w:hint="eastAsia"/>
          <w:color w:val="000000" w:themeColor="text1"/>
          <w:lang w:eastAsia="zh-CN"/>
        </w:rPr>
        <w:t xml:space="preserve"> symbol</w:t>
      </w:r>
      <w:r w:rsidR="000B54F8" w:rsidRPr="00164C53">
        <w:rPr>
          <w:color w:val="000000" w:themeColor="text1"/>
          <w:lang w:eastAsia="zh-CN"/>
        </w:rPr>
        <w:t>s</w:t>
      </w:r>
      <w:r w:rsidR="000B54F8" w:rsidRPr="00164C53">
        <w:rPr>
          <w:rFonts w:hint="eastAsia"/>
          <w:color w:val="000000" w:themeColor="text1"/>
          <w:lang w:eastAsia="zh-CN"/>
        </w:rPr>
        <w:t xml:space="preserve"> </w:t>
      </w:r>
      <w:r w:rsidR="000B54F8" w:rsidRPr="00164C53">
        <w:rPr>
          <w:color w:val="000000" w:themeColor="text1"/>
        </w:rPr>
        <w:t>after the last symbol of the CSI-RS</w:t>
      </w:r>
      <w:r w:rsidR="000B54F8">
        <w:rPr>
          <w:rFonts w:eastAsiaTheme="minorEastAsia"/>
        </w:rPr>
        <w:t>.</w:t>
      </w:r>
    </w:p>
    <w:p w14:paraId="382943F4" w14:textId="4EA8FD8A" w:rsidR="00B670C6" w:rsidRDefault="00B670C6" w:rsidP="00B670C6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>
        <w:rPr>
          <w:b/>
          <w:color w:val="000000" w:themeColor="text1"/>
          <w:lang w:val="en-US"/>
        </w:rPr>
        <w:t>4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Rel-18 NR, adopt the </w:t>
      </w:r>
      <w:r w:rsidR="000F534B">
        <w:rPr>
          <w:rFonts w:eastAsiaTheme="minorEastAsia"/>
        </w:rPr>
        <w:t>following TP#1</w:t>
      </w:r>
      <w:r>
        <w:rPr>
          <w:rFonts w:eastAsiaTheme="minorEastAsia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F534B" w:rsidRPr="005E308C" w14:paraId="1159D037" w14:textId="77777777" w:rsidTr="00D62ADB">
        <w:tc>
          <w:tcPr>
            <w:tcW w:w="9954" w:type="dxa"/>
          </w:tcPr>
          <w:p w14:paraId="02164CE3" w14:textId="33B2EAC5" w:rsidR="000F534B" w:rsidRPr="00B04535" w:rsidRDefault="000F534B" w:rsidP="00D62ADB">
            <w:pPr>
              <w:snapToGrid/>
              <w:spacing w:after="180" w:afterAutospacing="0"/>
              <w:ind w:left="568" w:hanging="284"/>
              <w:jc w:val="left"/>
              <w:rPr>
                <w:rFonts w:eastAsia="等线"/>
                <w:b/>
                <w:sz w:val="20"/>
                <w:u w:val="single"/>
                <w:lang w:eastAsia="en-US"/>
              </w:rPr>
            </w:pPr>
            <w:r w:rsidRPr="00B04535">
              <w:rPr>
                <w:rFonts w:eastAsia="等线"/>
                <w:b/>
                <w:sz w:val="21"/>
                <w:u w:val="single"/>
                <w:lang w:eastAsia="en-US"/>
              </w:rPr>
              <w:t>TP#1 for 5.2.1.6 of 38.214</w:t>
            </w:r>
          </w:p>
          <w:p w14:paraId="71E551BE" w14:textId="77777777" w:rsidR="000F534B" w:rsidRPr="000F534B" w:rsidRDefault="000F534B" w:rsidP="000F534B">
            <w:pPr>
              <w:snapToGrid/>
              <w:spacing w:after="180" w:afterAutospacing="0"/>
              <w:jc w:val="left"/>
              <w:rPr>
                <w:rFonts w:eastAsia="宋体"/>
                <w:sz w:val="20"/>
                <w:lang w:eastAsia="en-US"/>
              </w:rPr>
            </w:pPr>
            <w:r w:rsidRPr="000F534B">
              <w:rPr>
                <w:rFonts w:eastAsia="宋体"/>
                <w:sz w:val="20"/>
                <w:lang w:eastAsia="en-US"/>
              </w:rPr>
              <w:t xml:space="preserve">For a CSI report with </w:t>
            </w:r>
            <w:r w:rsidRPr="000F534B">
              <w:rPr>
                <w:rFonts w:eastAsia="宋体"/>
                <w:i/>
                <w:sz w:val="20"/>
                <w:lang w:eastAsia="en-US"/>
              </w:rPr>
              <w:t>CSI-</w:t>
            </w:r>
            <w:proofErr w:type="spellStart"/>
            <w:r w:rsidRPr="000F534B">
              <w:rPr>
                <w:rFonts w:eastAsia="宋体"/>
                <w:i/>
                <w:sz w:val="20"/>
                <w:lang w:eastAsia="en-US"/>
              </w:rPr>
              <w:t>ReportConfig</w:t>
            </w:r>
            <w:proofErr w:type="spellEnd"/>
            <w:r w:rsidRPr="000F534B">
              <w:rPr>
                <w:rFonts w:eastAsia="宋体"/>
                <w:sz w:val="20"/>
                <w:lang w:eastAsia="en-US"/>
              </w:rPr>
              <w:t xml:space="preserve"> with higher layer parameter </w:t>
            </w:r>
            <w:proofErr w:type="spellStart"/>
            <w:r w:rsidRPr="000F534B">
              <w:rPr>
                <w:rFonts w:eastAsia="宋体"/>
                <w:i/>
                <w:sz w:val="20"/>
                <w:lang w:eastAsia="en-US"/>
              </w:rPr>
              <w:t>reportQuantity</w:t>
            </w:r>
            <w:proofErr w:type="spellEnd"/>
            <w:r w:rsidRPr="000F534B">
              <w:rPr>
                <w:rFonts w:eastAsia="宋体"/>
                <w:sz w:val="20"/>
                <w:lang w:eastAsia="en-US"/>
              </w:rPr>
              <w:t xml:space="preserve"> set to 'none' and </w:t>
            </w:r>
            <w:r w:rsidRPr="000F534B">
              <w:rPr>
                <w:rFonts w:eastAsia="宋体"/>
                <w:i/>
                <w:sz w:val="20"/>
                <w:lang w:eastAsia="zh-CN"/>
              </w:rPr>
              <w:t>CSI-RS-</w:t>
            </w:r>
            <w:proofErr w:type="spellStart"/>
            <w:r w:rsidRPr="000F534B">
              <w:rPr>
                <w:rFonts w:eastAsia="宋体"/>
                <w:i/>
                <w:sz w:val="20"/>
                <w:lang w:eastAsia="zh-CN"/>
              </w:rPr>
              <w:t>ResourceSet</w:t>
            </w:r>
            <w:proofErr w:type="spellEnd"/>
            <w:r w:rsidRPr="000F534B">
              <w:rPr>
                <w:rFonts w:eastAsia="宋体"/>
                <w:sz w:val="20"/>
                <w:lang w:eastAsia="zh-CN"/>
              </w:rPr>
              <w:t xml:space="preserve"> with higher layer parameter </w:t>
            </w:r>
            <w:proofErr w:type="spellStart"/>
            <w:r w:rsidRPr="000F534B">
              <w:rPr>
                <w:rFonts w:eastAsia="宋体"/>
                <w:i/>
                <w:sz w:val="20"/>
                <w:lang w:eastAsia="zh-CN"/>
              </w:rPr>
              <w:t>trs</w:t>
            </w:r>
            <w:proofErr w:type="spellEnd"/>
            <w:r w:rsidRPr="000F534B">
              <w:rPr>
                <w:rFonts w:eastAsia="宋体"/>
                <w:i/>
                <w:sz w:val="20"/>
                <w:lang w:eastAsia="zh-CN"/>
              </w:rPr>
              <w:t>-Info</w:t>
            </w:r>
            <w:r w:rsidRPr="000F534B">
              <w:rPr>
                <w:rFonts w:eastAsia="宋体"/>
                <w:sz w:val="20"/>
                <w:lang w:eastAsia="zh-CN"/>
              </w:rPr>
              <w:t xml:space="preserve"> not configured</w:t>
            </w:r>
            <w:r w:rsidRPr="000F534B">
              <w:rPr>
                <w:rFonts w:eastAsia="宋体"/>
                <w:sz w:val="20"/>
                <w:lang w:eastAsia="en-US"/>
              </w:rPr>
              <w:t>, the CPU(s) are occupied for a number of OFDM symbols as follows:</w:t>
            </w:r>
          </w:p>
          <w:p w14:paraId="057DDF7C" w14:textId="77777777" w:rsidR="000F534B" w:rsidRPr="000F534B" w:rsidRDefault="000F534B" w:rsidP="000F534B">
            <w:pPr>
              <w:snapToGrid/>
              <w:spacing w:after="180" w:afterAutospacing="0"/>
              <w:ind w:left="568" w:hanging="284"/>
              <w:jc w:val="left"/>
              <w:rPr>
                <w:rFonts w:eastAsia="宋体"/>
                <w:color w:val="000000"/>
                <w:sz w:val="20"/>
                <w:lang w:val="x-none" w:eastAsia="en-US"/>
              </w:rPr>
            </w:pPr>
            <w:r w:rsidRPr="000F534B">
              <w:rPr>
                <w:rFonts w:eastAsia="宋体"/>
                <w:sz w:val="20"/>
                <w:lang w:val="x-none" w:eastAsia="en-US"/>
              </w:rPr>
              <w:t>-</w:t>
            </w:r>
            <w:r w:rsidRPr="000F534B">
              <w:rPr>
                <w:rFonts w:eastAsia="宋体"/>
                <w:sz w:val="20"/>
                <w:lang w:val="x-none" w:eastAsia="en-US"/>
              </w:rPr>
              <w:tab/>
              <w:t>A semi-persistent CSI report</w:t>
            </w:r>
            <w:r w:rsidRPr="000F534B">
              <w:rPr>
                <w:rFonts w:eastAsia="宋体"/>
                <w:sz w:val="20"/>
                <w:lang w:val="en-US" w:eastAsia="en-US"/>
              </w:rPr>
              <w:t xml:space="preserve"> (excluding an initial semi-persistent CSI report on PUSCH after the PDCCH triggering the report) </w:t>
            </w:r>
            <w:r w:rsidRPr="000F534B">
              <w:rPr>
                <w:rFonts w:eastAsia="宋体"/>
                <w:sz w:val="20"/>
                <w:lang w:val="x-none" w:eastAsia="en-US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 w:rsidRPr="000F534B">
              <w:rPr>
                <w:rFonts w:eastAsia="宋体"/>
                <w:color w:val="000000"/>
                <w:sz w:val="20"/>
                <w:lang w:val="x-none" w:eastAsia="en-US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color w:val="000000"/>
                      <w:sz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color w:val="000000"/>
                      <w:sz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 w:val="20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宋体" w:hAnsi="Cambria Math"/>
                      <w:color w:val="000000"/>
                      <w:sz w:val="20"/>
                      <w:lang w:val="x-none" w:eastAsia="en-US"/>
                    </w:rPr>
                    <m:t>'</m:t>
                  </m:r>
                </m:sup>
              </m:sSubSup>
            </m:oMath>
            <w:r w:rsidRPr="000F534B">
              <w:rPr>
                <w:rFonts w:eastAsia="宋体" w:hint="eastAsia"/>
                <w:color w:val="000000"/>
                <w:sz w:val="20"/>
                <w:lang w:val="x-none" w:eastAsia="zh-CN"/>
              </w:rPr>
              <w:t xml:space="preserve"> symbol</w:t>
            </w:r>
            <w:r w:rsidRPr="000F534B">
              <w:rPr>
                <w:rFonts w:eastAsia="宋体"/>
                <w:color w:val="000000"/>
                <w:sz w:val="20"/>
                <w:lang w:val="x-none" w:eastAsia="zh-CN"/>
              </w:rPr>
              <w:t>s</w:t>
            </w:r>
            <w:r w:rsidRPr="000F534B">
              <w:rPr>
                <w:rFonts w:eastAsia="宋体" w:hint="eastAsia"/>
                <w:color w:val="000000"/>
                <w:sz w:val="20"/>
                <w:lang w:val="x-none" w:eastAsia="zh-CN"/>
              </w:rPr>
              <w:t xml:space="preserve"> </w:t>
            </w:r>
            <w:r w:rsidRPr="000F534B">
              <w:rPr>
                <w:rFonts w:eastAsia="宋体"/>
                <w:color w:val="000000"/>
                <w:sz w:val="20"/>
                <w:lang w:val="x-none" w:eastAsia="en-US"/>
              </w:rPr>
              <w:t>after the last symbol of the latest one of the CSI-RS/SSB resource for channel measurement for L1-RSRP computation in each transmission occasion.</w:t>
            </w:r>
          </w:p>
          <w:p w14:paraId="48F35C75" w14:textId="77777777" w:rsidR="000F534B" w:rsidRPr="000F534B" w:rsidRDefault="000F534B" w:rsidP="000F534B">
            <w:pPr>
              <w:snapToGrid/>
              <w:spacing w:after="180" w:afterAutospacing="0"/>
              <w:ind w:left="568" w:hanging="284"/>
              <w:jc w:val="left"/>
              <w:rPr>
                <w:rFonts w:eastAsia="宋体"/>
                <w:color w:val="000000"/>
                <w:sz w:val="20"/>
                <w:lang w:val="x-none" w:eastAsia="en-US"/>
              </w:rPr>
            </w:pPr>
            <w:r w:rsidRPr="000F534B">
              <w:rPr>
                <w:rFonts w:eastAsia="宋体"/>
                <w:color w:val="000000"/>
                <w:sz w:val="20"/>
                <w:lang w:val="x-none" w:eastAsia="en-US"/>
              </w:rPr>
              <w:t>-</w:t>
            </w:r>
            <w:r w:rsidRPr="000F534B">
              <w:rPr>
                <w:rFonts w:eastAsia="宋体"/>
                <w:color w:val="000000"/>
                <w:sz w:val="20"/>
                <w:lang w:val="x-none" w:eastAsia="en-US"/>
              </w:rPr>
              <w:tab/>
              <w:t>An aperiodic CSI report occupies CPU(s) from the first symbol after the PDCCH triggering the CSI report until the last symbol</w:t>
            </w:r>
            <w:r w:rsidRPr="000F534B">
              <w:rPr>
                <w:rFonts w:eastAsia="宋体" w:hint="eastAsia"/>
                <w:color w:val="000000"/>
                <w:sz w:val="20"/>
                <w:lang w:val="x-none" w:eastAsia="zh-CN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  <w:sz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sz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 w:val="20"/>
                      <w:lang w:val="x-none" w:eastAsia="en-US"/>
                    </w:rPr>
                    <m:t>3</m:t>
                  </m:r>
                </m:sub>
              </m:sSub>
            </m:oMath>
            <w:r w:rsidRPr="000F534B">
              <w:rPr>
                <w:rFonts w:eastAsia="宋体" w:hint="eastAsia"/>
                <w:color w:val="000000"/>
                <w:sz w:val="20"/>
                <w:lang w:val="x-none" w:eastAsia="zh-CN"/>
              </w:rPr>
              <w:t xml:space="preserve"> </w:t>
            </w:r>
            <w:r w:rsidRPr="000F534B">
              <w:rPr>
                <w:rFonts w:eastAsia="宋体"/>
                <w:color w:val="000000"/>
                <w:sz w:val="20"/>
                <w:lang w:val="x-none" w:eastAsia="zh-CN"/>
              </w:rPr>
              <w:t xml:space="preserve">symbols after the </w:t>
            </w:r>
            <w:r w:rsidRPr="000F534B">
              <w:rPr>
                <w:rFonts w:eastAsia="宋体"/>
                <w:color w:val="000000"/>
                <w:sz w:val="20"/>
                <w:lang w:val="x-none" w:eastAsia="en-US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color w:val="000000"/>
                      <w:sz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color w:val="000000"/>
                      <w:sz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 w:val="20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宋体" w:hAnsi="Cambria Math"/>
                      <w:color w:val="000000"/>
                      <w:sz w:val="20"/>
                      <w:lang w:val="x-none" w:eastAsia="en-US"/>
                    </w:rPr>
                    <m:t>'</m:t>
                  </m:r>
                </m:sup>
              </m:sSubSup>
            </m:oMath>
            <w:r w:rsidRPr="000F534B">
              <w:rPr>
                <w:rFonts w:eastAsia="宋体" w:hint="eastAsia"/>
                <w:color w:val="000000"/>
                <w:sz w:val="20"/>
                <w:lang w:val="x-none" w:eastAsia="zh-CN"/>
              </w:rPr>
              <w:t xml:space="preserve"> symbol</w:t>
            </w:r>
            <w:r w:rsidRPr="000F534B">
              <w:rPr>
                <w:rFonts w:eastAsia="宋体"/>
                <w:color w:val="000000"/>
                <w:sz w:val="20"/>
                <w:lang w:val="x-none" w:eastAsia="zh-CN"/>
              </w:rPr>
              <w:t>s</w:t>
            </w:r>
            <w:r w:rsidRPr="000F534B">
              <w:rPr>
                <w:rFonts w:eastAsia="宋体" w:hint="eastAsia"/>
                <w:color w:val="000000"/>
                <w:sz w:val="20"/>
                <w:lang w:val="x-none" w:eastAsia="zh-CN"/>
              </w:rPr>
              <w:t xml:space="preserve"> </w:t>
            </w:r>
            <w:r w:rsidRPr="000F534B">
              <w:rPr>
                <w:rFonts w:eastAsia="宋体"/>
                <w:color w:val="000000"/>
                <w:sz w:val="20"/>
                <w:lang w:val="x-none" w:eastAsia="en-US"/>
              </w:rPr>
              <w:t>after the last symbol of the latest one of each CSI-RS/SSB resource for channel measurement for L1-RSRP computation.</w:t>
            </w:r>
          </w:p>
          <w:p w14:paraId="3B2EC820" w14:textId="77777777" w:rsidR="000F534B" w:rsidRPr="000F534B" w:rsidRDefault="000F534B" w:rsidP="000F534B">
            <w:pPr>
              <w:snapToGrid/>
              <w:spacing w:after="180" w:afterAutospacing="0"/>
              <w:jc w:val="left"/>
              <w:rPr>
                <w:rFonts w:eastAsia="宋体"/>
                <w:sz w:val="20"/>
                <w:lang w:eastAsia="en-US"/>
              </w:rPr>
            </w:pPr>
            <w:proofErr w:type="gramStart"/>
            <w:r w:rsidRPr="000F534B">
              <w:rPr>
                <w:rFonts w:eastAsia="宋体"/>
                <w:sz w:val="20"/>
                <w:lang w:eastAsia="en-US"/>
              </w:rPr>
              <w:t>w</w:t>
            </w:r>
            <w:r w:rsidRPr="000F534B">
              <w:rPr>
                <w:rFonts w:eastAsia="宋体" w:hint="eastAsia"/>
                <w:sz w:val="20"/>
                <w:lang w:eastAsia="en-US"/>
              </w:rPr>
              <w:t>here</w:t>
            </w:r>
            <w:proofErr w:type="gramEnd"/>
            <w:r w:rsidRPr="000F534B">
              <w:rPr>
                <w:rFonts w:eastAsia="宋体" w:hint="eastAsia"/>
                <w:sz w:val="20"/>
                <w:lang w:eastAsia="en-US"/>
              </w:rPr>
              <w:t xml:space="preserve"> </w:t>
            </w:r>
            <m:oMath>
              <m:r>
                <w:rPr>
                  <w:rFonts w:ascii="Cambria Math" w:eastAsia="宋体" w:hAnsi="Cambria Math"/>
                  <w:sz w:val="20"/>
                  <w:lang w:eastAsia="en-US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0"/>
                      <w:lang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lang w:eastAsia="en-US"/>
                    </w:rPr>
                    <m:t>3</m:t>
                  </m:r>
                </m:sub>
              </m:sSub>
              <m:r>
                <w:rPr>
                  <w:rFonts w:ascii="Cambria Math" w:eastAsia="宋体" w:hAnsi="Cambria Math"/>
                  <w:sz w:val="20"/>
                  <w:lang w:eastAsia="en-US"/>
                </w:rPr>
                <m:t>,</m:t>
              </m:r>
              <m:sSubSup>
                <m:sSubSupPr>
                  <m:ctrlPr>
                    <w:rPr>
                      <w:rFonts w:ascii="Cambria Math" w:eastAsia="宋体" w:hAnsi="Cambria Math"/>
                      <w:i/>
                      <w:sz w:val="2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20"/>
                      <w:lang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lang w:eastAsia="en-US"/>
                    </w:rPr>
                    <m:t>3</m:t>
                  </m:r>
                </m:sub>
                <m:sup>
                  <m:r>
                    <w:rPr>
                      <w:rFonts w:ascii="Cambria Math" w:eastAsia="宋体" w:hAnsi="Cambria Math"/>
                      <w:sz w:val="20"/>
                      <w:lang w:eastAsia="en-US"/>
                    </w:rPr>
                    <m:t>'</m:t>
                  </m:r>
                </m:sup>
              </m:sSubSup>
              <m:r>
                <w:rPr>
                  <w:rFonts w:ascii="Cambria Math" w:eastAsia="宋体" w:hAnsi="Cambria Math"/>
                  <w:sz w:val="20"/>
                  <w:lang w:eastAsia="en-US"/>
                </w:rPr>
                <m:t>)</m:t>
              </m:r>
            </m:oMath>
            <w:r w:rsidRPr="000F534B">
              <w:rPr>
                <w:rFonts w:eastAsia="宋体"/>
                <w:sz w:val="20"/>
                <w:lang w:eastAsia="en-US"/>
              </w:rPr>
              <w:t xml:space="preserve"> are defined in the table 5.4-2.</w:t>
            </w:r>
          </w:p>
          <w:p w14:paraId="5D07DA98" w14:textId="7D46D181" w:rsidR="000F534B" w:rsidRPr="000F534B" w:rsidRDefault="000F534B" w:rsidP="000F534B">
            <w:pPr>
              <w:snapToGrid/>
              <w:spacing w:after="160" w:afterAutospacing="0" w:line="254" w:lineRule="auto"/>
              <w:jc w:val="left"/>
              <w:rPr>
                <w:rFonts w:eastAsia="宋体"/>
                <w:sz w:val="20"/>
                <w:lang w:eastAsia="en-US"/>
              </w:rPr>
            </w:pPr>
            <w:r w:rsidRPr="000F534B">
              <w:rPr>
                <w:rFonts w:eastAsia="宋体"/>
                <w:sz w:val="20"/>
                <w:lang w:eastAsia="en-US"/>
              </w:rPr>
              <w:t>In any slot, the UE is not expected to have more active CSI-RS ports or active CSI-RS resources in active BWPs than reported as capability. NZP CSI-RS resource is active in a duration of time defined as follows. For aperiodic CSI-RS, starting from the end of the PDCCH containing the request and ending at the end of the scheduled PUSCH containing the report associated with this aperiodic CSI-RS</w:t>
            </w:r>
            <w:ins w:id="4" w:author="赵毅男(Zhao YiNan)" w:date="2025-05-08T11:07:00Z">
              <w:r w:rsidRPr="000F534B">
                <w:rPr>
                  <w:rFonts w:eastAsia="宋体"/>
                  <w:sz w:val="20"/>
                  <w:lang w:eastAsia="en-US"/>
                </w:rPr>
                <w:t>, if any</w:t>
              </w:r>
            </w:ins>
            <w:r w:rsidRPr="000F534B">
              <w:rPr>
                <w:rFonts w:eastAsia="宋体"/>
                <w:sz w:val="20"/>
                <w:lang w:eastAsia="en-US"/>
              </w:rPr>
              <w:t xml:space="preserve">. </w:t>
            </w:r>
            <w:ins w:id="5" w:author="赵毅男(Zhao YiNan)" w:date="2025-05-08T11:09:00Z">
              <w:r w:rsidRPr="000F534B">
                <w:rPr>
                  <w:rFonts w:eastAsia="宋体"/>
                  <w:sz w:val="20"/>
                  <w:lang w:eastAsia="en-US"/>
                </w:rPr>
                <w:t>If '</w:t>
              </w:r>
              <w:r w:rsidRPr="000F534B">
                <w:rPr>
                  <w:rFonts w:eastAsia="宋体"/>
                  <w:i/>
                  <w:iCs/>
                  <w:sz w:val="20"/>
                  <w:lang w:eastAsia="en-US"/>
                </w:rPr>
                <w:t>UL-SCH indicator</w:t>
              </w:r>
              <w:r w:rsidRPr="000F534B">
                <w:rPr>
                  <w:rFonts w:eastAsia="宋体"/>
                  <w:sz w:val="20"/>
                  <w:lang w:val="en-US" w:eastAsia="en-US"/>
                </w:rPr>
                <w:t>'</w:t>
              </w:r>
              <w:r w:rsidRPr="000F534B">
                <w:rPr>
                  <w:rFonts w:eastAsia="宋体"/>
                  <w:sz w:val="20"/>
                  <w:lang w:eastAsia="en-US"/>
                </w:rPr>
                <w:t xml:space="preserve"> </w:t>
              </w:r>
            </w:ins>
            <w:ins w:id="6" w:author="赵毅男(Zhao YiNan)" w:date="2025-05-08T11:11:00Z">
              <w:r w:rsidRPr="000F534B">
                <w:rPr>
                  <w:rFonts w:eastAsia="宋体"/>
                  <w:sz w:val="20"/>
                  <w:lang w:eastAsia="en-US"/>
                </w:rPr>
                <w:t xml:space="preserve">in the </w:t>
              </w:r>
            </w:ins>
            <w:ins w:id="7" w:author="赵毅男(Zhao YiNan)" w:date="2025-05-08T11:12:00Z">
              <w:r w:rsidRPr="000F534B">
                <w:rPr>
                  <w:rFonts w:eastAsia="宋体"/>
                  <w:sz w:val="20"/>
                  <w:lang w:eastAsia="en-US"/>
                </w:rPr>
                <w:t xml:space="preserve">DCI containing the request </w:t>
              </w:r>
            </w:ins>
            <w:ins w:id="8" w:author="赵毅男(Zhao YiNan)" w:date="2025-05-08T11:11:00Z">
              <w:r w:rsidRPr="000F534B">
                <w:rPr>
                  <w:rFonts w:eastAsia="宋体"/>
                  <w:sz w:val="20"/>
                  <w:lang w:eastAsia="en-US"/>
                </w:rPr>
                <w:t xml:space="preserve">is </w:t>
              </w:r>
            </w:ins>
            <w:ins w:id="9" w:author="赵毅男(Zhao YiNan)" w:date="2025-05-08T11:09:00Z">
              <w:r w:rsidRPr="000F534B">
                <w:rPr>
                  <w:rFonts w:eastAsia="宋体"/>
                  <w:sz w:val="20"/>
                  <w:lang w:eastAsia="en-US"/>
                </w:rPr>
                <w:t xml:space="preserve">set to '0' and the associated </w:t>
              </w:r>
              <w:proofErr w:type="spellStart"/>
              <w:r w:rsidRPr="000F534B">
                <w:rPr>
                  <w:rFonts w:eastAsia="宋体"/>
                  <w:i/>
                  <w:iCs/>
                  <w:sz w:val="20"/>
                  <w:lang w:eastAsia="en-US"/>
                </w:rPr>
                <w:t>reportQuantity</w:t>
              </w:r>
              <w:proofErr w:type="spellEnd"/>
              <w:r w:rsidRPr="000F534B">
                <w:rPr>
                  <w:rFonts w:eastAsia="宋体"/>
                  <w:sz w:val="20"/>
                  <w:lang w:eastAsia="en-US"/>
                </w:rPr>
                <w:t xml:space="preserve"> in </w:t>
              </w:r>
              <w:r w:rsidRPr="000F534B">
                <w:rPr>
                  <w:rFonts w:eastAsia="宋体"/>
                  <w:i/>
                  <w:sz w:val="20"/>
                  <w:lang w:eastAsia="en-US"/>
                </w:rPr>
                <w:t>CSI-</w:t>
              </w:r>
              <w:proofErr w:type="spellStart"/>
              <w:r w:rsidRPr="000F534B">
                <w:rPr>
                  <w:rFonts w:eastAsia="宋体"/>
                  <w:i/>
                  <w:sz w:val="20"/>
                  <w:lang w:eastAsia="en-US"/>
                </w:rPr>
                <w:t>ReportConfig</w:t>
              </w:r>
              <w:proofErr w:type="spellEnd"/>
              <w:r w:rsidRPr="000F534B">
                <w:rPr>
                  <w:rFonts w:eastAsia="宋体"/>
                  <w:sz w:val="20"/>
                  <w:lang w:eastAsia="en-US"/>
                </w:rPr>
                <w:t xml:space="preserve"> </w:t>
              </w:r>
            </w:ins>
            <w:ins w:id="10" w:author="赵毅男(Zhao YiNan)" w:date="2025-05-09T08:24:00Z">
              <w:r w:rsidRPr="000F534B">
                <w:rPr>
                  <w:rFonts w:eastAsia="宋体"/>
                  <w:sz w:val="20"/>
                  <w:lang w:eastAsia="en-US"/>
                </w:rPr>
                <w:t>set to '</w:t>
              </w:r>
              <w:r w:rsidRPr="000F534B">
                <w:rPr>
                  <w:rFonts w:eastAsia="宋体"/>
                  <w:i/>
                  <w:iCs/>
                  <w:sz w:val="20"/>
                  <w:lang w:eastAsia="en-US"/>
                </w:rPr>
                <w:t>none</w:t>
              </w:r>
              <w:r w:rsidRPr="000F534B">
                <w:rPr>
                  <w:rFonts w:eastAsia="宋体"/>
                  <w:sz w:val="20"/>
                  <w:lang w:eastAsia="en-US"/>
                </w:rPr>
                <w:t xml:space="preserve">' </w:t>
              </w:r>
            </w:ins>
            <w:ins w:id="11" w:author="赵毅男(Zhao YiNan)" w:date="2025-05-19T21:04:00Z">
              <w:r>
                <w:rPr>
                  <w:rFonts w:eastAsia="宋体"/>
                  <w:sz w:val="20"/>
                  <w:lang w:eastAsia="en-US"/>
                </w:rPr>
                <w:t>(</w:t>
              </w:r>
              <w:r w:rsidRPr="000F534B">
                <w:rPr>
                  <w:rFonts w:eastAsia="宋体"/>
                  <w:sz w:val="20"/>
                  <w:highlight w:val="cyan"/>
                  <w:lang w:eastAsia="en-US"/>
                </w:rPr>
                <w:t xml:space="preserve">and </w:t>
              </w:r>
              <w:r w:rsidRPr="000F534B">
                <w:rPr>
                  <w:rFonts w:eastAsia="宋体"/>
                  <w:i/>
                  <w:sz w:val="20"/>
                  <w:highlight w:val="cyan"/>
                  <w:lang w:eastAsia="zh-CN"/>
                </w:rPr>
                <w:t>CSI-RS-</w:t>
              </w:r>
              <w:proofErr w:type="spellStart"/>
              <w:r w:rsidRPr="000F534B">
                <w:rPr>
                  <w:rFonts w:eastAsia="宋体"/>
                  <w:i/>
                  <w:sz w:val="20"/>
                  <w:highlight w:val="cyan"/>
                  <w:lang w:eastAsia="zh-CN"/>
                </w:rPr>
                <w:t>ResourceSet</w:t>
              </w:r>
              <w:proofErr w:type="spellEnd"/>
              <w:r w:rsidRPr="000F534B">
                <w:rPr>
                  <w:rFonts w:eastAsia="宋体"/>
                  <w:sz w:val="20"/>
                  <w:highlight w:val="cyan"/>
                  <w:lang w:eastAsia="zh-CN"/>
                </w:rPr>
                <w:t xml:space="preserve"> with higher layer </w:t>
              </w:r>
              <w:r w:rsidRPr="000F534B">
                <w:rPr>
                  <w:rFonts w:eastAsia="宋体"/>
                  <w:sz w:val="20"/>
                  <w:highlight w:val="cyan"/>
                  <w:lang w:eastAsia="zh-CN"/>
                </w:rPr>
                <w:lastRenderedPageBreak/>
                <w:t xml:space="preserve">parameter </w:t>
              </w:r>
              <w:proofErr w:type="spellStart"/>
              <w:r w:rsidRPr="000F534B">
                <w:rPr>
                  <w:rFonts w:eastAsia="宋体"/>
                  <w:i/>
                  <w:sz w:val="20"/>
                  <w:highlight w:val="cyan"/>
                  <w:lang w:eastAsia="zh-CN"/>
                </w:rPr>
                <w:t>trs</w:t>
              </w:r>
              <w:proofErr w:type="spellEnd"/>
              <w:r w:rsidRPr="000F534B">
                <w:rPr>
                  <w:rFonts w:eastAsia="宋体"/>
                  <w:i/>
                  <w:sz w:val="20"/>
                  <w:highlight w:val="cyan"/>
                  <w:lang w:eastAsia="zh-CN"/>
                </w:rPr>
                <w:t>-Info</w:t>
              </w:r>
              <w:r w:rsidRPr="000F534B">
                <w:rPr>
                  <w:rFonts w:eastAsia="宋体"/>
                  <w:sz w:val="20"/>
                  <w:highlight w:val="cyan"/>
                  <w:lang w:eastAsia="zh-CN"/>
                </w:rPr>
                <w:t xml:space="preserve"> not configured</w:t>
              </w:r>
              <w:r>
                <w:rPr>
                  <w:rFonts w:eastAsia="宋体"/>
                  <w:sz w:val="20"/>
                  <w:lang w:eastAsia="en-US"/>
                </w:rPr>
                <w:t xml:space="preserve">) </w:t>
              </w:r>
            </w:ins>
            <w:ins w:id="12" w:author="赵毅男(Zhao YiNan)" w:date="2025-05-09T08:24:00Z">
              <w:r w:rsidRPr="000F534B">
                <w:rPr>
                  <w:rFonts w:eastAsia="宋体"/>
                  <w:sz w:val="20"/>
                  <w:lang w:eastAsia="en-US"/>
                </w:rPr>
                <w:t>for all CSI report(s) triggered by</w:t>
              </w:r>
            </w:ins>
            <w:ins w:id="13" w:author="赵毅男(Zhao YiNan)" w:date="2025-05-08T11:12:00Z">
              <w:r w:rsidRPr="000F534B">
                <w:rPr>
                  <w:rFonts w:eastAsia="宋体"/>
                  <w:sz w:val="20"/>
                  <w:lang w:eastAsia="en-US"/>
                </w:rPr>
                <w:t xml:space="preserve"> '</w:t>
              </w:r>
              <w:r w:rsidRPr="000F534B">
                <w:rPr>
                  <w:rFonts w:eastAsia="宋体"/>
                  <w:i/>
                  <w:iCs/>
                  <w:sz w:val="20"/>
                  <w:lang w:eastAsia="en-US"/>
                </w:rPr>
                <w:t>CSI request</w:t>
              </w:r>
              <w:r w:rsidRPr="000F534B">
                <w:rPr>
                  <w:rFonts w:eastAsia="宋体"/>
                  <w:sz w:val="20"/>
                  <w:lang w:eastAsia="en-US"/>
                </w:rPr>
                <w:t>' field</w:t>
              </w:r>
            </w:ins>
            <w:ins w:id="14" w:author="赵毅男(Zhao YiNan)" w:date="2025-05-08T11:13:00Z">
              <w:r w:rsidRPr="000F534B">
                <w:rPr>
                  <w:rFonts w:eastAsia="宋体"/>
                  <w:sz w:val="20"/>
                  <w:lang w:eastAsia="en-US"/>
                </w:rPr>
                <w:t xml:space="preserve">, aperiodic CSI-RS is active </w:t>
              </w:r>
            </w:ins>
            <w:ins w:id="15" w:author="赵毅男(Zhao YiNan)" w:date="2025-05-08T11:14:00Z">
              <w:r w:rsidRPr="000F534B">
                <w:rPr>
                  <w:rFonts w:eastAsia="Malgun Gothic"/>
                  <w:sz w:val="20"/>
                  <w:lang w:eastAsia="en-US"/>
                </w:rPr>
                <w:t xml:space="preserve">starting from the end of the PDCCH containing the request and ending at </w:t>
              </w:r>
              <w:r w:rsidRPr="000F534B">
                <w:rPr>
                  <w:rFonts w:eastAsia="宋体"/>
                  <w:color w:val="000000"/>
                  <w:sz w:val="20"/>
                  <w:lang w:eastAsia="en-US"/>
                </w:rPr>
                <w:t>the last symbol</w:t>
              </w:r>
              <w:r w:rsidRPr="000F534B">
                <w:rPr>
                  <w:rFonts w:eastAsia="宋体" w:hint="eastAsia"/>
                  <w:color w:val="000000"/>
                  <w:sz w:val="20"/>
                  <w:lang w:eastAsia="zh-CN"/>
                </w:rPr>
                <w:t xml:space="preserve"> between </w:t>
              </w:r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color w:val="000000"/>
                        <w:sz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color w:val="000000"/>
                        <w:sz w:val="20"/>
                        <w:lang w:eastAsia="en-US"/>
                      </w:rPr>
                      <m:t>Z</m:t>
                    </m:r>
                  </m:e>
                  <m:sub>
                    <m:r>
                      <w:rPr>
                        <w:rFonts w:ascii="Cambria Math" w:eastAsia="宋体" w:hAnsi="Cambria Math"/>
                        <w:color w:val="000000"/>
                        <w:sz w:val="20"/>
                        <w:lang w:eastAsia="en-US"/>
                      </w:rPr>
                      <m:t>3</m:t>
                    </m:r>
                  </m:sub>
                </m:sSub>
              </m:oMath>
              <w:r w:rsidRPr="000F534B">
                <w:rPr>
                  <w:rFonts w:eastAsia="宋体" w:hint="eastAsia"/>
                  <w:color w:val="000000"/>
                  <w:sz w:val="20"/>
                  <w:lang w:eastAsia="zh-CN"/>
                </w:rPr>
                <w:t xml:space="preserve"> </w:t>
              </w:r>
              <w:r w:rsidRPr="000F534B">
                <w:rPr>
                  <w:rFonts w:eastAsia="宋体"/>
                  <w:color w:val="000000"/>
                  <w:sz w:val="20"/>
                  <w:lang w:eastAsia="zh-CN"/>
                </w:rPr>
                <w:t xml:space="preserve">symbols after the </w:t>
              </w:r>
              <w:r w:rsidRPr="000F534B">
                <w:rPr>
                  <w:rFonts w:eastAsia="宋体"/>
                  <w:color w:val="000000"/>
                  <w:sz w:val="20"/>
                  <w:lang w:eastAsia="en-US"/>
                </w:rPr>
                <w:t xml:space="preserve">first symbol after the PDCCH and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color w:val="000000"/>
                        <w:sz w:val="2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color w:val="000000"/>
                        <w:sz w:val="20"/>
                        <w:lang w:eastAsia="en-US"/>
                      </w:rPr>
                      <m:t>Z</m:t>
                    </m:r>
                  </m:e>
                  <m:sub>
                    <m:r>
                      <w:rPr>
                        <w:rFonts w:ascii="Cambria Math" w:eastAsia="宋体" w:hAnsi="Cambria Math"/>
                        <w:color w:val="000000"/>
                        <w:sz w:val="20"/>
                        <w:lang w:eastAsia="en-US"/>
                      </w:rPr>
                      <m:t>3</m:t>
                    </m:r>
                  </m:sub>
                  <m:sup>
                    <m:r>
                      <w:rPr>
                        <w:rFonts w:ascii="Cambria Math" w:eastAsia="宋体" w:hAnsi="Cambria Math"/>
                        <w:color w:val="000000"/>
                        <w:sz w:val="20"/>
                        <w:lang w:eastAsia="en-US"/>
                      </w:rPr>
                      <m:t>'</m:t>
                    </m:r>
                  </m:sup>
                </m:sSubSup>
              </m:oMath>
              <w:r w:rsidRPr="000F534B">
                <w:rPr>
                  <w:rFonts w:eastAsia="宋体" w:hint="eastAsia"/>
                  <w:color w:val="000000"/>
                  <w:sz w:val="20"/>
                  <w:lang w:eastAsia="zh-CN"/>
                </w:rPr>
                <w:t xml:space="preserve"> symbol</w:t>
              </w:r>
              <w:r w:rsidRPr="000F534B">
                <w:rPr>
                  <w:rFonts w:eastAsia="宋体"/>
                  <w:color w:val="000000"/>
                  <w:sz w:val="20"/>
                  <w:lang w:eastAsia="zh-CN"/>
                </w:rPr>
                <w:t>s</w:t>
              </w:r>
              <w:r w:rsidRPr="000F534B">
                <w:rPr>
                  <w:rFonts w:eastAsia="宋体" w:hint="eastAsia"/>
                  <w:color w:val="000000"/>
                  <w:sz w:val="20"/>
                  <w:lang w:eastAsia="zh-CN"/>
                </w:rPr>
                <w:t xml:space="preserve"> </w:t>
              </w:r>
              <w:r w:rsidRPr="000F534B">
                <w:rPr>
                  <w:rFonts w:eastAsia="宋体"/>
                  <w:color w:val="000000"/>
                  <w:sz w:val="20"/>
                  <w:lang w:eastAsia="en-US"/>
                </w:rPr>
                <w:t xml:space="preserve">after the last symbol of the CSI-RS. </w:t>
              </w:r>
            </w:ins>
            <w:r w:rsidRPr="000F534B">
              <w:rPr>
                <w:rFonts w:eastAsia="宋体"/>
                <w:sz w:val="20"/>
                <w:lang w:eastAsia="en-US"/>
              </w:rPr>
              <w:t xml:space="preserve">When the PDCCH candidates are associated with a search space set configured with </w:t>
            </w:r>
            <w:proofErr w:type="spellStart"/>
            <w:r w:rsidRPr="000F534B">
              <w:rPr>
                <w:rFonts w:eastAsia="宋体"/>
                <w:i/>
                <w:iCs/>
                <w:sz w:val="20"/>
                <w:lang w:eastAsia="en-US"/>
              </w:rPr>
              <w:t>searchSpaceLinkingId</w:t>
            </w:r>
            <w:proofErr w:type="spellEnd"/>
            <w:r w:rsidRPr="000F534B">
              <w:rPr>
                <w:rFonts w:eastAsia="宋体"/>
                <w:sz w:val="20"/>
                <w:lang w:eastAsia="en-US"/>
              </w:rPr>
              <w:t>,</w:t>
            </w:r>
            <w:r w:rsidRPr="000F534B">
              <w:rPr>
                <w:rFonts w:eastAsia="宋体"/>
                <w:color w:val="000000"/>
                <w:sz w:val="20"/>
                <w:lang w:eastAsia="en-US"/>
              </w:rPr>
              <w:t xml:space="preserve"> for the purpose of determining </w:t>
            </w:r>
            <w:r w:rsidRPr="000F534B">
              <w:rPr>
                <w:rFonts w:eastAsia="宋体"/>
                <w:sz w:val="20"/>
                <w:lang w:eastAsia="en-US"/>
              </w:rPr>
              <w:t xml:space="preserve">the NZP CSI-RS resource active duration, </w:t>
            </w:r>
            <w:r w:rsidRPr="000F534B">
              <w:rPr>
                <w:rFonts w:eastAsia="宋体"/>
                <w:color w:val="000000"/>
                <w:sz w:val="20"/>
                <w:lang w:eastAsia="en-US"/>
              </w:rPr>
              <w:t xml:space="preserve">the PDCCH candidate that ends later in time among the two linked PDCCH candidates is used. </w:t>
            </w:r>
            <w:r w:rsidRPr="000F534B">
              <w:rPr>
                <w:rFonts w:eastAsia="宋体"/>
                <w:sz w:val="20"/>
                <w:lang w:eastAsia="en-US"/>
              </w:rPr>
              <w:t xml:space="preserve">For semi-persistent CSI-RS, starting from the end of when the activation command is applied, and ending at the end of when the deactivation command is applied. For periodic CSI-RS, starting when the periodic CSI-RS is configured by higher layer signalling, and ending when the periodic CSI-RS configuration is released. </w:t>
            </w:r>
          </w:p>
        </w:tc>
      </w:tr>
    </w:tbl>
    <w:p w14:paraId="42CB61A9" w14:textId="785986FF" w:rsidR="000F534B" w:rsidRDefault="00213059" w:rsidP="00D13CC2">
      <w:pPr>
        <w:pStyle w:val="2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First round input</w:t>
      </w:r>
    </w:p>
    <w:p w14:paraId="1237B88D" w14:textId="5E37EA39" w:rsidR="00B04535" w:rsidRDefault="0012759E" w:rsidP="00D13CC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Note that there is no clue on whether active time of P/SP CSI-RS for </w:t>
      </w:r>
      <w:r w:rsidR="00D62ADB">
        <w:rPr>
          <w:rFonts w:eastAsia="宋体"/>
          <w:lang w:eastAsia="zh-CN"/>
        </w:rPr>
        <w:t xml:space="preserve">beam sweeping </w:t>
      </w:r>
      <w:r>
        <w:rPr>
          <w:rFonts w:eastAsia="宋体"/>
          <w:lang w:eastAsia="zh-CN"/>
        </w:rPr>
        <w:t>is included in current specs</w:t>
      </w:r>
      <w:r w:rsidR="00D62ADB">
        <w:rPr>
          <w:rFonts w:eastAsia="宋体"/>
          <w:lang w:eastAsia="zh-CN"/>
        </w:rPr>
        <w:t xml:space="preserve"> or not, since for P/SP CSI-RS, the active time ends at the configuration release/deactivation and it does not concern about whether there would be a CSI report. </w:t>
      </w:r>
      <w:r w:rsidR="00B04535">
        <w:rPr>
          <w:rFonts w:eastAsia="宋体"/>
          <w:lang w:eastAsia="zh-CN"/>
        </w:rPr>
        <w:t xml:space="preserve">As discussed online on Monday, several companies raised the views that active time for tracking reference signal is not needed and thus not specified in current specs. </w:t>
      </w:r>
      <w:r w:rsidR="00D62ADB">
        <w:rPr>
          <w:rFonts w:eastAsia="宋体"/>
          <w:lang w:eastAsia="zh-CN"/>
        </w:rPr>
        <w:t>Hence, firstly we need to clarify whether it is needed to define active time for AP CSI-RS for beam sweeping</w:t>
      </w:r>
      <w:r w:rsidR="00B04535">
        <w:rPr>
          <w:rFonts w:eastAsia="宋体"/>
          <w:lang w:eastAsia="zh-CN"/>
        </w:rPr>
        <w:t>.</w:t>
      </w:r>
    </w:p>
    <w:p w14:paraId="377E5574" w14:textId="77777777" w:rsidR="002916D3" w:rsidRDefault="00B04535" w:rsidP="00D13CC2">
      <w:pPr>
        <w:rPr>
          <w:rFonts w:eastAsia="宋体"/>
          <w:lang w:eastAsia="zh-CN"/>
        </w:rPr>
      </w:pPr>
      <w:r w:rsidRPr="002916D3">
        <w:rPr>
          <w:rFonts w:eastAsia="宋体"/>
          <w:i/>
          <w:u w:val="single"/>
          <w:lang w:eastAsia="zh-CN"/>
        </w:rPr>
        <w:t>Q</w:t>
      </w:r>
      <w:r w:rsidR="002916D3">
        <w:rPr>
          <w:rFonts w:eastAsia="宋体"/>
          <w:i/>
          <w:u w:val="single"/>
          <w:lang w:eastAsia="zh-CN"/>
        </w:rPr>
        <w:t xml:space="preserve">uestion </w:t>
      </w:r>
      <w:r w:rsidRPr="002916D3">
        <w:rPr>
          <w:rFonts w:eastAsia="宋体"/>
          <w:i/>
          <w:u w:val="single"/>
          <w:lang w:eastAsia="zh-CN"/>
        </w:rPr>
        <w:t>1:</w:t>
      </w:r>
      <w:r>
        <w:rPr>
          <w:rFonts w:eastAsia="宋体"/>
          <w:lang w:eastAsia="zh-CN"/>
        </w:rPr>
        <w:t xml:space="preserve"> </w:t>
      </w:r>
      <w:r w:rsidR="0012759E">
        <w:rPr>
          <w:rFonts w:eastAsia="宋体"/>
          <w:lang w:eastAsia="zh-CN"/>
        </w:rPr>
        <w:t xml:space="preserve">Is </w:t>
      </w:r>
      <w:r w:rsidR="00D62ADB">
        <w:rPr>
          <w:rFonts w:eastAsia="宋体"/>
          <w:lang w:eastAsia="zh-CN"/>
        </w:rPr>
        <w:t xml:space="preserve">definition of </w:t>
      </w:r>
      <w:r w:rsidR="0012759E">
        <w:rPr>
          <w:rFonts w:eastAsia="宋体"/>
          <w:lang w:eastAsia="zh-CN"/>
        </w:rPr>
        <w:t xml:space="preserve">active time </w:t>
      </w:r>
      <w:r w:rsidR="00D62ADB">
        <w:rPr>
          <w:rFonts w:eastAsia="宋体"/>
          <w:lang w:eastAsia="zh-CN"/>
        </w:rPr>
        <w:t>for</w:t>
      </w:r>
      <w:r w:rsidR="0012759E">
        <w:rPr>
          <w:rFonts w:eastAsia="宋体"/>
          <w:lang w:eastAsia="zh-CN"/>
        </w:rPr>
        <w:t xml:space="preserve"> </w:t>
      </w:r>
      <w:r w:rsidR="00D62ADB">
        <w:rPr>
          <w:rFonts w:eastAsia="宋体"/>
          <w:lang w:eastAsia="zh-CN"/>
        </w:rPr>
        <w:t xml:space="preserve">AP </w:t>
      </w:r>
      <w:r w:rsidR="0012759E">
        <w:rPr>
          <w:rFonts w:eastAsia="宋体"/>
          <w:lang w:eastAsia="zh-CN"/>
        </w:rPr>
        <w:t xml:space="preserve">CSI-RS </w:t>
      </w:r>
      <w:r w:rsidR="00D62ADB">
        <w:rPr>
          <w:rFonts w:eastAsia="宋体"/>
          <w:lang w:eastAsia="zh-CN"/>
        </w:rPr>
        <w:t>needed for CSI report configured with ‘</w:t>
      </w:r>
      <w:r w:rsidR="00D62ADB" w:rsidRPr="005279C6">
        <w:rPr>
          <w:rFonts w:eastAsia="宋体"/>
          <w:i/>
          <w:lang w:eastAsia="zh-CN"/>
        </w:rPr>
        <w:t>none</w:t>
      </w:r>
      <w:r w:rsidR="00D62ADB">
        <w:rPr>
          <w:rFonts w:eastAsia="宋体"/>
          <w:lang w:eastAsia="zh-CN"/>
        </w:rPr>
        <w:t>’ (</w:t>
      </w:r>
      <w:r w:rsidR="00D62ADB" w:rsidRPr="00D62ADB">
        <w:rPr>
          <w:rFonts w:eastAsia="宋体"/>
          <w:lang w:eastAsia="zh-CN"/>
        </w:rPr>
        <w:t xml:space="preserve">and </w:t>
      </w:r>
      <w:r w:rsidR="00D62ADB" w:rsidRPr="00213059">
        <w:rPr>
          <w:rFonts w:eastAsia="宋体"/>
          <w:i/>
          <w:lang w:eastAsia="zh-CN"/>
        </w:rPr>
        <w:t>CSI-RS-</w:t>
      </w:r>
      <w:proofErr w:type="spellStart"/>
      <w:r w:rsidR="00D62ADB" w:rsidRPr="00213059">
        <w:rPr>
          <w:rFonts w:eastAsia="宋体"/>
          <w:i/>
          <w:lang w:eastAsia="zh-CN"/>
        </w:rPr>
        <w:t>ResourceSet</w:t>
      </w:r>
      <w:proofErr w:type="spellEnd"/>
      <w:r w:rsidR="00D62ADB" w:rsidRPr="00D62ADB">
        <w:rPr>
          <w:rFonts w:eastAsia="宋体"/>
          <w:lang w:eastAsia="zh-CN"/>
        </w:rPr>
        <w:t xml:space="preserve"> with higher layer parameter </w:t>
      </w:r>
      <w:proofErr w:type="spellStart"/>
      <w:r w:rsidR="00D62ADB" w:rsidRPr="00D62ADB">
        <w:rPr>
          <w:rFonts w:eastAsia="宋体"/>
          <w:i/>
          <w:lang w:eastAsia="zh-CN"/>
        </w:rPr>
        <w:t>trs</w:t>
      </w:r>
      <w:proofErr w:type="spellEnd"/>
      <w:r w:rsidR="00D62ADB" w:rsidRPr="00D62ADB">
        <w:rPr>
          <w:rFonts w:eastAsia="宋体"/>
          <w:i/>
          <w:lang w:eastAsia="zh-CN"/>
        </w:rPr>
        <w:t>-Info</w:t>
      </w:r>
      <w:r w:rsidR="00D62ADB" w:rsidRPr="00D62ADB">
        <w:rPr>
          <w:rFonts w:eastAsia="宋体"/>
          <w:lang w:eastAsia="zh-CN"/>
        </w:rPr>
        <w:t xml:space="preserve"> not configured</w:t>
      </w:r>
      <w:r w:rsidR="00D62ADB">
        <w:rPr>
          <w:rFonts w:eastAsia="宋体"/>
          <w:lang w:eastAsia="zh-CN"/>
        </w:rPr>
        <w:t xml:space="preserve">)? </w:t>
      </w:r>
    </w:p>
    <w:p w14:paraId="27E857B6" w14:textId="04A11065" w:rsidR="00D13CC2" w:rsidRDefault="00D62ADB" w:rsidP="00D13CC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If yes</w:t>
      </w:r>
      <w:r w:rsidR="007F1978">
        <w:rPr>
          <w:rFonts w:eastAsia="宋体"/>
          <w:lang w:eastAsia="zh-CN"/>
        </w:rPr>
        <w:t>,</w:t>
      </w:r>
      <w:r w:rsidR="007F1978">
        <w:rPr>
          <w:rFonts w:eastAsia="宋体" w:hint="eastAsia"/>
          <w:lang w:eastAsia="zh-CN"/>
        </w:rPr>
        <w:t xml:space="preserve"> </w:t>
      </w:r>
      <w:r w:rsidR="007F1978">
        <w:rPr>
          <w:rFonts w:eastAsia="宋体"/>
          <w:lang w:eastAsia="zh-CN"/>
        </w:rPr>
        <w:t>p</w:t>
      </w:r>
      <w:r w:rsidR="00D13CC2">
        <w:rPr>
          <w:rFonts w:eastAsia="宋体"/>
          <w:lang w:eastAsia="zh-CN"/>
        </w:rPr>
        <w:t>lease provide views on the proposed conclusions and TP#1 in the following table.</w:t>
      </w:r>
      <w:r w:rsidR="007F1978">
        <w:rPr>
          <w:rFonts w:eastAsia="宋体"/>
          <w:lang w:eastAsia="zh-CN"/>
        </w:rPr>
        <w:t xml:space="preserve"> Otherwise, please provide the rationale.</w:t>
      </w:r>
    </w:p>
    <w:tbl>
      <w:tblPr>
        <w:tblStyle w:val="29"/>
        <w:tblW w:w="0" w:type="auto"/>
        <w:tblLook w:val="04A0" w:firstRow="1" w:lastRow="0" w:firstColumn="1" w:lastColumn="0" w:noHBand="0" w:noVBand="1"/>
      </w:tblPr>
      <w:tblGrid>
        <w:gridCol w:w="1219"/>
        <w:gridCol w:w="1611"/>
        <w:gridCol w:w="7033"/>
      </w:tblGrid>
      <w:tr w:rsidR="00B04535" w:rsidRPr="00B04535" w14:paraId="2BF705A6" w14:textId="77777777" w:rsidTr="00B04535">
        <w:tc>
          <w:tcPr>
            <w:tcW w:w="1219" w:type="dxa"/>
            <w:shd w:val="clear" w:color="auto" w:fill="A8D08D"/>
          </w:tcPr>
          <w:p w14:paraId="16C57CA9" w14:textId="77777777" w:rsidR="00B04535" w:rsidRPr="00B04535" w:rsidRDefault="00B04535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</w:pPr>
            <w:r w:rsidRPr="00B04535"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  <w:t>Company</w:t>
            </w:r>
          </w:p>
        </w:tc>
        <w:tc>
          <w:tcPr>
            <w:tcW w:w="1611" w:type="dxa"/>
            <w:shd w:val="clear" w:color="auto" w:fill="A8D08D"/>
          </w:tcPr>
          <w:p w14:paraId="314C0A2E" w14:textId="77777777" w:rsidR="00B04535" w:rsidRPr="00B04535" w:rsidRDefault="00B04535" w:rsidP="00B04535">
            <w:pPr>
              <w:snapToGrid/>
              <w:spacing w:after="160" w:afterAutospacing="0" w:line="259" w:lineRule="auto"/>
              <w:jc w:val="center"/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</w:pPr>
            <w:r w:rsidRPr="00B04535"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  <w:t>Yes/No</w:t>
            </w:r>
          </w:p>
        </w:tc>
        <w:tc>
          <w:tcPr>
            <w:tcW w:w="7033" w:type="dxa"/>
            <w:shd w:val="clear" w:color="auto" w:fill="A8D08D"/>
          </w:tcPr>
          <w:p w14:paraId="4D2F55AF" w14:textId="77777777" w:rsidR="00B04535" w:rsidRPr="00B04535" w:rsidRDefault="00B04535" w:rsidP="00B04535">
            <w:pPr>
              <w:snapToGrid/>
              <w:spacing w:after="160" w:afterAutospacing="0" w:line="259" w:lineRule="auto"/>
              <w:jc w:val="center"/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</w:pPr>
            <w:r w:rsidRPr="00B04535"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  <w:t>Comment</w:t>
            </w:r>
          </w:p>
        </w:tc>
      </w:tr>
      <w:tr w:rsidR="00B04535" w:rsidRPr="00B4302F" w14:paraId="0809FE1C" w14:textId="77777777" w:rsidTr="00B04535">
        <w:tc>
          <w:tcPr>
            <w:tcW w:w="1219" w:type="dxa"/>
          </w:tcPr>
          <w:p w14:paraId="3EA07A6F" w14:textId="315A2614" w:rsidR="00B04535" w:rsidRPr="00B4302F" w:rsidRDefault="00E6542C" w:rsidP="00B4302F">
            <w:pPr>
              <w:rPr>
                <w:rFonts w:eastAsia="宋体"/>
                <w:lang w:eastAsia="zh-CN"/>
              </w:rPr>
            </w:pPr>
            <w:r w:rsidRPr="00B4302F">
              <w:rPr>
                <w:rFonts w:eastAsia="宋体" w:hint="eastAsia"/>
                <w:lang w:eastAsia="zh-CN"/>
              </w:rPr>
              <w:t>ZTE</w:t>
            </w:r>
          </w:p>
        </w:tc>
        <w:tc>
          <w:tcPr>
            <w:tcW w:w="1611" w:type="dxa"/>
          </w:tcPr>
          <w:p w14:paraId="2D85D8F4" w14:textId="60534707" w:rsidR="00B04535" w:rsidRPr="00B4302F" w:rsidRDefault="00B4302F" w:rsidP="00B4302F">
            <w:pPr>
              <w:rPr>
                <w:rFonts w:eastAsia="宋体"/>
                <w:lang w:eastAsia="zh-CN"/>
              </w:rPr>
            </w:pPr>
            <w:r w:rsidRPr="00B4302F">
              <w:rPr>
                <w:rFonts w:eastAsia="宋体" w:hint="eastAsia"/>
                <w:lang w:eastAsia="zh-CN"/>
              </w:rPr>
              <w:t>N</w:t>
            </w:r>
            <w:r w:rsidRPr="00B4302F">
              <w:rPr>
                <w:rFonts w:eastAsia="宋体"/>
                <w:lang w:eastAsia="zh-CN"/>
              </w:rPr>
              <w:t>o</w:t>
            </w:r>
          </w:p>
        </w:tc>
        <w:tc>
          <w:tcPr>
            <w:tcW w:w="7033" w:type="dxa"/>
          </w:tcPr>
          <w:p w14:paraId="02E0E050" w14:textId="52E17F56" w:rsidR="002F4432" w:rsidRPr="00B4302F" w:rsidRDefault="00B4302F" w:rsidP="002F4432">
            <w:pPr>
              <w:rPr>
                <w:rFonts w:eastAsia="宋体"/>
                <w:lang w:eastAsia="zh-CN"/>
              </w:rPr>
            </w:pPr>
            <w:r w:rsidRPr="00B4302F">
              <w:rPr>
                <w:rFonts w:eastAsia="宋体" w:hint="eastAsia"/>
                <w:lang w:eastAsia="zh-CN"/>
              </w:rPr>
              <w:t>T</w:t>
            </w:r>
            <w:r w:rsidRPr="00B4302F">
              <w:rPr>
                <w:rFonts w:eastAsia="宋体"/>
                <w:lang w:eastAsia="zh-CN"/>
              </w:rPr>
              <w:t>o our understanding, if active resource counting is NOT defined for a CSI report with the report quantity configured as ‘non</w:t>
            </w:r>
            <w:r>
              <w:rPr>
                <w:rFonts w:eastAsia="宋体"/>
                <w:lang w:eastAsia="zh-CN"/>
              </w:rPr>
              <w:t>e</w:t>
            </w:r>
            <w:r w:rsidRPr="00B4302F">
              <w:rPr>
                <w:rFonts w:eastAsia="宋体"/>
                <w:lang w:eastAsia="zh-CN"/>
              </w:rPr>
              <w:t xml:space="preserve">’, it implies that the active resource counting is NOT applicable for this case. </w:t>
            </w:r>
          </w:p>
        </w:tc>
      </w:tr>
      <w:tr w:rsidR="00B04535" w:rsidRPr="00B04535" w14:paraId="558CA6CC" w14:textId="77777777" w:rsidTr="00B04535">
        <w:tc>
          <w:tcPr>
            <w:tcW w:w="1219" w:type="dxa"/>
          </w:tcPr>
          <w:p w14:paraId="02662FA0" w14:textId="64382F5E" w:rsidR="00B04535" w:rsidRPr="00B04535" w:rsidRDefault="005F1F7D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Ericsson</w:t>
            </w:r>
          </w:p>
        </w:tc>
        <w:tc>
          <w:tcPr>
            <w:tcW w:w="1611" w:type="dxa"/>
          </w:tcPr>
          <w:p w14:paraId="253DC11E" w14:textId="33CBE177" w:rsidR="00B04535" w:rsidRPr="00B04535" w:rsidRDefault="005F1F7D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No</w:t>
            </w:r>
          </w:p>
        </w:tc>
        <w:tc>
          <w:tcPr>
            <w:tcW w:w="7033" w:type="dxa"/>
          </w:tcPr>
          <w:p w14:paraId="4D2668BB" w14:textId="4613E519" w:rsidR="00B04535" w:rsidRPr="00B04535" w:rsidRDefault="005F1F7D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Similar understanding as ZTE.</w:t>
            </w:r>
          </w:p>
        </w:tc>
      </w:tr>
      <w:tr w:rsidR="00B04535" w:rsidRPr="00B04535" w14:paraId="253F018D" w14:textId="77777777" w:rsidTr="00B04535">
        <w:tc>
          <w:tcPr>
            <w:tcW w:w="1219" w:type="dxa"/>
          </w:tcPr>
          <w:p w14:paraId="0FE7CA49" w14:textId="0AE91EC6" w:rsidR="00B04535" w:rsidRPr="00B04535" w:rsidRDefault="00350614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Samsung</w:t>
            </w:r>
          </w:p>
        </w:tc>
        <w:tc>
          <w:tcPr>
            <w:tcW w:w="1611" w:type="dxa"/>
          </w:tcPr>
          <w:p w14:paraId="4A4814C1" w14:textId="5455FB18" w:rsidR="00B04535" w:rsidRPr="00B04535" w:rsidRDefault="00350614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No</w:t>
            </w:r>
          </w:p>
        </w:tc>
        <w:tc>
          <w:tcPr>
            <w:tcW w:w="7033" w:type="dxa"/>
          </w:tcPr>
          <w:p w14:paraId="4A511FD5" w14:textId="7EC66586" w:rsidR="00B04535" w:rsidRPr="00B04535" w:rsidRDefault="00350614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Similar understanding as ZTE.</w:t>
            </w:r>
          </w:p>
        </w:tc>
      </w:tr>
      <w:tr w:rsidR="00B04535" w:rsidRPr="00B04535" w14:paraId="7A2DAC93" w14:textId="77777777" w:rsidTr="00B04535">
        <w:tc>
          <w:tcPr>
            <w:tcW w:w="1219" w:type="dxa"/>
          </w:tcPr>
          <w:p w14:paraId="7D2B4986" w14:textId="6C781266" w:rsidR="00B04535" w:rsidRPr="00B04535" w:rsidRDefault="00A566A8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Apple</w:t>
            </w:r>
          </w:p>
        </w:tc>
        <w:tc>
          <w:tcPr>
            <w:tcW w:w="1611" w:type="dxa"/>
          </w:tcPr>
          <w:p w14:paraId="00B08894" w14:textId="60B2CB8A" w:rsidR="00B04535" w:rsidRPr="00B04535" w:rsidRDefault="00A566A8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No</w:t>
            </w:r>
          </w:p>
        </w:tc>
        <w:tc>
          <w:tcPr>
            <w:tcW w:w="7033" w:type="dxa"/>
          </w:tcPr>
          <w:p w14:paraId="7557F0A9" w14:textId="77777777" w:rsidR="00B04535" w:rsidRDefault="00A566A8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 xml:space="preserve">For ‘none’, there are two cases, TRS, or P3 procedure (repetition on) </w:t>
            </w:r>
          </w:p>
          <w:p w14:paraId="66F88E52" w14:textId="08E89773" w:rsidR="00A566A8" w:rsidRDefault="00A566A8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For TRS, it is coved by FG2-51, even though there might be some ambiguity in component 2</w:t>
            </w:r>
          </w:p>
          <w:p w14:paraId="0F7442A7" w14:textId="2A416CB0" w:rsidR="00A566A8" w:rsidRPr="00B04535" w:rsidRDefault="00A566A8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For P3 procedure, it is in 38.,306, “</w:t>
            </w:r>
            <w:r w:rsidRPr="00A566A8">
              <w:rPr>
                <w:rFonts w:ascii="Arial" w:eastAsia="Calibri" w:hAnsi="Arial" w:cs="Arial"/>
                <w:sz w:val="22"/>
                <w:lang w:eastAsia="ja-JP"/>
              </w:rPr>
              <w:t xml:space="preserve">L1-RSRP measurement includes cases associated with reports with </w:t>
            </w:r>
            <w:proofErr w:type="spellStart"/>
            <w:r w:rsidRPr="00A566A8">
              <w:rPr>
                <w:rFonts w:ascii="Arial" w:eastAsia="Calibri" w:hAnsi="Arial" w:cs="Arial"/>
                <w:sz w:val="22"/>
                <w:lang w:eastAsia="ja-JP"/>
              </w:rPr>
              <w:t>reportQuantity</w:t>
            </w:r>
            <w:proofErr w:type="spellEnd"/>
            <w:r w:rsidRPr="00A566A8">
              <w:rPr>
                <w:rFonts w:ascii="Arial" w:eastAsia="Calibri" w:hAnsi="Arial" w:cs="Arial"/>
                <w:sz w:val="22"/>
                <w:lang w:eastAsia="ja-JP"/>
              </w:rPr>
              <w:t xml:space="preserve"> set to '</w:t>
            </w:r>
            <w:proofErr w:type="spellStart"/>
            <w:r w:rsidRPr="00A566A8">
              <w:rPr>
                <w:rFonts w:ascii="Arial" w:eastAsia="Calibri" w:hAnsi="Arial" w:cs="Arial"/>
                <w:sz w:val="22"/>
                <w:lang w:eastAsia="ja-JP"/>
              </w:rPr>
              <w:t>ssb</w:t>
            </w:r>
            <w:proofErr w:type="spellEnd"/>
            <w:r w:rsidRPr="00A566A8">
              <w:rPr>
                <w:rFonts w:ascii="Arial" w:eastAsia="Calibri" w:hAnsi="Arial" w:cs="Arial"/>
                <w:sz w:val="22"/>
                <w:lang w:eastAsia="ja-JP"/>
              </w:rPr>
              <w:t xml:space="preserve">-Index-RSRP', 'cri-RSRP' or with </w:t>
            </w:r>
            <w:proofErr w:type="spellStart"/>
            <w:r w:rsidRPr="00A566A8">
              <w:rPr>
                <w:rFonts w:ascii="Arial" w:eastAsia="Calibri" w:hAnsi="Arial" w:cs="Arial"/>
                <w:sz w:val="22"/>
                <w:lang w:eastAsia="ja-JP"/>
              </w:rPr>
              <w:t>reportQuantity</w:t>
            </w:r>
            <w:proofErr w:type="spellEnd"/>
            <w:r w:rsidRPr="00A566A8">
              <w:rPr>
                <w:rFonts w:ascii="Arial" w:eastAsia="Calibri" w:hAnsi="Arial" w:cs="Arial"/>
                <w:sz w:val="22"/>
                <w:lang w:eastAsia="ja-JP"/>
              </w:rPr>
              <w:t xml:space="preserve"> set</w:t>
            </w:r>
            <w:r>
              <w:rPr>
                <w:rFonts w:ascii="Arial" w:eastAsia="Calibri" w:hAnsi="Arial" w:cs="Arial"/>
                <w:sz w:val="22"/>
                <w:lang w:eastAsia="ja-JP"/>
              </w:rPr>
              <w:t>”</w:t>
            </w:r>
          </w:p>
        </w:tc>
      </w:tr>
      <w:tr w:rsidR="00B04535" w:rsidRPr="00B04535" w14:paraId="1476019A" w14:textId="77777777" w:rsidTr="00B04535">
        <w:tc>
          <w:tcPr>
            <w:tcW w:w="1219" w:type="dxa"/>
          </w:tcPr>
          <w:p w14:paraId="454279AD" w14:textId="77777777" w:rsidR="00B04535" w:rsidRPr="00B04535" w:rsidRDefault="00B04535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  <w:tc>
          <w:tcPr>
            <w:tcW w:w="1611" w:type="dxa"/>
          </w:tcPr>
          <w:p w14:paraId="2242C43B" w14:textId="77777777" w:rsidR="00B04535" w:rsidRPr="00B04535" w:rsidRDefault="00B04535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  <w:tc>
          <w:tcPr>
            <w:tcW w:w="7033" w:type="dxa"/>
          </w:tcPr>
          <w:p w14:paraId="766ED1DD" w14:textId="77777777" w:rsidR="00B04535" w:rsidRPr="00B04535" w:rsidRDefault="00B04535" w:rsidP="00B04535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</w:tr>
    </w:tbl>
    <w:p w14:paraId="61C770DA" w14:textId="27A4D69D" w:rsidR="00D13CC2" w:rsidRDefault="00B04535" w:rsidP="00B04535">
      <w:pPr>
        <w:pStyle w:val="20"/>
        <w:rPr>
          <w:rFonts w:eastAsia="宋体"/>
          <w:lang w:eastAsia="zh-CN"/>
        </w:rPr>
      </w:pPr>
      <w:r>
        <w:rPr>
          <w:rFonts w:eastAsia="宋体"/>
          <w:lang w:eastAsia="zh-CN"/>
        </w:rPr>
        <w:t>Second</w:t>
      </w:r>
      <w:r w:rsidR="00213059">
        <w:rPr>
          <w:rFonts w:eastAsia="宋体"/>
          <w:lang w:eastAsia="zh-CN"/>
        </w:rPr>
        <w:t xml:space="preserve"> round input</w:t>
      </w:r>
    </w:p>
    <w:p w14:paraId="64326C74" w14:textId="51949CF0" w:rsidR="00B04535" w:rsidRDefault="002861AA" w:rsidP="00B0453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our understanding, UE capability “</w:t>
      </w:r>
      <w:proofErr w:type="spellStart"/>
      <w:r w:rsidRPr="0083553A">
        <w:rPr>
          <w:rFonts w:ascii="Arial" w:hAnsi="Arial" w:cs="Arial"/>
          <w:i/>
          <w:sz w:val="18"/>
          <w:szCs w:val="18"/>
        </w:rPr>
        <w:t>maxNumberCSI</w:t>
      </w:r>
      <w:proofErr w:type="spellEnd"/>
      <w:r w:rsidRPr="0083553A">
        <w:rPr>
          <w:rFonts w:ascii="Arial" w:hAnsi="Arial" w:cs="Arial"/>
          <w:i/>
          <w:sz w:val="18"/>
          <w:szCs w:val="18"/>
        </w:rPr>
        <w:t>-RS-Resource</w:t>
      </w:r>
      <w:r>
        <w:rPr>
          <w:rFonts w:eastAsia="宋体"/>
          <w:lang w:eastAsia="zh-CN"/>
        </w:rPr>
        <w:t>” as specified in 38.306 pointed out by Apple refers to L1-RSRP derived from the CSI-RS resources. For L1-RSRP, in 5.1.6.1 of 38.214, it reads “</w:t>
      </w:r>
      <w:r w:rsidRPr="002F4432">
        <w:rPr>
          <w:rFonts w:ascii="Arial" w:hAnsi="Arial" w:cs="Arial"/>
          <w:i/>
          <w:sz w:val="18"/>
          <w:szCs w:val="18"/>
        </w:rPr>
        <w:t xml:space="preserve">The CSI-RS defined in clause 7.4.1.5 of [4, TS 38.211], may be used for </w:t>
      </w:r>
      <w:r w:rsidRPr="002F4432">
        <w:rPr>
          <w:rFonts w:ascii="Arial" w:hAnsi="Arial" w:cs="Arial"/>
          <w:i/>
          <w:sz w:val="18"/>
          <w:szCs w:val="18"/>
          <w:u w:val="single"/>
        </w:rPr>
        <w:t>time/frequency tracking</w:t>
      </w:r>
      <w:r w:rsidRPr="002F4432">
        <w:rPr>
          <w:rFonts w:ascii="Arial" w:hAnsi="Arial" w:cs="Arial"/>
          <w:i/>
          <w:sz w:val="18"/>
          <w:szCs w:val="18"/>
        </w:rPr>
        <w:t xml:space="preserve">, </w:t>
      </w:r>
      <w:r w:rsidRPr="002F4432">
        <w:rPr>
          <w:rFonts w:ascii="Arial" w:hAnsi="Arial" w:cs="Arial"/>
          <w:i/>
          <w:sz w:val="18"/>
          <w:szCs w:val="18"/>
          <w:u w:val="single"/>
        </w:rPr>
        <w:t>CSI computation</w:t>
      </w:r>
      <w:r w:rsidRPr="002F4432">
        <w:rPr>
          <w:rFonts w:ascii="Arial" w:hAnsi="Arial" w:cs="Arial"/>
          <w:i/>
          <w:sz w:val="18"/>
          <w:szCs w:val="18"/>
        </w:rPr>
        <w:t xml:space="preserve">, </w:t>
      </w:r>
      <w:r w:rsidRPr="002F4432">
        <w:rPr>
          <w:rFonts w:ascii="Arial" w:hAnsi="Arial" w:cs="Arial"/>
          <w:i/>
          <w:sz w:val="18"/>
          <w:szCs w:val="18"/>
          <w:u w:val="single"/>
        </w:rPr>
        <w:t>L1-RSRP computation</w:t>
      </w:r>
      <w:r w:rsidRPr="002F4432">
        <w:rPr>
          <w:rFonts w:ascii="Arial" w:hAnsi="Arial" w:cs="Arial"/>
          <w:i/>
          <w:sz w:val="18"/>
          <w:szCs w:val="18"/>
        </w:rPr>
        <w:t xml:space="preserve"> and </w:t>
      </w:r>
      <w:r w:rsidRPr="002F4432">
        <w:rPr>
          <w:rFonts w:ascii="Arial" w:hAnsi="Arial" w:cs="Arial"/>
          <w:i/>
          <w:sz w:val="18"/>
          <w:szCs w:val="18"/>
          <w:u w:val="single"/>
        </w:rPr>
        <w:t>mobility</w:t>
      </w:r>
      <w:r w:rsidRPr="002F4432">
        <w:rPr>
          <w:rFonts w:ascii="Arial" w:hAnsi="Arial" w:cs="Arial"/>
          <w:i/>
          <w:sz w:val="18"/>
          <w:szCs w:val="18"/>
        </w:rPr>
        <w:t>.</w:t>
      </w:r>
      <w:r>
        <w:rPr>
          <w:rFonts w:eastAsia="宋体"/>
          <w:lang w:eastAsia="zh-CN"/>
        </w:rPr>
        <w:t>”, in our understanding, every configured CSI-RS belongs to one of the functionality listed above, which means CSI-RS in P3 case is for L1-RSRP computation. Meanwhile, as specified in 5.1.6.1.2 (</w:t>
      </w:r>
      <w:r w:rsidRPr="0048482F">
        <w:rPr>
          <w:color w:val="000000"/>
        </w:rPr>
        <w:t>CSI-RS for L1-RSRP computation</w:t>
      </w:r>
      <w:r>
        <w:rPr>
          <w:rFonts w:eastAsia="宋体"/>
          <w:lang w:eastAsia="zh-CN"/>
        </w:rPr>
        <w:t>), the specs reads “</w:t>
      </w:r>
      <w:r w:rsidRPr="002861AA">
        <w:rPr>
          <w:rFonts w:ascii="Arial" w:hAnsi="Arial" w:cs="Arial" w:hint="eastAsia"/>
          <w:i/>
          <w:sz w:val="18"/>
          <w:szCs w:val="18"/>
          <w:lang w:eastAsia="en-US"/>
        </w:rPr>
        <w:t xml:space="preserve">If a UE is configured </w:t>
      </w:r>
      <w:r w:rsidRPr="002861AA">
        <w:rPr>
          <w:rFonts w:ascii="Arial" w:hAnsi="Arial" w:cs="Arial"/>
          <w:i/>
          <w:sz w:val="18"/>
          <w:szCs w:val="18"/>
          <w:lang w:eastAsia="en-US"/>
        </w:rPr>
        <w:t>with a NZP-CSI-RS-</w:t>
      </w:r>
      <w:proofErr w:type="spellStart"/>
      <w:r w:rsidRPr="002861AA">
        <w:rPr>
          <w:rFonts w:ascii="Arial" w:hAnsi="Arial" w:cs="Arial"/>
          <w:i/>
          <w:sz w:val="18"/>
          <w:szCs w:val="18"/>
          <w:lang w:eastAsia="en-US"/>
        </w:rPr>
        <w:t>ResourceSet</w:t>
      </w:r>
      <w:proofErr w:type="spellEnd"/>
      <w:r w:rsidRPr="002861AA">
        <w:rPr>
          <w:rFonts w:ascii="Arial" w:hAnsi="Arial" w:cs="Arial"/>
          <w:i/>
          <w:sz w:val="18"/>
          <w:szCs w:val="18"/>
          <w:lang w:eastAsia="en-US"/>
        </w:rPr>
        <w:t xml:space="preserve"> configured </w:t>
      </w:r>
      <w:r w:rsidRPr="002861AA">
        <w:rPr>
          <w:rFonts w:ascii="Arial" w:hAnsi="Arial" w:cs="Arial" w:hint="eastAsia"/>
          <w:i/>
          <w:sz w:val="18"/>
          <w:szCs w:val="18"/>
          <w:lang w:eastAsia="en-US"/>
        </w:rPr>
        <w:t xml:space="preserve">with </w:t>
      </w:r>
      <w:r w:rsidRPr="002861AA">
        <w:rPr>
          <w:rFonts w:ascii="Arial" w:hAnsi="Arial" w:cs="Arial"/>
          <w:i/>
          <w:sz w:val="18"/>
          <w:szCs w:val="18"/>
          <w:u w:val="single"/>
          <w:lang w:eastAsia="en-US"/>
        </w:rPr>
        <w:t>the higher layer parameter repetition set to '</w:t>
      </w:r>
      <w:r w:rsidRPr="002861AA">
        <w:rPr>
          <w:rFonts w:ascii="Arial" w:hAnsi="Arial" w:cs="Arial"/>
          <w:i/>
          <w:sz w:val="18"/>
          <w:szCs w:val="18"/>
          <w:u w:val="single"/>
        </w:rPr>
        <w:t>on'</w:t>
      </w:r>
      <w:r w:rsidRPr="002861AA">
        <w:rPr>
          <w:rFonts w:ascii="Arial" w:hAnsi="Arial" w:cs="Arial"/>
          <w:i/>
          <w:sz w:val="18"/>
          <w:szCs w:val="18"/>
        </w:rPr>
        <w:t>, the UE may assume that the CSI-RS resources</w:t>
      </w:r>
      <w:r>
        <w:rPr>
          <w:rFonts w:ascii="Arial" w:hAnsi="Arial" w:cs="Arial"/>
          <w:i/>
          <w:sz w:val="18"/>
          <w:szCs w:val="18"/>
        </w:rPr>
        <w:t>…</w:t>
      </w:r>
      <w:r>
        <w:rPr>
          <w:rFonts w:eastAsia="宋体"/>
          <w:lang w:eastAsia="zh-CN"/>
        </w:rPr>
        <w:t>” obviously CSI-RS for L1-RSRP includes P3 case (i.e. repetition set to ‘on’), meaning when we talk about L1-RSRP, it includes P3 case. Hence, from our perspective, current specs leads to one interpretation that active resource counting of CSI-RS is needed for P3 case, since it is included in L1-RSRP determination as well. While based on companies’</w:t>
      </w:r>
      <w:r w:rsidR="00E6149E">
        <w:rPr>
          <w:rFonts w:eastAsia="宋体"/>
          <w:lang w:eastAsia="zh-CN"/>
        </w:rPr>
        <w:t xml:space="preserve"> inputs, active resource counting does not apply for P3 case. It seems there is still some ambiguity in active resource counting. Hence, we think at least a conclusion is needed for aligned understanding.</w:t>
      </w:r>
    </w:p>
    <w:p w14:paraId="4D55869E" w14:textId="6EBB7153" w:rsidR="00E6149E" w:rsidRDefault="00E6149E" w:rsidP="00B04535">
      <w:pPr>
        <w:rPr>
          <w:rFonts w:eastAsia="宋体"/>
          <w:lang w:eastAsia="zh-CN"/>
        </w:rPr>
      </w:pPr>
      <w:r w:rsidRPr="00E6149E">
        <w:rPr>
          <w:rFonts w:eastAsia="宋体"/>
          <w:b/>
          <w:lang w:eastAsia="zh-CN"/>
        </w:rPr>
        <w:t>Proposal 1(updated):</w:t>
      </w:r>
      <w:r>
        <w:rPr>
          <w:rFonts w:eastAsia="宋体"/>
          <w:lang w:eastAsia="zh-CN"/>
        </w:rPr>
        <w:t xml:space="preserve"> make a conclusion that CSI-RS resources associated with CSI reports with </w:t>
      </w:r>
      <w:proofErr w:type="spellStart"/>
      <w:r w:rsidRPr="00E6149E">
        <w:rPr>
          <w:rFonts w:eastAsia="宋体"/>
          <w:i/>
          <w:lang w:eastAsia="zh-CN"/>
        </w:rPr>
        <w:t>reportQuantity</w:t>
      </w:r>
      <w:proofErr w:type="spellEnd"/>
      <w:r>
        <w:rPr>
          <w:rFonts w:eastAsia="宋体"/>
          <w:lang w:eastAsia="zh-CN"/>
        </w:rPr>
        <w:t xml:space="preserve"> configured as ‘none’ are not considered in active CSI-RS resource counting.</w:t>
      </w:r>
    </w:p>
    <w:p w14:paraId="4B60B522" w14:textId="738BBDE4" w:rsidR="00E6149E" w:rsidRDefault="00E6149E" w:rsidP="00E6149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Please provide views on the </w:t>
      </w:r>
      <w:r w:rsidR="00912BFC">
        <w:rPr>
          <w:rFonts w:eastAsia="宋体"/>
          <w:lang w:eastAsia="zh-CN"/>
        </w:rPr>
        <w:t>updated Proposal 1</w:t>
      </w:r>
      <w:r>
        <w:rPr>
          <w:rFonts w:eastAsia="宋体"/>
          <w:lang w:eastAsia="zh-CN"/>
        </w:rPr>
        <w:t xml:space="preserve"> in the following table.</w:t>
      </w:r>
    </w:p>
    <w:tbl>
      <w:tblPr>
        <w:tblStyle w:val="29"/>
        <w:tblW w:w="0" w:type="auto"/>
        <w:tblLook w:val="04A0" w:firstRow="1" w:lastRow="0" w:firstColumn="1" w:lastColumn="0" w:noHBand="0" w:noVBand="1"/>
      </w:tblPr>
      <w:tblGrid>
        <w:gridCol w:w="1219"/>
        <w:gridCol w:w="1611"/>
        <w:gridCol w:w="7033"/>
      </w:tblGrid>
      <w:tr w:rsidR="00E6149E" w:rsidRPr="00B04535" w14:paraId="1DACB192" w14:textId="77777777" w:rsidTr="00E8607D">
        <w:tc>
          <w:tcPr>
            <w:tcW w:w="1219" w:type="dxa"/>
            <w:shd w:val="clear" w:color="auto" w:fill="A8D08D"/>
          </w:tcPr>
          <w:p w14:paraId="162A92B0" w14:textId="77777777" w:rsidR="00E6149E" w:rsidRPr="00B04535" w:rsidRDefault="00E6149E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</w:pPr>
            <w:r w:rsidRPr="00B04535"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  <w:t>Company</w:t>
            </w:r>
          </w:p>
        </w:tc>
        <w:tc>
          <w:tcPr>
            <w:tcW w:w="1611" w:type="dxa"/>
            <w:shd w:val="clear" w:color="auto" w:fill="A8D08D"/>
          </w:tcPr>
          <w:p w14:paraId="7A4A1E76" w14:textId="77777777" w:rsidR="00E6149E" w:rsidRPr="00B04535" w:rsidRDefault="00E6149E" w:rsidP="00E8607D">
            <w:pPr>
              <w:snapToGrid/>
              <w:spacing w:after="160" w:afterAutospacing="0" w:line="259" w:lineRule="auto"/>
              <w:jc w:val="center"/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</w:pPr>
            <w:r w:rsidRPr="00B04535"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  <w:t>Yes/No</w:t>
            </w:r>
          </w:p>
        </w:tc>
        <w:tc>
          <w:tcPr>
            <w:tcW w:w="7033" w:type="dxa"/>
            <w:shd w:val="clear" w:color="auto" w:fill="A8D08D"/>
          </w:tcPr>
          <w:p w14:paraId="087F7B5F" w14:textId="77777777" w:rsidR="00E6149E" w:rsidRPr="00B04535" w:rsidRDefault="00E6149E" w:rsidP="00E8607D">
            <w:pPr>
              <w:snapToGrid/>
              <w:spacing w:after="160" w:afterAutospacing="0" w:line="259" w:lineRule="auto"/>
              <w:jc w:val="center"/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</w:pPr>
            <w:r w:rsidRPr="00B04535">
              <w:rPr>
                <w:rFonts w:ascii="Arial" w:eastAsia="Calibri" w:hAnsi="Arial" w:cs="Arial"/>
                <w:b/>
                <w:bCs/>
                <w:sz w:val="22"/>
                <w:lang w:eastAsia="ja-JP"/>
              </w:rPr>
              <w:t>Comment</w:t>
            </w:r>
          </w:p>
        </w:tc>
      </w:tr>
      <w:tr w:rsidR="00E6149E" w:rsidRPr="00B4302F" w14:paraId="502A89C2" w14:textId="77777777" w:rsidTr="00E8607D">
        <w:tc>
          <w:tcPr>
            <w:tcW w:w="1219" w:type="dxa"/>
          </w:tcPr>
          <w:p w14:paraId="05250183" w14:textId="2756D4F5" w:rsidR="00E6149E" w:rsidRPr="00315127" w:rsidRDefault="00315127" w:rsidP="00E6149E">
            <w:pPr>
              <w:snapToGrid/>
              <w:spacing w:after="160" w:afterAutospacing="0" w:line="259" w:lineRule="auto"/>
              <w:jc w:val="left"/>
              <w:rPr>
                <w:rFonts w:ascii="Arial" w:eastAsia="PMingLiU" w:hAnsi="Arial" w:cs="Arial"/>
                <w:sz w:val="22"/>
                <w:lang w:eastAsia="zh-TW"/>
              </w:rPr>
            </w:pPr>
            <w:proofErr w:type="spellStart"/>
            <w:r>
              <w:rPr>
                <w:rFonts w:ascii="Arial" w:eastAsia="PMingLiU" w:hAnsi="Arial" w:cs="Arial" w:hint="eastAsia"/>
                <w:sz w:val="22"/>
                <w:lang w:eastAsia="zh-TW"/>
              </w:rPr>
              <w:t>M</w:t>
            </w:r>
            <w:r>
              <w:rPr>
                <w:rFonts w:ascii="Arial" w:eastAsia="PMingLiU" w:hAnsi="Arial" w:cs="Arial"/>
                <w:sz w:val="22"/>
                <w:lang w:eastAsia="zh-TW"/>
              </w:rPr>
              <w:t>ediaTek</w:t>
            </w:r>
            <w:proofErr w:type="spellEnd"/>
          </w:p>
        </w:tc>
        <w:tc>
          <w:tcPr>
            <w:tcW w:w="1611" w:type="dxa"/>
          </w:tcPr>
          <w:p w14:paraId="77B7BF66" w14:textId="41C551FB" w:rsidR="00E6149E" w:rsidRPr="00E6149E" w:rsidRDefault="00E6149E" w:rsidP="00E6149E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  <w:tc>
          <w:tcPr>
            <w:tcW w:w="7033" w:type="dxa"/>
          </w:tcPr>
          <w:p w14:paraId="5F36B0D3" w14:textId="10A99035" w:rsidR="00E6149E" w:rsidRPr="00315127" w:rsidRDefault="00315127" w:rsidP="00E6149E">
            <w:pPr>
              <w:snapToGrid/>
              <w:spacing w:after="160" w:afterAutospacing="0" w:line="259" w:lineRule="auto"/>
              <w:jc w:val="left"/>
              <w:rPr>
                <w:rFonts w:ascii="Arial" w:eastAsia="PMingLiU" w:hAnsi="Arial" w:cs="Arial"/>
                <w:sz w:val="22"/>
                <w:lang w:eastAsia="zh-TW"/>
              </w:rPr>
            </w:pPr>
            <w:r>
              <w:rPr>
                <w:rFonts w:ascii="Arial" w:eastAsia="PMingLiU" w:hAnsi="Arial" w:cs="Arial" w:hint="eastAsia"/>
                <w:sz w:val="22"/>
                <w:lang w:eastAsia="zh-TW"/>
              </w:rPr>
              <w:t>We</w:t>
            </w:r>
            <w:r>
              <w:rPr>
                <w:rFonts w:ascii="Arial" w:eastAsia="PMingLiU" w:hAnsi="Arial" w:cs="Arial"/>
                <w:sz w:val="22"/>
                <w:lang w:eastAsia="zh-TW"/>
              </w:rPr>
              <w:t xml:space="preserve"> are fine to conclude that active CSI-RS resource is not counted for </w:t>
            </w:r>
            <w:proofErr w:type="spellStart"/>
            <w:r w:rsidRPr="00315127">
              <w:rPr>
                <w:rFonts w:ascii="Arial" w:eastAsia="PMingLiU" w:hAnsi="Arial" w:cs="Arial"/>
                <w:i/>
                <w:iCs/>
                <w:sz w:val="22"/>
                <w:lang w:eastAsia="zh-TW"/>
              </w:rPr>
              <w:t>reportQuantity</w:t>
            </w:r>
            <w:proofErr w:type="spellEnd"/>
            <w:r w:rsidRPr="00315127">
              <w:rPr>
                <w:rFonts w:ascii="Arial" w:eastAsia="PMingLiU" w:hAnsi="Arial" w:cs="Arial"/>
                <w:sz w:val="22"/>
                <w:lang w:eastAsia="zh-TW"/>
              </w:rPr>
              <w:t xml:space="preserve"> configured as ‘none’</w:t>
            </w:r>
            <w:r>
              <w:rPr>
                <w:rFonts w:ascii="Arial" w:eastAsia="PMingLiU" w:hAnsi="Arial" w:cs="Arial"/>
                <w:sz w:val="22"/>
                <w:lang w:eastAsia="zh-TW"/>
              </w:rPr>
              <w:t>. However, it’s a bit strange that CPU is still counted for P3, but ARC not.</w:t>
            </w:r>
          </w:p>
        </w:tc>
      </w:tr>
      <w:tr w:rsidR="00E6149E" w:rsidRPr="00B04535" w14:paraId="40B3D766" w14:textId="77777777" w:rsidTr="00E8607D">
        <w:tc>
          <w:tcPr>
            <w:tcW w:w="1219" w:type="dxa"/>
          </w:tcPr>
          <w:p w14:paraId="0AF3C207" w14:textId="3A5F006C" w:rsidR="00E6149E" w:rsidRPr="00B04535" w:rsidRDefault="00E678D3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Apple</w:t>
            </w:r>
          </w:p>
        </w:tc>
        <w:tc>
          <w:tcPr>
            <w:tcW w:w="1611" w:type="dxa"/>
          </w:tcPr>
          <w:p w14:paraId="44674542" w14:textId="3CF8DF05" w:rsidR="00E6149E" w:rsidRPr="00B04535" w:rsidRDefault="00E678D3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>No</w:t>
            </w:r>
          </w:p>
        </w:tc>
        <w:tc>
          <w:tcPr>
            <w:tcW w:w="7033" w:type="dxa"/>
          </w:tcPr>
          <w:p w14:paraId="48D8D017" w14:textId="7C4E6859" w:rsidR="00E6149E" w:rsidRPr="00B04535" w:rsidRDefault="00E678D3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  <w:r>
              <w:rPr>
                <w:rFonts w:ascii="Arial" w:eastAsia="Calibri" w:hAnsi="Arial" w:cs="Arial"/>
                <w:sz w:val="22"/>
                <w:lang w:eastAsia="ja-JP"/>
              </w:rPr>
              <w:t xml:space="preserve">As we explained, it is counted and how it is counted is specified in TS38.306 under </w:t>
            </w:r>
            <w:r w:rsidRPr="00E678D3">
              <w:rPr>
                <w:rFonts w:ascii="Arial" w:eastAsia="Calibri" w:hAnsi="Arial" w:cs="Arial"/>
                <w:sz w:val="22"/>
                <w:lang w:eastAsia="ja-JP"/>
              </w:rPr>
              <w:t>maxTotalResourcesForAcrossFreqRanges-r16</w:t>
            </w:r>
            <w:r>
              <w:rPr>
                <w:rFonts w:ascii="Arial" w:eastAsia="Calibri" w:hAnsi="Arial" w:cs="Arial"/>
                <w:sz w:val="22"/>
                <w:lang w:eastAsia="ja-JP"/>
              </w:rPr>
              <w:t xml:space="preserve"> during R16 UE feature dis</w:t>
            </w:r>
            <w:r w:rsidR="00445C52">
              <w:rPr>
                <w:rFonts w:ascii="Arial" w:eastAsia="Calibri" w:hAnsi="Arial" w:cs="Arial"/>
                <w:sz w:val="22"/>
                <w:lang w:eastAsia="ja-JP"/>
              </w:rPr>
              <w:t>cussion</w:t>
            </w:r>
          </w:p>
        </w:tc>
      </w:tr>
      <w:tr w:rsidR="00E6149E" w:rsidRPr="00B04535" w14:paraId="77CD59E6" w14:textId="77777777" w:rsidTr="00E8607D">
        <w:tc>
          <w:tcPr>
            <w:tcW w:w="1219" w:type="dxa"/>
          </w:tcPr>
          <w:p w14:paraId="4E5B441D" w14:textId="6C92190B" w:rsidR="00E6149E" w:rsidRPr="00B04535" w:rsidRDefault="00E6149E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  <w:tc>
          <w:tcPr>
            <w:tcW w:w="1611" w:type="dxa"/>
          </w:tcPr>
          <w:p w14:paraId="1E50E122" w14:textId="503CEE51" w:rsidR="00E6149E" w:rsidRPr="00B04535" w:rsidRDefault="00E6149E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  <w:tc>
          <w:tcPr>
            <w:tcW w:w="7033" w:type="dxa"/>
          </w:tcPr>
          <w:p w14:paraId="1FD98B9A" w14:textId="67859308" w:rsidR="00E6149E" w:rsidRPr="00B04535" w:rsidRDefault="00E6149E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</w:tr>
      <w:tr w:rsidR="00E6149E" w:rsidRPr="00B04535" w14:paraId="5C878B27" w14:textId="77777777" w:rsidTr="00E8607D">
        <w:tc>
          <w:tcPr>
            <w:tcW w:w="1219" w:type="dxa"/>
          </w:tcPr>
          <w:p w14:paraId="1BFECD49" w14:textId="12DBDDA5" w:rsidR="00E6149E" w:rsidRPr="00B04535" w:rsidRDefault="00E6149E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  <w:tc>
          <w:tcPr>
            <w:tcW w:w="1611" w:type="dxa"/>
          </w:tcPr>
          <w:p w14:paraId="19161F65" w14:textId="1C867D9B" w:rsidR="00E6149E" w:rsidRPr="00B04535" w:rsidRDefault="00E6149E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  <w:tc>
          <w:tcPr>
            <w:tcW w:w="7033" w:type="dxa"/>
          </w:tcPr>
          <w:p w14:paraId="5DFA0B12" w14:textId="14EE7117" w:rsidR="00E6149E" w:rsidRPr="00B04535" w:rsidRDefault="00E6149E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</w:tr>
      <w:tr w:rsidR="00E6149E" w:rsidRPr="00B04535" w14:paraId="54CE99C8" w14:textId="77777777" w:rsidTr="00E8607D">
        <w:tc>
          <w:tcPr>
            <w:tcW w:w="1219" w:type="dxa"/>
          </w:tcPr>
          <w:p w14:paraId="56F23A4C" w14:textId="77777777" w:rsidR="00E6149E" w:rsidRPr="00B04535" w:rsidRDefault="00E6149E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  <w:tc>
          <w:tcPr>
            <w:tcW w:w="1611" w:type="dxa"/>
          </w:tcPr>
          <w:p w14:paraId="25B35B5D" w14:textId="77777777" w:rsidR="00E6149E" w:rsidRPr="00B04535" w:rsidRDefault="00E6149E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  <w:tc>
          <w:tcPr>
            <w:tcW w:w="7033" w:type="dxa"/>
          </w:tcPr>
          <w:p w14:paraId="6CC4CBE2" w14:textId="77777777" w:rsidR="00E6149E" w:rsidRPr="00B04535" w:rsidRDefault="00E6149E" w:rsidP="00E8607D">
            <w:pPr>
              <w:snapToGrid/>
              <w:spacing w:after="160" w:afterAutospacing="0" w:line="259" w:lineRule="auto"/>
              <w:jc w:val="left"/>
              <w:rPr>
                <w:rFonts w:ascii="Arial" w:eastAsia="Calibri" w:hAnsi="Arial" w:cs="Arial"/>
                <w:sz w:val="22"/>
                <w:lang w:eastAsia="ja-JP"/>
              </w:rPr>
            </w:pPr>
          </w:p>
        </w:tc>
      </w:tr>
    </w:tbl>
    <w:p w14:paraId="27F77F28" w14:textId="77777777" w:rsidR="00E6149E" w:rsidRPr="00E6149E" w:rsidRDefault="00E6149E" w:rsidP="00B04535">
      <w:pPr>
        <w:rPr>
          <w:rFonts w:eastAsia="宋体"/>
          <w:lang w:eastAsia="zh-CN"/>
        </w:rPr>
      </w:pPr>
    </w:p>
    <w:p w14:paraId="7C993231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Conclusion</w:t>
      </w:r>
    </w:p>
    <w:bookmarkEnd w:id="3"/>
    <w:p w14:paraId="18DEDCD3" w14:textId="1A6A8839" w:rsidR="00AF0739" w:rsidRDefault="003872B7" w:rsidP="003872B7">
      <w:pPr>
        <w:rPr>
          <w:rFonts w:eastAsia="宋体"/>
          <w:lang w:eastAsia="zh-CN"/>
        </w:rPr>
      </w:pPr>
      <w:r w:rsidRPr="003872B7">
        <w:rPr>
          <w:rFonts w:eastAsia="宋体"/>
          <w:lang w:eastAsia="zh-CN"/>
        </w:rPr>
        <w:t>According to Apple’s comments, CSI-RS resources associated with CSI reports for Beam management related are considered</w:t>
      </w:r>
      <w:r>
        <w:rPr>
          <w:rFonts w:eastAsia="宋体"/>
          <w:lang w:eastAsia="zh-CN"/>
        </w:rPr>
        <w:t xml:space="preserve"> active resource in the slot in which the RS is transmitted, as shown in the following.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872B7" w:rsidRPr="005E308C" w14:paraId="3830FD43" w14:textId="77777777" w:rsidTr="00E8607D">
        <w:tc>
          <w:tcPr>
            <w:tcW w:w="9954" w:type="dxa"/>
          </w:tcPr>
          <w:p w14:paraId="0851565F" w14:textId="77777777" w:rsidR="003872B7" w:rsidRDefault="003872B7" w:rsidP="00E8607D">
            <w:pPr>
              <w:snapToGrid/>
              <w:spacing w:after="180" w:afterAutospacing="0"/>
              <w:ind w:left="568" w:hanging="284"/>
              <w:jc w:val="left"/>
              <w:rPr>
                <w:rFonts w:eastAsia="等线"/>
                <w:sz w:val="20"/>
                <w:lang w:eastAsia="en-US"/>
              </w:rPr>
            </w:pPr>
            <w:r>
              <w:rPr>
                <w:rFonts w:eastAsia="等线"/>
                <w:sz w:val="20"/>
                <w:lang w:eastAsia="en-US"/>
              </w:rPr>
              <w:lastRenderedPageBreak/>
              <w:t>TS38.306</w:t>
            </w:r>
          </w:p>
          <w:p w14:paraId="0B8883BB" w14:textId="77777777" w:rsidR="003872B7" w:rsidRPr="003872B7" w:rsidRDefault="003872B7" w:rsidP="003872B7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851" w:hanging="851"/>
              <w:jc w:val="left"/>
              <w:textAlignment w:val="baseline"/>
              <w:rPr>
                <w:rFonts w:ascii="Arial" w:eastAsia="Times New Roman" w:hAnsi="Arial"/>
                <w:sz w:val="18"/>
              </w:rPr>
            </w:pPr>
            <w:r w:rsidRPr="003872B7">
              <w:rPr>
                <w:rFonts w:ascii="Arial" w:eastAsia="Times New Roman" w:hAnsi="Arial" w:cs="Arial"/>
                <w:sz w:val="18"/>
                <w:szCs w:val="18"/>
              </w:rPr>
              <w:t>NOTE 1:</w:t>
            </w:r>
            <w:r w:rsidRPr="003872B7">
              <w:rPr>
                <w:rFonts w:ascii="Arial" w:eastAsia="Times New Roman" w:hAnsi="Arial" w:cs="Arial"/>
                <w:sz w:val="18"/>
                <w:szCs w:val="18"/>
              </w:rPr>
              <w:tab/>
            </w:r>
            <w:r w:rsidRPr="003872B7">
              <w:rPr>
                <w:rFonts w:ascii="Arial" w:eastAsia="Times New Roman" w:hAnsi="Arial"/>
                <w:sz w:val="18"/>
              </w:rPr>
              <w:t xml:space="preserve">The "configured to measure" RS is </w:t>
            </w:r>
            <w:r w:rsidRPr="003872B7">
              <w:rPr>
                <w:rFonts w:ascii="Arial" w:eastAsia="Times New Roman" w:hAnsi="Arial"/>
                <w:sz w:val="18"/>
                <w:highlight w:val="yellow"/>
              </w:rPr>
              <w:t>counted within the duration of a reference slot in which the corresponding reference signals are transmitted</w:t>
            </w:r>
            <w:r w:rsidRPr="003872B7">
              <w:rPr>
                <w:rFonts w:ascii="Arial" w:eastAsia="Times New Roman" w:hAnsi="Arial"/>
                <w:sz w:val="18"/>
              </w:rPr>
              <w:t>.</w:t>
            </w:r>
          </w:p>
          <w:p w14:paraId="0F32513D" w14:textId="77777777" w:rsidR="003872B7" w:rsidRPr="003872B7" w:rsidRDefault="003872B7" w:rsidP="003872B7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851" w:hanging="851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</w:rPr>
            </w:pPr>
            <w:r w:rsidRPr="003872B7">
              <w:rPr>
                <w:rFonts w:ascii="Arial" w:eastAsia="Times New Roman" w:hAnsi="Arial"/>
                <w:bCs/>
                <w:iCs/>
                <w:sz w:val="18"/>
              </w:rPr>
              <w:t>NOTE 2:</w:t>
            </w:r>
            <w:r w:rsidRPr="003872B7">
              <w:rPr>
                <w:rFonts w:ascii="Arial" w:eastAsia="Times New Roman" w:hAnsi="Arial" w:cs="Arial"/>
                <w:sz w:val="18"/>
                <w:szCs w:val="18"/>
              </w:rPr>
              <w:tab/>
            </w:r>
            <w:r w:rsidRPr="003872B7">
              <w:rPr>
                <w:rFonts w:ascii="Arial" w:eastAsia="Times New Roman" w:hAnsi="Arial"/>
                <w:bCs/>
                <w:iCs/>
                <w:sz w:val="18"/>
              </w:rPr>
              <w:t>Regarding the "configured to measure" RS counting</w:t>
            </w:r>
          </w:p>
          <w:p w14:paraId="18633C66" w14:textId="77777777" w:rsidR="003872B7" w:rsidRPr="003872B7" w:rsidRDefault="003872B7" w:rsidP="003872B7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1168" w:hanging="283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</w:rPr>
            </w:pPr>
            <w:r w:rsidRPr="003872B7">
              <w:rPr>
                <w:rFonts w:ascii="Arial" w:eastAsia="Times New Roman" w:hAnsi="Arial"/>
                <w:bCs/>
                <w:iCs/>
                <w:sz w:val="18"/>
              </w:rPr>
              <w:t>-</w:t>
            </w:r>
            <w:r w:rsidRPr="003872B7">
              <w:rPr>
                <w:rFonts w:ascii="Arial" w:eastAsia="Times New Roman" w:hAnsi="Arial"/>
                <w:bCs/>
                <w:iCs/>
                <w:sz w:val="18"/>
              </w:rPr>
              <w:tab/>
              <w:t>(basic usage 1): If one resource is used for one or multiple of BFD/RLM, it is counted as one.</w:t>
            </w:r>
          </w:p>
          <w:p w14:paraId="3210C11D" w14:textId="77777777" w:rsidR="003872B7" w:rsidRPr="003872B7" w:rsidRDefault="003872B7" w:rsidP="003872B7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1168" w:hanging="283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</w:rPr>
            </w:pPr>
            <w:r w:rsidRPr="003872B7">
              <w:rPr>
                <w:rFonts w:ascii="Arial" w:eastAsia="Times New Roman" w:hAnsi="Arial"/>
                <w:bCs/>
                <w:iCs/>
                <w:sz w:val="18"/>
              </w:rPr>
              <w:t>-</w:t>
            </w:r>
            <w:r w:rsidRPr="003872B7">
              <w:rPr>
                <w:rFonts w:ascii="Arial" w:eastAsia="Times New Roman" w:hAnsi="Arial"/>
                <w:bCs/>
                <w:iCs/>
                <w:sz w:val="18"/>
              </w:rPr>
              <w:tab/>
              <w:t>(basic usage 2): If one resource is used for one or multiple of New Beam Identification/PL-RS/L1-RSRP, add 1.</w:t>
            </w:r>
          </w:p>
          <w:p w14:paraId="47CD47E2" w14:textId="77777777" w:rsidR="003872B7" w:rsidRPr="003872B7" w:rsidRDefault="003872B7" w:rsidP="003872B7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1452" w:hanging="284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</w:rPr>
            </w:pPr>
            <w:r w:rsidRPr="003872B7">
              <w:rPr>
                <w:rFonts w:ascii="Arial" w:eastAsia="Times New Roman" w:hAnsi="Arial"/>
                <w:bCs/>
                <w:iCs/>
                <w:sz w:val="18"/>
              </w:rPr>
              <w:t>-</w:t>
            </w:r>
            <w:r w:rsidRPr="003872B7">
              <w:rPr>
                <w:rFonts w:ascii="Arial" w:eastAsia="Times New Roman" w:hAnsi="Arial"/>
                <w:bCs/>
                <w:iCs/>
                <w:sz w:val="18"/>
              </w:rPr>
              <w:tab/>
            </w:r>
            <w:r w:rsidRPr="003872B7">
              <w:rPr>
                <w:rFonts w:ascii="Arial" w:eastAsia="Times New Roman" w:hAnsi="Arial"/>
                <w:bCs/>
                <w:iCs/>
                <w:sz w:val="18"/>
                <w:highlight w:val="yellow"/>
              </w:rPr>
              <w:t xml:space="preserve">L1-RSRP measurement includes cases associated with reports with </w:t>
            </w:r>
            <w:proofErr w:type="spellStart"/>
            <w:r w:rsidRPr="003872B7">
              <w:rPr>
                <w:rFonts w:ascii="Arial" w:eastAsia="Times New Roman" w:hAnsi="Arial"/>
                <w:bCs/>
                <w:i/>
                <w:sz w:val="18"/>
                <w:highlight w:val="yellow"/>
              </w:rPr>
              <w:t>reportQuantity</w:t>
            </w:r>
            <w:proofErr w:type="spellEnd"/>
            <w:r w:rsidRPr="003872B7">
              <w:rPr>
                <w:rFonts w:ascii="Arial" w:eastAsia="Times New Roman" w:hAnsi="Arial"/>
                <w:bCs/>
                <w:iCs/>
                <w:sz w:val="18"/>
                <w:highlight w:val="yellow"/>
              </w:rPr>
              <w:t xml:space="preserve"> set to '</w:t>
            </w:r>
            <w:proofErr w:type="spellStart"/>
            <w:r w:rsidRPr="003872B7">
              <w:rPr>
                <w:rFonts w:ascii="Arial" w:eastAsia="Times New Roman" w:hAnsi="Arial"/>
                <w:bCs/>
                <w:i/>
                <w:sz w:val="18"/>
                <w:highlight w:val="yellow"/>
              </w:rPr>
              <w:t>ssb</w:t>
            </w:r>
            <w:proofErr w:type="spellEnd"/>
            <w:r w:rsidRPr="003872B7">
              <w:rPr>
                <w:rFonts w:ascii="Arial" w:eastAsia="Times New Roman" w:hAnsi="Arial"/>
                <w:bCs/>
                <w:i/>
                <w:sz w:val="18"/>
                <w:highlight w:val="yellow"/>
              </w:rPr>
              <w:t>-Index-RSRP</w:t>
            </w:r>
            <w:r w:rsidRPr="003872B7">
              <w:rPr>
                <w:rFonts w:ascii="Arial" w:eastAsia="Times New Roman" w:hAnsi="Arial"/>
                <w:bCs/>
                <w:iCs/>
                <w:sz w:val="18"/>
                <w:highlight w:val="yellow"/>
              </w:rPr>
              <w:t>', '</w:t>
            </w:r>
            <w:r w:rsidRPr="003872B7">
              <w:rPr>
                <w:rFonts w:ascii="Arial" w:eastAsia="Times New Roman" w:hAnsi="Arial"/>
                <w:bCs/>
                <w:i/>
                <w:sz w:val="18"/>
                <w:highlight w:val="yellow"/>
              </w:rPr>
              <w:t>cri-RSRP</w:t>
            </w:r>
            <w:r w:rsidRPr="003872B7">
              <w:rPr>
                <w:rFonts w:ascii="Arial" w:eastAsia="Times New Roman" w:hAnsi="Arial"/>
                <w:bCs/>
                <w:iCs/>
                <w:sz w:val="18"/>
                <w:highlight w:val="yellow"/>
              </w:rPr>
              <w:t xml:space="preserve">' or with </w:t>
            </w:r>
            <w:proofErr w:type="spellStart"/>
            <w:r w:rsidRPr="003872B7">
              <w:rPr>
                <w:rFonts w:ascii="Arial" w:eastAsia="Times New Roman" w:hAnsi="Arial"/>
                <w:bCs/>
                <w:i/>
                <w:sz w:val="18"/>
                <w:highlight w:val="yellow"/>
              </w:rPr>
              <w:t>reportQuantity</w:t>
            </w:r>
            <w:proofErr w:type="spellEnd"/>
            <w:r w:rsidRPr="003872B7">
              <w:rPr>
                <w:rFonts w:ascii="Arial" w:eastAsia="Times New Roman" w:hAnsi="Arial"/>
                <w:bCs/>
                <w:iCs/>
                <w:sz w:val="18"/>
                <w:highlight w:val="yellow"/>
              </w:rPr>
              <w:t xml:space="preserve"> set to '</w:t>
            </w:r>
            <w:r w:rsidRPr="003872B7">
              <w:rPr>
                <w:rFonts w:ascii="Arial" w:eastAsia="Times New Roman" w:hAnsi="Arial"/>
                <w:bCs/>
                <w:i/>
                <w:sz w:val="18"/>
                <w:highlight w:val="yellow"/>
              </w:rPr>
              <w:t>none</w:t>
            </w:r>
            <w:r w:rsidRPr="003872B7">
              <w:rPr>
                <w:rFonts w:ascii="Arial" w:eastAsia="Times New Roman" w:hAnsi="Arial"/>
                <w:bCs/>
                <w:iCs/>
                <w:sz w:val="18"/>
                <w:highlight w:val="yellow"/>
              </w:rPr>
              <w:t xml:space="preserve">' and </w:t>
            </w:r>
            <w:r w:rsidRPr="003872B7">
              <w:rPr>
                <w:rFonts w:ascii="Arial" w:eastAsia="Times New Roman" w:hAnsi="Arial"/>
                <w:bCs/>
                <w:i/>
                <w:sz w:val="18"/>
                <w:highlight w:val="yellow"/>
              </w:rPr>
              <w:t>CSI-RS-</w:t>
            </w:r>
            <w:proofErr w:type="spellStart"/>
            <w:r w:rsidRPr="003872B7">
              <w:rPr>
                <w:rFonts w:ascii="Arial" w:eastAsia="Times New Roman" w:hAnsi="Arial"/>
                <w:bCs/>
                <w:i/>
                <w:sz w:val="18"/>
                <w:highlight w:val="yellow"/>
              </w:rPr>
              <w:t>ResourceSet</w:t>
            </w:r>
            <w:proofErr w:type="spellEnd"/>
            <w:r w:rsidRPr="003872B7">
              <w:rPr>
                <w:rFonts w:ascii="Arial" w:eastAsia="Times New Roman" w:hAnsi="Arial"/>
                <w:bCs/>
                <w:iCs/>
                <w:sz w:val="18"/>
                <w:highlight w:val="yellow"/>
              </w:rPr>
              <w:t xml:space="preserve"> with </w:t>
            </w:r>
            <w:proofErr w:type="spellStart"/>
            <w:r w:rsidRPr="003872B7">
              <w:rPr>
                <w:rFonts w:ascii="Arial" w:eastAsia="Times New Roman" w:hAnsi="Arial"/>
                <w:bCs/>
                <w:i/>
                <w:sz w:val="18"/>
                <w:highlight w:val="yellow"/>
              </w:rPr>
              <w:t>trs</w:t>
            </w:r>
            <w:proofErr w:type="spellEnd"/>
            <w:r w:rsidRPr="003872B7">
              <w:rPr>
                <w:rFonts w:ascii="Arial" w:eastAsia="Times New Roman" w:hAnsi="Arial"/>
                <w:bCs/>
                <w:i/>
                <w:sz w:val="18"/>
                <w:highlight w:val="yellow"/>
              </w:rPr>
              <w:t>-Info</w:t>
            </w:r>
            <w:r w:rsidRPr="003872B7">
              <w:rPr>
                <w:rFonts w:ascii="Arial" w:eastAsia="Times New Roman" w:hAnsi="Arial"/>
                <w:bCs/>
                <w:iCs/>
                <w:sz w:val="18"/>
                <w:highlight w:val="yellow"/>
              </w:rPr>
              <w:t xml:space="preserve"> is not configured</w:t>
            </w:r>
            <w:r w:rsidRPr="003872B7">
              <w:rPr>
                <w:rFonts w:ascii="Arial" w:eastAsia="Times New Roman" w:hAnsi="Arial"/>
                <w:bCs/>
                <w:iCs/>
                <w:sz w:val="18"/>
              </w:rPr>
              <w:t>.</w:t>
            </w:r>
          </w:p>
          <w:p w14:paraId="75938A63" w14:textId="294B747B" w:rsidR="003872B7" w:rsidRPr="005E308C" w:rsidRDefault="003872B7" w:rsidP="003872B7">
            <w:pPr>
              <w:snapToGrid/>
              <w:spacing w:after="180" w:afterAutospacing="0"/>
              <w:ind w:left="568" w:hanging="284"/>
              <w:jc w:val="left"/>
              <w:rPr>
                <w:rFonts w:eastAsia="等线"/>
                <w:color w:val="000000"/>
                <w:sz w:val="20"/>
                <w:lang w:val="x-none" w:eastAsia="en-US"/>
              </w:rPr>
            </w:pPr>
            <w:r w:rsidRPr="003872B7">
              <w:rPr>
                <w:rFonts w:eastAsia="Times New Roman"/>
                <w:bCs/>
                <w:iCs/>
                <w:sz w:val="20"/>
              </w:rPr>
              <w:t>-</w:t>
            </w:r>
            <w:r w:rsidRPr="003872B7">
              <w:rPr>
                <w:rFonts w:eastAsia="Times New Roman"/>
                <w:bCs/>
                <w:iCs/>
                <w:sz w:val="20"/>
              </w:rPr>
              <w:tab/>
              <w:t xml:space="preserve">If one resource is used for L1-SINR in addition to basic usage 1 &amp; 2, add N if referred N times by one or more CSI Reporting settings with </w:t>
            </w:r>
            <w:r w:rsidRPr="003872B7">
              <w:rPr>
                <w:rFonts w:eastAsia="Times New Roman"/>
                <w:bCs/>
                <w:i/>
                <w:sz w:val="20"/>
              </w:rPr>
              <w:t>reportQuantity-r16</w:t>
            </w:r>
            <w:r w:rsidRPr="003872B7">
              <w:rPr>
                <w:rFonts w:eastAsia="Times New Roman"/>
                <w:bCs/>
                <w:iCs/>
                <w:sz w:val="20"/>
              </w:rPr>
              <w:t xml:space="preserve"> = '</w:t>
            </w:r>
            <w:r w:rsidRPr="003872B7">
              <w:rPr>
                <w:rFonts w:eastAsia="Times New Roman"/>
                <w:bCs/>
                <w:i/>
                <w:sz w:val="20"/>
              </w:rPr>
              <w:t>ssb-Index-SINR-r16</w:t>
            </w:r>
            <w:r w:rsidRPr="003872B7">
              <w:rPr>
                <w:rFonts w:eastAsia="Times New Roman"/>
                <w:bCs/>
                <w:iCs/>
                <w:sz w:val="20"/>
              </w:rPr>
              <w:t>' or '</w:t>
            </w:r>
            <w:r w:rsidRPr="003872B7">
              <w:rPr>
                <w:rFonts w:eastAsia="Times New Roman"/>
                <w:bCs/>
                <w:i/>
                <w:sz w:val="20"/>
              </w:rPr>
              <w:t>cri-SINR-r16</w:t>
            </w:r>
            <w:r w:rsidRPr="003872B7">
              <w:rPr>
                <w:rFonts w:eastAsia="Times New Roman"/>
                <w:bCs/>
                <w:iCs/>
                <w:sz w:val="20"/>
              </w:rPr>
              <w:t>'.</w:t>
            </w:r>
          </w:p>
        </w:tc>
      </w:tr>
    </w:tbl>
    <w:p w14:paraId="03F8BB3E" w14:textId="6136A784" w:rsidR="003872B7" w:rsidRDefault="003872B7" w:rsidP="00940D85">
      <w:pPr>
        <w:spacing w:before="100" w:beforeAutospacing="1"/>
        <w:rPr>
          <w:rFonts w:eastAsia="宋体"/>
          <w:lang w:val="x-none" w:eastAsia="zh-CN"/>
        </w:rPr>
      </w:pPr>
      <w:r>
        <w:rPr>
          <w:rFonts w:eastAsia="宋体" w:hint="eastAsia"/>
          <w:lang w:val="x-none" w:eastAsia="zh-CN"/>
        </w:rPr>
        <w:t>W</w:t>
      </w:r>
      <w:r>
        <w:rPr>
          <w:rFonts w:eastAsia="宋体"/>
          <w:lang w:val="x-none" w:eastAsia="zh-CN"/>
        </w:rPr>
        <w:t xml:space="preserve">hile according to current 38.214, e.g. for CSI report configured with ‘cri-RSRP’, if the associated CSI-RS resources are periodic, then they are considered to be active upon configuration and end at RRC release. </w:t>
      </w:r>
      <w:r w:rsidRPr="009B1B64">
        <w:rPr>
          <w:rFonts w:eastAsia="宋体"/>
          <w:u w:val="single"/>
          <w:lang w:val="x-none" w:eastAsia="zh-CN"/>
        </w:rPr>
        <w:t xml:space="preserve">Obviously, </w:t>
      </w:r>
      <w:r w:rsidR="00940D85" w:rsidRPr="009B1B64">
        <w:rPr>
          <w:rFonts w:eastAsia="宋体"/>
          <w:u w:val="single"/>
          <w:lang w:val="x-none" w:eastAsia="zh-CN"/>
        </w:rPr>
        <w:t>they are contrary with each other.</w:t>
      </w:r>
      <w:r w:rsidR="00940D85">
        <w:rPr>
          <w:rFonts w:eastAsia="宋体"/>
          <w:lang w:val="x-none" w:eastAsia="zh-CN"/>
        </w:rPr>
        <w:t xml:space="preserve"> Therefore, we believe a conclusion is needed for the proper reference in specs for active CSI-RS resources counting.</w:t>
      </w:r>
    </w:p>
    <w:p w14:paraId="08C55DF4" w14:textId="300ABB82" w:rsidR="00940D85" w:rsidRPr="005217F0" w:rsidRDefault="009B1B64" w:rsidP="003872B7">
      <w:pPr>
        <w:rPr>
          <w:rFonts w:eastAsia="宋体" w:hint="eastAsia"/>
          <w:lang w:eastAsia="zh-CN"/>
        </w:rPr>
      </w:pPr>
      <w:r w:rsidRPr="00E6149E">
        <w:rPr>
          <w:rFonts w:eastAsia="宋体"/>
          <w:b/>
          <w:lang w:eastAsia="zh-CN"/>
        </w:rPr>
        <w:t>Proposal 1(updated</w:t>
      </w:r>
      <w:r>
        <w:rPr>
          <w:rFonts w:eastAsia="宋体"/>
          <w:b/>
          <w:lang w:eastAsia="zh-CN"/>
        </w:rPr>
        <w:t>_v2</w:t>
      </w:r>
      <w:r w:rsidRPr="00E6149E">
        <w:rPr>
          <w:rFonts w:eastAsia="宋体"/>
          <w:b/>
          <w:lang w:eastAsia="zh-CN"/>
        </w:rPr>
        <w:t>):</w:t>
      </w:r>
      <w:r>
        <w:rPr>
          <w:rFonts w:eastAsia="宋体"/>
          <w:lang w:eastAsia="zh-CN"/>
        </w:rPr>
        <w:t xml:space="preserve"> make a conclusion that active resource counting for CSI-RS resources associated with CSI reports with </w:t>
      </w:r>
      <w:proofErr w:type="spellStart"/>
      <w:r w:rsidRPr="00E6149E">
        <w:rPr>
          <w:rFonts w:eastAsia="宋体"/>
          <w:i/>
          <w:lang w:eastAsia="zh-CN"/>
        </w:rPr>
        <w:t>reportQuantity</w:t>
      </w:r>
      <w:proofErr w:type="spellEnd"/>
      <w:r>
        <w:rPr>
          <w:rFonts w:eastAsia="宋体"/>
          <w:lang w:eastAsia="zh-CN"/>
        </w:rPr>
        <w:t xml:space="preserve"> </w:t>
      </w:r>
      <w:r w:rsidRPr="000C615E">
        <w:rPr>
          <w:bCs/>
          <w:iCs/>
        </w:rPr>
        <w:t>set to '</w:t>
      </w:r>
      <w:proofErr w:type="spellStart"/>
      <w:r w:rsidRPr="000C615E">
        <w:rPr>
          <w:bCs/>
          <w:i/>
        </w:rPr>
        <w:t>ssb</w:t>
      </w:r>
      <w:proofErr w:type="spellEnd"/>
      <w:r w:rsidRPr="000C615E">
        <w:rPr>
          <w:bCs/>
          <w:i/>
        </w:rPr>
        <w:t>-Index-RSRP</w:t>
      </w:r>
      <w:r w:rsidRPr="000C615E">
        <w:rPr>
          <w:bCs/>
          <w:iCs/>
        </w:rPr>
        <w:t>', '</w:t>
      </w:r>
      <w:r w:rsidRPr="000C615E">
        <w:rPr>
          <w:bCs/>
          <w:i/>
        </w:rPr>
        <w:t>cri-RSRP</w:t>
      </w:r>
      <w:r w:rsidRPr="000C615E">
        <w:rPr>
          <w:bCs/>
          <w:iCs/>
        </w:rPr>
        <w:t xml:space="preserve">' or with </w:t>
      </w:r>
      <w:proofErr w:type="spellStart"/>
      <w:r w:rsidRPr="000C615E">
        <w:rPr>
          <w:bCs/>
          <w:i/>
        </w:rPr>
        <w:t>reportQuantity</w:t>
      </w:r>
      <w:proofErr w:type="spellEnd"/>
      <w:r w:rsidRPr="000C615E">
        <w:rPr>
          <w:bCs/>
          <w:iCs/>
        </w:rPr>
        <w:t xml:space="preserve"> set to '</w:t>
      </w:r>
      <w:r w:rsidRPr="000C615E">
        <w:rPr>
          <w:bCs/>
          <w:i/>
        </w:rPr>
        <w:t>none</w:t>
      </w:r>
      <w:r w:rsidRPr="000C615E">
        <w:rPr>
          <w:bCs/>
          <w:iCs/>
        </w:rPr>
        <w:t xml:space="preserve">' and </w:t>
      </w:r>
      <w:r w:rsidRPr="000C615E">
        <w:rPr>
          <w:bCs/>
          <w:i/>
        </w:rPr>
        <w:t>CSI-RS-</w:t>
      </w:r>
      <w:proofErr w:type="spellStart"/>
      <w:r w:rsidRPr="000C615E">
        <w:rPr>
          <w:bCs/>
          <w:i/>
        </w:rPr>
        <w:t>ResourceSet</w:t>
      </w:r>
      <w:proofErr w:type="spellEnd"/>
      <w:r w:rsidRPr="000C615E">
        <w:rPr>
          <w:bCs/>
          <w:iCs/>
        </w:rPr>
        <w:t xml:space="preserve"> with </w:t>
      </w:r>
      <w:proofErr w:type="spellStart"/>
      <w:r w:rsidRPr="000C615E">
        <w:rPr>
          <w:bCs/>
          <w:i/>
        </w:rPr>
        <w:t>trs</w:t>
      </w:r>
      <w:proofErr w:type="spellEnd"/>
      <w:r w:rsidRPr="000C615E">
        <w:rPr>
          <w:bCs/>
          <w:i/>
        </w:rPr>
        <w:t>-Info</w:t>
      </w:r>
      <w:r w:rsidRPr="000C615E">
        <w:rPr>
          <w:bCs/>
          <w:iCs/>
        </w:rPr>
        <w:t xml:space="preserve"> is not configured</w:t>
      </w:r>
      <w:r>
        <w:rPr>
          <w:rFonts w:eastAsia="宋体"/>
          <w:lang w:eastAsia="zh-CN"/>
        </w:rPr>
        <w:t xml:space="preserve"> is specified in TS38.306.</w:t>
      </w:r>
      <w:bookmarkStart w:id="16" w:name="_GoBack"/>
      <w:bookmarkEnd w:id="16"/>
    </w:p>
    <w:sectPr w:rsidR="00940D85" w:rsidRPr="005217F0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2892E" w14:textId="77777777" w:rsidR="001F4A27" w:rsidRDefault="001F4A27">
      <w:pPr>
        <w:spacing w:after="0"/>
      </w:pPr>
      <w:r>
        <w:separator/>
      </w:r>
    </w:p>
  </w:endnote>
  <w:endnote w:type="continuationSeparator" w:id="0">
    <w:p w14:paraId="0E657E67" w14:textId="77777777" w:rsidR="001F4A27" w:rsidRDefault="001F4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81F1F" w14:textId="77777777" w:rsidR="002861AA" w:rsidRDefault="002861AA">
    <w:pPr>
      <w:pStyle w:val="ad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5217F0">
      <w:rPr>
        <w:b/>
        <w:noProof/>
      </w:rPr>
      <w:t>4</w:t>
    </w:r>
    <w:r>
      <w:rPr>
        <w:b/>
      </w:rPr>
      <w:fldChar w:fldCharType="end"/>
    </w:r>
  </w:p>
  <w:p w14:paraId="268EA5DB" w14:textId="77777777" w:rsidR="002861AA" w:rsidRDefault="002861AA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B2E00" w14:textId="77777777" w:rsidR="001F4A27" w:rsidRDefault="001F4A27">
      <w:pPr>
        <w:spacing w:after="0"/>
      </w:pPr>
      <w:r>
        <w:separator/>
      </w:r>
    </w:p>
  </w:footnote>
  <w:footnote w:type="continuationSeparator" w:id="0">
    <w:p w14:paraId="36F475F1" w14:textId="77777777" w:rsidR="001F4A27" w:rsidRDefault="001F4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3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04040"/>
    <w:multiLevelType w:val="hybridMultilevel"/>
    <w:tmpl w:val="31CCBE4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D2E57"/>
    <w:multiLevelType w:val="hybridMultilevel"/>
    <w:tmpl w:val="E924964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CB5364E"/>
    <w:multiLevelType w:val="hybridMultilevel"/>
    <w:tmpl w:val="24366F5C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387489"/>
    <w:multiLevelType w:val="multilevel"/>
    <w:tmpl w:val="4338748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等线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0026E"/>
    <w:multiLevelType w:val="hybridMultilevel"/>
    <w:tmpl w:val="DB225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E7CAE"/>
    <w:multiLevelType w:val="hybridMultilevel"/>
    <w:tmpl w:val="B712C156"/>
    <w:lvl w:ilvl="0" w:tplc="B6A0BA1E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D7472"/>
    <w:multiLevelType w:val="multilevel"/>
    <w:tmpl w:val="60BD7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A0DFA"/>
    <w:multiLevelType w:val="hybridMultilevel"/>
    <w:tmpl w:val="F5E4C270"/>
    <w:lvl w:ilvl="0" w:tplc="3296259A">
      <w:numFmt w:val="bullet"/>
      <w:lvlText w:val=""/>
      <w:lvlJc w:val="left"/>
      <w:pPr>
        <w:ind w:left="360" w:hanging="360"/>
      </w:pPr>
      <w:rPr>
        <w:rFonts w:ascii="Wingdings" w:eastAsia="MS Gothic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2453D"/>
    <w:multiLevelType w:val="multilevel"/>
    <w:tmpl w:val="650245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268DA"/>
    <w:multiLevelType w:val="multilevel"/>
    <w:tmpl w:val="65826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504AE"/>
    <w:multiLevelType w:val="multilevel"/>
    <w:tmpl w:val="6A1504A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03157D4"/>
    <w:multiLevelType w:val="multilevel"/>
    <w:tmpl w:val="B1047CA2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6380"/>
        </w:tabs>
        <w:ind w:left="6380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1" w15:restartNumberingAfterBreak="0">
    <w:nsid w:val="70472A34"/>
    <w:multiLevelType w:val="hybridMultilevel"/>
    <w:tmpl w:val="74AA28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32"/>
  </w:num>
  <w:num w:numId="4">
    <w:abstractNumId w:val="2"/>
  </w:num>
  <w:num w:numId="5">
    <w:abstractNumId w:val="15"/>
  </w:num>
  <w:num w:numId="6">
    <w:abstractNumId w:val="17"/>
  </w:num>
  <w:num w:numId="7">
    <w:abstractNumId w:val="18"/>
  </w:num>
  <w:num w:numId="8">
    <w:abstractNumId w:val="35"/>
  </w:num>
  <w:num w:numId="9">
    <w:abstractNumId w:val="6"/>
  </w:num>
  <w:num w:numId="10">
    <w:abstractNumId w:val="10"/>
  </w:num>
  <w:num w:numId="11">
    <w:abstractNumId w:val="23"/>
  </w:num>
  <w:num w:numId="12">
    <w:abstractNumId w:val="29"/>
  </w:num>
  <w:num w:numId="13">
    <w:abstractNumId w:val="11"/>
  </w:num>
  <w:num w:numId="14">
    <w:abstractNumId w:val="1"/>
  </w:num>
  <w:num w:numId="15">
    <w:abstractNumId w:val="33"/>
  </w:num>
  <w:num w:numId="16">
    <w:abstractNumId w:val="27"/>
  </w:num>
  <w:num w:numId="17">
    <w:abstractNumId w:val="4"/>
  </w:num>
  <w:num w:numId="18">
    <w:abstractNumId w:val="28"/>
  </w:num>
  <w:num w:numId="19">
    <w:abstractNumId w:val="12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1"/>
  </w:num>
  <w:num w:numId="23">
    <w:abstractNumId w:val="20"/>
  </w:num>
  <w:num w:numId="24">
    <w:abstractNumId w:val="31"/>
  </w:num>
  <w:num w:numId="25">
    <w:abstractNumId w:val="25"/>
  </w:num>
  <w:num w:numId="26">
    <w:abstractNumId w:val="22"/>
  </w:num>
  <w:num w:numId="27">
    <w:abstractNumId w:val="7"/>
  </w:num>
  <w:num w:numId="28">
    <w:abstractNumId w:val="14"/>
  </w:num>
  <w:num w:numId="29">
    <w:abstractNumId w:val="34"/>
  </w:num>
  <w:num w:numId="30">
    <w:abstractNumId w:val="16"/>
  </w:num>
  <w:num w:numId="31">
    <w:abstractNumId w:val="0"/>
  </w:num>
  <w:num w:numId="32">
    <w:abstractNumId w:val="36"/>
  </w:num>
  <w:num w:numId="33">
    <w:abstractNumId w:val="26"/>
  </w:num>
  <w:num w:numId="34">
    <w:abstractNumId w:val="8"/>
  </w:num>
  <w:num w:numId="35">
    <w:abstractNumId w:val="24"/>
  </w:num>
  <w:num w:numId="36">
    <w:abstractNumId w:val="9"/>
  </w:num>
  <w:num w:numId="37">
    <w:abstractNumId w:val="5"/>
  </w:num>
  <w:num w:numId="3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E0"/>
    <w:rsid w:val="00001D5C"/>
    <w:rsid w:val="00001E49"/>
    <w:rsid w:val="00001FBA"/>
    <w:rsid w:val="00002051"/>
    <w:rsid w:val="00002063"/>
    <w:rsid w:val="0000241D"/>
    <w:rsid w:val="0000272E"/>
    <w:rsid w:val="00002757"/>
    <w:rsid w:val="000028A2"/>
    <w:rsid w:val="00002B7D"/>
    <w:rsid w:val="00003522"/>
    <w:rsid w:val="00003DDB"/>
    <w:rsid w:val="0000485C"/>
    <w:rsid w:val="00004B52"/>
    <w:rsid w:val="00005371"/>
    <w:rsid w:val="000057F1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BEE"/>
    <w:rsid w:val="00012041"/>
    <w:rsid w:val="0001212C"/>
    <w:rsid w:val="0001277E"/>
    <w:rsid w:val="0001290F"/>
    <w:rsid w:val="000130D3"/>
    <w:rsid w:val="000132FC"/>
    <w:rsid w:val="000135B8"/>
    <w:rsid w:val="00013B31"/>
    <w:rsid w:val="00014468"/>
    <w:rsid w:val="0001517E"/>
    <w:rsid w:val="000154A8"/>
    <w:rsid w:val="000157A7"/>
    <w:rsid w:val="00015FF6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141E"/>
    <w:rsid w:val="00021479"/>
    <w:rsid w:val="000216A1"/>
    <w:rsid w:val="00021BF7"/>
    <w:rsid w:val="00021F55"/>
    <w:rsid w:val="00021F65"/>
    <w:rsid w:val="0002267A"/>
    <w:rsid w:val="000228B2"/>
    <w:rsid w:val="00022E74"/>
    <w:rsid w:val="00022F6C"/>
    <w:rsid w:val="00023256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3F8"/>
    <w:rsid w:val="00027E0B"/>
    <w:rsid w:val="00030691"/>
    <w:rsid w:val="0003072F"/>
    <w:rsid w:val="0003088A"/>
    <w:rsid w:val="000308B4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DB3"/>
    <w:rsid w:val="00041E9B"/>
    <w:rsid w:val="00042102"/>
    <w:rsid w:val="00042247"/>
    <w:rsid w:val="00042697"/>
    <w:rsid w:val="000428EC"/>
    <w:rsid w:val="00042C5C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65F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B32"/>
    <w:rsid w:val="000560DE"/>
    <w:rsid w:val="0005625E"/>
    <w:rsid w:val="00056507"/>
    <w:rsid w:val="000566EF"/>
    <w:rsid w:val="00056DA1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4010"/>
    <w:rsid w:val="000647D6"/>
    <w:rsid w:val="00064B05"/>
    <w:rsid w:val="00064B7C"/>
    <w:rsid w:val="000653C0"/>
    <w:rsid w:val="00065497"/>
    <w:rsid w:val="000658A8"/>
    <w:rsid w:val="000661B7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DCD"/>
    <w:rsid w:val="00080EBA"/>
    <w:rsid w:val="00080F8C"/>
    <w:rsid w:val="0008126D"/>
    <w:rsid w:val="0008131D"/>
    <w:rsid w:val="000815B1"/>
    <w:rsid w:val="00081A0E"/>
    <w:rsid w:val="00081A21"/>
    <w:rsid w:val="00081B37"/>
    <w:rsid w:val="00081B72"/>
    <w:rsid w:val="00082083"/>
    <w:rsid w:val="000821AA"/>
    <w:rsid w:val="0008267B"/>
    <w:rsid w:val="00082FD1"/>
    <w:rsid w:val="00083011"/>
    <w:rsid w:val="000843BE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3906"/>
    <w:rsid w:val="000A3C75"/>
    <w:rsid w:val="000A3F9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10E5"/>
    <w:rsid w:val="000B1554"/>
    <w:rsid w:val="000B1622"/>
    <w:rsid w:val="000B1B7D"/>
    <w:rsid w:val="000B1C17"/>
    <w:rsid w:val="000B1C38"/>
    <w:rsid w:val="000B2106"/>
    <w:rsid w:val="000B22C2"/>
    <w:rsid w:val="000B22F4"/>
    <w:rsid w:val="000B2ABE"/>
    <w:rsid w:val="000B2CFA"/>
    <w:rsid w:val="000B2D1F"/>
    <w:rsid w:val="000B32E4"/>
    <w:rsid w:val="000B35E3"/>
    <w:rsid w:val="000B3D0B"/>
    <w:rsid w:val="000B407F"/>
    <w:rsid w:val="000B4578"/>
    <w:rsid w:val="000B54F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EDD"/>
    <w:rsid w:val="000C1961"/>
    <w:rsid w:val="000C1A49"/>
    <w:rsid w:val="000C1B4B"/>
    <w:rsid w:val="000C1C18"/>
    <w:rsid w:val="000C2A4A"/>
    <w:rsid w:val="000C2F83"/>
    <w:rsid w:val="000C3750"/>
    <w:rsid w:val="000C3E9A"/>
    <w:rsid w:val="000C3F22"/>
    <w:rsid w:val="000C46F8"/>
    <w:rsid w:val="000C4D95"/>
    <w:rsid w:val="000C4E1E"/>
    <w:rsid w:val="000C532C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A01"/>
    <w:rsid w:val="000D4DC5"/>
    <w:rsid w:val="000D4E2B"/>
    <w:rsid w:val="000D4EBE"/>
    <w:rsid w:val="000D52A3"/>
    <w:rsid w:val="000D55D6"/>
    <w:rsid w:val="000D594D"/>
    <w:rsid w:val="000D646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229C"/>
    <w:rsid w:val="000E247B"/>
    <w:rsid w:val="000E25A0"/>
    <w:rsid w:val="000E2AC6"/>
    <w:rsid w:val="000E2B92"/>
    <w:rsid w:val="000E3412"/>
    <w:rsid w:val="000E3548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71CA"/>
    <w:rsid w:val="000E7D8E"/>
    <w:rsid w:val="000E7FCB"/>
    <w:rsid w:val="000F0244"/>
    <w:rsid w:val="000F02BF"/>
    <w:rsid w:val="000F08BF"/>
    <w:rsid w:val="000F10D0"/>
    <w:rsid w:val="000F11EF"/>
    <w:rsid w:val="000F1372"/>
    <w:rsid w:val="000F142A"/>
    <w:rsid w:val="000F168A"/>
    <w:rsid w:val="000F1D44"/>
    <w:rsid w:val="000F2C64"/>
    <w:rsid w:val="000F2D23"/>
    <w:rsid w:val="000F3312"/>
    <w:rsid w:val="000F34B0"/>
    <w:rsid w:val="000F3C1B"/>
    <w:rsid w:val="000F4283"/>
    <w:rsid w:val="000F455B"/>
    <w:rsid w:val="000F473E"/>
    <w:rsid w:val="000F49BE"/>
    <w:rsid w:val="000F4C20"/>
    <w:rsid w:val="000F534B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945"/>
    <w:rsid w:val="00102CC5"/>
    <w:rsid w:val="00102EF7"/>
    <w:rsid w:val="00103569"/>
    <w:rsid w:val="00103779"/>
    <w:rsid w:val="00103A66"/>
    <w:rsid w:val="00103D0F"/>
    <w:rsid w:val="00104193"/>
    <w:rsid w:val="00104891"/>
    <w:rsid w:val="00104B02"/>
    <w:rsid w:val="00104D54"/>
    <w:rsid w:val="00105058"/>
    <w:rsid w:val="00105186"/>
    <w:rsid w:val="00105217"/>
    <w:rsid w:val="0010615A"/>
    <w:rsid w:val="001065A4"/>
    <w:rsid w:val="00106965"/>
    <w:rsid w:val="00106B00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61A4"/>
    <w:rsid w:val="0012628C"/>
    <w:rsid w:val="00126397"/>
    <w:rsid w:val="00126D0A"/>
    <w:rsid w:val="00126EF4"/>
    <w:rsid w:val="00127411"/>
    <w:rsid w:val="0012759E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1DB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930"/>
    <w:rsid w:val="00153C64"/>
    <w:rsid w:val="00154367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2E44"/>
    <w:rsid w:val="0016317E"/>
    <w:rsid w:val="001636DD"/>
    <w:rsid w:val="001638D4"/>
    <w:rsid w:val="001644CE"/>
    <w:rsid w:val="0016460B"/>
    <w:rsid w:val="001646C4"/>
    <w:rsid w:val="00164717"/>
    <w:rsid w:val="00165199"/>
    <w:rsid w:val="001654BE"/>
    <w:rsid w:val="0016556E"/>
    <w:rsid w:val="001656CF"/>
    <w:rsid w:val="00165980"/>
    <w:rsid w:val="00165E20"/>
    <w:rsid w:val="00166002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701FB"/>
    <w:rsid w:val="00170AC7"/>
    <w:rsid w:val="00170C33"/>
    <w:rsid w:val="00170C46"/>
    <w:rsid w:val="001714C3"/>
    <w:rsid w:val="00171884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437"/>
    <w:rsid w:val="00173611"/>
    <w:rsid w:val="001739F5"/>
    <w:rsid w:val="00173C2E"/>
    <w:rsid w:val="0017437C"/>
    <w:rsid w:val="001747BD"/>
    <w:rsid w:val="001748C8"/>
    <w:rsid w:val="00174F6A"/>
    <w:rsid w:val="0017505A"/>
    <w:rsid w:val="00175133"/>
    <w:rsid w:val="0017514E"/>
    <w:rsid w:val="00175494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FE3"/>
    <w:rsid w:val="0018226C"/>
    <w:rsid w:val="00182A0A"/>
    <w:rsid w:val="001837AA"/>
    <w:rsid w:val="001838B1"/>
    <w:rsid w:val="00183F4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663"/>
    <w:rsid w:val="001A3B12"/>
    <w:rsid w:val="001A3ECC"/>
    <w:rsid w:val="001A43C2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EC7"/>
    <w:rsid w:val="001B3809"/>
    <w:rsid w:val="001B3C2B"/>
    <w:rsid w:val="001B4022"/>
    <w:rsid w:val="001B4441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CBE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4362"/>
    <w:rsid w:val="001C441E"/>
    <w:rsid w:val="001C44A9"/>
    <w:rsid w:val="001C49A6"/>
    <w:rsid w:val="001C4C80"/>
    <w:rsid w:val="001C4D84"/>
    <w:rsid w:val="001C574F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E61"/>
    <w:rsid w:val="001D160B"/>
    <w:rsid w:val="001D166A"/>
    <w:rsid w:val="001D1932"/>
    <w:rsid w:val="001D1B8F"/>
    <w:rsid w:val="001D235F"/>
    <w:rsid w:val="001D28E6"/>
    <w:rsid w:val="001D29D1"/>
    <w:rsid w:val="001D2ED6"/>
    <w:rsid w:val="001D3BBE"/>
    <w:rsid w:val="001D421B"/>
    <w:rsid w:val="001D42DB"/>
    <w:rsid w:val="001D47FE"/>
    <w:rsid w:val="001D531B"/>
    <w:rsid w:val="001D560F"/>
    <w:rsid w:val="001D5B31"/>
    <w:rsid w:val="001D5F3E"/>
    <w:rsid w:val="001D62C4"/>
    <w:rsid w:val="001D673C"/>
    <w:rsid w:val="001D6ADA"/>
    <w:rsid w:val="001D6BBA"/>
    <w:rsid w:val="001D7133"/>
    <w:rsid w:val="001D72C4"/>
    <w:rsid w:val="001D78A3"/>
    <w:rsid w:val="001D7D74"/>
    <w:rsid w:val="001E040F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B63"/>
    <w:rsid w:val="001E2C01"/>
    <w:rsid w:val="001E2E64"/>
    <w:rsid w:val="001E2FFC"/>
    <w:rsid w:val="001E31E4"/>
    <w:rsid w:val="001E33C1"/>
    <w:rsid w:val="001E477A"/>
    <w:rsid w:val="001E4A8C"/>
    <w:rsid w:val="001E50E0"/>
    <w:rsid w:val="001E5359"/>
    <w:rsid w:val="001E580A"/>
    <w:rsid w:val="001E58C6"/>
    <w:rsid w:val="001E5A11"/>
    <w:rsid w:val="001E5F84"/>
    <w:rsid w:val="001E634E"/>
    <w:rsid w:val="001E695B"/>
    <w:rsid w:val="001E706E"/>
    <w:rsid w:val="001E72B4"/>
    <w:rsid w:val="001E7FD6"/>
    <w:rsid w:val="001F0821"/>
    <w:rsid w:val="001F09F9"/>
    <w:rsid w:val="001F0B18"/>
    <w:rsid w:val="001F15FE"/>
    <w:rsid w:val="001F1821"/>
    <w:rsid w:val="001F1C4F"/>
    <w:rsid w:val="001F20E0"/>
    <w:rsid w:val="001F22D3"/>
    <w:rsid w:val="001F2C04"/>
    <w:rsid w:val="001F2C90"/>
    <w:rsid w:val="001F3858"/>
    <w:rsid w:val="001F3EB5"/>
    <w:rsid w:val="001F41CD"/>
    <w:rsid w:val="001F4A27"/>
    <w:rsid w:val="001F4A7E"/>
    <w:rsid w:val="001F5253"/>
    <w:rsid w:val="001F55E0"/>
    <w:rsid w:val="001F5D52"/>
    <w:rsid w:val="001F5E84"/>
    <w:rsid w:val="001F60F3"/>
    <w:rsid w:val="001F71DD"/>
    <w:rsid w:val="001F735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3064"/>
    <w:rsid w:val="00203143"/>
    <w:rsid w:val="0020316A"/>
    <w:rsid w:val="002036BE"/>
    <w:rsid w:val="00203705"/>
    <w:rsid w:val="002039C4"/>
    <w:rsid w:val="00203DC5"/>
    <w:rsid w:val="0020411E"/>
    <w:rsid w:val="00204181"/>
    <w:rsid w:val="00204834"/>
    <w:rsid w:val="002052C8"/>
    <w:rsid w:val="0020532A"/>
    <w:rsid w:val="0020541E"/>
    <w:rsid w:val="00205E89"/>
    <w:rsid w:val="00205EB8"/>
    <w:rsid w:val="002060C7"/>
    <w:rsid w:val="0020691B"/>
    <w:rsid w:val="00206C83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059"/>
    <w:rsid w:val="00213488"/>
    <w:rsid w:val="0021362B"/>
    <w:rsid w:val="0021386B"/>
    <w:rsid w:val="00214078"/>
    <w:rsid w:val="0021443B"/>
    <w:rsid w:val="002145B7"/>
    <w:rsid w:val="002147C1"/>
    <w:rsid w:val="00214C24"/>
    <w:rsid w:val="00215010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CED"/>
    <w:rsid w:val="002202E6"/>
    <w:rsid w:val="002203E0"/>
    <w:rsid w:val="002205EE"/>
    <w:rsid w:val="00220BA3"/>
    <w:rsid w:val="00221035"/>
    <w:rsid w:val="00221171"/>
    <w:rsid w:val="002217A9"/>
    <w:rsid w:val="00221A8B"/>
    <w:rsid w:val="00221FAE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4A"/>
    <w:rsid w:val="00227C4F"/>
    <w:rsid w:val="00227C8D"/>
    <w:rsid w:val="00230265"/>
    <w:rsid w:val="002311AF"/>
    <w:rsid w:val="002311BB"/>
    <w:rsid w:val="002319BD"/>
    <w:rsid w:val="00231E1A"/>
    <w:rsid w:val="002323D6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50E1"/>
    <w:rsid w:val="00235970"/>
    <w:rsid w:val="002359FA"/>
    <w:rsid w:val="00235A91"/>
    <w:rsid w:val="00235F78"/>
    <w:rsid w:val="00236034"/>
    <w:rsid w:val="00236CD1"/>
    <w:rsid w:val="00237062"/>
    <w:rsid w:val="00237113"/>
    <w:rsid w:val="00237477"/>
    <w:rsid w:val="00237A75"/>
    <w:rsid w:val="00237E17"/>
    <w:rsid w:val="00240437"/>
    <w:rsid w:val="00240A46"/>
    <w:rsid w:val="00240D81"/>
    <w:rsid w:val="00240DBF"/>
    <w:rsid w:val="002415F1"/>
    <w:rsid w:val="00241BE2"/>
    <w:rsid w:val="00241D39"/>
    <w:rsid w:val="00241DF0"/>
    <w:rsid w:val="00242BB1"/>
    <w:rsid w:val="00243811"/>
    <w:rsid w:val="0024390D"/>
    <w:rsid w:val="002439E1"/>
    <w:rsid w:val="00243B89"/>
    <w:rsid w:val="00243D21"/>
    <w:rsid w:val="00243E28"/>
    <w:rsid w:val="00243F3F"/>
    <w:rsid w:val="00243F95"/>
    <w:rsid w:val="002443D4"/>
    <w:rsid w:val="002449D3"/>
    <w:rsid w:val="00244BF2"/>
    <w:rsid w:val="002451FF"/>
    <w:rsid w:val="0024529E"/>
    <w:rsid w:val="002452B0"/>
    <w:rsid w:val="002452CB"/>
    <w:rsid w:val="00245353"/>
    <w:rsid w:val="0024605B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94F"/>
    <w:rsid w:val="00251AD8"/>
    <w:rsid w:val="00251B51"/>
    <w:rsid w:val="00252133"/>
    <w:rsid w:val="002522C7"/>
    <w:rsid w:val="00252FCC"/>
    <w:rsid w:val="0025364B"/>
    <w:rsid w:val="002539C5"/>
    <w:rsid w:val="00253DD9"/>
    <w:rsid w:val="002546A4"/>
    <w:rsid w:val="00254FE2"/>
    <w:rsid w:val="00254FFA"/>
    <w:rsid w:val="00255B35"/>
    <w:rsid w:val="00255E78"/>
    <w:rsid w:val="0025679A"/>
    <w:rsid w:val="00256CA2"/>
    <w:rsid w:val="0025714F"/>
    <w:rsid w:val="00257FED"/>
    <w:rsid w:val="002602B8"/>
    <w:rsid w:val="002603A0"/>
    <w:rsid w:val="00260555"/>
    <w:rsid w:val="00260AA1"/>
    <w:rsid w:val="00260BED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D89"/>
    <w:rsid w:val="00267EA4"/>
    <w:rsid w:val="00270AED"/>
    <w:rsid w:val="00270F2C"/>
    <w:rsid w:val="00270FEE"/>
    <w:rsid w:val="002711DF"/>
    <w:rsid w:val="002716EE"/>
    <w:rsid w:val="0027184B"/>
    <w:rsid w:val="00271BB9"/>
    <w:rsid w:val="002728D1"/>
    <w:rsid w:val="002728D4"/>
    <w:rsid w:val="00272AA8"/>
    <w:rsid w:val="00272C7C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3B5"/>
    <w:rsid w:val="00275702"/>
    <w:rsid w:val="002758C1"/>
    <w:rsid w:val="00275E42"/>
    <w:rsid w:val="00275FC0"/>
    <w:rsid w:val="00276113"/>
    <w:rsid w:val="002762BE"/>
    <w:rsid w:val="00276663"/>
    <w:rsid w:val="0027686B"/>
    <w:rsid w:val="00277608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D35"/>
    <w:rsid w:val="00284EAE"/>
    <w:rsid w:val="00284EFE"/>
    <w:rsid w:val="0028509A"/>
    <w:rsid w:val="0028543E"/>
    <w:rsid w:val="00285613"/>
    <w:rsid w:val="00286190"/>
    <w:rsid w:val="002861AA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900A5"/>
    <w:rsid w:val="002904EE"/>
    <w:rsid w:val="002912BD"/>
    <w:rsid w:val="00291404"/>
    <w:rsid w:val="00291451"/>
    <w:rsid w:val="002916D3"/>
    <w:rsid w:val="00292713"/>
    <w:rsid w:val="00292A44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A1C"/>
    <w:rsid w:val="002A1A72"/>
    <w:rsid w:val="002A1DE6"/>
    <w:rsid w:val="002A237D"/>
    <w:rsid w:val="002A292E"/>
    <w:rsid w:val="002A2E99"/>
    <w:rsid w:val="002A308E"/>
    <w:rsid w:val="002A32C8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70BD"/>
    <w:rsid w:val="002A774F"/>
    <w:rsid w:val="002A77CA"/>
    <w:rsid w:val="002A795C"/>
    <w:rsid w:val="002A7B27"/>
    <w:rsid w:val="002A7B61"/>
    <w:rsid w:val="002A7DBE"/>
    <w:rsid w:val="002B044F"/>
    <w:rsid w:val="002B04CE"/>
    <w:rsid w:val="002B06A6"/>
    <w:rsid w:val="002B0D7F"/>
    <w:rsid w:val="002B0FF7"/>
    <w:rsid w:val="002B1313"/>
    <w:rsid w:val="002B132B"/>
    <w:rsid w:val="002B1E42"/>
    <w:rsid w:val="002B2479"/>
    <w:rsid w:val="002B29BC"/>
    <w:rsid w:val="002B2DFD"/>
    <w:rsid w:val="002B2EB9"/>
    <w:rsid w:val="002B3B69"/>
    <w:rsid w:val="002B3E62"/>
    <w:rsid w:val="002B3F10"/>
    <w:rsid w:val="002B400E"/>
    <w:rsid w:val="002B4751"/>
    <w:rsid w:val="002B4E38"/>
    <w:rsid w:val="002B51DB"/>
    <w:rsid w:val="002B547F"/>
    <w:rsid w:val="002B57D9"/>
    <w:rsid w:val="002B60A3"/>
    <w:rsid w:val="002B650D"/>
    <w:rsid w:val="002B664A"/>
    <w:rsid w:val="002B6D0E"/>
    <w:rsid w:val="002B6E9C"/>
    <w:rsid w:val="002B734E"/>
    <w:rsid w:val="002B7406"/>
    <w:rsid w:val="002B7614"/>
    <w:rsid w:val="002B7A9F"/>
    <w:rsid w:val="002B7DBF"/>
    <w:rsid w:val="002C0138"/>
    <w:rsid w:val="002C0260"/>
    <w:rsid w:val="002C04B7"/>
    <w:rsid w:val="002C0877"/>
    <w:rsid w:val="002C0C6D"/>
    <w:rsid w:val="002C0CAA"/>
    <w:rsid w:val="002C0E94"/>
    <w:rsid w:val="002C13D4"/>
    <w:rsid w:val="002C14AF"/>
    <w:rsid w:val="002C1AA4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F81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1B3E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B30"/>
    <w:rsid w:val="002E0B90"/>
    <w:rsid w:val="002E1075"/>
    <w:rsid w:val="002E29CA"/>
    <w:rsid w:val="002E2E81"/>
    <w:rsid w:val="002E3A64"/>
    <w:rsid w:val="002E43EB"/>
    <w:rsid w:val="002E47CA"/>
    <w:rsid w:val="002E49A9"/>
    <w:rsid w:val="002E4D33"/>
    <w:rsid w:val="002E51ED"/>
    <w:rsid w:val="002E53A2"/>
    <w:rsid w:val="002E5575"/>
    <w:rsid w:val="002E71AB"/>
    <w:rsid w:val="002E7664"/>
    <w:rsid w:val="002E7724"/>
    <w:rsid w:val="002E7B0A"/>
    <w:rsid w:val="002E7C21"/>
    <w:rsid w:val="002E7DD4"/>
    <w:rsid w:val="002F06BC"/>
    <w:rsid w:val="002F0749"/>
    <w:rsid w:val="002F0958"/>
    <w:rsid w:val="002F0966"/>
    <w:rsid w:val="002F0CAA"/>
    <w:rsid w:val="002F10D3"/>
    <w:rsid w:val="002F1412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D1A"/>
    <w:rsid w:val="002F440F"/>
    <w:rsid w:val="002F4432"/>
    <w:rsid w:val="002F4648"/>
    <w:rsid w:val="002F467B"/>
    <w:rsid w:val="002F4686"/>
    <w:rsid w:val="002F4775"/>
    <w:rsid w:val="002F485D"/>
    <w:rsid w:val="002F4906"/>
    <w:rsid w:val="002F5172"/>
    <w:rsid w:val="002F5FB2"/>
    <w:rsid w:val="002F63E8"/>
    <w:rsid w:val="002F653E"/>
    <w:rsid w:val="002F656C"/>
    <w:rsid w:val="002F6753"/>
    <w:rsid w:val="002F765C"/>
    <w:rsid w:val="00300127"/>
    <w:rsid w:val="00300681"/>
    <w:rsid w:val="003009B8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DB2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5BC"/>
    <w:rsid w:val="00312758"/>
    <w:rsid w:val="00312F4F"/>
    <w:rsid w:val="003135A6"/>
    <w:rsid w:val="003143FE"/>
    <w:rsid w:val="00314C60"/>
    <w:rsid w:val="00315087"/>
    <w:rsid w:val="00315127"/>
    <w:rsid w:val="00315346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9F1"/>
    <w:rsid w:val="00322D1E"/>
    <w:rsid w:val="00323502"/>
    <w:rsid w:val="00323654"/>
    <w:rsid w:val="00324140"/>
    <w:rsid w:val="003242F2"/>
    <w:rsid w:val="00324CD4"/>
    <w:rsid w:val="003250FF"/>
    <w:rsid w:val="003251A4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4CC4"/>
    <w:rsid w:val="00334EBA"/>
    <w:rsid w:val="00334FFC"/>
    <w:rsid w:val="00335062"/>
    <w:rsid w:val="003350F8"/>
    <w:rsid w:val="00335668"/>
    <w:rsid w:val="0033597C"/>
    <w:rsid w:val="00335A38"/>
    <w:rsid w:val="00336035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93"/>
    <w:rsid w:val="003419A5"/>
    <w:rsid w:val="003420D7"/>
    <w:rsid w:val="00342480"/>
    <w:rsid w:val="0034249C"/>
    <w:rsid w:val="00342CE0"/>
    <w:rsid w:val="00344193"/>
    <w:rsid w:val="003442B9"/>
    <w:rsid w:val="0034492A"/>
    <w:rsid w:val="00344FD9"/>
    <w:rsid w:val="00345381"/>
    <w:rsid w:val="00345432"/>
    <w:rsid w:val="003457FF"/>
    <w:rsid w:val="003459E9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5008B"/>
    <w:rsid w:val="00350614"/>
    <w:rsid w:val="00350D04"/>
    <w:rsid w:val="00351026"/>
    <w:rsid w:val="0035122B"/>
    <w:rsid w:val="00351289"/>
    <w:rsid w:val="00351360"/>
    <w:rsid w:val="0035191F"/>
    <w:rsid w:val="003519E7"/>
    <w:rsid w:val="00351A50"/>
    <w:rsid w:val="00351D8B"/>
    <w:rsid w:val="00351FB4"/>
    <w:rsid w:val="00351FB6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4AC"/>
    <w:rsid w:val="003546CA"/>
    <w:rsid w:val="00354B21"/>
    <w:rsid w:val="00355759"/>
    <w:rsid w:val="00355B41"/>
    <w:rsid w:val="00355BF1"/>
    <w:rsid w:val="003563AD"/>
    <w:rsid w:val="003568F3"/>
    <w:rsid w:val="0035795B"/>
    <w:rsid w:val="00357A4C"/>
    <w:rsid w:val="00357D0A"/>
    <w:rsid w:val="0036043C"/>
    <w:rsid w:val="0036047D"/>
    <w:rsid w:val="0036102C"/>
    <w:rsid w:val="00361542"/>
    <w:rsid w:val="00361ACE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40B8"/>
    <w:rsid w:val="003643D9"/>
    <w:rsid w:val="00364B75"/>
    <w:rsid w:val="00364F08"/>
    <w:rsid w:val="00365452"/>
    <w:rsid w:val="0036567C"/>
    <w:rsid w:val="003657C8"/>
    <w:rsid w:val="00365ADC"/>
    <w:rsid w:val="00365F04"/>
    <w:rsid w:val="0036636B"/>
    <w:rsid w:val="00366395"/>
    <w:rsid w:val="0036674B"/>
    <w:rsid w:val="00366810"/>
    <w:rsid w:val="0036713B"/>
    <w:rsid w:val="003674CF"/>
    <w:rsid w:val="00367E53"/>
    <w:rsid w:val="00367EA7"/>
    <w:rsid w:val="00367FD9"/>
    <w:rsid w:val="003706E3"/>
    <w:rsid w:val="003708F4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DA0"/>
    <w:rsid w:val="00374F97"/>
    <w:rsid w:val="00375112"/>
    <w:rsid w:val="003752B2"/>
    <w:rsid w:val="0037558F"/>
    <w:rsid w:val="003755F1"/>
    <w:rsid w:val="00375701"/>
    <w:rsid w:val="00375EDB"/>
    <w:rsid w:val="00375EDD"/>
    <w:rsid w:val="00376058"/>
    <w:rsid w:val="0037617F"/>
    <w:rsid w:val="00376880"/>
    <w:rsid w:val="00376D76"/>
    <w:rsid w:val="00376EFE"/>
    <w:rsid w:val="003770F5"/>
    <w:rsid w:val="00377582"/>
    <w:rsid w:val="003806A7"/>
    <w:rsid w:val="00380B27"/>
    <w:rsid w:val="00381A21"/>
    <w:rsid w:val="00382084"/>
    <w:rsid w:val="003822E1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2B7"/>
    <w:rsid w:val="0038754F"/>
    <w:rsid w:val="0038796F"/>
    <w:rsid w:val="00387F04"/>
    <w:rsid w:val="003902A3"/>
    <w:rsid w:val="0039072D"/>
    <w:rsid w:val="003907CC"/>
    <w:rsid w:val="00390880"/>
    <w:rsid w:val="00390977"/>
    <w:rsid w:val="00390A11"/>
    <w:rsid w:val="00390D27"/>
    <w:rsid w:val="00391674"/>
    <w:rsid w:val="003918C4"/>
    <w:rsid w:val="003918EE"/>
    <w:rsid w:val="0039231E"/>
    <w:rsid w:val="00392465"/>
    <w:rsid w:val="00392676"/>
    <w:rsid w:val="0039281F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0EC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4131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73C"/>
    <w:rsid w:val="003C7A29"/>
    <w:rsid w:val="003C7CCF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F59"/>
    <w:rsid w:val="003D54D6"/>
    <w:rsid w:val="003D54DF"/>
    <w:rsid w:val="003D5B4B"/>
    <w:rsid w:val="003D694B"/>
    <w:rsid w:val="003D6EA8"/>
    <w:rsid w:val="003D720C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B3"/>
    <w:rsid w:val="003E29FD"/>
    <w:rsid w:val="003E2B9D"/>
    <w:rsid w:val="003E2D6C"/>
    <w:rsid w:val="003E3002"/>
    <w:rsid w:val="003E316A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2E1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54D"/>
    <w:rsid w:val="003F163E"/>
    <w:rsid w:val="003F1B7B"/>
    <w:rsid w:val="003F289A"/>
    <w:rsid w:val="003F289C"/>
    <w:rsid w:val="003F2DDF"/>
    <w:rsid w:val="003F2E06"/>
    <w:rsid w:val="003F347E"/>
    <w:rsid w:val="003F348D"/>
    <w:rsid w:val="003F3C46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99F"/>
    <w:rsid w:val="003F69A9"/>
    <w:rsid w:val="003F6A5C"/>
    <w:rsid w:val="003F6E98"/>
    <w:rsid w:val="003F7200"/>
    <w:rsid w:val="003F7316"/>
    <w:rsid w:val="003F7520"/>
    <w:rsid w:val="003F7B00"/>
    <w:rsid w:val="00400019"/>
    <w:rsid w:val="00400428"/>
    <w:rsid w:val="0040046B"/>
    <w:rsid w:val="004007AB"/>
    <w:rsid w:val="00400959"/>
    <w:rsid w:val="0040097A"/>
    <w:rsid w:val="004010A1"/>
    <w:rsid w:val="00401200"/>
    <w:rsid w:val="0040142B"/>
    <w:rsid w:val="0040163F"/>
    <w:rsid w:val="00401963"/>
    <w:rsid w:val="00401A81"/>
    <w:rsid w:val="00401F8D"/>
    <w:rsid w:val="004020E2"/>
    <w:rsid w:val="0040211E"/>
    <w:rsid w:val="004027E7"/>
    <w:rsid w:val="004028F2"/>
    <w:rsid w:val="0040293D"/>
    <w:rsid w:val="0040297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E18"/>
    <w:rsid w:val="00405E44"/>
    <w:rsid w:val="00405EE3"/>
    <w:rsid w:val="00405FD1"/>
    <w:rsid w:val="00406141"/>
    <w:rsid w:val="004062E3"/>
    <w:rsid w:val="00406349"/>
    <w:rsid w:val="004069B0"/>
    <w:rsid w:val="004069B4"/>
    <w:rsid w:val="00406F48"/>
    <w:rsid w:val="00407111"/>
    <w:rsid w:val="004072AF"/>
    <w:rsid w:val="0040755A"/>
    <w:rsid w:val="0040796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4513"/>
    <w:rsid w:val="00424626"/>
    <w:rsid w:val="00424F64"/>
    <w:rsid w:val="00425042"/>
    <w:rsid w:val="00425667"/>
    <w:rsid w:val="00425E3A"/>
    <w:rsid w:val="00426960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B4B"/>
    <w:rsid w:val="00432E5B"/>
    <w:rsid w:val="00432F56"/>
    <w:rsid w:val="00433340"/>
    <w:rsid w:val="00433ACA"/>
    <w:rsid w:val="00433B4C"/>
    <w:rsid w:val="00433C02"/>
    <w:rsid w:val="00433EED"/>
    <w:rsid w:val="00434648"/>
    <w:rsid w:val="004346C1"/>
    <w:rsid w:val="004346DB"/>
    <w:rsid w:val="004347A1"/>
    <w:rsid w:val="00434E22"/>
    <w:rsid w:val="00434EBD"/>
    <w:rsid w:val="00435DB5"/>
    <w:rsid w:val="00435F05"/>
    <w:rsid w:val="00435F40"/>
    <w:rsid w:val="0043601C"/>
    <w:rsid w:val="0043616F"/>
    <w:rsid w:val="0043622E"/>
    <w:rsid w:val="0043625E"/>
    <w:rsid w:val="00437A87"/>
    <w:rsid w:val="00437D3F"/>
    <w:rsid w:val="00437D4E"/>
    <w:rsid w:val="00437D5F"/>
    <w:rsid w:val="00440148"/>
    <w:rsid w:val="004407D4"/>
    <w:rsid w:val="00440A5E"/>
    <w:rsid w:val="00440BE1"/>
    <w:rsid w:val="00440EA7"/>
    <w:rsid w:val="00442319"/>
    <w:rsid w:val="004429DB"/>
    <w:rsid w:val="00442A16"/>
    <w:rsid w:val="00443075"/>
    <w:rsid w:val="004430CC"/>
    <w:rsid w:val="00443AE7"/>
    <w:rsid w:val="00444B93"/>
    <w:rsid w:val="00444B98"/>
    <w:rsid w:val="00444C21"/>
    <w:rsid w:val="004453B4"/>
    <w:rsid w:val="00445645"/>
    <w:rsid w:val="00445C52"/>
    <w:rsid w:val="00445C54"/>
    <w:rsid w:val="00445D97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6C1"/>
    <w:rsid w:val="00452012"/>
    <w:rsid w:val="004522F8"/>
    <w:rsid w:val="00452680"/>
    <w:rsid w:val="0045288E"/>
    <w:rsid w:val="00452900"/>
    <w:rsid w:val="0045295D"/>
    <w:rsid w:val="00452985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E40"/>
    <w:rsid w:val="00463A2B"/>
    <w:rsid w:val="00463AF6"/>
    <w:rsid w:val="00463EDC"/>
    <w:rsid w:val="0046426A"/>
    <w:rsid w:val="00464657"/>
    <w:rsid w:val="0046497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1DF"/>
    <w:rsid w:val="00471317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798"/>
    <w:rsid w:val="00475945"/>
    <w:rsid w:val="0047602F"/>
    <w:rsid w:val="004763AF"/>
    <w:rsid w:val="004766BF"/>
    <w:rsid w:val="004769FC"/>
    <w:rsid w:val="00476D42"/>
    <w:rsid w:val="00476DD0"/>
    <w:rsid w:val="0047715F"/>
    <w:rsid w:val="00477246"/>
    <w:rsid w:val="004778A5"/>
    <w:rsid w:val="00477A3B"/>
    <w:rsid w:val="00477C8D"/>
    <w:rsid w:val="00477E0A"/>
    <w:rsid w:val="00480592"/>
    <w:rsid w:val="00480852"/>
    <w:rsid w:val="00480F00"/>
    <w:rsid w:val="00481959"/>
    <w:rsid w:val="004819A1"/>
    <w:rsid w:val="00481BB9"/>
    <w:rsid w:val="00481EB0"/>
    <w:rsid w:val="00481F80"/>
    <w:rsid w:val="00482107"/>
    <w:rsid w:val="00482456"/>
    <w:rsid w:val="00482487"/>
    <w:rsid w:val="004826D5"/>
    <w:rsid w:val="0048284A"/>
    <w:rsid w:val="004834A8"/>
    <w:rsid w:val="00483B0F"/>
    <w:rsid w:val="00483C3A"/>
    <w:rsid w:val="00483D3F"/>
    <w:rsid w:val="0048401C"/>
    <w:rsid w:val="0048420D"/>
    <w:rsid w:val="00484A9F"/>
    <w:rsid w:val="0048517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DBF"/>
    <w:rsid w:val="00487FA8"/>
    <w:rsid w:val="00490051"/>
    <w:rsid w:val="00490683"/>
    <w:rsid w:val="00490C19"/>
    <w:rsid w:val="00490D1F"/>
    <w:rsid w:val="00492124"/>
    <w:rsid w:val="004922AB"/>
    <w:rsid w:val="00492608"/>
    <w:rsid w:val="00492738"/>
    <w:rsid w:val="0049362E"/>
    <w:rsid w:val="00493636"/>
    <w:rsid w:val="0049392B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F6"/>
    <w:rsid w:val="00496B02"/>
    <w:rsid w:val="00496D14"/>
    <w:rsid w:val="004972C3"/>
    <w:rsid w:val="00497768"/>
    <w:rsid w:val="004978AD"/>
    <w:rsid w:val="00497C5E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E59"/>
    <w:rsid w:val="004A73F1"/>
    <w:rsid w:val="004A7422"/>
    <w:rsid w:val="004A75C0"/>
    <w:rsid w:val="004A7B67"/>
    <w:rsid w:val="004B021E"/>
    <w:rsid w:val="004B0229"/>
    <w:rsid w:val="004B1154"/>
    <w:rsid w:val="004B14C4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51B"/>
    <w:rsid w:val="004B5753"/>
    <w:rsid w:val="004B5B7F"/>
    <w:rsid w:val="004B5D1E"/>
    <w:rsid w:val="004B5F1C"/>
    <w:rsid w:val="004B6D70"/>
    <w:rsid w:val="004B721E"/>
    <w:rsid w:val="004B786D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606"/>
    <w:rsid w:val="004C364F"/>
    <w:rsid w:val="004C4374"/>
    <w:rsid w:val="004C4643"/>
    <w:rsid w:val="004C4C7E"/>
    <w:rsid w:val="004C59EE"/>
    <w:rsid w:val="004C5E6E"/>
    <w:rsid w:val="004C5EDF"/>
    <w:rsid w:val="004C6744"/>
    <w:rsid w:val="004C763B"/>
    <w:rsid w:val="004C7697"/>
    <w:rsid w:val="004C7877"/>
    <w:rsid w:val="004C7A62"/>
    <w:rsid w:val="004D02C9"/>
    <w:rsid w:val="004D0853"/>
    <w:rsid w:val="004D0B71"/>
    <w:rsid w:val="004D112C"/>
    <w:rsid w:val="004D14B4"/>
    <w:rsid w:val="004D14DF"/>
    <w:rsid w:val="004D1552"/>
    <w:rsid w:val="004D1A9D"/>
    <w:rsid w:val="004D1B11"/>
    <w:rsid w:val="004D1C40"/>
    <w:rsid w:val="004D1C92"/>
    <w:rsid w:val="004D28E7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750"/>
    <w:rsid w:val="004E39C6"/>
    <w:rsid w:val="004E3D37"/>
    <w:rsid w:val="004E3EC8"/>
    <w:rsid w:val="004E4868"/>
    <w:rsid w:val="004E4B7C"/>
    <w:rsid w:val="004E4E49"/>
    <w:rsid w:val="004E4E58"/>
    <w:rsid w:val="004E515A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136B"/>
    <w:rsid w:val="004F1529"/>
    <w:rsid w:val="004F155F"/>
    <w:rsid w:val="004F1580"/>
    <w:rsid w:val="004F1636"/>
    <w:rsid w:val="004F171A"/>
    <w:rsid w:val="004F1B0E"/>
    <w:rsid w:val="004F1BDF"/>
    <w:rsid w:val="004F202F"/>
    <w:rsid w:val="004F2877"/>
    <w:rsid w:val="004F33A2"/>
    <w:rsid w:val="004F3430"/>
    <w:rsid w:val="004F373D"/>
    <w:rsid w:val="004F396C"/>
    <w:rsid w:val="004F39CC"/>
    <w:rsid w:val="004F3E16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3546"/>
    <w:rsid w:val="00503708"/>
    <w:rsid w:val="00504721"/>
    <w:rsid w:val="005049B0"/>
    <w:rsid w:val="00504C2C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154F"/>
    <w:rsid w:val="00511984"/>
    <w:rsid w:val="00512042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E80"/>
    <w:rsid w:val="00515F18"/>
    <w:rsid w:val="005161FC"/>
    <w:rsid w:val="00516BA6"/>
    <w:rsid w:val="005175C0"/>
    <w:rsid w:val="00517940"/>
    <w:rsid w:val="00517ACE"/>
    <w:rsid w:val="005207C6"/>
    <w:rsid w:val="00520FAC"/>
    <w:rsid w:val="005217F0"/>
    <w:rsid w:val="00521A75"/>
    <w:rsid w:val="00521C73"/>
    <w:rsid w:val="005220C5"/>
    <w:rsid w:val="005223FB"/>
    <w:rsid w:val="00522491"/>
    <w:rsid w:val="005227BF"/>
    <w:rsid w:val="00522CFA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9C6"/>
    <w:rsid w:val="00527AEC"/>
    <w:rsid w:val="00527B6F"/>
    <w:rsid w:val="00527CA8"/>
    <w:rsid w:val="00527DA1"/>
    <w:rsid w:val="00527E8C"/>
    <w:rsid w:val="00527F22"/>
    <w:rsid w:val="00530405"/>
    <w:rsid w:val="00530D9F"/>
    <w:rsid w:val="00530EFB"/>
    <w:rsid w:val="00531B7A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24D9"/>
    <w:rsid w:val="0054297E"/>
    <w:rsid w:val="00542C00"/>
    <w:rsid w:val="005432CB"/>
    <w:rsid w:val="005436DA"/>
    <w:rsid w:val="0054390E"/>
    <w:rsid w:val="00543958"/>
    <w:rsid w:val="00543AE3"/>
    <w:rsid w:val="00543C3C"/>
    <w:rsid w:val="00543CB1"/>
    <w:rsid w:val="005443F5"/>
    <w:rsid w:val="005444F1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4A46"/>
    <w:rsid w:val="00555404"/>
    <w:rsid w:val="00555A53"/>
    <w:rsid w:val="00555A79"/>
    <w:rsid w:val="00555AF1"/>
    <w:rsid w:val="00555D1A"/>
    <w:rsid w:val="005562DF"/>
    <w:rsid w:val="0055652F"/>
    <w:rsid w:val="0055689D"/>
    <w:rsid w:val="00556920"/>
    <w:rsid w:val="00556A68"/>
    <w:rsid w:val="005571AB"/>
    <w:rsid w:val="0055728C"/>
    <w:rsid w:val="005573AB"/>
    <w:rsid w:val="005577A2"/>
    <w:rsid w:val="00557AD7"/>
    <w:rsid w:val="00557B13"/>
    <w:rsid w:val="00557BD3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CB"/>
    <w:rsid w:val="005622FD"/>
    <w:rsid w:val="005631FA"/>
    <w:rsid w:val="00563624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074"/>
    <w:rsid w:val="00570233"/>
    <w:rsid w:val="00570343"/>
    <w:rsid w:val="00570581"/>
    <w:rsid w:val="0057078A"/>
    <w:rsid w:val="00570882"/>
    <w:rsid w:val="00570D81"/>
    <w:rsid w:val="00571258"/>
    <w:rsid w:val="005712C3"/>
    <w:rsid w:val="00571321"/>
    <w:rsid w:val="00571545"/>
    <w:rsid w:val="00571934"/>
    <w:rsid w:val="0057193B"/>
    <w:rsid w:val="00571B57"/>
    <w:rsid w:val="00571E86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3C8"/>
    <w:rsid w:val="005807EF"/>
    <w:rsid w:val="0058095C"/>
    <w:rsid w:val="00580A79"/>
    <w:rsid w:val="005813E7"/>
    <w:rsid w:val="005814BF"/>
    <w:rsid w:val="005814DB"/>
    <w:rsid w:val="005815B2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BD8"/>
    <w:rsid w:val="00585FA6"/>
    <w:rsid w:val="00586302"/>
    <w:rsid w:val="0058634D"/>
    <w:rsid w:val="00586A1B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3C7"/>
    <w:rsid w:val="00594409"/>
    <w:rsid w:val="005949CB"/>
    <w:rsid w:val="00594D72"/>
    <w:rsid w:val="0059517C"/>
    <w:rsid w:val="0059523F"/>
    <w:rsid w:val="00595431"/>
    <w:rsid w:val="00595516"/>
    <w:rsid w:val="00595981"/>
    <w:rsid w:val="00595D75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3C9"/>
    <w:rsid w:val="005A66C3"/>
    <w:rsid w:val="005A68D7"/>
    <w:rsid w:val="005A6998"/>
    <w:rsid w:val="005A6F8E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3F4"/>
    <w:rsid w:val="005C6C09"/>
    <w:rsid w:val="005C6F2A"/>
    <w:rsid w:val="005C74A8"/>
    <w:rsid w:val="005D00CE"/>
    <w:rsid w:val="005D0241"/>
    <w:rsid w:val="005D02FF"/>
    <w:rsid w:val="005D0E70"/>
    <w:rsid w:val="005D128A"/>
    <w:rsid w:val="005D165A"/>
    <w:rsid w:val="005D1DD7"/>
    <w:rsid w:val="005D209C"/>
    <w:rsid w:val="005D2212"/>
    <w:rsid w:val="005D2500"/>
    <w:rsid w:val="005D2B19"/>
    <w:rsid w:val="005D3038"/>
    <w:rsid w:val="005D3961"/>
    <w:rsid w:val="005D3D17"/>
    <w:rsid w:val="005D4C54"/>
    <w:rsid w:val="005D52A9"/>
    <w:rsid w:val="005D5484"/>
    <w:rsid w:val="005D5E4E"/>
    <w:rsid w:val="005D6A99"/>
    <w:rsid w:val="005D6C86"/>
    <w:rsid w:val="005D7286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F57"/>
    <w:rsid w:val="005E210F"/>
    <w:rsid w:val="005E250A"/>
    <w:rsid w:val="005E254D"/>
    <w:rsid w:val="005E28F1"/>
    <w:rsid w:val="005E2928"/>
    <w:rsid w:val="005E307F"/>
    <w:rsid w:val="005E308C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C5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1F7D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84A"/>
    <w:rsid w:val="005F488B"/>
    <w:rsid w:val="005F4CD3"/>
    <w:rsid w:val="005F510F"/>
    <w:rsid w:val="005F53F6"/>
    <w:rsid w:val="005F59C0"/>
    <w:rsid w:val="005F65CC"/>
    <w:rsid w:val="005F6852"/>
    <w:rsid w:val="005F78BC"/>
    <w:rsid w:val="005F796E"/>
    <w:rsid w:val="005F7B61"/>
    <w:rsid w:val="006002C1"/>
    <w:rsid w:val="006004EE"/>
    <w:rsid w:val="0060083B"/>
    <w:rsid w:val="00600D47"/>
    <w:rsid w:val="0060163B"/>
    <w:rsid w:val="0060213A"/>
    <w:rsid w:val="0060240B"/>
    <w:rsid w:val="00602426"/>
    <w:rsid w:val="00602956"/>
    <w:rsid w:val="00602B7B"/>
    <w:rsid w:val="00602DD2"/>
    <w:rsid w:val="006032A9"/>
    <w:rsid w:val="00603681"/>
    <w:rsid w:val="00603CAE"/>
    <w:rsid w:val="00603F94"/>
    <w:rsid w:val="0060441A"/>
    <w:rsid w:val="006044D5"/>
    <w:rsid w:val="00604C4E"/>
    <w:rsid w:val="00604CCA"/>
    <w:rsid w:val="006057CF"/>
    <w:rsid w:val="00605919"/>
    <w:rsid w:val="00605B90"/>
    <w:rsid w:val="00605F60"/>
    <w:rsid w:val="0060661B"/>
    <w:rsid w:val="00607035"/>
    <w:rsid w:val="00607120"/>
    <w:rsid w:val="0060799C"/>
    <w:rsid w:val="00607D37"/>
    <w:rsid w:val="0061011F"/>
    <w:rsid w:val="0061038A"/>
    <w:rsid w:val="00610553"/>
    <w:rsid w:val="00610670"/>
    <w:rsid w:val="006108AC"/>
    <w:rsid w:val="006109F7"/>
    <w:rsid w:val="00610CB8"/>
    <w:rsid w:val="006114EA"/>
    <w:rsid w:val="006119B3"/>
    <w:rsid w:val="00611CC0"/>
    <w:rsid w:val="0061221C"/>
    <w:rsid w:val="006123BE"/>
    <w:rsid w:val="00612820"/>
    <w:rsid w:val="0061347A"/>
    <w:rsid w:val="00613482"/>
    <w:rsid w:val="006134F3"/>
    <w:rsid w:val="006136E1"/>
    <w:rsid w:val="006139F1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CFE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4990"/>
    <w:rsid w:val="00624BB9"/>
    <w:rsid w:val="006253A6"/>
    <w:rsid w:val="00625521"/>
    <w:rsid w:val="006255E3"/>
    <w:rsid w:val="00626379"/>
    <w:rsid w:val="0062673B"/>
    <w:rsid w:val="00626AB9"/>
    <w:rsid w:val="00627144"/>
    <w:rsid w:val="00627F17"/>
    <w:rsid w:val="006300A7"/>
    <w:rsid w:val="00630297"/>
    <w:rsid w:val="0063065F"/>
    <w:rsid w:val="00630750"/>
    <w:rsid w:val="00630B0D"/>
    <w:rsid w:val="00630BA0"/>
    <w:rsid w:val="00630C59"/>
    <w:rsid w:val="00631405"/>
    <w:rsid w:val="00631475"/>
    <w:rsid w:val="0063157A"/>
    <w:rsid w:val="0063193F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9DB"/>
    <w:rsid w:val="00633A78"/>
    <w:rsid w:val="00633E04"/>
    <w:rsid w:val="00634453"/>
    <w:rsid w:val="00634B08"/>
    <w:rsid w:val="00634E6F"/>
    <w:rsid w:val="00634FE5"/>
    <w:rsid w:val="00635448"/>
    <w:rsid w:val="006362DD"/>
    <w:rsid w:val="0063636C"/>
    <w:rsid w:val="0063637D"/>
    <w:rsid w:val="00636673"/>
    <w:rsid w:val="0063761C"/>
    <w:rsid w:val="0063762C"/>
    <w:rsid w:val="00637DD5"/>
    <w:rsid w:val="006400E4"/>
    <w:rsid w:val="00640173"/>
    <w:rsid w:val="00640332"/>
    <w:rsid w:val="00640DEF"/>
    <w:rsid w:val="0064171D"/>
    <w:rsid w:val="00641DB9"/>
    <w:rsid w:val="00641E5E"/>
    <w:rsid w:val="00641FC0"/>
    <w:rsid w:val="00642743"/>
    <w:rsid w:val="0064286B"/>
    <w:rsid w:val="00642879"/>
    <w:rsid w:val="00642A8C"/>
    <w:rsid w:val="00642BAD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2038"/>
    <w:rsid w:val="0066224D"/>
    <w:rsid w:val="0066247A"/>
    <w:rsid w:val="00662955"/>
    <w:rsid w:val="00662C27"/>
    <w:rsid w:val="00662C9A"/>
    <w:rsid w:val="006632A6"/>
    <w:rsid w:val="00663A2F"/>
    <w:rsid w:val="00664181"/>
    <w:rsid w:val="00664966"/>
    <w:rsid w:val="00664FB9"/>
    <w:rsid w:val="00665E10"/>
    <w:rsid w:val="00665FC6"/>
    <w:rsid w:val="006663E6"/>
    <w:rsid w:val="00666D32"/>
    <w:rsid w:val="00666FF3"/>
    <w:rsid w:val="006673F3"/>
    <w:rsid w:val="006675AA"/>
    <w:rsid w:val="00667B46"/>
    <w:rsid w:val="00667B49"/>
    <w:rsid w:val="00667BBE"/>
    <w:rsid w:val="00667E2D"/>
    <w:rsid w:val="006701AB"/>
    <w:rsid w:val="006701D3"/>
    <w:rsid w:val="00670B79"/>
    <w:rsid w:val="006719C2"/>
    <w:rsid w:val="00672014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775"/>
    <w:rsid w:val="0068357C"/>
    <w:rsid w:val="006837EC"/>
    <w:rsid w:val="006839B1"/>
    <w:rsid w:val="006839DD"/>
    <w:rsid w:val="00683BA3"/>
    <w:rsid w:val="00683FDE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09E6"/>
    <w:rsid w:val="006A11D9"/>
    <w:rsid w:val="006A145C"/>
    <w:rsid w:val="006A17F7"/>
    <w:rsid w:val="006A260F"/>
    <w:rsid w:val="006A30CC"/>
    <w:rsid w:val="006A3859"/>
    <w:rsid w:val="006A46DF"/>
    <w:rsid w:val="006A4C0E"/>
    <w:rsid w:val="006A4F2D"/>
    <w:rsid w:val="006A514B"/>
    <w:rsid w:val="006A5A3B"/>
    <w:rsid w:val="006A5B5B"/>
    <w:rsid w:val="006A5D6A"/>
    <w:rsid w:val="006A695D"/>
    <w:rsid w:val="006A72E8"/>
    <w:rsid w:val="006A7745"/>
    <w:rsid w:val="006A77E3"/>
    <w:rsid w:val="006A7AA6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65F"/>
    <w:rsid w:val="006C4990"/>
    <w:rsid w:val="006C4B8C"/>
    <w:rsid w:val="006C5632"/>
    <w:rsid w:val="006C568F"/>
    <w:rsid w:val="006C5A19"/>
    <w:rsid w:val="006C5BA8"/>
    <w:rsid w:val="006C5C0A"/>
    <w:rsid w:val="006C694D"/>
    <w:rsid w:val="006C6AC7"/>
    <w:rsid w:val="006C6B55"/>
    <w:rsid w:val="006C6E5D"/>
    <w:rsid w:val="006C72E0"/>
    <w:rsid w:val="006C7719"/>
    <w:rsid w:val="006C7875"/>
    <w:rsid w:val="006C7D83"/>
    <w:rsid w:val="006D037E"/>
    <w:rsid w:val="006D04A0"/>
    <w:rsid w:val="006D04AD"/>
    <w:rsid w:val="006D08F5"/>
    <w:rsid w:val="006D0DD2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9"/>
    <w:rsid w:val="006D748F"/>
    <w:rsid w:val="006E0275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583"/>
    <w:rsid w:val="006F060E"/>
    <w:rsid w:val="006F0627"/>
    <w:rsid w:val="006F09BB"/>
    <w:rsid w:val="006F0A80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4253"/>
    <w:rsid w:val="006F45AF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50"/>
    <w:rsid w:val="006F6E4A"/>
    <w:rsid w:val="006F6EF3"/>
    <w:rsid w:val="006F706E"/>
    <w:rsid w:val="006F7F54"/>
    <w:rsid w:val="00700265"/>
    <w:rsid w:val="00700514"/>
    <w:rsid w:val="007007B7"/>
    <w:rsid w:val="00700C1E"/>
    <w:rsid w:val="00701061"/>
    <w:rsid w:val="0070113F"/>
    <w:rsid w:val="0070120C"/>
    <w:rsid w:val="00701B75"/>
    <w:rsid w:val="00702366"/>
    <w:rsid w:val="007025DC"/>
    <w:rsid w:val="007025E8"/>
    <w:rsid w:val="00702E74"/>
    <w:rsid w:val="00702FC6"/>
    <w:rsid w:val="00703025"/>
    <w:rsid w:val="0070325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F43"/>
    <w:rsid w:val="00714FAF"/>
    <w:rsid w:val="00715522"/>
    <w:rsid w:val="007159D6"/>
    <w:rsid w:val="00715D1D"/>
    <w:rsid w:val="0071671F"/>
    <w:rsid w:val="00716843"/>
    <w:rsid w:val="00716C10"/>
    <w:rsid w:val="00716FB7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783"/>
    <w:rsid w:val="007238F0"/>
    <w:rsid w:val="007239C5"/>
    <w:rsid w:val="00723BA7"/>
    <w:rsid w:val="00723D14"/>
    <w:rsid w:val="007249C4"/>
    <w:rsid w:val="00724FC8"/>
    <w:rsid w:val="007250D0"/>
    <w:rsid w:val="00725117"/>
    <w:rsid w:val="00725978"/>
    <w:rsid w:val="00725D46"/>
    <w:rsid w:val="00726DA4"/>
    <w:rsid w:val="0072701C"/>
    <w:rsid w:val="007275AD"/>
    <w:rsid w:val="007275B8"/>
    <w:rsid w:val="007277CB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D5E"/>
    <w:rsid w:val="00740F1E"/>
    <w:rsid w:val="007413A5"/>
    <w:rsid w:val="0074159A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203"/>
    <w:rsid w:val="00744767"/>
    <w:rsid w:val="00744AD4"/>
    <w:rsid w:val="00744B1B"/>
    <w:rsid w:val="00744D19"/>
    <w:rsid w:val="00744DDB"/>
    <w:rsid w:val="00745199"/>
    <w:rsid w:val="007457FA"/>
    <w:rsid w:val="007458AB"/>
    <w:rsid w:val="007459D4"/>
    <w:rsid w:val="00745F0E"/>
    <w:rsid w:val="00746086"/>
    <w:rsid w:val="00746887"/>
    <w:rsid w:val="00746919"/>
    <w:rsid w:val="00747B98"/>
    <w:rsid w:val="0075048D"/>
    <w:rsid w:val="00750703"/>
    <w:rsid w:val="00750A29"/>
    <w:rsid w:val="00750A5B"/>
    <w:rsid w:val="00750E79"/>
    <w:rsid w:val="00751942"/>
    <w:rsid w:val="00751DE0"/>
    <w:rsid w:val="00751F1E"/>
    <w:rsid w:val="007524D3"/>
    <w:rsid w:val="007524E6"/>
    <w:rsid w:val="00753486"/>
    <w:rsid w:val="00753CF4"/>
    <w:rsid w:val="007540A6"/>
    <w:rsid w:val="0075446A"/>
    <w:rsid w:val="00754802"/>
    <w:rsid w:val="007549E9"/>
    <w:rsid w:val="00754A2D"/>
    <w:rsid w:val="007550DC"/>
    <w:rsid w:val="00755160"/>
    <w:rsid w:val="00755190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170"/>
    <w:rsid w:val="0075782F"/>
    <w:rsid w:val="007579DF"/>
    <w:rsid w:val="00757E67"/>
    <w:rsid w:val="00757F8A"/>
    <w:rsid w:val="007602F6"/>
    <w:rsid w:val="0076039D"/>
    <w:rsid w:val="00760419"/>
    <w:rsid w:val="00760600"/>
    <w:rsid w:val="00760EEE"/>
    <w:rsid w:val="00761180"/>
    <w:rsid w:val="00761399"/>
    <w:rsid w:val="007614D2"/>
    <w:rsid w:val="0076276A"/>
    <w:rsid w:val="00762813"/>
    <w:rsid w:val="00762A2C"/>
    <w:rsid w:val="00763C1F"/>
    <w:rsid w:val="0076409D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599"/>
    <w:rsid w:val="007666FC"/>
    <w:rsid w:val="00766E50"/>
    <w:rsid w:val="00767156"/>
    <w:rsid w:val="00767942"/>
    <w:rsid w:val="00767A14"/>
    <w:rsid w:val="00770389"/>
    <w:rsid w:val="007706F0"/>
    <w:rsid w:val="00770D20"/>
    <w:rsid w:val="007711FC"/>
    <w:rsid w:val="00772126"/>
    <w:rsid w:val="007721B2"/>
    <w:rsid w:val="007725B0"/>
    <w:rsid w:val="00772F3B"/>
    <w:rsid w:val="00773049"/>
    <w:rsid w:val="00773376"/>
    <w:rsid w:val="007735BD"/>
    <w:rsid w:val="00773B0E"/>
    <w:rsid w:val="0077447E"/>
    <w:rsid w:val="007746B0"/>
    <w:rsid w:val="0077479F"/>
    <w:rsid w:val="00774815"/>
    <w:rsid w:val="00774E75"/>
    <w:rsid w:val="007755E0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77B1A"/>
    <w:rsid w:val="00780043"/>
    <w:rsid w:val="00780055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100C"/>
    <w:rsid w:val="00791042"/>
    <w:rsid w:val="0079149E"/>
    <w:rsid w:val="007918C6"/>
    <w:rsid w:val="00791AA0"/>
    <w:rsid w:val="00791FEA"/>
    <w:rsid w:val="007922C0"/>
    <w:rsid w:val="00792392"/>
    <w:rsid w:val="007925E8"/>
    <w:rsid w:val="00792AF9"/>
    <w:rsid w:val="00792B71"/>
    <w:rsid w:val="0079315C"/>
    <w:rsid w:val="00793530"/>
    <w:rsid w:val="007936AA"/>
    <w:rsid w:val="00793973"/>
    <w:rsid w:val="007940CD"/>
    <w:rsid w:val="00794743"/>
    <w:rsid w:val="00794BE0"/>
    <w:rsid w:val="00795049"/>
    <w:rsid w:val="0079555B"/>
    <w:rsid w:val="0079571A"/>
    <w:rsid w:val="00795721"/>
    <w:rsid w:val="007957EC"/>
    <w:rsid w:val="00795CBF"/>
    <w:rsid w:val="007962AA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26B"/>
    <w:rsid w:val="007A4C89"/>
    <w:rsid w:val="007A4EB0"/>
    <w:rsid w:val="007A537B"/>
    <w:rsid w:val="007A5CB8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403"/>
    <w:rsid w:val="007B55BA"/>
    <w:rsid w:val="007B5A08"/>
    <w:rsid w:val="007B6953"/>
    <w:rsid w:val="007B6C55"/>
    <w:rsid w:val="007B6E1F"/>
    <w:rsid w:val="007B6E8F"/>
    <w:rsid w:val="007B7CE0"/>
    <w:rsid w:val="007C022F"/>
    <w:rsid w:val="007C030E"/>
    <w:rsid w:val="007C03F9"/>
    <w:rsid w:val="007C0445"/>
    <w:rsid w:val="007C163B"/>
    <w:rsid w:val="007C1857"/>
    <w:rsid w:val="007C1BFF"/>
    <w:rsid w:val="007C202F"/>
    <w:rsid w:val="007C28A4"/>
    <w:rsid w:val="007C2FBA"/>
    <w:rsid w:val="007C40DC"/>
    <w:rsid w:val="007C47EF"/>
    <w:rsid w:val="007C48B5"/>
    <w:rsid w:val="007C4B72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FF2"/>
    <w:rsid w:val="007D6088"/>
    <w:rsid w:val="007D7858"/>
    <w:rsid w:val="007D7A99"/>
    <w:rsid w:val="007D7AF1"/>
    <w:rsid w:val="007E02A2"/>
    <w:rsid w:val="007E0489"/>
    <w:rsid w:val="007E177B"/>
    <w:rsid w:val="007E1890"/>
    <w:rsid w:val="007E19F1"/>
    <w:rsid w:val="007E1F2B"/>
    <w:rsid w:val="007E1FE6"/>
    <w:rsid w:val="007E2545"/>
    <w:rsid w:val="007E2A50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4F9F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4C1"/>
    <w:rsid w:val="007F1978"/>
    <w:rsid w:val="007F1AC8"/>
    <w:rsid w:val="007F1C23"/>
    <w:rsid w:val="007F1F11"/>
    <w:rsid w:val="007F27E4"/>
    <w:rsid w:val="007F2D74"/>
    <w:rsid w:val="007F2D7A"/>
    <w:rsid w:val="007F396F"/>
    <w:rsid w:val="007F3CA0"/>
    <w:rsid w:val="007F44C8"/>
    <w:rsid w:val="007F4593"/>
    <w:rsid w:val="007F4C05"/>
    <w:rsid w:val="007F4EAC"/>
    <w:rsid w:val="007F58F3"/>
    <w:rsid w:val="007F5C61"/>
    <w:rsid w:val="007F6C30"/>
    <w:rsid w:val="007F6EC3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302"/>
    <w:rsid w:val="00805549"/>
    <w:rsid w:val="00805780"/>
    <w:rsid w:val="0080578F"/>
    <w:rsid w:val="00805AD4"/>
    <w:rsid w:val="00806005"/>
    <w:rsid w:val="008061EB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C2A"/>
    <w:rsid w:val="0081204C"/>
    <w:rsid w:val="00812408"/>
    <w:rsid w:val="00812B6F"/>
    <w:rsid w:val="0081367A"/>
    <w:rsid w:val="00813C9E"/>
    <w:rsid w:val="00813DC5"/>
    <w:rsid w:val="008142F8"/>
    <w:rsid w:val="00814347"/>
    <w:rsid w:val="00814535"/>
    <w:rsid w:val="00814B10"/>
    <w:rsid w:val="00814D5C"/>
    <w:rsid w:val="00815589"/>
    <w:rsid w:val="00815B43"/>
    <w:rsid w:val="0081625E"/>
    <w:rsid w:val="0081632C"/>
    <w:rsid w:val="00816836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5324"/>
    <w:rsid w:val="00825978"/>
    <w:rsid w:val="00825DBF"/>
    <w:rsid w:val="0082633E"/>
    <w:rsid w:val="0082688D"/>
    <w:rsid w:val="008269D4"/>
    <w:rsid w:val="00826FB0"/>
    <w:rsid w:val="008271B6"/>
    <w:rsid w:val="0082790F"/>
    <w:rsid w:val="00827985"/>
    <w:rsid w:val="00827986"/>
    <w:rsid w:val="00827EE9"/>
    <w:rsid w:val="00830003"/>
    <w:rsid w:val="008301DA"/>
    <w:rsid w:val="008308EA"/>
    <w:rsid w:val="00830ABC"/>
    <w:rsid w:val="00830ABE"/>
    <w:rsid w:val="008316DC"/>
    <w:rsid w:val="00831B53"/>
    <w:rsid w:val="008320B9"/>
    <w:rsid w:val="008322B3"/>
    <w:rsid w:val="00832B6F"/>
    <w:rsid w:val="00832CBD"/>
    <w:rsid w:val="00834050"/>
    <w:rsid w:val="00834499"/>
    <w:rsid w:val="00834781"/>
    <w:rsid w:val="00835188"/>
    <w:rsid w:val="00835F16"/>
    <w:rsid w:val="008361F6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6A"/>
    <w:rsid w:val="00842AEC"/>
    <w:rsid w:val="00842B23"/>
    <w:rsid w:val="00842BFE"/>
    <w:rsid w:val="00842DC8"/>
    <w:rsid w:val="00843506"/>
    <w:rsid w:val="008435FA"/>
    <w:rsid w:val="00843BF1"/>
    <w:rsid w:val="00843D18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A0B"/>
    <w:rsid w:val="00845CDD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AE4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C12"/>
    <w:rsid w:val="00877001"/>
    <w:rsid w:val="00877018"/>
    <w:rsid w:val="008776FA"/>
    <w:rsid w:val="00877EC8"/>
    <w:rsid w:val="00880004"/>
    <w:rsid w:val="00880164"/>
    <w:rsid w:val="008802BE"/>
    <w:rsid w:val="008803E5"/>
    <w:rsid w:val="008805B2"/>
    <w:rsid w:val="00880A9F"/>
    <w:rsid w:val="008818C2"/>
    <w:rsid w:val="00881A3B"/>
    <w:rsid w:val="00881DD4"/>
    <w:rsid w:val="00882100"/>
    <w:rsid w:val="00882134"/>
    <w:rsid w:val="008821FB"/>
    <w:rsid w:val="00882241"/>
    <w:rsid w:val="00882ACC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6AC"/>
    <w:rsid w:val="00885B18"/>
    <w:rsid w:val="0088600D"/>
    <w:rsid w:val="008861E1"/>
    <w:rsid w:val="0088670C"/>
    <w:rsid w:val="0088690E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F62"/>
    <w:rsid w:val="00891248"/>
    <w:rsid w:val="00891615"/>
    <w:rsid w:val="0089184D"/>
    <w:rsid w:val="00891AEB"/>
    <w:rsid w:val="00891C4E"/>
    <w:rsid w:val="00891CEC"/>
    <w:rsid w:val="00891F17"/>
    <w:rsid w:val="0089207D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7A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A87"/>
    <w:rsid w:val="008A6FA8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201F"/>
    <w:rsid w:val="008B22AD"/>
    <w:rsid w:val="008B2379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B73A7"/>
    <w:rsid w:val="008C0105"/>
    <w:rsid w:val="008C02FB"/>
    <w:rsid w:val="008C0639"/>
    <w:rsid w:val="008C0AF1"/>
    <w:rsid w:val="008C0CE7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D03D8"/>
    <w:rsid w:val="008D0C22"/>
    <w:rsid w:val="008D0F18"/>
    <w:rsid w:val="008D0FE1"/>
    <w:rsid w:val="008D12D6"/>
    <w:rsid w:val="008D13FA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E093C"/>
    <w:rsid w:val="008E0947"/>
    <w:rsid w:val="008E14F9"/>
    <w:rsid w:val="008E1563"/>
    <w:rsid w:val="008E1615"/>
    <w:rsid w:val="008E1E75"/>
    <w:rsid w:val="008E1F17"/>
    <w:rsid w:val="008E21B7"/>
    <w:rsid w:val="008E2717"/>
    <w:rsid w:val="008E2BF4"/>
    <w:rsid w:val="008E2F5E"/>
    <w:rsid w:val="008E32D9"/>
    <w:rsid w:val="008E33A2"/>
    <w:rsid w:val="008E3A39"/>
    <w:rsid w:val="008E3A52"/>
    <w:rsid w:val="008E3B7D"/>
    <w:rsid w:val="008E3BEE"/>
    <w:rsid w:val="008E4270"/>
    <w:rsid w:val="008E45A2"/>
    <w:rsid w:val="008E45CA"/>
    <w:rsid w:val="008E4915"/>
    <w:rsid w:val="008E497A"/>
    <w:rsid w:val="008E4EF2"/>
    <w:rsid w:val="008E4F62"/>
    <w:rsid w:val="008E54C5"/>
    <w:rsid w:val="008E54DD"/>
    <w:rsid w:val="008E58D6"/>
    <w:rsid w:val="008E58F4"/>
    <w:rsid w:val="008E5B73"/>
    <w:rsid w:val="008E5F8F"/>
    <w:rsid w:val="008E64A5"/>
    <w:rsid w:val="008E6559"/>
    <w:rsid w:val="008E67C3"/>
    <w:rsid w:val="008E6876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14C3"/>
    <w:rsid w:val="008F1A16"/>
    <w:rsid w:val="008F2081"/>
    <w:rsid w:val="008F20AE"/>
    <w:rsid w:val="008F2112"/>
    <w:rsid w:val="008F22AC"/>
    <w:rsid w:val="008F232D"/>
    <w:rsid w:val="008F2D2B"/>
    <w:rsid w:val="008F3034"/>
    <w:rsid w:val="008F339E"/>
    <w:rsid w:val="008F3702"/>
    <w:rsid w:val="008F376B"/>
    <w:rsid w:val="008F3E98"/>
    <w:rsid w:val="008F3F8B"/>
    <w:rsid w:val="008F531B"/>
    <w:rsid w:val="008F5338"/>
    <w:rsid w:val="008F5343"/>
    <w:rsid w:val="008F567F"/>
    <w:rsid w:val="008F5699"/>
    <w:rsid w:val="008F5EDF"/>
    <w:rsid w:val="008F65C3"/>
    <w:rsid w:val="008F6AD0"/>
    <w:rsid w:val="008F6F50"/>
    <w:rsid w:val="008F6F83"/>
    <w:rsid w:val="008F7128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6"/>
    <w:rsid w:val="00901AE0"/>
    <w:rsid w:val="00901E3E"/>
    <w:rsid w:val="00902266"/>
    <w:rsid w:val="009025A7"/>
    <w:rsid w:val="00902714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960"/>
    <w:rsid w:val="00907BAD"/>
    <w:rsid w:val="009102E6"/>
    <w:rsid w:val="00911031"/>
    <w:rsid w:val="00911DB8"/>
    <w:rsid w:val="009122B5"/>
    <w:rsid w:val="009124F6"/>
    <w:rsid w:val="00912BFC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E07"/>
    <w:rsid w:val="00915F0C"/>
    <w:rsid w:val="00916014"/>
    <w:rsid w:val="00916AA0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2512"/>
    <w:rsid w:val="00922A4F"/>
    <w:rsid w:val="00922C94"/>
    <w:rsid w:val="00922F5B"/>
    <w:rsid w:val="00923456"/>
    <w:rsid w:val="0092349F"/>
    <w:rsid w:val="009236D5"/>
    <w:rsid w:val="00923AFE"/>
    <w:rsid w:val="00923E41"/>
    <w:rsid w:val="00923ECF"/>
    <w:rsid w:val="00924049"/>
    <w:rsid w:val="009243F9"/>
    <w:rsid w:val="009250D6"/>
    <w:rsid w:val="0092519E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539"/>
    <w:rsid w:val="00936A8D"/>
    <w:rsid w:val="00936F54"/>
    <w:rsid w:val="009372F3"/>
    <w:rsid w:val="009373CD"/>
    <w:rsid w:val="00937E9C"/>
    <w:rsid w:val="009402C2"/>
    <w:rsid w:val="00940319"/>
    <w:rsid w:val="0094059E"/>
    <w:rsid w:val="00940693"/>
    <w:rsid w:val="00940737"/>
    <w:rsid w:val="009408C3"/>
    <w:rsid w:val="00940D85"/>
    <w:rsid w:val="009411B1"/>
    <w:rsid w:val="00941643"/>
    <w:rsid w:val="009417CA"/>
    <w:rsid w:val="00941981"/>
    <w:rsid w:val="00941A7F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E9F"/>
    <w:rsid w:val="0094792D"/>
    <w:rsid w:val="009479F6"/>
    <w:rsid w:val="00947AEA"/>
    <w:rsid w:val="00947C7F"/>
    <w:rsid w:val="00947D61"/>
    <w:rsid w:val="009506E1"/>
    <w:rsid w:val="00950F6D"/>
    <w:rsid w:val="00950FE5"/>
    <w:rsid w:val="009510CF"/>
    <w:rsid w:val="0095138B"/>
    <w:rsid w:val="00951403"/>
    <w:rsid w:val="0095150D"/>
    <w:rsid w:val="00951E37"/>
    <w:rsid w:val="00951F21"/>
    <w:rsid w:val="009528D1"/>
    <w:rsid w:val="009530F2"/>
    <w:rsid w:val="009532CF"/>
    <w:rsid w:val="00953591"/>
    <w:rsid w:val="0095398F"/>
    <w:rsid w:val="009539FC"/>
    <w:rsid w:val="00953F08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500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69D"/>
    <w:rsid w:val="00973A70"/>
    <w:rsid w:val="0097432A"/>
    <w:rsid w:val="009743E4"/>
    <w:rsid w:val="00974542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F61"/>
    <w:rsid w:val="0098508B"/>
    <w:rsid w:val="009854D3"/>
    <w:rsid w:val="009854ED"/>
    <w:rsid w:val="0098572F"/>
    <w:rsid w:val="00985FF8"/>
    <w:rsid w:val="00986ECA"/>
    <w:rsid w:val="0098754A"/>
    <w:rsid w:val="00987929"/>
    <w:rsid w:val="00990584"/>
    <w:rsid w:val="00990AB3"/>
    <w:rsid w:val="0099127C"/>
    <w:rsid w:val="00991B13"/>
    <w:rsid w:val="00992090"/>
    <w:rsid w:val="0099218B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748E"/>
    <w:rsid w:val="00997807"/>
    <w:rsid w:val="00997C59"/>
    <w:rsid w:val="009A047E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3E0"/>
    <w:rsid w:val="009A4839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3A1"/>
    <w:rsid w:val="009B05BE"/>
    <w:rsid w:val="009B1410"/>
    <w:rsid w:val="009B152B"/>
    <w:rsid w:val="009B175A"/>
    <w:rsid w:val="009B1990"/>
    <w:rsid w:val="009B19AE"/>
    <w:rsid w:val="009B1B64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9E8"/>
    <w:rsid w:val="009B7DEA"/>
    <w:rsid w:val="009B7EA8"/>
    <w:rsid w:val="009B7ED1"/>
    <w:rsid w:val="009B7FEC"/>
    <w:rsid w:val="009C0025"/>
    <w:rsid w:val="009C00A8"/>
    <w:rsid w:val="009C02BD"/>
    <w:rsid w:val="009C0350"/>
    <w:rsid w:val="009C081B"/>
    <w:rsid w:val="009C0D3B"/>
    <w:rsid w:val="009C20C7"/>
    <w:rsid w:val="009C22A8"/>
    <w:rsid w:val="009C27E1"/>
    <w:rsid w:val="009C3168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5444"/>
    <w:rsid w:val="009C6487"/>
    <w:rsid w:val="009C66DD"/>
    <w:rsid w:val="009C6756"/>
    <w:rsid w:val="009C67F2"/>
    <w:rsid w:val="009C6858"/>
    <w:rsid w:val="009C78BF"/>
    <w:rsid w:val="009C7E91"/>
    <w:rsid w:val="009C7FD3"/>
    <w:rsid w:val="009D0110"/>
    <w:rsid w:val="009D0654"/>
    <w:rsid w:val="009D15CB"/>
    <w:rsid w:val="009D16E7"/>
    <w:rsid w:val="009D1D90"/>
    <w:rsid w:val="009D283D"/>
    <w:rsid w:val="009D2DEA"/>
    <w:rsid w:val="009D32C6"/>
    <w:rsid w:val="009D35E5"/>
    <w:rsid w:val="009D3BD2"/>
    <w:rsid w:val="009D3EAE"/>
    <w:rsid w:val="009D422A"/>
    <w:rsid w:val="009D4436"/>
    <w:rsid w:val="009D513D"/>
    <w:rsid w:val="009D54D1"/>
    <w:rsid w:val="009D58C5"/>
    <w:rsid w:val="009D59E0"/>
    <w:rsid w:val="009D5BDF"/>
    <w:rsid w:val="009D5D9E"/>
    <w:rsid w:val="009D5EA5"/>
    <w:rsid w:val="009D6599"/>
    <w:rsid w:val="009D667C"/>
    <w:rsid w:val="009D7459"/>
    <w:rsid w:val="009D77A2"/>
    <w:rsid w:val="009D7E76"/>
    <w:rsid w:val="009E0325"/>
    <w:rsid w:val="009E044B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64B"/>
    <w:rsid w:val="009E2970"/>
    <w:rsid w:val="009E2D4A"/>
    <w:rsid w:val="009E2F89"/>
    <w:rsid w:val="009E3B93"/>
    <w:rsid w:val="009E3D97"/>
    <w:rsid w:val="009E40A4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26"/>
    <w:rsid w:val="00A01C0F"/>
    <w:rsid w:val="00A02300"/>
    <w:rsid w:val="00A035C5"/>
    <w:rsid w:val="00A03735"/>
    <w:rsid w:val="00A0437D"/>
    <w:rsid w:val="00A055E4"/>
    <w:rsid w:val="00A05DCC"/>
    <w:rsid w:val="00A060A8"/>
    <w:rsid w:val="00A060DD"/>
    <w:rsid w:val="00A06E94"/>
    <w:rsid w:val="00A07078"/>
    <w:rsid w:val="00A071EB"/>
    <w:rsid w:val="00A07534"/>
    <w:rsid w:val="00A078AA"/>
    <w:rsid w:val="00A07BF6"/>
    <w:rsid w:val="00A1013C"/>
    <w:rsid w:val="00A10B83"/>
    <w:rsid w:val="00A10E4B"/>
    <w:rsid w:val="00A11E82"/>
    <w:rsid w:val="00A12271"/>
    <w:rsid w:val="00A125C4"/>
    <w:rsid w:val="00A12AA4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65F2"/>
    <w:rsid w:val="00A16CD5"/>
    <w:rsid w:val="00A16CE4"/>
    <w:rsid w:val="00A17123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8B0"/>
    <w:rsid w:val="00A22A0E"/>
    <w:rsid w:val="00A2312B"/>
    <w:rsid w:val="00A23DD4"/>
    <w:rsid w:val="00A23DEF"/>
    <w:rsid w:val="00A23F72"/>
    <w:rsid w:val="00A248EC"/>
    <w:rsid w:val="00A24E7F"/>
    <w:rsid w:val="00A24FBC"/>
    <w:rsid w:val="00A255FD"/>
    <w:rsid w:val="00A25A47"/>
    <w:rsid w:val="00A26002"/>
    <w:rsid w:val="00A266A5"/>
    <w:rsid w:val="00A2763D"/>
    <w:rsid w:val="00A27946"/>
    <w:rsid w:val="00A27A1A"/>
    <w:rsid w:val="00A30761"/>
    <w:rsid w:val="00A307D1"/>
    <w:rsid w:val="00A30830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B69"/>
    <w:rsid w:val="00A33E77"/>
    <w:rsid w:val="00A34208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CA"/>
    <w:rsid w:val="00A363C5"/>
    <w:rsid w:val="00A36507"/>
    <w:rsid w:val="00A3690B"/>
    <w:rsid w:val="00A371B2"/>
    <w:rsid w:val="00A3768D"/>
    <w:rsid w:val="00A37829"/>
    <w:rsid w:val="00A409D7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F68"/>
    <w:rsid w:val="00A468DE"/>
    <w:rsid w:val="00A468FB"/>
    <w:rsid w:val="00A46EC0"/>
    <w:rsid w:val="00A477F4"/>
    <w:rsid w:val="00A47DB5"/>
    <w:rsid w:val="00A509B0"/>
    <w:rsid w:val="00A512FE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B81"/>
    <w:rsid w:val="00A53D61"/>
    <w:rsid w:val="00A541B1"/>
    <w:rsid w:val="00A5449C"/>
    <w:rsid w:val="00A54D7C"/>
    <w:rsid w:val="00A554B0"/>
    <w:rsid w:val="00A555DB"/>
    <w:rsid w:val="00A55936"/>
    <w:rsid w:val="00A55DDC"/>
    <w:rsid w:val="00A561FD"/>
    <w:rsid w:val="00A5646B"/>
    <w:rsid w:val="00A565A7"/>
    <w:rsid w:val="00A566A8"/>
    <w:rsid w:val="00A56810"/>
    <w:rsid w:val="00A56DEB"/>
    <w:rsid w:val="00A56E03"/>
    <w:rsid w:val="00A5715E"/>
    <w:rsid w:val="00A573B2"/>
    <w:rsid w:val="00A5753C"/>
    <w:rsid w:val="00A576F0"/>
    <w:rsid w:val="00A577A5"/>
    <w:rsid w:val="00A57984"/>
    <w:rsid w:val="00A57A2A"/>
    <w:rsid w:val="00A60062"/>
    <w:rsid w:val="00A600BF"/>
    <w:rsid w:val="00A602DE"/>
    <w:rsid w:val="00A6037D"/>
    <w:rsid w:val="00A60627"/>
    <w:rsid w:val="00A61100"/>
    <w:rsid w:val="00A614B9"/>
    <w:rsid w:val="00A615F1"/>
    <w:rsid w:val="00A61E3F"/>
    <w:rsid w:val="00A620A3"/>
    <w:rsid w:val="00A62318"/>
    <w:rsid w:val="00A62B44"/>
    <w:rsid w:val="00A62C3D"/>
    <w:rsid w:val="00A62E95"/>
    <w:rsid w:val="00A639AF"/>
    <w:rsid w:val="00A644EF"/>
    <w:rsid w:val="00A6545D"/>
    <w:rsid w:val="00A6569F"/>
    <w:rsid w:val="00A656F2"/>
    <w:rsid w:val="00A66538"/>
    <w:rsid w:val="00A66768"/>
    <w:rsid w:val="00A678C6"/>
    <w:rsid w:val="00A67A44"/>
    <w:rsid w:val="00A67ED4"/>
    <w:rsid w:val="00A70275"/>
    <w:rsid w:val="00A70935"/>
    <w:rsid w:val="00A71F05"/>
    <w:rsid w:val="00A727E9"/>
    <w:rsid w:val="00A7298F"/>
    <w:rsid w:val="00A72AAD"/>
    <w:rsid w:val="00A72C36"/>
    <w:rsid w:val="00A734C3"/>
    <w:rsid w:val="00A73F8A"/>
    <w:rsid w:val="00A74C63"/>
    <w:rsid w:val="00A74DA6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F0E"/>
    <w:rsid w:val="00A81FE5"/>
    <w:rsid w:val="00A82222"/>
    <w:rsid w:val="00A8284E"/>
    <w:rsid w:val="00A82EF5"/>
    <w:rsid w:val="00A8306C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D0B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74F"/>
    <w:rsid w:val="00AA1CF6"/>
    <w:rsid w:val="00AA1E42"/>
    <w:rsid w:val="00AA23B5"/>
    <w:rsid w:val="00AA2979"/>
    <w:rsid w:val="00AA302B"/>
    <w:rsid w:val="00AA32A8"/>
    <w:rsid w:val="00AA39E5"/>
    <w:rsid w:val="00AA43B5"/>
    <w:rsid w:val="00AA47C4"/>
    <w:rsid w:val="00AA4867"/>
    <w:rsid w:val="00AA4A80"/>
    <w:rsid w:val="00AA51AC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FCB"/>
    <w:rsid w:val="00AB23D9"/>
    <w:rsid w:val="00AB2B9E"/>
    <w:rsid w:val="00AB2D72"/>
    <w:rsid w:val="00AB2E25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C45"/>
    <w:rsid w:val="00AB55A5"/>
    <w:rsid w:val="00AB55B3"/>
    <w:rsid w:val="00AB56F4"/>
    <w:rsid w:val="00AB5F48"/>
    <w:rsid w:val="00AB630A"/>
    <w:rsid w:val="00AB68BE"/>
    <w:rsid w:val="00AB6E3C"/>
    <w:rsid w:val="00AB7097"/>
    <w:rsid w:val="00AB7874"/>
    <w:rsid w:val="00AB7F94"/>
    <w:rsid w:val="00AC0380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D53"/>
    <w:rsid w:val="00AC4FC0"/>
    <w:rsid w:val="00AC5252"/>
    <w:rsid w:val="00AC5891"/>
    <w:rsid w:val="00AC5C0C"/>
    <w:rsid w:val="00AC5EAB"/>
    <w:rsid w:val="00AC6422"/>
    <w:rsid w:val="00AC6992"/>
    <w:rsid w:val="00AC6A1A"/>
    <w:rsid w:val="00AC6ACB"/>
    <w:rsid w:val="00AC6C60"/>
    <w:rsid w:val="00AC6E3A"/>
    <w:rsid w:val="00AC6E95"/>
    <w:rsid w:val="00AC7D67"/>
    <w:rsid w:val="00AC7DFE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6E4"/>
    <w:rsid w:val="00AD2786"/>
    <w:rsid w:val="00AD295C"/>
    <w:rsid w:val="00AD2FDC"/>
    <w:rsid w:val="00AD332F"/>
    <w:rsid w:val="00AD360B"/>
    <w:rsid w:val="00AD3A9A"/>
    <w:rsid w:val="00AD3C97"/>
    <w:rsid w:val="00AD4A3E"/>
    <w:rsid w:val="00AD4BFF"/>
    <w:rsid w:val="00AD4D00"/>
    <w:rsid w:val="00AD59E1"/>
    <w:rsid w:val="00AD5C89"/>
    <w:rsid w:val="00AD6034"/>
    <w:rsid w:val="00AD6F5D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87C"/>
    <w:rsid w:val="00AE624E"/>
    <w:rsid w:val="00AE6C50"/>
    <w:rsid w:val="00AE6CA1"/>
    <w:rsid w:val="00AE6E44"/>
    <w:rsid w:val="00AE731C"/>
    <w:rsid w:val="00AE7802"/>
    <w:rsid w:val="00AE7DA3"/>
    <w:rsid w:val="00AE7E19"/>
    <w:rsid w:val="00AE7F2D"/>
    <w:rsid w:val="00AF0739"/>
    <w:rsid w:val="00AF0A2E"/>
    <w:rsid w:val="00AF12E0"/>
    <w:rsid w:val="00AF145B"/>
    <w:rsid w:val="00AF14EC"/>
    <w:rsid w:val="00AF1773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2F8"/>
    <w:rsid w:val="00B04535"/>
    <w:rsid w:val="00B04797"/>
    <w:rsid w:val="00B04C84"/>
    <w:rsid w:val="00B0510D"/>
    <w:rsid w:val="00B052C4"/>
    <w:rsid w:val="00B05536"/>
    <w:rsid w:val="00B06185"/>
    <w:rsid w:val="00B0631D"/>
    <w:rsid w:val="00B066D4"/>
    <w:rsid w:val="00B0681D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51FA"/>
    <w:rsid w:val="00B1544F"/>
    <w:rsid w:val="00B15A30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55B"/>
    <w:rsid w:val="00B22A37"/>
    <w:rsid w:val="00B22A48"/>
    <w:rsid w:val="00B22B61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4D9"/>
    <w:rsid w:val="00B26AE5"/>
    <w:rsid w:val="00B26CE3"/>
    <w:rsid w:val="00B26DCD"/>
    <w:rsid w:val="00B26E4D"/>
    <w:rsid w:val="00B2740A"/>
    <w:rsid w:val="00B27A88"/>
    <w:rsid w:val="00B27D91"/>
    <w:rsid w:val="00B30831"/>
    <w:rsid w:val="00B30935"/>
    <w:rsid w:val="00B30991"/>
    <w:rsid w:val="00B30DC9"/>
    <w:rsid w:val="00B3183B"/>
    <w:rsid w:val="00B31C53"/>
    <w:rsid w:val="00B31F60"/>
    <w:rsid w:val="00B325B6"/>
    <w:rsid w:val="00B33336"/>
    <w:rsid w:val="00B337CA"/>
    <w:rsid w:val="00B33BBA"/>
    <w:rsid w:val="00B347FB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400AA"/>
    <w:rsid w:val="00B400B6"/>
    <w:rsid w:val="00B403FA"/>
    <w:rsid w:val="00B409A4"/>
    <w:rsid w:val="00B40F44"/>
    <w:rsid w:val="00B40F48"/>
    <w:rsid w:val="00B4165D"/>
    <w:rsid w:val="00B416C6"/>
    <w:rsid w:val="00B41E54"/>
    <w:rsid w:val="00B42AC4"/>
    <w:rsid w:val="00B42B98"/>
    <w:rsid w:val="00B4302F"/>
    <w:rsid w:val="00B43210"/>
    <w:rsid w:val="00B433D1"/>
    <w:rsid w:val="00B435BD"/>
    <w:rsid w:val="00B437F0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502AC"/>
    <w:rsid w:val="00B50350"/>
    <w:rsid w:val="00B50FB8"/>
    <w:rsid w:val="00B51545"/>
    <w:rsid w:val="00B51D45"/>
    <w:rsid w:val="00B51D7E"/>
    <w:rsid w:val="00B526F5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837"/>
    <w:rsid w:val="00B579F1"/>
    <w:rsid w:val="00B57FEC"/>
    <w:rsid w:val="00B60056"/>
    <w:rsid w:val="00B609D5"/>
    <w:rsid w:val="00B60BDB"/>
    <w:rsid w:val="00B611EC"/>
    <w:rsid w:val="00B6129A"/>
    <w:rsid w:val="00B612F6"/>
    <w:rsid w:val="00B6131B"/>
    <w:rsid w:val="00B61C26"/>
    <w:rsid w:val="00B61EC2"/>
    <w:rsid w:val="00B626B7"/>
    <w:rsid w:val="00B62942"/>
    <w:rsid w:val="00B62D5D"/>
    <w:rsid w:val="00B62E98"/>
    <w:rsid w:val="00B630E6"/>
    <w:rsid w:val="00B6366D"/>
    <w:rsid w:val="00B63AA9"/>
    <w:rsid w:val="00B63BFD"/>
    <w:rsid w:val="00B64669"/>
    <w:rsid w:val="00B647DF"/>
    <w:rsid w:val="00B64C8A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9CF"/>
    <w:rsid w:val="00B66D33"/>
    <w:rsid w:val="00B670C6"/>
    <w:rsid w:val="00B6786B"/>
    <w:rsid w:val="00B679BB"/>
    <w:rsid w:val="00B67F3E"/>
    <w:rsid w:val="00B70EAE"/>
    <w:rsid w:val="00B70F85"/>
    <w:rsid w:val="00B71219"/>
    <w:rsid w:val="00B71371"/>
    <w:rsid w:val="00B7155A"/>
    <w:rsid w:val="00B71836"/>
    <w:rsid w:val="00B7290F"/>
    <w:rsid w:val="00B72980"/>
    <w:rsid w:val="00B72A7E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E9"/>
    <w:rsid w:val="00B77E5A"/>
    <w:rsid w:val="00B77E9D"/>
    <w:rsid w:val="00B8008C"/>
    <w:rsid w:val="00B80638"/>
    <w:rsid w:val="00B80A10"/>
    <w:rsid w:val="00B80A40"/>
    <w:rsid w:val="00B80A86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87"/>
    <w:rsid w:val="00B833BB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750B"/>
    <w:rsid w:val="00B9798A"/>
    <w:rsid w:val="00B97B32"/>
    <w:rsid w:val="00BA00D5"/>
    <w:rsid w:val="00BA066F"/>
    <w:rsid w:val="00BA1358"/>
    <w:rsid w:val="00BA1879"/>
    <w:rsid w:val="00BA1AB9"/>
    <w:rsid w:val="00BA21D0"/>
    <w:rsid w:val="00BA2722"/>
    <w:rsid w:val="00BA28A8"/>
    <w:rsid w:val="00BA292B"/>
    <w:rsid w:val="00BA32F7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7891"/>
    <w:rsid w:val="00BA7CDF"/>
    <w:rsid w:val="00BB1560"/>
    <w:rsid w:val="00BB15BD"/>
    <w:rsid w:val="00BB19C5"/>
    <w:rsid w:val="00BB1A2B"/>
    <w:rsid w:val="00BB221B"/>
    <w:rsid w:val="00BB2509"/>
    <w:rsid w:val="00BB282D"/>
    <w:rsid w:val="00BB2DC7"/>
    <w:rsid w:val="00BB3041"/>
    <w:rsid w:val="00BB30F7"/>
    <w:rsid w:val="00BB3410"/>
    <w:rsid w:val="00BB3A1E"/>
    <w:rsid w:val="00BB3EAE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668"/>
    <w:rsid w:val="00BC177B"/>
    <w:rsid w:val="00BC1908"/>
    <w:rsid w:val="00BC1BA8"/>
    <w:rsid w:val="00BC2132"/>
    <w:rsid w:val="00BC217B"/>
    <w:rsid w:val="00BC21B6"/>
    <w:rsid w:val="00BC26E3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37CE"/>
    <w:rsid w:val="00BD4012"/>
    <w:rsid w:val="00BD508A"/>
    <w:rsid w:val="00BD51CE"/>
    <w:rsid w:val="00BD5293"/>
    <w:rsid w:val="00BD5648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855"/>
    <w:rsid w:val="00BE53D7"/>
    <w:rsid w:val="00BE574C"/>
    <w:rsid w:val="00BE5E7A"/>
    <w:rsid w:val="00BE602C"/>
    <w:rsid w:val="00BE6346"/>
    <w:rsid w:val="00BE6EC1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8C"/>
    <w:rsid w:val="00BF16DE"/>
    <w:rsid w:val="00BF2020"/>
    <w:rsid w:val="00BF210F"/>
    <w:rsid w:val="00BF2624"/>
    <w:rsid w:val="00BF2D7E"/>
    <w:rsid w:val="00BF2E60"/>
    <w:rsid w:val="00BF32B4"/>
    <w:rsid w:val="00BF3C37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7D33"/>
    <w:rsid w:val="00C0052B"/>
    <w:rsid w:val="00C00781"/>
    <w:rsid w:val="00C00ECA"/>
    <w:rsid w:val="00C012F7"/>
    <w:rsid w:val="00C01448"/>
    <w:rsid w:val="00C01551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E9E"/>
    <w:rsid w:val="00C07F32"/>
    <w:rsid w:val="00C114A7"/>
    <w:rsid w:val="00C117A0"/>
    <w:rsid w:val="00C11895"/>
    <w:rsid w:val="00C11AF5"/>
    <w:rsid w:val="00C12287"/>
    <w:rsid w:val="00C12918"/>
    <w:rsid w:val="00C12994"/>
    <w:rsid w:val="00C12D44"/>
    <w:rsid w:val="00C12F3F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90D"/>
    <w:rsid w:val="00C1712B"/>
    <w:rsid w:val="00C1746E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4DF"/>
    <w:rsid w:val="00C236A0"/>
    <w:rsid w:val="00C237A9"/>
    <w:rsid w:val="00C23A42"/>
    <w:rsid w:val="00C23B55"/>
    <w:rsid w:val="00C23C7C"/>
    <w:rsid w:val="00C23C81"/>
    <w:rsid w:val="00C246D8"/>
    <w:rsid w:val="00C249B3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349"/>
    <w:rsid w:val="00C32465"/>
    <w:rsid w:val="00C32840"/>
    <w:rsid w:val="00C328D3"/>
    <w:rsid w:val="00C32EF6"/>
    <w:rsid w:val="00C33130"/>
    <w:rsid w:val="00C33BDA"/>
    <w:rsid w:val="00C33FB4"/>
    <w:rsid w:val="00C340FD"/>
    <w:rsid w:val="00C34178"/>
    <w:rsid w:val="00C34B2A"/>
    <w:rsid w:val="00C34C08"/>
    <w:rsid w:val="00C34FC7"/>
    <w:rsid w:val="00C351FD"/>
    <w:rsid w:val="00C35380"/>
    <w:rsid w:val="00C357A1"/>
    <w:rsid w:val="00C3589F"/>
    <w:rsid w:val="00C3590B"/>
    <w:rsid w:val="00C35D83"/>
    <w:rsid w:val="00C35E64"/>
    <w:rsid w:val="00C3601B"/>
    <w:rsid w:val="00C3639A"/>
    <w:rsid w:val="00C36660"/>
    <w:rsid w:val="00C36948"/>
    <w:rsid w:val="00C36F00"/>
    <w:rsid w:val="00C3771A"/>
    <w:rsid w:val="00C37AF5"/>
    <w:rsid w:val="00C401C9"/>
    <w:rsid w:val="00C40837"/>
    <w:rsid w:val="00C4103E"/>
    <w:rsid w:val="00C4118D"/>
    <w:rsid w:val="00C413EE"/>
    <w:rsid w:val="00C41705"/>
    <w:rsid w:val="00C41837"/>
    <w:rsid w:val="00C418FD"/>
    <w:rsid w:val="00C421AD"/>
    <w:rsid w:val="00C43271"/>
    <w:rsid w:val="00C43453"/>
    <w:rsid w:val="00C43EFE"/>
    <w:rsid w:val="00C4425A"/>
    <w:rsid w:val="00C443C2"/>
    <w:rsid w:val="00C44865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5A32"/>
    <w:rsid w:val="00C56724"/>
    <w:rsid w:val="00C576C2"/>
    <w:rsid w:val="00C57F33"/>
    <w:rsid w:val="00C60066"/>
    <w:rsid w:val="00C60D67"/>
    <w:rsid w:val="00C60E7A"/>
    <w:rsid w:val="00C60F62"/>
    <w:rsid w:val="00C611D2"/>
    <w:rsid w:val="00C612E1"/>
    <w:rsid w:val="00C6195F"/>
    <w:rsid w:val="00C61BE6"/>
    <w:rsid w:val="00C61C28"/>
    <w:rsid w:val="00C61FF9"/>
    <w:rsid w:val="00C6230D"/>
    <w:rsid w:val="00C62754"/>
    <w:rsid w:val="00C63DD1"/>
    <w:rsid w:val="00C63E00"/>
    <w:rsid w:val="00C64BB9"/>
    <w:rsid w:val="00C6503E"/>
    <w:rsid w:val="00C655BF"/>
    <w:rsid w:val="00C65682"/>
    <w:rsid w:val="00C6591B"/>
    <w:rsid w:val="00C65C0F"/>
    <w:rsid w:val="00C65DD9"/>
    <w:rsid w:val="00C663FB"/>
    <w:rsid w:val="00C665CD"/>
    <w:rsid w:val="00C66B02"/>
    <w:rsid w:val="00C66BD6"/>
    <w:rsid w:val="00C66E36"/>
    <w:rsid w:val="00C66E54"/>
    <w:rsid w:val="00C67175"/>
    <w:rsid w:val="00C6726F"/>
    <w:rsid w:val="00C6731D"/>
    <w:rsid w:val="00C67599"/>
    <w:rsid w:val="00C67C6A"/>
    <w:rsid w:val="00C67E3F"/>
    <w:rsid w:val="00C67E98"/>
    <w:rsid w:val="00C7066A"/>
    <w:rsid w:val="00C706A8"/>
    <w:rsid w:val="00C70BE2"/>
    <w:rsid w:val="00C70D31"/>
    <w:rsid w:val="00C71A32"/>
    <w:rsid w:val="00C71FA4"/>
    <w:rsid w:val="00C72389"/>
    <w:rsid w:val="00C7238A"/>
    <w:rsid w:val="00C723B4"/>
    <w:rsid w:val="00C726A1"/>
    <w:rsid w:val="00C7326D"/>
    <w:rsid w:val="00C73407"/>
    <w:rsid w:val="00C734D1"/>
    <w:rsid w:val="00C73695"/>
    <w:rsid w:val="00C73839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34"/>
    <w:rsid w:val="00C80243"/>
    <w:rsid w:val="00C80357"/>
    <w:rsid w:val="00C80484"/>
    <w:rsid w:val="00C80C79"/>
    <w:rsid w:val="00C81299"/>
    <w:rsid w:val="00C8151C"/>
    <w:rsid w:val="00C81740"/>
    <w:rsid w:val="00C81928"/>
    <w:rsid w:val="00C81C3D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519"/>
    <w:rsid w:val="00C91915"/>
    <w:rsid w:val="00C91ACC"/>
    <w:rsid w:val="00C91DB4"/>
    <w:rsid w:val="00C91FFC"/>
    <w:rsid w:val="00C92585"/>
    <w:rsid w:val="00C9260B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1684"/>
    <w:rsid w:val="00CA187C"/>
    <w:rsid w:val="00CA1C0F"/>
    <w:rsid w:val="00CA1E2A"/>
    <w:rsid w:val="00CA1E8D"/>
    <w:rsid w:val="00CA1ED4"/>
    <w:rsid w:val="00CA22E0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9D3"/>
    <w:rsid w:val="00CB6F1E"/>
    <w:rsid w:val="00CB6FA4"/>
    <w:rsid w:val="00CB7D1A"/>
    <w:rsid w:val="00CC01BE"/>
    <w:rsid w:val="00CC07E4"/>
    <w:rsid w:val="00CC0A60"/>
    <w:rsid w:val="00CC0EC9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3E"/>
    <w:rsid w:val="00CC46D9"/>
    <w:rsid w:val="00CC4778"/>
    <w:rsid w:val="00CC4D0A"/>
    <w:rsid w:val="00CC5649"/>
    <w:rsid w:val="00CC56E5"/>
    <w:rsid w:val="00CC5B43"/>
    <w:rsid w:val="00CC5B66"/>
    <w:rsid w:val="00CC5E17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D7F"/>
    <w:rsid w:val="00CD1EC5"/>
    <w:rsid w:val="00CD21D8"/>
    <w:rsid w:val="00CD2414"/>
    <w:rsid w:val="00CD26E1"/>
    <w:rsid w:val="00CD2771"/>
    <w:rsid w:val="00CD2C12"/>
    <w:rsid w:val="00CD2DB3"/>
    <w:rsid w:val="00CD2DF2"/>
    <w:rsid w:val="00CD36B3"/>
    <w:rsid w:val="00CD3C53"/>
    <w:rsid w:val="00CD3D41"/>
    <w:rsid w:val="00CD3F67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E010B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AD9"/>
    <w:rsid w:val="00CE3E25"/>
    <w:rsid w:val="00CE4500"/>
    <w:rsid w:val="00CE48A8"/>
    <w:rsid w:val="00CE4CD2"/>
    <w:rsid w:val="00CE51EF"/>
    <w:rsid w:val="00CE5337"/>
    <w:rsid w:val="00CE5507"/>
    <w:rsid w:val="00CE59FF"/>
    <w:rsid w:val="00CE5BFC"/>
    <w:rsid w:val="00CE621A"/>
    <w:rsid w:val="00CE73F2"/>
    <w:rsid w:val="00CE74F5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A"/>
    <w:rsid w:val="00CF4F0E"/>
    <w:rsid w:val="00CF5751"/>
    <w:rsid w:val="00CF5C62"/>
    <w:rsid w:val="00CF600A"/>
    <w:rsid w:val="00CF62B7"/>
    <w:rsid w:val="00CF65F1"/>
    <w:rsid w:val="00CF667D"/>
    <w:rsid w:val="00CF6989"/>
    <w:rsid w:val="00CF6BC8"/>
    <w:rsid w:val="00CF6FC1"/>
    <w:rsid w:val="00CF75B4"/>
    <w:rsid w:val="00CF7859"/>
    <w:rsid w:val="00CF7D9B"/>
    <w:rsid w:val="00CF7DA4"/>
    <w:rsid w:val="00CF7F1D"/>
    <w:rsid w:val="00D00462"/>
    <w:rsid w:val="00D00854"/>
    <w:rsid w:val="00D008FA"/>
    <w:rsid w:val="00D00ABB"/>
    <w:rsid w:val="00D01B23"/>
    <w:rsid w:val="00D01BCA"/>
    <w:rsid w:val="00D022E1"/>
    <w:rsid w:val="00D026C1"/>
    <w:rsid w:val="00D02808"/>
    <w:rsid w:val="00D02F75"/>
    <w:rsid w:val="00D03438"/>
    <w:rsid w:val="00D034FD"/>
    <w:rsid w:val="00D0419E"/>
    <w:rsid w:val="00D04842"/>
    <w:rsid w:val="00D04AB3"/>
    <w:rsid w:val="00D05861"/>
    <w:rsid w:val="00D0586B"/>
    <w:rsid w:val="00D05930"/>
    <w:rsid w:val="00D05B09"/>
    <w:rsid w:val="00D061B2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1219"/>
    <w:rsid w:val="00D11494"/>
    <w:rsid w:val="00D11712"/>
    <w:rsid w:val="00D11E42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3CC2"/>
    <w:rsid w:val="00D1455C"/>
    <w:rsid w:val="00D14776"/>
    <w:rsid w:val="00D147C5"/>
    <w:rsid w:val="00D148F6"/>
    <w:rsid w:val="00D14A7C"/>
    <w:rsid w:val="00D14B07"/>
    <w:rsid w:val="00D14CEC"/>
    <w:rsid w:val="00D15541"/>
    <w:rsid w:val="00D155C1"/>
    <w:rsid w:val="00D157F1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8FA"/>
    <w:rsid w:val="00D234DF"/>
    <w:rsid w:val="00D2350F"/>
    <w:rsid w:val="00D2376A"/>
    <w:rsid w:val="00D23C8D"/>
    <w:rsid w:val="00D23DD1"/>
    <w:rsid w:val="00D23DD4"/>
    <w:rsid w:val="00D23DEF"/>
    <w:rsid w:val="00D23F12"/>
    <w:rsid w:val="00D2449B"/>
    <w:rsid w:val="00D2498D"/>
    <w:rsid w:val="00D25032"/>
    <w:rsid w:val="00D260E2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4016"/>
    <w:rsid w:val="00D340B9"/>
    <w:rsid w:val="00D340EB"/>
    <w:rsid w:val="00D34579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E50"/>
    <w:rsid w:val="00D45317"/>
    <w:rsid w:val="00D45370"/>
    <w:rsid w:val="00D459CA"/>
    <w:rsid w:val="00D45DAE"/>
    <w:rsid w:val="00D460F8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F26"/>
    <w:rsid w:val="00D542A0"/>
    <w:rsid w:val="00D5458C"/>
    <w:rsid w:val="00D548C8"/>
    <w:rsid w:val="00D549BD"/>
    <w:rsid w:val="00D54E15"/>
    <w:rsid w:val="00D54E80"/>
    <w:rsid w:val="00D54F5C"/>
    <w:rsid w:val="00D55111"/>
    <w:rsid w:val="00D55D7C"/>
    <w:rsid w:val="00D56193"/>
    <w:rsid w:val="00D5642F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0F5E"/>
    <w:rsid w:val="00D610FB"/>
    <w:rsid w:val="00D611BA"/>
    <w:rsid w:val="00D6166D"/>
    <w:rsid w:val="00D6210F"/>
    <w:rsid w:val="00D62ADB"/>
    <w:rsid w:val="00D62DB3"/>
    <w:rsid w:val="00D630A6"/>
    <w:rsid w:val="00D63586"/>
    <w:rsid w:val="00D638B1"/>
    <w:rsid w:val="00D63DB3"/>
    <w:rsid w:val="00D643C4"/>
    <w:rsid w:val="00D64654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402"/>
    <w:rsid w:val="00D675B9"/>
    <w:rsid w:val="00D677FA"/>
    <w:rsid w:val="00D67958"/>
    <w:rsid w:val="00D67D59"/>
    <w:rsid w:val="00D67EB1"/>
    <w:rsid w:val="00D70547"/>
    <w:rsid w:val="00D7059A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AB8"/>
    <w:rsid w:val="00D75C7C"/>
    <w:rsid w:val="00D75EBD"/>
    <w:rsid w:val="00D75ECB"/>
    <w:rsid w:val="00D765E3"/>
    <w:rsid w:val="00D7669F"/>
    <w:rsid w:val="00D766BC"/>
    <w:rsid w:val="00D76B82"/>
    <w:rsid w:val="00D76C27"/>
    <w:rsid w:val="00D76CF1"/>
    <w:rsid w:val="00D76D74"/>
    <w:rsid w:val="00D7708E"/>
    <w:rsid w:val="00D7717A"/>
    <w:rsid w:val="00D77FAA"/>
    <w:rsid w:val="00D80016"/>
    <w:rsid w:val="00D80140"/>
    <w:rsid w:val="00D8038A"/>
    <w:rsid w:val="00D80B97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F71"/>
    <w:rsid w:val="00D84161"/>
    <w:rsid w:val="00D84524"/>
    <w:rsid w:val="00D848E8"/>
    <w:rsid w:val="00D8549D"/>
    <w:rsid w:val="00D85549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F43"/>
    <w:rsid w:val="00D901F1"/>
    <w:rsid w:val="00D90A89"/>
    <w:rsid w:val="00D912CA"/>
    <w:rsid w:val="00D914F3"/>
    <w:rsid w:val="00D915A7"/>
    <w:rsid w:val="00D91664"/>
    <w:rsid w:val="00D91696"/>
    <w:rsid w:val="00D91AEF"/>
    <w:rsid w:val="00D91B4D"/>
    <w:rsid w:val="00D91CD7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D36"/>
    <w:rsid w:val="00D95E25"/>
    <w:rsid w:val="00D960A6"/>
    <w:rsid w:val="00D96402"/>
    <w:rsid w:val="00D9664F"/>
    <w:rsid w:val="00D96AFF"/>
    <w:rsid w:val="00D96F4B"/>
    <w:rsid w:val="00D9729C"/>
    <w:rsid w:val="00D977F0"/>
    <w:rsid w:val="00D97ADF"/>
    <w:rsid w:val="00D97D95"/>
    <w:rsid w:val="00DA0885"/>
    <w:rsid w:val="00DA0984"/>
    <w:rsid w:val="00DA0BED"/>
    <w:rsid w:val="00DA0C1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4249"/>
    <w:rsid w:val="00DA4376"/>
    <w:rsid w:val="00DA443B"/>
    <w:rsid w:val="00DA4B64"/>
    <w:rsid w:val="00DA4F06"/>
    <w:rsid w:val="00DA614F"/>
    <w:rsid w:val="00DA61C8"/>
    <w:rsid w:val="00DA64D0"/>
    <w:rsid w:val="00DA6502"/>
    <w:rsid w:val="00DA663D"/>
    <w:rsid w:val="00DA66BC"/>
    <w:rsid w:val="00DA6ABD"/>
    <w:rsid w:val="00DA6B92"/>
    <w:rsid w:val="00DA6D9E"/>
    <w:rsid w:val="00DA70DE"/>
    <w:rsid w:val="00DA7711"/>
    <w:rsid w:val="00DA7854"/>
    <w:rsid w:val="00DA7888"/>
    <w:rsid w:val="00DA7AD9"/>
    <w:rsid w:val="00DA7B09"/>
    <w:rsid w:val="00DA7CC1"/>
    <w:rsid w:val="00DA7E40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613"/>
    <w:rsid w:val="00DB38E5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7FB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A4A"/>
    <w:rsid w:val="00DD2ABF"/>
    <w:rsid w:val="00DD2BD6"/>
    <w:rsid w:val="00DD2D85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82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5C0"/>
    <w:rsid w:val="00DE6811"/>
    <w:rsid w:val="00DE6928"/>
    <w:rsid w:val="00DE6BF0"/>
    <w:rsid w:val="00DE7052"/>
    <w:rsid w:val="00DE7AA8"/>
    <w:rsid w:val="00DE7EC1"/>
    <w:rsid w:val="00DF03FB"/>
    <w:rsid w:val="00DF0B37"/>
    <w:rsid w:val="00DF0E28"/>
    <w:rsid w:val="00DF1582"/>
    <w:rsid w:val="00DF1782"/>
    <w:rsid w:val="00DF19CD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58DF"/>
    <w:rsid w:val="00DF5B2D"/>
    <w:rsid w:val="00DF5BF7"/>
    <w:rsid w:val="00DF5E2A"/>
    <w:rsid w:val="00DF621F"/>
    <w:rsid w:val="00DF69F4"/>
    <w:rsid w:val="00DF7043"/>
    <w:rsid w:val="00DF7262"/>
    <w:rsid w:val="00DF7415"/>
    <w:rsid w:val="00DF7448"/>
    <w:rsid w:val="00DF75E6"/>
    <w:rsid w:val="00DF7892"/>
    <w:rsid w:val="00DF7FF9"/>
    <w:rsid w:val="00E00752"/>
    <w:rsid w:val="00E00965"/>
    <w:rsid w:val="00E00B2E"/>
    <w:rsid w:val="00E011C4"/>
    <w:rsid w:val="00E01378"/>
    <w:rsid w:val="00E015D3"/>
    <w:rsid w:val="00E0176E"/>
    <w:rsid w:val="00E01CD2"/>
    <w:rsid w:val="00E02008"/>
    <w:rsid w:val="00E0208B"/>
    <w:rsid w:val="00E023CF"/>
    <w:rsid w:val="00E02B4C"/>
    <w:rsid w:val="00E02F29"/>
    <w:rsid w:val="00E031C3"/>
    <w:rsid w:val="00E03262"/>
    <w:rsid w:val="00E03355"/>
    <w:rsid w:val="00E039A4"/>
    <w:rsid w:val="00E03F0F"/>
    <w:rsid w:val="00E03F8B"/>
    <w:rsid w:val="00E041C5"/>
    <w:rsid w:val="00E04781"/>
    <w:rsid w:val="00E04A77"/>
    <w:rsid w:val="00E04DBB"/>
    <w:rsid w:val="00E051D6"/>
    <w:rsid w:val="00E052ED"/>
    <w:rsid w:val="00E0580E"/>
    <w:rsid w:val="00E05BC4"/>
    <w:rsid w:val="00E0689F"/>
    <w:rsid w:val="00E071CD"/>
    <w:rsid w:val="00E07AAE"/>
    <w:rsid w:val="00E07D8B"/>
    <w:rsid w:val="00E10E03"/>
    <w:rsid w:val="00E10F25"/>
    <w:rsid w:val="00E111AB"/>
    <w:rsid w:val="00E11880"/>
    <w:rsid w:val="00E119E0"/>
    <w:rsid w:val="00E11AE5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A4"/>
    <w:rsid w:val="00E2429C"/>
    <w:rsid w:val="00E24C57"/>
    <w:rsid w:val="00E25036"/>
    <w:rsid w:val="00E25071"/>
    <w:rsid w:val="00E25741"/>
    <w:rsid w:val="00E25AC3"/>
    <w:rsid w:val="00E25D24"/>
    <w:rsid w:val="00E25EBC"/>
    <w:rsid w:val="00E2623B"/>
    <w:rsid w:val="00E263D0"/>
    <w:rsid w:val="00E26A68"/>
    <w:rsid w:val="00E26F1F"/>
    <w:rsid w:val="00E27338"/>
    <w:rsid w:val="00E2751C"/>
    <w:rsid w:val="00E27BD9"/>
    <w:rsid w:val="00E27CD2"/>
    <w:rsid w:val="00E27DBA"/>
    <w:rsid w:val="00E30323"/>
    <w:rsid w:val="00E30EE1"/>
    <w:rsid w:val="00E3220D"/>
    <w:rsid w:val="00E32EF0"/>
    <w:rsid w:val="00E331C0"/>
    <w:rsid w:val="00E33643"/>
    <w:rsid w:val="00E339B2"/>
    <w:rsid w:val="00E339CB"/>
    <w:rsid w:val="00E33CA8"/>
    <w:rsid w:val="00E3439E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1634"/>
    <w:rsid w:val="00E4200F"/>
    <w:rsid w:val="00E424F1"/>
    <w:rsid w:val="00E42BD6"/>
    <w:rsid w:val="00E42EE4"/>
    <w:rsid w:val="00E4331F"/>
    <w:rsid w:val="00E4388C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3430"/>
    <w:rsid w:val="00E538D9"/>
    <w:rsid w:val="00E53AB7"/>
    <w:rsid w:val="00E53C5D"/>
    <w:rsid w:val="00E53F38"/>
    <w:rsid w:val="00E5447A"/>
    <w:rsid w:val="00E54953"/>
    <w:rsid w:val="00E54B2B"/>
    <w:rsid w:val="00E54FBD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FF"/>
    <w:rsid w:val="00E60674"/>
    <w:rsid w:val="00E60A7D"/>
    <w:rsid w:val="00E60D1E"/>
    <w:rsid w:val="00E6149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313"/>
    <w:rsid w:val="00E6542C"/>
    <w:rsid w:val="00E65883"/>
    <w:rsid w:val="00E66080"/>
    <w:rsid w:val="00E66382"/>
    <w:rsid w:val="00E665F7"/>
    <w:rsid w:val="00E66655"/>
    <w:rsid w:val="00E667F5"/>
    <w:rsid w:val="00E66B8F"/>
    <w:rsid w:val="00E6778F"/>
    <w:rsid w:val="00E678D3"/>
    <w:rsid w:val="00E67DC1"/>
    <w:rsid w:val="00E70482"/>
    <w:rsid w:val="00E708F5"/>
    <w:rsid w:val="00E70F0E"/>
    <w:rsid w:val="00E70FA4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550F"/>
    <w:rsid w:val="00E75E8A"/>
    <w:rsid w:val="00E765D9"/>
    <w:rsid w:val="00E76921"/>
    <w:rsid w:val="00E77776"/>
    <w:rsid w:val="00E77991"/>
    <w:rsid w:val="00E77B88"/>
    <w:rsid w:val="00E77D06"/>
    <w:rsid w:val="00E8003F"/>
    <w:rsid w:val="00E80263"/>
    <w:rsid w:val="00E80A60"/>
    <w:rsid w:val="00E811C9"/>
    <w:rsid w:val="00E81831"/>
    <w:rsid w:val="00E8206F"/>
    <w:rsid w:val="00E82962"/>
    <w:rsid w:val="00E82B45"/>
    <w:rsid w:val="00E8301B"/>
    <w:rsid w:val="00E8301F"/>
    <w:rsid w:val="00E8313B"/>
    <w:rsid w:val="00E83165"/>
    <w:rsid w:val="00E837D9"/>
    <w:rsid w:val="00E84163"/>
    <w:rsid w:val="00E841F9"/>
    <w:rsid w:val="00E84557"/>
    <w:rsid w:val="00E84873"/>
    <w:rsid w:val="00E84A31"/>
    <w:rsid w:val="00E84A6F"/>
    <w:rsid w:val="00E84D66"/>
    <w:rsid w:val="00E84E89"/>
    <w:rsid w:val="00E84E8B"/>
    <w:rsid w:val="00E85A0F"/>
    <w:rsid w:val="00E86226"/>
    <w:rsid w:val="00E86AB2"/>
    <w:rsid w:val="00E87436"/>
    <w:rsid w:val="00E874E3"/>
    <w:rsid w:val="00E8793E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914"/>
    <w:rsid w:val="00E93EA5"/>
    <w:rsid w:val="00E94401"/>
    <w:rsid w:val="00E94DBB"/>
    <w:rsid w:val="00E94FD0"/>
    <w:rsid w:val="00E95022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FB9"/>
    <w:rsid w:val="00EA16DA"/>
    <w:rsid w:val="00EA1A7E"/>
    <w:rsid w:val="00EA2DF8"/>
    <w:rsid w:val="00EA3249"/>
    <w:rsid w:val="00EA3256"/>
    <w:rsid w:val="00EA33D7"/>
    <w:rsid w:val="00EA345A"/>
    <w:rsid w:val="00EA37F3"/>
    <w:rsid w:val="00EA382E"/>
    <w:rsid w:val="00EA3A63"/>
    <w:rsid w:val="00EA3AB1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9D1"/>
    <w:rsid w:val="00EA6BA5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42B"/>
    <w:rsid w:val="00EB1486"/>
    <w:rsid w:val="00EB1CDD"/>
    <w:rsid w:val="00EB2D1D"/>
    <w:rsid w:val="00EB2DBC"/>
    <w:rsid w:val="00EB2FCF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2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4B0"/>
    <w:rsid w:val="00ED16A5"/>
    <w:rsid w:val="00ED17A3"/>
    <w:rsid w:val="00ED1C5B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CA2"/>
    <w:rsid w:val="00F01E2A"/>
    <w:rsid w:val="00F01F0C"/>
    <w:rsid w:val="00F02629"/>
    <w:rsid w:val="00F028DF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728D"/>
    <w:rsid w:val="00F10841"/>
    <w:rsid w:val="00F1088E"/>
    <w:rsid w:val="00F109A4"/>
    <w:rsid w:val="00F1115B"/>
    <w:rsid w:val="00F11295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D3E"/>
    <w:rsid w:val="00F158F7"/>
    <w:rsid w:val="00F159EC"/>
    <w:rsid w:val="00F15A96"/>
    <w:rsid w:val="00F15CEB"/>
    <w:rsid w:val="00F163EE"/>
    <w:rsid w:val="00F16439"/>
    <w:rsid w:val="00F16717"/>
    <w:rsid w:val="00F168D9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EA5"/>
    <w:rsid w:val="00F24B63"/>
    <w:rsid w:val="00F24D5F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D71"/>
    <w:rsid w:val="00F33049"/>
    <w:rsid w:val="00F330A5"/>
    <w:rsid w:val="00F335FD"/>
    <w:rsid w:val="00F3441A"/>
    <w:rsid w:val="00F34A88"/>
    <w:rsid w:val="00F34CC1"/>
    <w:rsid w:val="00F35525"/>
    <w:rsid w:val="00F362CD"/>
    <w:rsid w:val="00F36582"/>
    <w:rsid w:val="00F36653"/>
    <w:rsid w:val="00F3682C"/>
    <w:rsid w:val="00F36F07"/>
    <w:rsid w:val="00F37358"/>
    <w:rsid w:val="00F376A6"/>
    <w:rsid w:val="00F40571"/>
    <w:rsid w:val="00F4078B"/>
    <w:rsid w:val="00F40E62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946"/>
    <w:rsid w:val="00F4698E"/>
    <w:rsid w:val="00F4705C"/>
    <w:rsid w:val="00F47883"/>
    <w:rsid w:val="00F50113"/>
    <w:rsid w:val="00F50362"/>
    <w:rsid w:val="00F50C70"/>
    <w:rsid w:val="00F50D0B"/>
    <w:rsid w:val="00F51677"/>
    <w:rsid w:val="00F51F95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CF4"/>
    <w:rsid w:val="00F55DF4"/>
    <w:rsid w:val="00F55DFD"/>
    <w:rsid w:val="00F55F01"/>
    <w:rsid w:val="00F55F27"/>
    <w:rsid w:val="00F5623C"/>
    <w:rsid w:val="00F5653E"/>
    <w:rsid w:val="00F566C8"/>
    <w:rsid w:val="00F570E4"/>
    <w:rsid w:val="00F57753"/>
    <w:rsid w:val="00F5777C"/>
    <w:rsid w:val="00F57ED5"/>
    <w:rsid w:val="00F60095"/>
    <w:rsid w:val="00F60370"/>
    <w:rsid w:val="00F60D98"/>
    <w:rsid w:val="00F60E21"/>
    <w:rsid w:val="00F61E01"/>
    <w:rsid w:val="00F61E53"/>
    <w:rsid w:val="00F61FBE"/>
    <w:rsid w:val="00F622F2"/>
    <w:rsid w:val="00F62AAE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B92"/>
    <w:rsid w:val="00F71C9A"/>
    <w:rsid w:val="00F71FB6"/>
    <w:rsid w:val="00F7298B"/>
    <w:rsid w:val="00F7299D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4F6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971"/>
    <w:rsid w:val="00F81150"/>
    <w:rsid w:val="00F8119A"/>
    <w:rsid w:val="00F81410"/>
    <w:rsid w:val="00F81646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DC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98"/>
    <w:rsid w:val="00F93BB3"/>
    <w:rsid w:val="00F93E2A"/>
    <w:rsid w:val="00F93F8D"/>
    <w:rsid w:val="00F93FED"/>
    <w:rsid w:val="00F94670"/>
    <w:rsid w:val="00F94B02"/>
    <w:rsid w:val="00F94CFD"/>
    <w:rsid w:val="00F9501E"/>
    <w:rsid w:val="00F95B51"/>
    <w:rsid w:val="00F965DD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3562"/>
    <w:rsid w:val="00FA3763"/>
    <w:rsid w:val="00FA3874"/>
    <w:rsid w:val="00FA3980"/>
    <w:rsid w:val="00FA39BD"/>
    <w:rsid w:val="00FA3D95"/>
    <w:rsid w:val="00FA3E84"/>
    <w:rsid w:val="00FA47E9"/>
    <w:rsid w:val="00FA4A04"/>
    <w:rsid w:val="00FA4DB9"/>
    <w:rsid w:val="00FA5BC8"/>
    <w:rsid w:val="00FA636F"/>
    <w:rsid w:val="00FA65D3"/>
    <w:rsid w:val="00FA6A7F"/>
    <w:rsid w:val="00FA6D72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555"/>
    <w:rsid w:val="00FB3BCD"/>
    <w:rsid w:val="00FB3C2A"/>
    <w:rsid w:val="00FB4109"/>
    <w:rsid w:val="00FB42B2"/>
    <w:rsid w:val="00FB445F"/>
    <w:rsid w:val="00FB57BE"/>
    <w:rsid w:val="00FB5825"/>
    <w:rsid w:val="00FB6028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3AC"/>
    <w:rsid w:val="00FC0524"/>
    <w:rsid w:val="00FC150F"/>
    <w:rsid w:val="00FC1AA9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C76BB"/>
    <w:rsid w:val="00FD0132"/>
    <w:rsid w:val="00FD053F"/>
    <w:rsid w:val="00FD0558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748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40B8"/>
    <w:rsid w:val="00FE4583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70C"/>
    <w:rsid w:val="00FF24E1"/>
    <w:rsid w:val="00FF306B"/>
    <w:rsid w:val="00FF314C"/>
    <w:rsid w:val="00FF3745"/>
    <w:rsid w:val="00FF384F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5C11E4"/>
  <w15:docId w15:val="{9333FF3D-9F3D-44BD-B70B-F76C8107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MS Gothic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clear" w:pos="6380"/>
        <w:tab w:val="left" w:pos="567"/>
      </w:tabs>
      <w:spacing w:before="240"/>
      <w:ind w:left="567"/>
      <w:outlineLvl w:val="1"/>
    </w:pPr>
    <w:rPr>
      <w:rFonts w:ascii="Arial" w:eastAsia="MS Mincho" w:hAnsi="Arial"/>
      <w:b/>
      <w:sz w:val="28"/>
      <w:szCs w:val="28"/>
    </w:rPr>
  </w:style>
  <w:style w:type="paragraph" w:styleId="30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link w:val="4Char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Char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rFonts w:ascii="Cambria" w:eastAsia="宋体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Char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Char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宋体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Char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2"/>
    <w:next w:val="a"/>
    <w:uiPriority w:val="39"/>
    <w:semiHidden/>
    <w:qFormat/>
    <w:pPr>
      <w:ind w:left="1418" w:hanging="1418"/>
    </w:pPr>
  </w:style>
  <w:style w:type="paragraph" w:styleId="32">
    <w:name w:val="toc 3"/>
    <w:basedOn w:val="22"/>
    <w:next w:val="a"/>
    <w:uiPriority w:val="39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uiPriority w:val="99"/>
    <w:semiHidden/>
    <w:qFormat/>
    <w:pPr>
      <w:shd w:val="clear" w:color="auto" w:fill="000080"/>
    </w:pPr>
    <w:rPr>
      <w:rFonts w:ascii="宋体" w:eastAsia="宋体"/>
      <w:sz w:val="18"/>
      <w:szCs w:val="18"/>
    </w:rPr>
  </w:style>
  <w:style w:type="paragraph" w:styleId="a8">
    <w:name w:val="annotation text"/>
    <w:basedOn w:val="a"/>
    <w:link w:val="Char1"/>
    <w:semiHidden/>
    <w:qFormat/>
    <w:pPr>
      <w:jc w:val="left"/>
    </w:pPr>
  </w:style>
  <w:style w:type="paragraph" w:styleId="a9">
    <w:name w:val="Body Text"/>
    <w:basedOn w:val="a"/>
    <w:link w:val="Char2"/>
    <w:uiPriority w:val="99"/>
    <w:qFormat/>
    <w:pPr>
      <w:snapToGrid/>
      <w:spacing w:after="120" w:afterAutospacing="0"/>
    </w:pPr>
    <w:rPr>
      <w:rFonts w:ascii="Century" w:eastAsia="MS Mincho" w:hAnsi="Century"/>
      <w:lang w:val="en-US" w:eastAsia="en-US"/>
    </w:rPr>
  </w:style>
  <w:style w:type="paragraph" w:styleId="aa">
    <w:name w:val="Plain Text"/>
    <w:basedOn w:val="a"/>
    <w:link w:val="Char3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80">
    <w:name w:val="toc 8"/>
    <w:basedOn w:val="11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Char4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5">
    <w:name w:val="Body Text Indent 2"/>
    <w:basedOn w:val="a"/>
    <w:link w:val="2Char0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c">
    <w:name w:val="Balloon Text"/>
    <w:basedOn w:val="a"/>
    <w:link w:val="Char5"/>
    <w:uiPriority w:val="99"/>
    <w:semiHidden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252"/>
        <w:tab w:val="right" w:pos="8504"/>
      </w:tabs>
    </w:pPr>
  </w:style>
  <w:style w:type="paragraph" w:styleId="ae">
    <w:name w:val="header"/>
    <w:basedOn w:val="a"/>
    <w:link w:val="Char7"/>
    <w:uiPriority w:val="99"/>
    <w:qFormat/>
    <w:pPr>
      <w:widowControl w:val="0"/>
    </w:pPr>
    <w:rPr>
      <w:rFonts w:ascii="Arial" w:eastAsia="MS Mincho" w:hAnsi="Arial"/>
      <w:b/>
      <w:sz w:val="18"/>
    </w:rPr>
  </w:style>
  <w:style w:type="paragraph" w:styleId="af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af0">
    <w:name w:val="footnote text"/>
    <w:basedOn w:val="a"/>
    <w:link w:val="Char8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34">
    <w:name w:val="Body Text Indent 3"/>
    <w:basedOn w:val="a"/>
    <w:link w:val="3Char0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26">
    <w:name w:val="Body Text 2"/>
    <w:basedOn w:val="a"/>
    <w:link w:val="2Char1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af1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MS PGothic" w:eastAsia="MS PGothic" w:hAnsi="MS PGothic" w:cs="MS PGothic"/>
      <w:szCs w:val="24"/>
      <w:lang w:val="en-US"/>
    </w:rPr>
  </w:style>
  <w:style w:type="paragraph" w:styleId="12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27">
    <w:name w:val="index 2"/>
    <w:basedOn w:val="12"/>
    <w:next w:val="a"/>
    <w:uiPriority w:val="99"/>
    <w:semiHidden/>
    <w:qFormat/>
    <w:pPr>
      <w:ind w:left="284"/>
    </w:pPr>
  </w:style>
  <w:style w:type="paragraph" w:styleId="af2">
    <w:name w:val="annotation subject"/>
    <w:basedOn w:val="a8"/>
    <w:next w:val="a8"/>
    <w:link w:val="Char9"/>
    <w:uiPriority w:val="99"/>
    <w:semiHidden/>
    <w:qFormat/>
    <w:rPr>
      <w:b/>
      <w:bCs/>
    </w:rPr>
  </w:style>
  <w:style w:type="table" w:styleId="af3">
    <w:name w:val="Table Grid"/>
    <w:basedOn w:val="a1"/>
    <w:uiPriority w:val="59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4">
    <w:name w:val="Strong"/>
    <w:uiPriority w:val="22"/>
    <w:qFormat/>
    <w:rPr>
      <w:rFonts w:cs="Times New Roman"/>
      <w:b/>
    </w:rPr>
  </w:style>
  <w:style w:type="character" w:styleId="af5">
    <w:name w:val="FollowedHyperlink"/>
    <w:uiPriority w:val="99"/>
    <w:qFormat/>
    <w:rPr>
      <w:rFonts w:cs="Times New Roman"/>
      <w:color w:val="800080"/>
      <w:u w:val="single"/>
    </w:rPr>
  </w:style>
  <w:style w:type="character" w:styleId="af6">
    <w:name w:val="Emphasis"/>
    <w:uiPriority w:val="20"/>
    <w:qFormat/>
    <w:rPr>
      <w:rFonts w:cs="Times New Roman"/>
      <w:i/>
    </w:rPr>
  </w:style>
  <w:style w:type="character" w:styleId="af7">
    <w:name w:val="Hyperlink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semiHidden/>
    <w:qFormat/>
    <w:rPr>
      <w:rFonts w:cs="Times New Roman"/>
      <w:sz w:val="18"/>
    </w:rPr>
  </w:style>
  <w:style w:type="character" w:styleId="af9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0"/>
    <w:uiPriority w:val="9"/>
    <w:qFormat/>
    <w:locked/>
    <w:rPr>
      <w:rFonts w:ascii="Arial" w:eastAsia="MS Gothic" w:hAnsi="Arial"/>
      <w:b/>
      <w:kern w:val="28"/>
      <w:sz w:val="32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0"/>
    <w:qFormat/>
    <w:locked/>
    <w:rPr>
      <w:rFonts w:ascii="Arial" w:eastAsia="MS Gothic" w:hAnsi="Arial"/>
      <w:b/>
      <w:sz w:val="24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qFormat/>
    <w:locked/>
    <w:rPr>
      <w:rFonts w:ascii="Arial" w:eastAsia="MS Gothic" w:hAnsi="Arial"/>
      <w:i/>
      <w:sz w:val="24"/>
      <w:lang w:val="en-GB"/>
    </w:rPr>
  </w:style>
  <w:style w:type="character" w:customStyle="1" w:styleId="5Char">
    <w:name w:val="标题 5 Char"/>
    <w:link w:val="5"/>
    <w:uiPriority w:val="9"/>
    <w:semiHidden/>
    <w:qFormat/>
    <w:locked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customStyle="1" w:styleId="6Char">
    <w:name w:val="标题 6 Char"/>
    <w:link w:val="6"/>
    <w:uiPriority w:val="9"/>
    <w:semiHidden/>
    <w:qFormat/>
    <w:locked/>
    <w:rPr>
      <w:rFonts w:ascii="Cambria" w:eastAsia="宋体" w:hAnsi="Cambria" w:cs="Times New Roman"/>
      <w:b/>
      <w:bCs/>
      <w:sz w:val="24"/>
      <w:szCs w:val="24"/>
      <w:lang w:val="en-GB" w:eastAsia="ja-JP"/>
    </w:rPr>
  </w:style>
  <w:style w:type="character" w:customStyle="1" w:styleId="7Char">
    <w:name w:val="标题 7 Char"/>
    <w:link w:val="7"/>
    <w:uiPriority w:val="9"/>
    <w:semiHidden/>
    <w:qFormat/>
    <w:locked/>
    <w:rPr>
      <w:rFonts w:ascii="Times New Roman" w:eastAsia="MS Gothic" w:hAnsi="Times New Roman" w:cs="Times New Roman"/>
      <w:b/>
      <w:bCs/>
      <w:sz w:val="24"/>
      <w:szCs w:val="24"/>
      <w:lang w:val="en-GB" w:eastAsia="ja-JP"/>
    </w:rPr>
  </w:style>
  <w:style w:type="character" w:customStyle="1" w:styleId="8Char">
    <w:name w:val="标题 8 Char"/>
    <w:link w:val="8"/>
    <w:uiPriority w:val="9"/>
    <w:semiHidden/>
    <w:qFormat/>
    <w:locked/>
    <w:rPr>
      <w:rFonts w:ascii="Cambria" w:eastAsia="宋体" w:hAnsi="Cambria" w:cs="Times New Roman"/>
      <w:sz w:val="24"/>
      <w:szCs w:val="24"/>
      <w:lang w:val="en-GB" w:eastAsia="ja-JP"/>
    </w:rPr>
  </w:style>
  <w:style w:type="character" w:customStyle="1" w:styleId="9Char">
    <w:name w:val="标题 9 Char"/>
    <w:link w:val="9"/>
    <w:uiPriority w:val="9"/>
    <w:semiHidden/>
    <w:qFormat/>
    <w:locked/>
    <w:rPr>
      <w:rFonts w:ascii="Cambria" w:eastAsia="宋体" w:hAnsi="Cambria" w:cs="Times New Roman"/>
      <w:sz w:val="21"/>
      <w:szCs w:val="21"/>
      <w:lang w:val="en-GB" w:eastAsia="ja-JP"/>
    </w:rPr>
  </w:style>
  <w:style w:type="character" w:customStyle="1" w:styleId="Char7">
    <w:name w:val="页眉 Char"/>
    <w:link w:val="ae"/>
    <w:uiPriority w:val="99"/>
    <w:qFormat/>
    <w:locked/>
    <w:rPr>
      <w:rFonts w:ascii="Arial" w:eastAsia="MS Mincho" w:hAnsi="Arial" w:cs="Times New Roman"/>
      <w:b/>
      <w:sz w:val="18"/>
      <w:lang w:val="en-GB" w:eastAsia="ja-JP"/>
    </w:rPr>
  </w:style>
  <w:style w:type="character" w:customStyle="1" w:styleId="Char10">
    <w:name w:val="页眉 Char1"/>
    <w:uiPriority w:val="99"/>
    <w:semiHidden/>
    <w:qFormat/>
    <w:rPr>
      <w:rFonts w:ascii="Times New Roman" w:eastAsia="MS Gothic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1">
    <w:name w:val="批注文字 Char"/>
    <w:link w:val="a8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character" w:customStyle="1" w:styleId="Char9">
    <w:name w:val="批注主题 Char"/>
    <w:link w:val="af2"/>
    <w:uiPriority w:val="99"/>
    <w:semiHidden/>
    <w:qFormat/>
    <w:locked/>
    <w:rPr>
      <w:rFonts w:ascii="Times New Roman" w:eastAsia="MS Gothic" w:hAnsi="Times New Roman" w:cs="Times New Roman"/>
      <w:b/>
      <w:bCs/>
      <w:sz w:val="24"/>
      <w:lang w:val="en-GB" w:eastAsia="ja-JP"/>
    </w:rPr>
  </w:style>
  <w:style w:type="character" w:customStyle="1" w:styleId="Char5">
    <w:name w:val="批注框文本 Char"/>
    <w:link w:val="ac"/>
    <w:uiPriority w:val="99"/>
    <w:semiHidden/>
    <w:qFormat/>
    <w:locked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6">
    <w:name w:val="页脚 Char"/>
    <w:link w:val="ad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afa">
    <w:name w:val="スタイル 数式"/>
    <w:basedOn w:val="a"/>
    <w:qFormat/>
    <w:pPr>
      <w:ind w:firstLine="720"/>
    </w:pPr>
    <w:rPr>
      <w:rFonts w:cs="MS Mincho"/>
    </w:rPr>
  </w:style>
  <w:style w:type="character" w:customStyle="1" w:styleId="Char2">
    <w:name w:val="正文文本 Char"/>
    <w:link w:val="a9"/>
    <w:uiPriority w:val="99"/>
    <w:qFormat/>
    <w:locked/>
    <w:rPr>
      <w:rFonts w:eastAsia="MS Mincho" w:cs="Times New Roman"/>
      <w:sz w:val="24"/>
      <w:lang w:val="en-US" w:eastAsia="en-US"/>
    </w:rPr>
  </w:style>
  <w:style w:type="paragraph" w:styleId="afb">
    <w:name w:val="Quote"/>
    <w:basedOn w:val="a"/>
    <w:next w:val="a"/>
    <w:link w:val="Chara"/>
    <w:uiPriority w:val="29"/>
    <w:qFormat/>
    <w:rPr>
      <w:i/>
      <w:color w:val="000000"/>
    </w:rPr>
  </w:style>
  <w:style w:type="character" w:customStyle="1" w:styleId="Chara">
    <w:name w:val="引用 Char"/>
    <w:link w:val="afb"/>
    <w:uiPriority w:val="29"/>
    <w:qFormat/>
    <w:locked/>
    <w:rPr>
      <w:rFonts w:ascii="Times New Roman" w:eastAsia="MS Gothic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4">
    <w:name w:val="変更箇所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c">
    <w:name w:val="図表"/>
    <w:basedOn w:val="a6"/>
    <w:link w:val="afd"/>
    <w:qFormat/>
    <w:pPr>
      <w:jc w:val="center"/>
    </w:pPr>
  </w:style>
  <w:style w:type="character" w:customStyle="1" w:styleId="Char0">
    <w:name w:val="文档结构图 Char"/>
    <w:link w:val="a7"/>
    <w:uiPriority w:val="99"/>
    <w:semiHidden/>
    <w:qFormat/>
    <w:locked/>
    <w:rPr>
      <w:rFonts w:ascii="宋体" w:eastAsia="宋体" w:hAnsi="Times New Roman" w:cs="Times New Roman"/>
      <w:sz w:val="18"/>
      <w:szCs w:val="18"/>
      <w:lang w:val="en-GB" w:eastAsia="ja-JP"/>
    </w:rPr>
  </w:style>
  <w:style w:type="character" w:customStyle="1" w:styleId="Char">
    <w:name w:val="题注 Char"/>
    <w:link w:val="a6"/>
    <w:qFormat/>
    <w:locked/>
    <w:rPr>
      <w:rFonts w:ascii="Times New Roman" w:eastAsia="MS Gothic" w:hAnsi="Times New Roman"/>
      <w:b/>
      <w:sz w:val="24"/>
      <w:lang w:val="en-GB"/>
    </w:rPr>
  </w:style>
  <w:style w:type="character" w:customStyle="1" w:styleId="afd">
    <w:name w:val="図表 (文字)"/>
    <w:link w:val="afc"/>
    <w:qFormat/>
    <w:locked/>
    <w:rPr>
      <w:rFonts w:ascii="Times New Roman" w:eastAsia="MS Gothic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Char3">
    <w:name w:val="纯文本 Char"/>
    <w:link w:val="aa"/>
    <w:uiPriority w:val="99"/>
    <w:semiHidden/>
    <w:qFormat/>
    <w:locked/>
    <w:rPr>
      <w:rFonts w:ascii="MS Gothic" w:eastAsia="MS Gothic" w:hAnsi="MS Gothic" w:cs="Times New Roman"/>
    </w:rPr>
  </w:style>
  <w:style w:type="character" w:customStyle="1" w:styleId="bullet0">
    <w:name w:val="bullet (文字)"/>
    <w:link w:val="bullet"/>
    <w:qFormat/>
    <w:locked/>
    <w:rPr>
      <w:rFonts w:eastAsia="MS Gothic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Char8">
    <w:name w:val="脚注文本 Char"/>
    <w:link w:val="af0"/>
    <w:uiPriority w:val="99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MS Mincho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2Char1">
    <w:name w:val="正文文本 2 Char"/>
    <w:link w:val="26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2Char0">
    <w:name w:val="正文文本缩进 2 Char"/>
    <w:link w:val="25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3Char0">
    <w:name w:val="正文文本缩进 3 Char"/>
    <w:link w:val="34"/>
    <w:uiPriority w:val="99"/>
    <w:semiHidden/>
    <w:qFormat/>
    <w:locked/>
    <w:rPr>
      <w:rFonts w:ascii="Times New Roman" w:eastAsia="MS Gothic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Char4">
    <w:name w:val="日期 Char"/>
    <w:link w:val="ab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MS Mincho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5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e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"/>
    <w:link w:val="Charb"/>
    <w:uiPriority w:val="34"/>
    <w:qFormat/>
    <w:pPr>
      <w:ind w:firstLineChars="200" w:firstLine="420"/>
    </w:pPr>
  </w:style>
  <w:style w:type="character" w:customStyle="1" w:styleId="Charb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e"/>
    <w:uiPriority w:val="34"/>
    <w:qFormat/>
    <w:locked/>
    <w:rPr>
      <w:rFonts w:ascii="Times New Roman" w:eastAsia="MS Gothic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6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paragraph" w:customStyle="1" w:styleId="28">
    <w:name w:val="変更箇所2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宋体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宋体"/>
      <w:sz w:val="22"/>
      <w:lang w:val="en-US" w:eastAsia="zh-CN"/>
    </w:rPr>
  </w:style>
  <w:style w:type="table" w:customStyle="1" w:styleId="29">
    <w:name w:val="网格型2"/>
    <w:basedOn w:val="a1"/>
    <w:next w:val="af3"/>
    <w:rsid w:val="00B0453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3F5DE6-0BDC-4C65-815E-B6FBECFEEC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1701</Words>
  <Characters>9701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</vt:lpstr>
      <vt:lpstr>3GPP TSG RAN WG1 Meeting</vt:lpstr>
    </vt:vector>
  </TitlesOfParts>
  <Company>Microsoft</Company>
  <LinksUpToDate>false</LinksUpToDate>
  <CharactersWithSpaces>11380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赵毅男(Zhao YiNan)</cp:lastModifiedBy>
  <cp:revision>7</cp:revision>
  <cp:lastPrinted>2023-07-10T10:38:00Z</cp:lastPrinted>
  <dcterms:created xsi:type="dcterms:W3CDTF">2025-05-20T12:39:00Z</dcterms:created>
  <dcterms:modified xsi:type="dcterms:W3CDTF">2025-05-21T09:24:00Z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