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B0834" w14:textId="694757D5" w:rsidR="00190723" w:rsidRPr="00C34CBC" w:rsidRDefault="00190723" w:rsidP="00190723">
      <w:pPr>
        <w:pStyle w:val="affa"/>
        <w:snapToGrid w:val="0"/>
        <w:ind w:left="2339" w:hangingChars="993" w:hanging="2339"/>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w:t>
      </w:r>
      <w:r>
        <w:rPr>
          <w:rFonts w:ascii="Arial" w:hAnsi="Arial" w:cs="Arial" w:hint="eastAsia"/>
          <w:b/>
          <w:bCs/>
          <w:sz w:val="24"/>
          <w:szCs w:val="24"/>
          <w:lang w:val="en-GB"/>
        </w:rPr>
        <w:t>12</w:t>
      </w:r>
      <w:r>
        <w:rPr>
          <w:rFonts w:ascii="Arial" w:hAnsi="Arial" w:cs="Arial"/>
          <w:b/>
          <w:bCs/>
          <w:sz w:val="24"/>
          <w:szCs w:val="24"/>
          <w:lang w:val="en-GB"/>
        </w:rPr>
        <w:t>1</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645090">
        <w:rPr>
          <w:rFonts w:ascii="Arial" w:hAnsi="Arial" w:cs="Arial"/>
          <w:b/>
          <w:bCs/>
          <w:sz w:val="24"/>
          <w:szCs w:val="24"/>
          <w:lang w:val="en-GB"/>
        </w:rPr>
        <w:t xml:space="preserve">             </w:t>
      </w:r>
      <w:r w:rsidRPr="009F6223">
        <w:rPr>
          <w:rFonts w:ascii="Arial" w:hAnsi="Arial" w:cs="Arial"/>
          <w:b/>
          <w:bCs/>
          <w:sz w:val="24"/>
          <w:szCs w:val="24"/>
          <w:lang w:val="en-GB"/>
        </w:rPr>
        <w:t>R1-250</w:t>
      </w:r>
      <w:r w:rsidR="00AD33D1">
        <w:rPr>
          <w:rFonts w:ascii="Arial" w:hAnsi="Arial" w:cs="Arial"/>
          <w:b/>
          <w:bCs/>
          <w:sz w:val="24"/>
          <w:szCs w:val="24"/>
          <w:lang w:val="en-GB"/>
        </w:rPr>
        <w:t>4765</w:t>
      </w:r>
    </w:p>
    <w:p w14:paraId="5A9690ED" w14:textId="77777777" w:rsidR="00190723" w:rsidRDefault="00190723" w:rsidP="00190723">
      <w:pPr>
        <w:pStyle w:val="affa"/>
        <w:snapToGrid w:val="0"/>
        <w:ind w:left="2339" w:hangingChars="993" w:hanging="2339"/>
        <w:rPr>
          <w:rFonts w:ascii="Arial" w:hAnsi="Arial" w:cs="Arial"/>
          <w:b/>
          <w:bCs/>
          <w:sz w:val="24"/>
          <w:szCs w:val="24"/>
          <w:lang w:val="en-GB"/>
        </w:rPr>
      </w:pPr>
      <w:r w:rsidRPr="00F87933">
        <w:rPr>
          <w:rFonts w:ascii="Arial" w:hAnsi="Arial" w:cs="Arial"/>
          <w:b/>
          <w:bCs/>
          <w:sz w:val="24"/>
          <w:szCs w:val="24"/>
          <w:lang w:val="en-GB"/>
        </w:rPr>
        <w:t>St Julian's, Malta, May 19th – 23rd, 2025</w:t>
      </w:r>
    </w:p>
    <w:p w14:paraId="00B112DD" w14:textId="77777777" w:rsidR="008607B1" w:rsidRDefault="008607B1" w:rsidP="0095370B">
      <w:pPr>
        <w:pStyle w:val="affa"/>
        <w:snapToGrid w:val="0"/>
        <w:ind w:left="2339" w:hangingChars="993" w:hanging="2339"/>
        <w:rPr>
          <w:rFonts w:ascii="Arial" w:hAnsi="Arial" w:cs="Arial"/>
          <w:b/>
          <w:bCs/>
          <w:sz w:val="24"/>
          <w:szCs w:val="24"/>
          <w:lang w:val="en-GB"/>
        </w:rPr>
      </w:pPr>
    </w:p>
    <w:p w14:paraId="47825095" w14:textId="3C360D82" w:rsidR="0095370B" w:rsidRPr="004313C9" w:rsidRDefault="0095370B" w:rsidP="0095370B">
      <w:pPr>
        <w:pStyle w:val="aff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90723">
        <w:rPr>
          <w:rFonts w:ascii="Arial" w:eastAsiaTheme="minorEastAsia" w:hAnsi="Arial" w:cs="Arial"/>
          <w:b/>
          <w:bCs/>
          <w:sz w:val="24"/>
          <w:szCs w:val="24"/>
          <w:lang w:val="en-GB" w:eastAsia="zh-CN"/>
        </w:rPr>
        <w:t>7</w:t>
      </w:r>
    </w:p>
    <w:p w14:paraId="6D5A3739" w14:textId="67F8BA45" w:rsidR="0095370B" w:rsidRPr="004313C9" w:rsidRDefault="0095370B" w:rsidP="0095370B">
      <w:pPr>
        <w:pStyle w:val="aff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831ACD">
        <w:rPr>
          <w:rFonts w:ascii="Arial" w:hAnsi="Arial" w:cs="Arial"/>
          <w:b/>
          <w:bCs/>
          <w:sz w:val="24"/>
          <w:szCs w:val="24"/>
          <w:lang w:val="en-GB"/>
        </w:rPr>
        <w:t>Moderator (</w:t>
      </w:r>
      <w:r w:rsidR="00326474">
        <w:rPr>
          <w:rFonts w:ascii="Arial" w:hAnsi="Arial" w:cs="Arial"/>
          <w:b/>
          <w:bCs/>
          <w:sz w:val="24"/>
          <w:szCs w:val="24"/>
          <w:lang w:val="en-GB"/>
        </w:rPr>
        <w:t>Huawei</w:t>
      </w:r>
      <w:r w:rsidR="00831ACD">
        <w:rPr>
          <w:rFonts w:ascii="Arial" w:hAnsi="Arial" w:cs="Arial"/>
          <w:b/>
          <w:bCs/>
          <w:sz w:val="24"/>
          <w:szCs w:val="24"/>
          <w:lang w:val="en-GB"/>
        </w:rPr>
        <w:t>)</w:t>
      </w:r>
    </w:p>
    <w:p w14:paraId="39057068" w14:textId="3E1A8DE2" w:rsidR="0095370B" w:rsidRPr="004313C9" w:rsidRDefault="0095370B" w:rsidP="0095370B">
      <w:pPr>
        <w:pStyle w:val="aff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AA452E" w:rsidRPr="00AA452E">
        <w:rPr>
          <w:rFonts w:ascii="Arial" w:hAnsi="Arial" w:cs="Arial"/>
          <w:b/>
          <w:bCs/>
          <w:sz w:val="24"/>
          <w:szCs w:val="24"/>
          <w:lang w:val="en-GB"/>
        </w:rPr>
        <w:t>Summary on</w:t>
      </w:r>
      <w:r w:rsidR="00C82261">
        <w:rPr>
          <w:rFonts w:ascii="Arial" w:hAnsi="Arial" w:cs="Arial"/>
          <w:b/>
          <w:bCs/>
          <w:sz w:val="24"/>
          <w:szCs w:val="24"/>
          <w:lang w:val="en-GB"/>
        </w:rPr>
        <w:t xml:space="preserve"> </w:t>
      </w:r>
      <w:r w:rsidR="00776AD0" w:rsidRPr="00776AD0">
        <w:rPr>
          <w:rFonts w:ascii="Arial" w:hAnsi="Arial" w:cs="Arial"/>
          <w:b/>
          <w:bCs/>
          <w:sz w:val="24"/>
          <w:szCs w:val="24"/>
          <w:lang w:val="en-GB"/>
        </w:rPr>
        <w:t>maximum transmission power for STxMP</w:t>
      </w:r>
    </w:p>
    <w:bookmarkEnd w:id="3"/>
    <w:bookmarkEnd w:id="4"/>
    <w:p w14:paraId="20B6126F" w14:textId="77777777" w:rsidR="0095370B" w:rsidRPr="004313C9" w:rsidRDefault="0095370B" w:rsidP="0095370B">
      <w:pPr>
        <w:pStyle w:val="aff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a"/>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6F060841" w14:textId="5F7B0CA3" w:rsidR="00603AC0" w:rsidRDefault="00C8231E" w:rsidP="00C8231E">
      <w:pPr>
        <w:spacing w:after="120"/>
        <w:jc w:val="both"/>
        <w:rPr>
          <w:rFonts w:eastAsiaTheme="minorEastAsia"/>
          <w:color w:val="000000" w:themeColor="text1"/>
          <w:sz w:val="22"/>
          <w:szCs w:val="22"/>
          <w:lang w:val="en-US" w:eastAsia="zh-CN"/>
        </w:rPr>
      </w:pPr>
      <w:r w:rsidRPr="00C8231E">
        <w:rPr>
          <w:rFonts w:eastAsiaTheme="minorEastAsia"/>
          <w:color w:val="000000" w:themeColor="text1"/>
          <w:sz w:val="22"/>
          <w:szCs w:val="22"/>
          <w:lang w:val="en-US" w:eastAsia="zh-CN"/>
        </w:rPr>
        <w:t xml:space="preserve">In 38.101-2 (Table 1), the maximum transmission power </w:t>
      </w:r>
      <w:proofErr w:type="spellStart"/>
      <w:proofErr w:type="gramStart"/>
      <w:r w:rsidRPr="00C8231E">
        <w:rPr>
          <w:rFonts w:eastAsiaTheme="minorEastAsia"/>
          <w:color w:val="000000" w:themeColor="text1"/>
          <w:sz w:val="22"/>
          <w:szCs w:val="22"/>
          <w:lang w:val="en-US" w:eastAsia="zh-CN"/>
        </w:rPr>
        <w:t>P</w:t>
      </w:r>
      <w:r w:rsidRPr="00CC018A">
        <w:rPr>
          <w:rFonts w:eastAsiaTheme="minorEastAsia"/>
          <w:color w:val="000000" w:themeColor="text1"/>
          <w:sz w:val="22"/>
          <w:szCs w:val="22"/>
          <w:vertAlign w:val="subscript"/>
          <w:lang w:val="en-US" w:eastAsia="zh-CN"/>
        </w:rPr>
        <w:t>CMAX,f</w:t>
      </w:r>
      <w:proofErr w:type="gramEnd"/>
      <w:r w:rsidRPr="00CC018A">
        <w:rPr>
          <w:rFonts w:eastAsiaTheme="minorEastAsia"/>
          <w:color w:val="000000" w:themeColor="text1"/>
          <w:sz w:val="22"/>
          <w:szCs w:val="22"/>
          <w:vertAlign w:val="subscript"/>
          <w:lang w:val="en-US" w:eastAsia="zh-CN"/>
        </w:rPr>
        <w:t>,c,k</w:t>
      </w:r>
      <w:proofErr w:type="spellEnd"/>
      <w:r w:rsidRPr="00CC018A">
        <w:rPr>
          <w:rFonts w:eastAsiaTheme="minorEastAsia"/>
          <w:color w:val="000000" w:themeColor="text1"/>
          <w:sz w:val="22"/>
          <w:szCs w:val="22"/>
          <w:vertAlign w:val="subscript"/>
          <w:lang w:val="en-US" w:eastAsia="zh-CN"/>
        </w:rPr>
        <w:t xml:space="preserve"> </w:t>
      </w:r>
      <w:r w:rsidRPr="00C8231E">
        <w:rPr>
          <w:rFonts w:eastAsiaTheme="minorEastAsia"/>
          <w:color w:val="000000" w:themeColor="text1"/>
          <w:sz w:val="22"/>
          <w:szCs w:val="22"/>
          <w:lang w:val="en-US" w:eastAsia="zh-CN"/>
        </w:rPr>
        <w:t xml:space="preserve">for </w:t>
      </w:r>
      <w:proofErr w:type="spellStart"/>
      <w:r w:rsidRPr="00C8231E">
        <w:rPr>
          <w:rFonts w:eastAsiaTheme="minorEastAsia"/>
          <w:color w:val="000000" w:themeColor="text1"/>
          <w:sz w:val="22"/>
          <w:szCs w:val="22"/>
          <w:lang w:val="en-US" w:eastAsia="zh-CN"/>
        </w:rPr>
        <w:t>STxMP</w:t>
      </w:r>
      <w:proofErr w:type="spellEnd"/>
      <w:r w:rsidRPr="00C8231E">
        <w:rPr>
          <w:rFonts w:eastAsiaTheme="minorEastAsia"/>
          <w:color w:val="000000" w:themeColor="text1"/>
          <w:sz w:val="22"/>
          <w:szCs w:val="22"/>
          <w:lang w:val="en-US" w:eastAsia="zh-CN"/>
        </w:rPr>
        <w:t xml:space="preserve"> is defined, with k=0 for the first indicated TCI state and k=1 for the second indicated TCI state. While, according to 38.213 (Table 2), </w:t>
      </w:r>
      <w:proofErr w:type="spellStart"/>
      <w:proofErr w:type="gramStart"/>
      <w:r w:rsidRPr="00C8231E">
        <w:rPr>
          <w:rFonts w:eastAsiaTheme="minorEastAsia"/>
          <w:color w:val="000000" w:themeColor="text1"/>
          <w:sz w:val="22"/>
          <w:szCs w:val="22"/>
          <w:lang w:val="en-US" w:eastAsia="zh-CN"/>
        </w:rPr>
        <w:t>P</w:t>
      </w:r>
      <w:r w:rsidRPr="00D70032">
        <w:rPr>
          <w:rFonts w:eastAsiaTheme="minorEastAsia"/>
          <w:color w:val="000000" w:themeColor="text1"/>
          <w:sz w:val="22"/>
          <w:szCs w:val="22"/>
          <w:vertAlign w:val="subscript"/>
          <w:lang w:val="en-US" w:eastAsia="zh-CN"/>
        </w:rPr>
        <w:t>CMAX,f</w:t>
      </w:r>
      <w:proofErr w:type="gramEnd"/>
      <w:r w:rsidRPr="00D70032">
        <w:rPr>
          <w:rFonts w:eastAsiaTheme="minorEastAsia"/>
          <w:color w:val="000000" w:themeColor="text1"/>
          <w:sz w:val="22"/>
          <w:szCs w:val="22"/>
          <w:vertAlign w:val="subscript"/>
          <w:lang w:val="en-US" w:eastAsia="zh-CN"/>
        </w:rPr>
        <w:t>,c,k</w:t>
      </w:r>
      <w:proofErr w:type="spellEnd"/>
      <w:r w:rsidRPr="00C8231E">
        <w:rPr>
          <w:rFonts w:eastAsiaTheme="minorEastAsia"/>
          <w:color w:val="000000" w:themeColor="text1"/>
          <w:sz w:val="22"/>
          <w:szCs w:val="22"/>
          <w:lang w:val="en-US" w:eastAsia="zh-CN"/>
        </w:rPr>
        <w:t xml:space="preserve"> is applied for the k-th TCI state, which implies k=1 for the first indicated TCI state and k=2 for the second indicated TCI state. In addition, in 38.321 (Table 3), it is also assumed k=1 for the first indicated TCI state and k=2 for the second indicated TCI state.</w:t>
      </w:r>
      <w:r>
        <w:rPr>
          <w:rFonts w:eastAsiaTheme="minorEastAsia"/>
          <w:color w:val="000000" w:themeColor="text1"/>
          <w:sz w:val="22"/>
          <w:szCs w:val="22"/>
          <w:lang w:val="en-US" w:eastAsia="zh-CN"/>
        </w:rPr>
        <w:t xml:space="preserve"> </w:t>
      </w:r>
      <w:r w:rsidRPr="00C8231E">
        <w:rPr>
          <w:rFonts w:eastAsiaTheme="minorEastAsia"/>
          <w:color w:val="000000" w:themeColor="text1"/>
          <w:sz w:val="22"/>
          <w:szCs w:val="22"/>
          <w:lang w:val="en-US" w:eastAsia="zh-CN"/>
        </w:rPr>
        <w:t xml:space="preserve">In other words, The description of </w:t>
      </w:r>
      <w:proofErr w:type="spellStart"/>
      <w:proofErr w:type="gramStart"/>
      <w:r w:rsidRPr="00C8231E">
        <w:rPr>
          <w:rFonts w:eastAsiaTheme="minorEastAsia"/>
          <w:color w:val="000000" w:themeColor="text1"/>
          <w:sz w:val="22"/>
          <w:szCs w:val="22"/>
          <w:lang w:val="en-US" w:eastAsia="zh-CN"/>
        </w:rPr>
        <w:t>P</w:t>
      </w:r>
      <w:r w:rsidRPr="00993773">
        <w:rPr>
          <w:rFonts w:eastAsiaTheme="minorEastAsia"/>
          <w:color w:val="000000" w:themeColor="text1"/>
          <w:sz w:val="22"/>
          <w:szCs w:val="22"/>
          <w:vertAlign w:val="subscript"/>
          <w:lang w:val="en-US" w:eastAsia="zh-CN"/>
        </w:rPr>
        <w:t>CMAX,f</w:t>
      </w:r>
      <w:proofErr w:type="gramEnd"/>
      <w:r w:rsidRPr="00993773">
        <w:rPr>
          <w:rFonts w:eastAsiaTheme="minorEastAsia"/>
          <w:color w:val="000000" w:themeColor="text1"/>
          <w:sz w:val="22"/>
          <w:szCs w:val="22"/>
          <w:vertAlign w:val="subscript"/>
          <w:lang w:val="en-US" w:eastAsia="zh-CN"/>
        </w:rPr>
        <w:t>,c,k</w:t>
      </w:r>
      <w:proofErr w:type="spellEnd"/>
      <w:r w:rsidRPr="00993773">
        <w:rPr>
          <w:rFonts w:eastAsiaTheme="minorEastAsia"/>
          <w:color w:val="000000" w:themeColor="text1"/>
          <w:sz w:val="22"/>
          <w:szCs w:val="22"/>
          <w:vertAlign w:val="subscript"/>
          <w:lang w:val="en-US" w:eastAsia="zh-CN"/>
        </w:rPr>
        <w:t xml:space="preserve"> </w:t>
      </w:r>
      <w:r w:rsidRPr="00C8231E">
        <w:rPr>
          <w:rFonts w:eastAsiaTheme="minorEastAsia"/>
          <w:color w:val="000000" w:themeColor="text1"/>
          <w:sz w:val="22"/>
          <w:szCs w:val="22"/>
          <w:lang w:val="en-US" w:eastAsia="zh-CN"/>
        </w:rPr>
        <w:t xml:space="preserve">in RAN1 and RAN2 specifications are misaligned with the definition of </w:t>
      </w:r>
      <w:proofErr w:type="spellStart"/>
      <w:r w:rsidRPr="00C8231E">
        <w:rPr>
          <w:rFonts w:eastAsiaTheme="minorEastAsia"/>
          <w:color w:val="000000" w:themeColor="text1"/>
          <w:sz w:val="22"/>
          <w:szCs w:val="22"/>
          <w:lang w:val="en-US" w:eastAsia="zh-CN"/>
        </w:rPr>
        <w:t>P</w:t>
      </w:r>
      <w:r w:rsidRPr="00CC018A">
        <w:rPr>
          <w:rFonts w:eastAsiaTheme="minorEastAsia"/>
          <w:color w:val="000000" w:themeColor="text1"/>
          <w:sz w:val="22"/>
          <w:szCs w:val="22"/>
          <w:vertAlign w:val="subscript"/>
          <w:lang w:val="en-US" w:eastAsia="zh-CN"/>
        </w:rPr>
        <w:t>CMAX,f,c,k</w:t>
      </w:r>
      <w:proofErr w:type="spellEnd"/>
      <w:r w:rsidRPr="00CC018A">
        <w:rPr>
          <w:rFonts w:eastAsiaTheme="minorEastAsia"/>
          <w:color w:val="000000" w:themeColor="text1"/>
          <w:sz w:val="22"/>
          <w:szCs w:val="22"/>
          <w:vertAlign w:val="subscript"/>
          <w:lang w:val="en-US" w:eastAsia="zh-CN"/>
        </w:rPr>
        <w:t xml:space="preserve"> </w:t>
      </w:r>
      <w:r w:rsidRPr="00C8231E">
        <w:rPr>
          <w:rFonts w:eastAsiaTheme="minorEastAsia"/>
          <w:color w:val="000000" w:themeColor="text1"/>
          <w:sz w:val="22"/>
          <w:szCs w:val="22"/>
          <w:lang w:val="en-US" w:eastAsia="zh-CN"/>
        </w:rPr>
        <w:t>in RAN4 specification.</w:t>
      </w:r>
    </w:p>
    <w:p w14:paraId="0EA0B9FC" w14:textId="470BBA2F" w:rsidR="00BB2106" w:rsidRDefault="00BB2106" w:rsidP="00C8231E">
      <w:pPr>
        <w:spacing w:after="120"/>
        <w:jc w:val="both"/>
        <w:rPr>
          <w:rFonts w:eastAsiaTheme="minorEastAsia"/>
          <w:color w:val="000000" w:themeColor="text1"/>
          <w:sz w:val="22"/>
          <w:szCs w:val="22"/>
          <w:lang w:eastAsia="zh-CN"/>
        </w:rPr>
      </w:pPr>
    </w:p>
    <w:p w14:paraId="4B912A56" w14:textId="77777777" w:rsidR="00BB2106" w:rsidRPr="00CB5886" w:rsidRDefault="00BB2106" w:rsidP="00BB2106">
      <w:pPr>
        <w:jc w:val="center"/>
        <w:rPr>
          <w:rFonts w:eastAsiaTheme="minorEastAsia"/>
          <w:b/>
          <w:lang w:eastAsia="zh-CN"/>
        </w:rPr>
      </w:pPr>
      <w:r>
        <w:rPr>
          <w:rFonts w:eastAsiaTheme="minorEastAsia"/>
          <w:b/>
          <w:lang w:eastAsia="zh-CN"/>
        </w:rPr>
        <w:t xml:space="preserve">Table 1. </w:t>
      </w:r>
      <w:r w:rsidRPr="00CB5886">
        <w:rPr>
          <w:rFonts w:eastAsiaTheme="minorEastAsia"/>
          <w:b/>
          <w:lang w:eastAsia="zh-CN"/>
        </w:rPr>
        <w:t>Definition of maximum transmission power for STxMP in 38.101-2.</w:t>
      </w:r>
    </w:p>
    <w:tbl>
      <w:tblPr>
        <w:tblStyle w:val="affc"/>
        <w:tblpPr w:leftFromText="180" w:rightFromText="180" w:vertAnchor="text" w:horzAnchor="margin" w:tblpY="24"/>
        <w:tblW w:w="0" w:type="auto"/>
        <w:tblLook w:val="04A0" w:firstRow="1" w:lastRow="0" w:firstColumn="1" w:lastColumn="0" w:noHBand="0" w:noVBand="1"/>
      </w:tblPr>
      <w:tblGrid>
        <w:gridCol w:w="9016"/>
      </w:tblGrid>
      <w:tr w:rsidR="00BB2106" w14:paraId="776E6BB5" w14:textId="77777777" w:rsidTr="008B4446">
        <w:tc>
          <w:tcPr>
            <w:tcW w:w="9016" w:type="dxa"/>
          </w:tcPr>
          <w:p w14:paraId="1B1203E1" w14:textId="77777777" w:rsidR="00BB2106" w:rsidRPr="00CB5886" w:rsidRDefault="00BB2106" w:rsidP="008B4446">
            <w:pPr>
              <w:overflowPunct w:val="0"/>
              <w:spacing w:before="120"/>
              <w:textAlignment w:val="baseline"/>
              <w:outlineLvl w:val="2"/>
              <w:rPr>
                <w:rFonts w:ascii="Arial" w:eastAsia="Malgun Gothic" w:hAnsi="Arial"/>
                <w:sz w:val="28"/>
              </w:rPr>
            </w:pPr>
            <w:bookmarkStart w:id="6" w:name="_Toc176611417"/>
            <w:bookmarkStart w:id="7" w:name="_Toc183182413"/>
            <w:bookmarkStart w:id="8" w:name="_Toc187238954"/>
            <w:r w:rsidRPr="00CB5886">
              <w:rPr>
                <w:rFonts w:ascii="Arial" w:eastAsia="Malgun Gothic" w:hAnsi="Arial"/>
                <w:sz w:val="28"/>
              </w:rPr>
              <w:t>6.2K.4</w:t>
            </w:r>
            <w:r>
              <w:rPr>
                <w:rFonts w:ascii="Arial" w:eastAsia="Malgun Gothic" w:hAnsi="Arial"/>
                <w:sz w:val="28"/>
              </w:rPr>
              <w:t xml:space="preserve"> </w:t>
            </w:r>
            <w:r w:rsidRPr="00CB5886">
              <w:rPr>
                <w:rFonts w:ascii="Arial" w:eastAsia="Malgun Gothic" w:hAnsi="Arial"/>
                <w:sz w:val="28"/>
              </w:rPr>
              <w:t>Configured transmitted power for simultaneous transmission to multiple directions</w:t>
            </w:r>
            <w:bookmarkEnd w:id="6"/>
            <w:bookmarkEnd w:id="7"/>
            <w:bookmarkEnd w:id="8"/>
          </w:p>
          <w:p w14:paraId="1D2B9207" w14:textId="77777777" w:rsidR="00BB2106" w:rsidRPr="00CB5886" w:rsidRDefault="00BB2106" w:rsidP="008B4446">
            <w:pPr>
              <w:overflowPunct w:val="0"/>
              <w:textAlignment w:val="baseline"/>
              <w:rPr>
                <w:rFonts w:eastAsia="Malgun Gothic"/>
              </w:rPr>
            </w:pPr>
            <w:r w:rsidRPr="00CB5886">
              <w:rPr>
                <w:rFonts w:eastAsia="Malgun Gothic"/>
              </w:rPr>
              <w:t xml:space="preserve">A UE configured for simultaneous transmission to multiple directions can configure two maximum output powers. The configured UE maximum output power </w:t>
            </w:r>
            <w:proofErr w:type="spellStart"/>
            <w:r w:rsidRPr="00CB5886">
              <w:rPr>
                <w:rFonts w:eastAsia="Malgun Gothic"/>
              </w:rPr>
              <w:t>P</w:t>
            </w:r>
            <w:r w:rsidRPr="00CB5886">
              <w:rPr>
                <w:rFonts w:eastAsia="Malgun Gothic"/>
                <w:vertAlign w:val="subscript"/>
              </w:rPr>
              <w:t>CMAX,f,c,</w:t>
            </w:r>
            <w:r w:rsidRPr="00542C62">
              <w:rPr>
                <w:rFonts w:eastAsia="Malgun Gothic"/>
                <w:color w:val="FF0000"/>
                <w:vertAlign w:val="subscript"/>
              </w:rPr>
              <w:t>k</w:t>
            </w:r>
            <w:proofErr w:type="spellEnd"/>
            <w:r w:rsidRPr="00CB5886">
              <w:rPr>
                <w:rFonts w:eastAsia="Malgun Gothic"/>
              </w:rPr>
              <w:t xml:space="preserve"> for each of joint/UL TCI states k (</w:t>
            </w:r>
            <w:r w:rsidRPr="00CB5886">
              <w:rPr>
                <w:rFonts w:eastAsia="Malgun Gothic"/>
                <w:color w:val="FF0000"/>
              </w:rPr>
              <w:t>k=0,1</w:t>
            </w:r>
            <w:r w:rsidRPr="00CB5886">
              <w:rPr>
                <w:rFonts w:eastAsia="Malgun Gothic"/>
              </w:rPr>
              <w:t xml:space="preserve">) indicated for simultaneous transmission to multiple directions of carrier f and serving cell c is defined as that available to the reference point of a given transmitter branch that corresponds to the reference point of the higher-layer filtered RSRP measurement as specified in TS 38.215 [11]. </w:t>
            </w:r>
          </w:p>
          <w:p w14:paraId="2B8DCE5E" w14:textId="77777777" w:rsidR="00BB2106" w:rsidRPr="00CB5886" w:rsidRDefault="00BB2106" w:rsidP="008B4446">
            <w:pPr>
              <w:overflowPunct w:val="0"/>
              <w:textAlignment w:val="baseline"/>
              <w:rPr>
                <w:rFonts w:eastAsia="Malgun Gothic"/>
              </w:rPr>
            </w:pPr>
            <w:r w:rsidRPr="00CB5886">
              <w:rPr>
                <w:rFonts w:eastAsia="Malgun Gothic"/>
              </w:rPr>
              <w:t xml:space="preserve">The configured UE maximum output power </w:t>
            </w:r>
            <w:proofErr w:type="spellStart"/>
            <w:r w:rsidRPr="00CB5886">
              <w:rPr>
                <w:rFonts w:eastAsia="Malgun Gothic"/>
              </w:rPr>
              <w:t>P</w:t>
            </w:r>
            <w:r w:rsidRPr="00CB5886">
              <w:rPr>
                <w:rFonts w:eastAsia="Malgun Gothic"/>
                <w:vertAlign w:val="subscript"/>
              </w:rPr>
              <w:t>CMAX,f,c,k</w:t>
            </w:r>
            <w:proofErr w:type="spellEnd"/>
            <w:r w:rsidRPr="00CB5886">
              <w:rPr>
                <w:rFonts w:eastAsia="Malgun Gothic"/>
              </w:rPr>
              <w:t xml:space="preserve"> shall be set such that the corresponding measured peak EIRP </w:t>
            </w:r>
            <w:proofErr w:type="spellStart"/>
            <w:r w:rsidRPr="00CB5886">
              <w:rPr>
                <w:rFonts w:eastAsia="Malgun Gothic"/>
              </w:rPr>
              <w:t>P</w:t>
            </w:r>
            <w:r w:rsidRPr="00CB5886">
              <w:rPr>
                <w:rFonts w:eastAsia="Malgun Gothic"/>
                <w:vertAlign w:val="subscript"/>
              </w:rPr>
              <w:t>UMAX,f,c,k</w:t>
            </w:r>
            <w:proofErr w:type="spellEnd"/>
            <w:r w:rsidRPr="00CB5886">
              <w:rPr>
                <w:rFonts w:eastAsia="Malgun Gothic"/>
              </w:rPr>
              <w:t xml:space="preserve"> is within the following bounds</w:t>
            </w:r>
          </w:p>
          <w:p w14:paraId="7A32ABFC" w14:textId="77777777" w:rsidR="00BB2106" w:rsidRPr="00CB5886" w:rsidRDefault="00BB2106" w:rsidP="008B4446">
            <w:pPr>
              <w:tabs>
                <w:tab w:val="center" w:pos="4536"/>
                <w:tab w:val="right" w:pos="9072"/>
              </w:tabs>
              <w:overflowPunct w:val="0"/>
              <w:textAlignment w:val="baseline"/>
              <w:rPr>
                <w:rFonts w:eastAsia="Malgun Gothic"/>
              </w:rPr>
            </w:pPr>
            <w:proofErr w:type="spellStart"/>
            <w:r w:rsidRPr="00CB5886">
              <w:rPr>
                <w:rFonts w:eastAsia="Malgun Gothic"/>
              </w:rPr>
              <w:t>P</w:t>
            </w:r>
            <w:r w:rsidRPr="00CB5886">
              <w:rPr>
                <w:rFonts w:eastAsia="Malgun Gothic"/>
                <w:vertAlign w:val="subscript"/>
              </w:rPr>
              <w:t>Powerclass</w:t>
            </w:r>
            <w:proofErr w:type="spellEnd"/>
            <w:r w:rsidRPr="00CB5886">
              <w:rPr>
                <w:rFonts w:eastAsia="Malgun Gothic"/>
              </w:rPr>
              <w:t xml:space="preserve"> + ΔP</w:t>
            </w:r>
            <w:r w:rsidRPr="00CB5886">
              <w:rPr>
                <w:rFonts w:eastAsia="Malgun Gothic"/>
                <w:vertAlign w:val="subscript"/>
              </w:rPr>
              <w:t>IBE</w:t>
            </w:r>
            <w:r w:rsidRPr="00CB5886">
              <w:rPr>
                <w:rFonts w:eastAsia="Malgun Gothic"/>
              </w:rPr>
              <w:t xml:space="preserve"> – MAX(MAX(</w:t>
            </w:r>
            <w:proofErr w:type="spellStart"/>
            <w:r w:rsidRPr="00CB5886">
              <w:rPr>
                <w:rFonts w:eastAsia="Malgun Gothic"/>
              </w:rPr>
              <w:t>MPR</w:t>
            </w:r>
            <w:r w:rsidRPr="00CB5886">
              <w:rPr>
                <w:rFonts w:eastAsia="Malgun Gothic"/>
                <w:vertAlign w:val="subscript"/>
              </w:rPr>
              <w:t>f,c,k</w:t>
            </w:r>
            <w:proofErr w:type="spellEnd"/>
            <w:r w:rsidRPr="00CB5886">
              <w:rPr>
                <w:rFonts w:eastAsia="Malgun Gothic"/>
              </w:rPr>
              <w:t xml:space="preserve">, A- </w:t>
            </w:r>
            <w:proofErr w:type="spellStart"/>
            <w:r w:rsidRPr="00CB5886">
              <w:rPr>
                <w:rFonts w:eastAsia="Malgun Gothic"/>
              </w:rPr>
              <w:t>MPR</w:t>
            </w:r>
            <w:r w:rsidRPr="00CB5886">
              <w:rPr>
                <w:rFonts w:eastAsia="Malgun Gothic"/>
                <w:vertAlign w:val="subscript"/>
              </w:rPr>
              <w:t>f,c,k</w:t>
            </w:r>
            <w:proofErr w:type="spellEnd"/>
            <w:r w:rsidRPr="00CB5886">
              <w:rPr>
                <w:rFonts w:eastAsia="Malgun Gothic"/>
              </w:rPr>
              <w:t xml:space="preserve">,) + </w:t>
            </w:r>
            <w:proofErr w:type="spellStart"/>
            <w:r w:rsidRPr="00CB5886">
              <w:rPr>
                <w:rFonts w:eastAsia="Malgun Gothic"/>
              </w:rPr>
              <w:t>ΔMPR</w:t>
            </w:r>
            <w:r w:rsidRPr="00CB5886">
              <w:rPr>
                <w:rFonts w:eastAsia="Malgun Gothic"/>
                <w:vertAlign w:val="subscript"/>
              </w:rPr>
              <w:t>STxMP</w:t>
            </w:r>
            <w:proofErr w:type="spellEnd"/>
            <w:r w:rsidRPr="00CB5886">
              <w:rPr>
                <w:rFonts w:eastAsia="Malgun Gothic"/>
              </w:rPr>
              <w:t xml:space="preserve"> + </w:t>
            </w:r>
            <w:proofErr w:type="spellStart"/>
            <w:r w:rsidRPr="00CB5886">
              <w:rPr>
                <w:rFonts w:eastAsia="Malgun Gothic"/>
              </w:rPr>
              <w:t>ΔMB</w:t>
            </w:r>
            <w:r w:rsidRPr="00CB5886">
              <w:rPr>
                <w:rFonts w:eastAsia="Malgun Gothic"/>
                <w:vertAlign w:val="subscript"/>
              </w:rPr>
              <w:t>P,n</w:t>
            </w:r>
            <w:proofErr w:type="spellEnd"/>
            <w:r w:rsidRPr="00CB5886">
              <w:rPr>
                <w:rFonts w:eastAsia="Malgun Gothic"/>
              </w:rPr>
              <w:t>, P-</w:t>
            </w:r>
            <w:proofErr w:type="spellStart"/>
            <w:r w:rsidRPr="00CB5886">
              <w:rPr>
                <w:rFonts w:eastAsia="Malgun Gothic"/>
              </w:rPr>
              <w:t>MPR</w:t>
            </w:r>
            <w:r w:rsidRPr="00CB5886">
              <w:rPr>
                <w:rFonts w:eastAsia="Malgun Gothic"/>
                <w:vertAlign w:val="subscript"/>
              </w:rPr>
              <w:t>f,c,k</w:t>
            </w:r>
            <w:proofErr w:type="spellEnd"/>
            <w:r w:rsidRPr="00CB5886">
              <w:rPr>
                <w:rFonts w:eastAsia="Malgun Gothic"/>
              </w:rPr>
              <w:t>) – MAX{T(MAX(</w:t>
            </w:r>
            <w:proofErr w:type="spellStart"/>
            <w:r w:rsidRPr="00CB5886">
              <w:rPr>
                <w:rFonts w:eastAsia="Malgun Gothic"/>
              </w:rPr>
              <w:t>MPR</w:t>
            </w:r>
            <w:r w:rsidRPr="00CB5886">
              <w:rPr>
                <w:rFonts w:eastAsia="Malgun Gothic"/>
                <w:vertAlign w:val="subscript"/>
              </w:rPr>
              <w:t>f,c,k</w:t>
            </w:r>
            <w:proofErr w:type="spellEnd"/>
            <w:r w:rsidRPr="00CB5886">
              <w:rPr>
                <w:rFonts w:eastAsia="Malgun Gothic"/>
              </w:rPr>
              <w:t xml:space="preserve">, A- </w:t>
            </w:r>
            <w:proofErr w:type="spellStart"/>
            <w:r w:rsidRPr="00CB5886">
              <w:rPr>
                <w:rFonts w:eastAsia="Malgun Gothic"/>
              </w:rPr>
              <w:t>MPR</w:t>
            </w:r>
            <w:r w:rsidRPr="00CB5886">
              <w:rPr>
                <w:rFonts w:eastAsia="Malgun Gothic"/>
                <w:vertAlign w:val="subscript"/>
              </w:rPr>
              <w:t>f,c,k</w:t>
            </w:r>
            <w:proofErr w:type="spellEnd"/>
            <w:r w:rsidRPr="00CB5886">
              <w:rPr>
                <w:rFonts w:eastAsia="Malgun Gothic"/>
              </w:rPr>
              <w:t xml:space="preserve">,) + </w:t>
            </w:r>
            <w:proofErr w:type="spellStart"/>
            <w:r w:rsidRPr="00CB5886">
              <w:rPr>
                <w:rFonts w:eastAsia="Malgun Gothic"/>
              </w:rPr>
              <w:t>ΔMPR</w:t>
            </w:r>
            <w:r w:rsidRPr="00CB5886">
              <w:rPr>
                <w:rFonts w:eastAsia="Malgun Gothic"/>
                <w:vertAlign w:val="subscript"/>
              </w:rPr>
              <w:t>STxMP</w:t>
            </w:r>
            <w:proofErr w:type="spellEnd"/>
            <w:r w:rsidRPr="00CB5886">
              <w:rPr>
                <w:rFonts w:eastAsia="Malgun Gothic"/>
              </w:rPr>
              <w:t>), T(P-</w:t>
            </w:r>
            <w:proofErr w:type="spellStart"/>
            <w:r w:rsidRPr="00CB5886">
              <w:rPr>
                <w:rFonts w:eastAsia="Malgun Gothic"/>
              </w:rPr>
              <w:t>MPR</w:t>
            </w:r>
            <w:r w:rsidRPr="00CB5886">
              <w:rPr>
                <w:rFonts w:eastAsia="Malgun Gothic"/>
                <w:vertAlign w:val="subscript"/>
              </w:rPr>
              <w:t>f,c,k</w:t>
            </w:r>
            <w:proofErr w:type="spellEnd"/>
            <w:r w:rsidRPr="00CB5886">
              <w:rPr>
                <w:rFonts w:eastAsia="Malgun Gothic"/>
              </w:rPr>
              <w:t xml:space="preserve">)} – </w:t>
            </w:r>
            <w:proofErr w:type="spellStart"/>
            <w:r w:rsidRPr="00CB5886">
              <w:rPr>
                <w:rFonts w:eastAsia="Malgun Gothic"/>
              </w:rPr>
              <w:t>ΔT</w:t>
            </w:r>
            <w:r w:rsidRPr="00CB5886">
              <w:rPr>
                <w:rFonts w:eastAsia="Malgun Gothic"/>
                <w:vertAlign w:val="subscript"/>
              </w:rPr>
              <w:t>STxMP</w:t>
            </w:r>
            <w:proofErr w:type="spellEnd"/>
            <w:r w:rsidRPr="00CB5886">
              <w:rPr>
                <w:rFonts w:eastAsia="Malgun Gothic"/>
              </w:rPr>
              <w:t xml:space="preserve">  ≤ </w:t>
            </w:r>
            <w:proofErr w:type="spellStart"/>
            <w:r w:rsidRPr="00CB5886">
              <w:rPr>
                <w:rFonts w:eastAsia="Malgun Gothic"/>
              </w:rPr>
              <w:t>P</w:t>
            </w:r>
            <w:r w:rsidRPr="00CB5886">
              <w:rPr>
                <w:rFonts w:eastAsia="Malgun Gothic"/>
                <w:vertAlign w:val="subscript"/>
              </w:rPr>
              <w:t>UMAX,f,c,k</w:t>
            </w:r>
            <w:proofErr w:type="spellEnd"/>
            <w:r w:rsidRPr="00CB5886">
              <w:rPr>
                <w:rFonts w:eastAsia="Malgun Gothic"/>
              </w:rPr>
              <w:t xml:space="preserve"> ≤ </w:t>
            </w:r>
            <w:proofErr w:type="spellStart"/>
            <w:r w:rsidRPr="00CB5886">
              <w:rPr>
                <w:rFonts w:eastAsia="Malgun Gothic"/>
              </w:rPr>
              <w:t>EIRP</w:t>
            </w:r>
            <w:r w:rsidRPr="00CB5886">
              <w:rPr>
                <w:rFonts w:eastAsia="Malgun Gothic"/>
                <w:vertAlign w:val="subscript"/>
              </w:rPr>
              <w:t>max</w:t>
            </w:r>
            <w:proofErr w:type="spellEnd"/>
          </w:p>
          <w:p w14:paraId="04FCD976" w14:textId="77777777" w:rsidR="00BB2106" w:rsidRPr="00CB5886" w:rsidRDefault="00BB2106" w:rsidP="008B4446">
            <w:pPr>
              <w:overflowPunct w:val="0"/>
              <w:textAlignment w:val="baseline"/>
              <w:rPr>
                <w:rFonts w:eastAsia="Malgun Gothic"/>
              </w:rPr>
            </w:pPr>
            <w:r w:rsidRPr="00CB5886">
              <w:rPr>
                <w:rFonts w:eastAsia="Malgun Gothic"/>
              </w:rPr>
              <w:t xml:space="preserve">and </w:t>
            </w:r>
            <w:proofErr w:type="spellStart"/>
            <w:r w:rsidRPr="00CB5886">
              <w:rPr>
                <w:rFonts w:eastAsia="Malgun Gothic"/>
              </w:rPr>
              <w:t>P</w:t>
            </w:r>
            <w:r w:rsidRPr="00CB5886">
              <w:rPr>
                <w:rFonts w:eastAsia="Malgun Gothic"/>
                <w:vertAlign w:val="subscript"/>
              </w:rPr>
              <w:t>UMAX,f,c</w:t>
            </w:r>
            <w:proofErr w:type="spellEnd"/>
            <w:r w:rsidRPr="00CB5886">
              <w:rPr>
                <w:rFonts w:eastAsia="Malgun Gothic"/>
              </w:rPr>
              <w:t xml:space="preserve">, the corresponding measured peak EIRP for carrier </w:t>
            </w:r>
            <w:r w:rsidRPr="00CB5886">
              <w:rPr>
                <w:rFonts w:eastAsia="Malgun Gothic"/>
                <w:i/>
                <w:iCs/>
              </w:rPr>
              <w:t>f</w:t>
            </w:r>
            <w:r w:rsidRPr="00CB5886">
              <w:rPr>
                <w:rFonts w:eastAsia="Malgun Gothic"/>
              </w:rPr>
              <w:t xml:space="preserve"> of a serving cell </w:t>
            </w:r>
            <w:r w:rsidRPr="00CB5886">
              <w:rPr>
                <w:rFonts w:eastAsia="Malgun Gothic"/>
                <w:i/>
                <w:iCs/>
              </w:rPr>
              <w:t>c</w:t>
            </w:r>
            <w:r w:rsidRPr="00CB5886">
              <w:rPr>
                <w:rFonts w:eastAsia="Malgun Gothic"/>
              </w:rPr>
              <w:t>, aggregated over all indicated joint/UL TCI states in a given direction</w:t>
            </w:r>
            <w:r w:rsidRPr="00CB5886">
              <w:rPr>
                <w:rFonts w:eastAsia="Malgun Gothic"/>
                <w:i/>
                <w:iCs/>
              </w:rPr>
              <w:t>,</w:t>
            </w:r>
            <w:r w:rsidRPr="00CB5886">
              <w:rPr>
                <w:rFonts w:eastAsia="Malgun Gothic"/>
              </w:rPr>
              <w:t xml:space="preserve"> satisfies over all directions</w:t>
            </w:r>
          </w:p>
          <w:p w14:paraId="732F4188" w14:textId="77777777" w:rsidR="00BB2106" w:rsidRPr="00CB5886" w:rsidRDefault="00BB2106" w:rsidP="008B4446">
            <w:pPr>
              <w:tabs>
                <w:tab w:val="center" w:pos="4536"/>
                <w:tab w:val="right" w:pos="9072"/>
              </w:tabs>
              <w:overflowPunct w:val="0"/>
              <w:textAlignment w:val="baseline"/>
              <w:rPr>
                <w:rFonts w:eastAsia="Malgun Gothic"/>
              </w:rPr>
            </w:pPr>
            <w:r w:rsidRPr="00CB5886">
              <w:rPr>
                <w:rFonts w:eastAsia="Malgun Gothic"/>
              </w:rPr>
              <w:tab/>
            </w:r>
            <w:proofErr w:type="spellStart"/>
            <w:r w:rsidRPr="00CB5886">
              <w:rPr>
                <w:rFonts w:eastAsia="Malgun Gothic"/>
              </w:rPr>
              <w:t>P</w:t>
            </w:r>
            <w:r w:rsidRPr="00CB5886">
              <w:rPr>
                <w:rFonts w:eastAsia="Malgun Gothic"/>
                <w:vertAlign w:val="subscript"/>
              </w:rPr>
              <w:t>UMAX,f,c</w:t>
            </w:r>
            <w:proofErr w:type="spellEnd"/>
            <w:r w:rsidRPr="00CB5886">
              <w:rPr>
                <w:rFonts w:eastAsia="Malgun Gothic"/>
              </w:rPr>
              <w:t xml:space="preserve"> ≤ </w:t>
            </w:r>
            <w:proofErr w:type="spellStart"/>
            <w:r w:rsidRPr="00CB5886">
              <w:rPr>
                <w:rFonts w:eastAsia="Malgun Gothic"/>
              </w:rPr>
              <w:t>EIRP</w:t>
            </w:r>
            <w:r w:rsidRPr="00CB5886">
              <w:rPr>
                <w:rFonts w:eastAsia="Malgun Gothic"/>
                <w:vertAlign w:val="subscript"/>
              </w:rPr>
              <w:t>max</w:t>
            </w:r>
            <w:proofErr w:type="spellEnd"/>
          </w:p>
          <w:p w14:paraId="76F1EB0D" w14:textId="77777777" w:rsidR="00BB2106" w:rsidRPr="00CB5886" w:rsidRDefault="00BB2106" w:rsidP="008B4446">
            <w:pPr>
              <w:overflowPunct w:val="0"/>
              <w:textAlignment w:val="baseline"/>
              <w:rPr>
                <w:rFonts w:eastAsia="Malgun Gothic"/>
              </w:rPr>
            </w:pPr>
            <w:r w:rsidRPr="00CB5886">
              <w:rPr>
                <w:rFonts w:eastAsia="Malgun Gothic"/>
              </w:rPr>
              <w:t xml:space="preserve">while the corresponding measured total radiated power </w:t>
            </w:r>
            <w:proofErr w:type="spellStart"/>
            <w:r w:rsidRPr="00CB5886">
              <w:rPr>
                <w:rFonts w:eastAsia="Malgun Gothic"/>
              </w:rPr>
              <w:t>P</w:t>
            </w:r>
            <w:r w:rsidRPr="00CB5886">
              <w:rPr>
                <w:rFonts w:eastAsia="Malgun Gothic"/>
                <w:vertAlign w:val="subscript"/>
              </w:rPr>
              <w:t>TMAX,f,c</w:t>
            </w:r>
            <w:proofErr w:type="spellEnd"/>
            <w:r w:rsidRPr="00CB5886">
              <w:rPr>
                <w:rFonts w:eastAsia="Malgun Gothic"/>
              </w:rPr>
              <w:t xml:space="preserve"> is bounded by</w:t>
            </w:r>
          </w:p>
          <w:p w14:paraId="39D33A40" w14:textId="77777777" w:rsidR="00BB2106" w:rsidRPr="003F13C8" w:rsidRDefault="00BB2106" w:rsidP="008B4446">
            <w:pPr>
              <w:tabs>
                <w:tab w:val="center" w:pos="4536"/>
                <w:tab w:val="right" w:pos="9072"/>
              </w:tabs>
              <w:overflowPunct w:val="0"/>
              <w:textAlignment w:val="baseline"/>
              <w:rPr>
                <w:rFonts w:eastAsia="Malgun Gothic"/>
              </w:rPr>
            </w:pPr>
            <w:r w:rsidRPr="00CB5886">
              <w:rPr>
                <w:rFonts w:eastAsia="Malgun Gothic"/>
              </w:rPr>
              <w:tab/>
            </w:r>
            <w:proofErr w:type="spellStart"/>
            <w:r w:rsidRPr="00CB5886">
              <w:rPr>
                <w:rFonts w:eastAsia="Malgun Gothic"/>
              </w:rPr>
              <w:t>P</w:t>
            </w:r>
            <w:r w:rsidRPr="00CB5886">
              <w:rPr>
                <w:rFonts w:eastAsia="Malgun Gothic"/>
                <w:vertAlign w:val="subscript"/>
              </w:rPr>
              <w:t>TMAX,f,c</w:t>
            </w:r>
            <w:proofErr w:type="spellEnd"/>
            <w:r w:rsidRPr="00CB5886">
              <w:rPr>
                <w:rFonts w:eastAsia="Malgun Gothic"/>
              </w:rPr>
              <w:t xml:space="preserve"> ≤ </w:t>
            </w:r>
            <w:proofErr w:type="spellStart"/>
            <w:r w:rsidRPr="00CB5886">
              <w:rPr>
                <w:rFonts w:eastAsia="Malgun Gothic"/>
              </w:rPr>
              <w:t>TRP</w:t>
            </w:r>
            <w:r w:rsidRPr="00CB5886">
              <w:rPr>
                <w:rFonts w:eastAsia="Malgun Gothic"/>
                <w:vertAlign w:val="subscript"/>
              </w:rPr>
              <w:t>max</w:t>
            </w:r>
            <w:proofErr w:type="spellEnd"/>
          </w:p>
        </w:tc>
      </w:tr>
    </w:tbl>
    <w:p w14:paraId="62270360" w14:textId="77777777" w:rsidR="00BB2106" w:rsidRPr="006F5E33" w:rsidRDefault="00BB2106" w:rsidP="00BB2106">
      <w:pPr>
        <w:rPr>
          <w:rFonts w:eastAsiaTheme="minorEastAsia"/>
          <w:lang w:eastAsia="zh-CN"/>
        </w:rPr>
      </w:pPr>
    </w:p>
    <w:p w14:paraId="0DB96733" w14:textId="77777777" w:rsidR="00BB2106" w:rsidRPr="00FD2792" w:rsidRDefault="00BB2106" w:rsidP="007823B9">
      <w:pPr>
        <w:spacing w:beforeLines="100" w:before="240"/>
        <w:jc w:val="center"/>
        <w:rPr>
          <w:rFonts w:eastAsiaTheme="minorEastAsia"/>
          <w:b/>
          <w:lang w:eastAsia="zh-CN"/>
        </w:rPr>
      </w:pPr>
      <w:r w:rsidRPr="00FD2792">
        <w:rPr>
          <w:rFonts w:eastAsiaTheme="minorEastAsia" w:hint="eastAsia"/>
          <w:b/>
          <w:lang w:eastAsia="zh-CN"/>
        </w:rPr>
        <w:t>T</w:t>
      </w:r>
      <w:r w:rsidRPr="00FD2792">
        <w:rPr>
          <w:rFonts w:eastAsiaTheme="minorEastAsia"/>
          <w:b/>
          <w:lang w:eastAsia="zh-CN"/>
        </w:rPr>
        <w:t>able 2. Description of maximum transmission power for STxMP in 38.213</w:t>
      </w:r>
    </w:p>
    <w:tbl>
      <w:tblPr>
        <w:tblStyle w:val="affc"/>
        <w:tblW w:w="0" w:type="auto"/>
        <w:tblLook w:val="04A0" w:firstRow="1" w:lastRow="0" w:firstColumn="1" w:lastColumn="0" w:noHBand="0" w:noVBand="1"/>
      </w:tblPr>
      <w:tblGrid>
        <w:gridCol w:w="9016"/>
      </w:tblGrid>
      <w:tr w:rsidR="00BB2106" w14:paraId="3DEBBBA4" w14:textId="77777777" w:rsidTr="007823B9">
        <w:tc>
          <w:tcPr>
            <w:tcW w:w="9016" w:type="dxa"/>
          </w:tcPr>
          <w:p w14:paraId="1CB8C388" w14:textId="77777777" w:rsidR="00BB2106" w:rsidRPr="009D7C7E" w:rsidRDefault="00BB2106" w:rsidP="008B4446">
            <w:pPr>
              <w:keepNext/>
              <w:keepLines/>
              <w:spacing w:before="120"/>
              <w:outlineLvl w:val="2"/>
              <w:rPr>
                <w:rFonts w:ascii="Arial" w:eastAsia="宋体" w:hAnsi="Arial"/>
                <w:sz w:val="28"/>
              </w:rPr>
            </w:pPr>
            <w:bookmarkStart w:id="9" w:name="_Ref500774487"/>
            <w:bookmarkStart w:id="10" w:name="_Toc12021446"/>
            <w:bookmarkStart w:id="11" w:name="_Toc20311558"/>
            <w:bookmarkStart w:id="12" w:name="_Toc26719383"/>
            <w:bookmarkStart w:id="13" w:name="_Toc29894814"/>
            <w:bookmarkStart w:id="14" w:name="_Toc29899113"/>
            <w:bookmarkStart w:id="15" w:name="_Toc29899531"/>
            <w:bookmarkStart w:id="16" w:name="_Toc29917268"/>
            <w:bookmarkStart w:id="17" w:name="_Toc36498142"/>
            <w:bookmarkStart w:id="18" w:name="_Toc45699168"/>
            <w:bookmarkStart w:id="19" w:name="_Toc185865731"/>
            <w:bookmarkStart w:id="20" w:name="_Ref497117847"/>
            <w:r w:rsidRPr="009D7C7E">
              <w:rPr>
                <w:rFonts w:ascii="Arial" w:eastAsia="宋体" w:hAnsi="Arial"/>
                <w:sz w:val="28"/>
              </w:rPr>
              <w:lastRenderedPageBreak/>
              <w:t>7.1.1</w:t>
            </w:r>
            <w:r w:rsidRPr="009D7C7E">
              <w:rPr>
                <w:rFonts w:ascii="Arial" w:eastAsia="宋体" w:hAnsi="Arial"/>
                <w:sz w:val="28"/>
              </w:rPr>
              <w:tab/>
              <w:t>UE behaviour</w:t>
            </w:r>
            <w:bookmarkEnd w:id="9"/>
            <w:bookmarkEnd w:id="10"/>
            <w:bookmarkEnd w:id="11"/>
            <w:bookmarkEnd w:id="12"/>
            <w:bookmarkEnd w:id="13"/>
            <w:bookmarkEnd w:id="14"/>
            <w:bookmarkEnd w:id="15"/>
            <w:bookmarkEnd w:id="16"/>
            <w:bookmarkEnd w:id="17"/>
            <w:bookmarkEnd w:id="18"/>
            <w:bookmarkEnd w:id="19"/>
          </w:p>
          <w:bookmarkEnd w:id="20"/>
          <w:p w14:paraId="7731EE20" w14:textId="77777777" w:rsidR="00BB2106" w:rsidRPr="009D7C7E" w:rsidRDefault="00BB2106" w:rsidP="008B4446">
            <w:pPr>
              <w:rPr>
                <w:rFonts w:eastAsia="宋体"/>
              </w:rPr>
            </w:pPr>
            <w:r w:rsidRPr="009D7C7E">
              <w:rPr>
                <w:rFonts w:eastAsia="宋体"/>
              </w:rPr>
              <w:t xml:space="preserve">If a UE transmits a PUSCH on active UL BWP </w:t>
            </w:r>
            <m:oMath>
              <m:r>
                <w:rPr>
                  <w:rFonts w:ascii="Cambria Math" w:eastAsia="宋体" w:hAnsi="Cambria Math"/>
                </w:rPr>
                <m:t>b</m:t>
              </m:r>
            </m:oMath>
            <w:r w:rsidRPr="009D7C7E">
              <w:rPr>
                <w:rFonts w:eastAsia="宋体"/>
                <w:iCs/>
              </w:rPr>
              <w:t xml:space="preserve"> of </w:t>
            </w:r>
            <w:r w:rsidRPr="009D7C7E">
              <w:rPr>
                <w:rFonts w:eastAsia="宋体"/>
              </w:rPr>
              <w:t xml:space="preserve">carrier </w:t>
            </w:r>
            <m:oMath>
              <m:r>
                <w:rPr>
                  <w:rFonts w:ascii="Cambria Math" w:eastAsia="宋体" w:hAnsi="Cambria Math"/>
                </w:rPr>
                <m:t>f</m:t>
              </m:r>
            </m:oMath>
            <w:r w:rsidRPr="009D7C7E">
              <w:rPr>
                <w:rFonts w:eastAsia="宋体"/>
                <w:iCs/>
              </w:rPr>
              <w:t xml:space="preserve"> of </w:t>
            </w:r>
            <w:r w:rsidRPr="009D7C7E">
              <w:rPr>
                <w:rFonts w:eastAsia="宋体"/>
              </w:rPr>
              <w:t xml:space="preserve">serving cell </w:t>
            </w:r>
            <m:oMath>
              <m:r>
                <w:rPr>
                  <w:rFonts w:ascii="Cambria Math" w:eastAsia="宋体" w:hAnsi="Cambria Math"/>
                </w:rPr>
                <m:t>c</m:t>
              </m:r>
            </m:oMath>
            <w:r w:rsidRPr="009D7C7E">
              <w:rPr>
                <w:rFonts w:eastAsia="宋体"/>
                <w:iCs/>
              </w:rPr>
              <w:t xml:space="preserve"> using </w:t>
            </w:r>
            <w:r w:rsidRPr="009D7C7E">
              <w:rPr>
                <w:rFonts w:eastAsia="宋体"/>
              </w:rPr>
              <w:t xml:space="preserve">parameter set configuration </w:t>
            </w:r>
            <w:r w:rsidRPr="009D7C7E">
              <w:rPr>
                <w:rFonts w:eastAsia="宋体"/>
                <w:iCs/>
              </w:rPr>
              <w:t xml:space="preserve">with index </w:t>
            </w:r>
            <m:oMath>
              <m:r>
                <w:rPr>
                  <w:rFonts w:ascii="Cambria Math" w:eastAsia="宋体" w:hAnsi="Cambria Math"/>
                </w:rPr>
                <m:t>j</m:t>
              </m:r>
            </m:oMath>
            <w:r w:rsidRPr="009D7C7E">
              <w:rPr>
                <w:rFonts w:eastAsia="宋体"/>
                <w:iCs/>
              </w:rPr>
              <w:t xml:space="preserve"> and </w:t>
            </w:r>
            <w:r w:rsidRPr="009D7C7E">
              <w:rPr>
                <w:rFonts w:eastAsia="宋体"/>
              </w:rPr>
              <w:t xml:space="preserve">PUSCH power control adjustment state with index </w:t>
            </w:r>
            <m:oMath>
              <m:r>
                <w:rPr>
                  <w:rFonts w:ascii="Cambria Math" w:eastAsia="宋体" w:hAnsi="Cambria Math"/>
                </w:rPr>
                <m:t>l</m:t>
              </m:r>
            </m:oMath>
          </w:p>
          <w:p w14:paraId="51894AE5" w14:textId="77777777" w:rsidR="00BB2106" w:rsidRPr="009D7C7E" w:rsidRDefault="00BB2106" w:rsidP="008B4446">
            <w:pPr>
              <w:ind w:left="568" w:hanging="284"/>
              <w:rPr>
                <w:rFonts w:eastAsia="宋体"/>
                <w:lang w:val="x-none"/>
              </w:rPr>
            </w:pPr>
            <w:r w:rsidRPr="009D7C7E">
              <w:rPr>
                <w:rFonts w:eastAsia="宋体"/>
                <w:lang w:val="x-none"/>
              </w:rPr>
              <w:t>-</w:t>
            </w:r>
            <w:r w:rsidRPr="009D7C7E">
              <w:rPr>
                <w:rFonts w:eastAsia="宋体"/>
                <w:lang w:val="x-none"/>
              </w:rPr>
              <w:tab/>
            </w:r>
            <w:r w:rsidRPr="009D7C7E">
              <w:rPr>
                <w:rFonts w:eastAsia="PMingLiU"/>
                <w:lang w:val="x-none" w:eastAsia="zh-TW"/>
              </w:rPr>
              <w:t xml:space="preserve">if the UE is indicated </w:t>
            </w:r>
            <w:r w:rsidRPr="009D7C7E">
              <w:rPr>
                <w:rFonts w:eastAsia="宋体"/>
                <w:lang w:val="x-none"/>
              </w:rPr>
              <w:t xml:space="preserve">a first </w:t>
            </w:r>
            <w:r w:rsidRPr="009D7C7E">
              <w:rPr>
                <w:rFonts w:eastAsia="宋体"/>
                <w:i/>
                <w:iCs/>
                <w:lang w:val="x-none"/>
              </w:rPr>
              <w:t>TCI-State</w:t>
            </w:r>
            <w:r w:rsidRPr="009D7C7E">
              <w:rPr>
                <w:rFonts w:eastAsia="宋体"/>
                <w:lang w:val="x-none"/>
              </w:rPr>
              <w:t xml:space="preserve"> or </w:t>
            </w:r>
            <w:r w:rsidRPr="009D7C7E">
              <w:rPr>
                <w:rFonts w:eastAsia="宋体"/>
                <w:i/>
                <w:iCs/>
                <w:lang w:val="x-none"/>
              </w:rPr>
              <w:t>TCI-UL-State</w:t>
            </w:r>
            <w:r w:rsidRPr="009D7C7E">
              <w:rPr>
                <w:rFonts w:eastAsia="宋体"/>
                <w:lang w:val="x-none"/>
              </w:rPr>
              <w:t xml:space="preserve"> and a second </w:t>
            </w:r>
            <w:r w:rsidRPr="009D7C7E">
              <w:rPr>
                <w:rFonts w:eastAsia="宋体"/>
                <w:i/>
                <w:iCs/>
                <w:lang w:val="x-none"/>
              </w:rPr>
              <w:t xml:space="preserve">TCI-State </w:t>
            </w:r>
            <w:r w:rsidRPr="009D7C7E">
              <w:rPr>
                <w:rFonts w:eastAsia="宋体"/>
                <w:lang w:val="x-none"/>
              </w:rPr>
              <w:t xml:space="preserve">or </w:t>
            </w:r>
            <w:r w:rsidRPr="009D7C7E">
              <w:rPr>
                <w:rFonts w:eastAsia="宋体"/>
                <w:i/>
                <w:iCs/>
                <w:lang w:val="x-none"/>
              </w:rPr>
              <w:t>TCI-UL-State</w:t>
            </w:r>
            <w:r w:rsidRPr="009D7C7E">
              <w:rPr>
                <w:rFonts w:eastAsia="宋体"/>
                <w:lang w:val="x-none"/>
              </w:rPr>
              <w:t xml:space="preserve">, and is configured with </w:t>
            </w:r>
            <w:r w:rsidRPr="009D7C7E">
              <w:rPr>
                <w:rFonts w:eastAsia="宋体" w:cs="Arial"/>
                <w:i/>
                <w:noProof/>
                <w:lang w:val="x-none" w:eastAsia="zh-CN"/>
              </w:rPr>
              <w:t>multipanelSchemeSDM</w:t>
            </w:r>
            <w:r w:rsidRPr="009D7C7E" w:rsidDel="0049652E">
              <w:rPr>
                <w:rFonts w:eastAsia="宋体"/>
                <w:i/>
                <w:iCs/>
                <w:lang w:val="x-none"/>
              </w:rPr>
              <w:t xml:space="preserve"> </w:t>
            </w:r>
            <w:r w:rsidRPr="009D7C7E">
              <w:rPr>
                <w:rFonts w:eastAsia="宋体"/>
                <w:iCs/>
                <w:lang w:val="x-none"/>
              </w:rPr>
              <w:t>or</w:t>
            </w:r>
            <w:r w:rsidRPr="009D7C7E">
              <w:rPr>
                <w:rFonts w:eastAsia="宋体"/>
                <w:i/>
                <w:iCs/>
                <w:lang w:val="x-none"/>
              </w:rPr>
              <w:t xml:space="preserve"> </w:t>
            </w:r>
            <w:r w:rsidRPr="009D7C7E">
              <w:rPr>
                <w:rFonts w:eastAsia="宋体" w:cs="Arial"/>
                <w:i/>
                <w:noProof/>
                <w:lang w:val="x-none" w:eastAsia="zh-CN"/>
              </w:rPr>
              <w:t>multipanelSchemeSFN</w:t>
            </w:r>
            <w:r w:rsidRPr="009D7C7E">
              <w:rPr>
                <w:rFonts w:eastAsia="宋体"/>
                <w:lang w:val="x-none" w:eastAsia="zh-CN"/>
              </w:rPr>
              <w:t xml:space="preserve"> or</w:t>
            </w:r>
            <w:r w:rsidRPr="009D7C7E">
              <w:rPr>
                <w:rFonts w:eastAsia="宋体"/>
                <w:i/>
                <w:iCs/>
                <w:lang w:val="x-none" w:eastAsia="zh-CN"/>
              </w:rPr>
              <w:t xml:space="preserve"> sTx-2Panel</w:t>
            </w:r>
            <w:r w:rsidRPr="009D7C7E">
              <w:rPr>
                <w:rFonts w:eastAsia="宋体"/>
                <w:lang w:val="x-none"/>
              </w:rPr>
              <w:t>,</w:t>
            </w:r>
            <w:r w:rsidRPr="009D7C7E">
              <w:rPr>
                <w:rFonts w:eastAsia="PMingLiU"/>
                <w:lang w:val="x-none" w:eastAsia="zh-TW"/>
              </w:rPr>
              <w:t xml:space="preserve"> and the UE determines to apply both the first </w:t>
            </w:r>
            <w:r w:rsidRPr="009D7C7E">
              <w:rPr>
                <w:rFonts w:eastAsia="宋体"/>
                <w:i/>
                <w:iCs/>
                <w:lang w:val="x-none"/>
              </w:rPr>
              <w:t>TCI-State</w:t>
            </w:r>
            <w:r w:rsidRPr="009D7C7E">
              <w:rPr>
                <w:rFonts w:eastAsia="宋体"/>
                <w:lang w:val="x-none"/>
              </w:rPr>
              <w:t xml:space="preserve"> or </w:t>
            </w:r>
            <w:r w:rsidRPr="009D7C7E">
              <w:rPr>
                <w:rFonts w:eastAsia="宋体"/>
                <w:i/>
                <w:iCs/>
                <w:lang w:val="x-none"/>
              </w:rPr>
              <w:t>TCI-UL-State</w:t>
            </w:r>
            <w:r w:rsidRPr="009D7C7E">
              <w:rPr>
                <w:rFonts w:eastAsia="宋体"/>
                <w:lang w:val="x-none"/>
              </w:rPr>
              <w:t xml:space="preserve"> and the second </w:t>
            </w:r>
            <w:r w:rsidRPr="009D7C7E">
              <w:rPr>
                <w:rFonts w:eastAsia="宋体"/>
                <w:i/>
                <w:iCs/>
                <w:lang w:val="x-none"/>
              </w:rPr>
              <w:t xml:space="preserve">TCI-State </w:t>
            </w:r>
            <w:r w:rsidRPr="009D7C7E">
              <w:rPr>
                <w:rFonts w:eastAsia="宋体"/>
                <w:lang w:val="x-none"/>
              </w:rPr>
              <w:t xml:space="preserve">or </w:t>
            </w:r>
            <w:r w:rsidRPr="009D7C7E">
              <w:rPr>
                <w:rFonts w:eastAsia="宋体"/>
                <w:i/>
                <w:iCs/>
                <w:lang w:val="x-none"/>
              </w:rPr>
              <w:t>TCI-UL-S</w:t>
            </w:r>
            <w:r w:rsidRPr="009D7C7E">
              <w:rPr>
                <w:rFonts w:eastAsia="宋体"/>
                <w:lang w:val="x-none"/>
              </w:rPr>
              <w:t xml:space="preserve">tate in PUSCH transmission occasion </w:t>
            </w:r>
            <m:oMath>
              <m:r>
                <w:rPr>
                  <w:rFonts w:ascii="Cambria Math" w:eastAsia="宋体" w:hAnsi="Cambria Math"/>
                  <w:lang w:val="x-none"/>
                </w:rPr>
                <m:t>i</m:t>
              </m:r>
            </m:oMath>
            <w:r w:rsidRPr="009D7C7E">
              <w:rPr>
                <w:rFonts w:eastAsia="宋体"/>
                <w:lang w:val="x-none"/>
              </w:rPr>
              <w:t xml:space="preserve">, the UE determines the PUSCH transmission power </w:t>
            </w:r>
            <m:oMath>
              <m:sSub>
                <m:sSubPr>
                  <m:ctrlPr>
                    <w:rPr>
                      <w:rFonts w:ascii="Cambria Math" w:eastAsia="宋体" w:hAnsi="Cambria Math"/>
                      <w:lang w:val="x-none"/>
                    </w:rPr>
                  </m:ctrlPr>
                </m:sSubPr>
                <m:e>
                  <m:r>
                    <w:rPr>
                      <w:rFonts w:ascii="Cambria Math" w:eastAsia="宋体" w:hAnsi="Cambria Math"/>
                      <w:lang w:val="x-none"/>
                    </w:rPr>
                    <m:t>P</m:t>
                  </m:r>
                </m:e>
                <m:sub>
                  <m:r>
                    <m:rPr>
                      <m:nor/>
                    </m:rPr>
                    <w:rPr>
                      <w:rFonts w:eastAsia="宋体"/>
                      <w:lang w:val="x-none"/>
                    </w:rPr>
                    <m:t>PUSCH</m:t>
                  </m:r>
                  <m:r>
                    <m:rPr>
                      <m:sty m:val="p"/>
                    </m:rPr>
                    <w:rPr>
                      <w:rFonts w:ascii="Cambria Math" w:eastAsia="宋体" w:hAnsi="Cambria Math"/>
                      <w:lang w:val="x-none"/>
                    </w:rPr>
                    <m:t>,</m:t>
                  </m:r>
                  <m:r>
                    <w:rPr>
                      <w:rFonts w:ascii="Cambria Math" w:eastAsia="宋体" w:hAnsi="Cambria Math"/>
                      <w:lang w:val="x-none"/>
                    </w:rPr>
                    <m:t>b</m:t>
                  </m:r>
                  <m:r>
                    <m:rPr>
                      <m:sty m:val="p"/>
                    </m:rPr>
                    <w:rPr>
                      <w:rFonts w:ascii="Cambria Math" w:eastAsia="宋体" w:hAnsi="Cambria Math"/>
                      <w:lang w:val="x-none"/>
                    </w:rPr>
                    <m:t>,</m:t>
                  </m:r>
                  <m:r>
                    <w:rPr>
                      <w:rFonts w:ascii="Cambria Math" w:eastAsia="宋体" w:hAnsi="Cambria Math"/>
                      <w:lang w:val="x-none"/>
                    </w:rPr>
                    <m:t>f</m:t>
                  </m:r>
                  <m:r>
                    <m:rPr>
                      <m:sty m:val="p"/>
                    </m:rPr>
                    <w:rPr>
                      <w:rFonts w:ascii="Cambria Math" w:eastAsia="宋体" w:hAnsi="Cambria Math"/>
                      <w:lang w:val="x-none"/>
                    </w:rPr>
                    <m:t>,</m:t>
                  </m:r>
                  <m:r>
                    <w:rPr>
                      <w:rFonts w:ascii="Cambria Math" w:eastAsia="宋体" w:hAnsi="Cambria Math"/>
                      <w:lang w:val="x-none"/>
                    </w:rPr>
                    <m:t>c</m:t>
                  </m:r>
                  <m:r>
                    <m:rPr>
                      <m:sty m:val="p"/>
                    </m:rPr>
                    <w:rPr>
                      <w:rFonts w:ascii="Cambria Math" w:eastAsia="宋体" w:hAnsi="Cambria Math"/>
                      <w:lang w:val="x-none"/>
                    </w:rPr>
                    <m:t xml:space="preserve">, </m:t>
                  </m:r>
                  <m:r>
                    <w:rPr>
                      <w:rFonts w:ascii="Cambria Math" w:eastAsia="宋体" w:hAnsi="Cambria Math"/>
                      <w:lang w:val="x-none"/>
                    </w:rPr>
                    <m:t>k</m:t>
                  </m:r>
                </m:sub>
              </m:sSub>
              <m:r>
                <m:rPr>
                  <m:sty m:val="p"/>
                </m:rPr>
                <w:rPr>
                  <w:rFonts w:ascii="Cambria Math" w:eastAsia="宋体" w:hAnsi="Cambria Math"/>
                  <w:lang w:val="x-none"/>
                </w:rPr>
                <m:t>(</m:t>
              </m:r>
              <m:r>
                <w:rPr>
                  <w:rFonts w:ascii="Cambria Math" w:eastAsia="宋体" w:hAnsi="Cambria Math"/>
                  <w:lang w:val="x-none"/>
                </w:rPr>
                <m:t>i</m:t>
              </m:r>
              <m:r>
                <m:rPr>
                  <m:sty m:val="p"/>
                </m:rPr>
                <w:rPr>
                  <w:rFonts w:ascii="Cambria Math" w:eastAsia="宋体" w:hAnsi="Cambria Math"/>
                  <w:lang w:val="x-none"/>
                </w:rPr>
                <m:t>,</m:t>
              </m:r>
              <m:r>
                <w:rPr>
                  <w:rFonts w:ascii="Cambria Math" w:eastAsia="宋体" w:hAnsi="Cambria Math"/>
                  <w:lang w:val="x-none"/>
                </w:rPr>
                <m:t>j</m:t>
              </m:r>
              <m:r>
                <m:rPr>
                  <m:sty m:val="p"/>
                </m:rPr>
                <w:rPr>
                  <w:rFonts w:ascii="Cambria Math" w:eastAsia="宋体" w:hAnsi="Cambria Math"/>
                  <w:lang w:val="x-none"/>
                </w:rPr>
                <m:t>,</m:t>
              </m:r>
              <m:sSub>
                <m:sSubPr>
                  <m:ctrlPr>
                    <w:rPr>
                      <w:rFonts w:ascii="Cambria Math" w:eastAsia="宋体" w:hAnsi="Cambria Math"/>
                      <w:lang w:val="x-none"/>
                    </w:rPr>
                  </m:ctrlPr>
                </m:sSubPr>
                <m:e>
                  <m:r>
                    <w:rPr>
                      <w:rFonts w:ascii="Cambria Math" w:eastAsia="宋体" w:hAnsi="Cambria Math"/>
                      <w:lang w:val="x-none"/>
                    </w:rPr>
                    <m:t>q</m:t>
                  </m:r>
                </m:e>
                <m:sub>
                  <m:r>
                    <w:rPr>
                      <w:rFonts w:ascii="Cambria Math" w:eastAsia="宋体" w:hAnsi="Cambria Math"/>
                      <w:lang w:val="x-none"/>
                    </w:rPr>
                    <m:t>d</m:t>
                  </m:r>
                </m:sub>
              </m:sSub>
              <m:r>
                <m:rPr>
                  <m:sty m:val="p"/>
                </m:rPr>
                <w:rPr>
                  <w:rFonts w:ascii="Cambria Math" w:eastAsia="宋体" w:hAnsi="Cambria Math"/>
                  <w:lang w:val="x-none"/>
                </w:rPr>
                <m:t>,</m:t>
              </m:r>
              <m:r>
                <w:rPr>
                  <w:rFonts w:ascii="Cambria Math" w:eastAsia="宋体" w:hAnsi="Cambria Math"/>
                  <w:lang w:val="x-none"/>
                </w:rPr>
                <m:t>l</m:t>
              </m:r>
              <m:r>
                <m:rPr>
                  <m:sty m:val="p"/>
                </m:rPr>
                <w:rPr>
                  <w:rFonts w:ascii="Cambria Math" w:eastAsia="宋体" w:hAnsi="Cambria Math"/>
                  <w:lang w:val="x-none"/>
                </w:rPr>
                <m:t>)</m:t>
              </m:r>
            </m:oMath>
            <w:r w:rsidRPr="009D7C7E">
              <w:rPr>
                <w:rFonts w:eastAsia="宋体"/>
                <w:lang w:val="x-none"/>
              </w:rPr>
              <w:t xml:space="preserve"> for the k-th indicated </w:t>
            </w:r>
            <w:r w:rsidRPr="009D7C7E">
              <w:rPr>
                <w:rFonts w:eastAsia="宋体"/>
                <w:i/>
                <w:iCs/>
                <w:lang w:val="x-none"/>
              </w:rPr>
              <w:t>TCI-State</w:t>
            </w:r>
            <w:r w:rsidRPr="009D7C7E">
              <w:rPr>
                <w:rFonts w:eastAsia="宋体"/>
                <w:lang w:val="x-none"/>
              </w:rPr>
              <w:t xml:space="preserve"> or </w:t>
            </w:r>
            <w:r w:rsidRPr="009D7C7E">
              <w:rPr>
                <w:rFonts w:eastAsia="宋体"/>
                <w:i/>
                <w:iCs/>
                <w:lang w:val="x-none"/>
              </w:rPr>
              <w:t>TCI-UL-State</w:t>
            </w:r>
            <w:r w:rsidRPr="009D7C7E">
              <w:rPr>
                <w:rFonts w:eastAsia="宋体"/>
                <w:lang w:val="x-none"/>
              </w:rPr>
              <w:t xml:space="preserve"> as</w:t>
            </w:r>
          </w:p>
          <w:p w14:paraId="1B0B040B" w14:textId="77777777" w:rsidR="00BB2106" w:rsidRPr="009D7C7E" w:rsidRDefault="006F2924" w:rsidP="008B4446">
            <w:pPr>
              <w:keepLines/>
              <w:tabs>
                <w:tab w:val="center" w:pos="4536"/>
                <w:tab w:val="right" w:pos="9072"/>
              </w:tabs>
              <w:rPr>
                <w:rFonts w:eastAsia="宋体"/>
                <w:noProof/>
              </w:rPr>
            </w:pPr>
            <m:oMath>
              <m:sSub>
                <m:sSubPr>
                  <m:ctrlPr>
                    <w:rPr>
                      <w:rFonts w:ascii="Cambria Math" w:eastAsia="宋体" w:hAnsi="Cambria Math"/>
                      <w:iCs/>
                      <w:noProof/>
                    </w:rPr>
                  </m:ctrlPr>
                </m:sSubPr>
                <m:e>
                  <m:r>
                    <w:rPr>
                      <w:rFonts w:ascii="Cambria Math" w:eastAsia="宋体" w:hAnsi="Cambria Math"/>
                      <w:noProof/>
                    </w:rPr>
                    <m:t>P</m:t>
                  </m:r>
                </m:e>
                <m:sub>
                  <m:r>
                    <m:rPr>
                      <m:nor/>
                    </m:rPr>
                    <w:rPr>
                      <w:rFonts w:eastAsia="宋体"/>
                      <w:iCs/>
                      <w:noProof/>
                      <w:lang w:val="de-DE"/>
                    </w:rPr>
                    <m:t>PUSCH</m:t>
                  </m:r>
                  <m:r>
                    <m:rPr>
                      <m:sty m:val="p"/>
                    </m:rPr>
                    <w:rPr>
                      <w:rFonts w:ascii="Cambria Math" w:eastAsia="宋体" w:hAnsi="Cambria Math"/>
                      <w:noProof/>
                      <w:lang w:val="de-DE"/>
                    </w:rPr>
                    <m:t>,</m:t>
                  </m:r>
                  <m:r>
                    <w:rPr>
                      <w:rFonts w:ascii="Cambria Math" w:eastAsia="宋体" w:hAnsi="Cambria Math"/>
                      <w:noProof/>
                    </w:rPr>
                    <m:t>b</m:t>
                  </m:r>
                  <m:r>
                    <m:rPr>
                      <m:sty m:val="p"/>
                    </m:rPr>
                    <w:rPr>
                      <w:rFonts w:ascii="Cambria Math" w:eastAsia="宋体" w:hAnsi="Cambria Math"/>
                      <w:noProof/>
                      <w:lang w:val="de-DE"/>
                    </w:rPr>
                    <m:t>,</m:t>
                  </m:r>
                  <m:r>
                    <w:rPr>
                      <w:rFonts w:ascii="Cambria Math" w:eastAsia="宋体" w:hAnsi="Cambria Math"/>
                      <w:noProof/>
                    </w:rPr>
                    <m:t>f</m:t>
                  </m:r>
                  <m:r>
                    <m:rPr>
                      <m:sty m:val="p"/>
                    </m:rPr>
                    <w:rPr>
                      <w:rFonts w:ascii="Cambria Math" w:eastAsia="宋体" w:hAnsi="Cambria Math"/>
                      <w:noProof/>
                      <w:lang w:val="de-DE"/>
                    </w:rPr>
                    <m:t>,</m:t>
                  </m:r>
                  <m:r>
                    <w:rPr>
                      <w:rFonts w:ascii="Cambria Math" w:eastAsia="宋体" w:hAnsi="Cambria Math"/>
                      <w:noProof/>
                    </w:rPr>
                    <m:t>c</m:t>
                  </m:r>
                  <m:r>
                    <m:rPr>
                      <m:sty m:val="p"/>
                    </m:rPr>
                    <w:rPr>
                      <w:rFonts w:ascii="Cambria Math" w:eastAsia="宋体" w:hAnsi="Cambria Math"/>
                      <w:noProof/>
                      <w:lang w:val="de-DE"/>
                    </w:rPr>
                    <m:t>,</m:t>
                  </m:r>
                  <m:r>
                    <w:rPr>
                      <w:rFonts w:ascii="Cambria Math" w:eastAsia="宋体" w:hAnsi="Cambria Math"/>
                      <w:noProof/>
                    </w:rPr>
                    <m:t>k</m:t>
                  </m:r>
                </m:sub>
              </m:sSub>
              <m:d>
                <m:dPr>
                  <m:ctrlPr>
                    <w:rPr>
                      <w:rFonts w:ascii="Cambria Math" w:eastAsia="宋体" w:hAnsi="Cambria Math"/>
                      <w:noProof/>
                    </w:rPr>
                  </m:ctrlPr>
                </m:dPr>
                <m:e>
                  <m:r>
                    <w:rPr>
                      <w:rFonts w:ascii="Cambria Math" w:eastAsia="宋体" w:hAnsi="Cambria Math"/>
                      <w:noProof/>
                    </w:rPr>
                    <m:t>i</m:t>
                  </m:r>
                  <m:r>
                    <m:rPr>
                      <m:sty m:val="p"/>
                    </m:rPr>
                    <w:rPr>
                      <w:rFonts w:ascii="Cambria Math" w:eastAsia="宋体" w:hAnsi="Cambria Math"/>
                      <w:noProof/>
                      <w:lang w:val="de-DE"/>
                    </w:rPr>
                    <m:t>,</m:t>
                  </m:r>
                  <m:r>
                    <w:rPr>
                      <w:rFonts w:ascii="Cambria Math" w:eastAsia="宋体" w:hAnsi="Cambria Math"/>
                      <w:noProof/>
                    </w:rPr>
                    <m:t>j</m:t>
                  </m:r>
                  <m:r>
                    <m:rPr>
                      <m:sty m:val="p"/>
                    </m:rPr>
                    <w:rPr>
                      <w:rFonts w:ascii="Cambria Math" w:eastAsia="宋体" w:hAnsi="Cambria Math"/>
                      <w:noProof/>
                      <w:lang w:val="de-DE"/>
                    </w:rPr>
                    <m:t>,</m:t>
                  </m:r>
                  <m:sSub>
                    <m:sSubPr>
                      <m:ctrlPr>
                        <w:rPr>
                          <w:rFonts w:ascii="Cambria Math" w:eastAsia="宋体" w:hAnsi="Cambria Math"/>
                          <w:iCs/>
                          <w:noProof/>
                        </w:rPr>
                      </m:ctrlPr>
                    </m:sSubPr>
                    <m:e>
                      <m:r>
                        <w:rPr>
                          <w:rFonts w:ascii="Cambria Math" w:eastAsia="宋体" w:hAnsi="Cambria Math"/>
                          <w:noProof/>
                        </w:rPr>
                        <m:t>q</m:t>
                      </m:r>
                    </m:e>
                    <m:sub>
                      <m:r>
                        <w:rPr>
                          <w:rFonts w:ascii="Cambria Math" w:eastAsia="宋体" w:hAnsi="Cambria Math"/>
                          <w:noProof/>
                        </w:rPr>
                        <m:t>d</m:t>
                      </m:r>
                    </m:sub>
                  </m:sSub>
                  <m:r>
                    <m:rPr>
                      <m:sty m:val="p"/>
                    </m:rPr>
                    <w:rPr>
                      <w:rFonts w:ascii="Cambria Math" w:eastAsia="宋体" w:hAnsi="Cambria Math"/>
                      <w:noProof/>
                      <w:lang w:val="de-DE"/>
                    </w:rPr>
                    <m:t>,</m:t>
                  </m:r>
                  <m:r>
                    <w:rPr>
                      <w:rFonts w:ascii="Cambria Math" w:eastAsia="宋体" w:hAnsi="Cambria Math"/>
                      <w:noProof/>
                    </w:rPr>
                    <m:t>l</m:t>
                  </m:r>
                </m:e>
              </m:d>
              <m:r>
                <m:rPr>
                  <m:sty m:val="p"/>
                </m:rPr>
                <w:rPr>
                  <w:rFonts w:ascii="Cambria Math" w:eastAsia="宋体" w:hAnsi="Cambria Math"/>
                  <w:noProof/>
                  <w:lang w:val="de-DE"/>
                </w:rPr>
                <m:t>=</m:t>
              </m:r>
              <m:r>
                <m:rPr>
                  <m:sty m:val="p"/>
                </m:rPr>
                <w:rPr>
                  <w:rFonts w:ascii="Cambria Math" w:eastAsia="宋体" w:hAnsi="Cambria Math"/>
                  <w:noProof/>
                </w:rPr>
                <m:t>min</m:t>
              </m:r>
              <m:d>
                <m:dPr>
                  <m:begChr m:val="{"/>
                  <m:endChr m:val="}"/>
                  <m:ctrlPr>
                    <w:rPr>
                      <w:rFonts w:ascii="Cambria Math" w:eastAsia="宋体" w:hAnsi="Cambria Math"/>
                      <w:noProof/>
                    </w:rPr>
                  </m:ctrlPr>
                </m:dPr>
                <m:e>
                  <m:m>
                    <m:mPr>
                      <m:mcs>
                        <m:mc>
                          <m:mcPr>
                            <m:count m:val="1"/>
                            <m:mcJc m:val="center"/>
                          </m:mcPr>
                        </m:mc>
                      </m:mcs>
                      <m:ctrlPr>
                        <w:rPr>
                          <w:rFonts w:ascii="Cambria Math" w:eastAsia="宋体" w:hAnsi="Cambria Math"/>
                          <w:noProof/>
                        </w:rPr>
                      </m:ctrlPr>
                    </m:mPr>
                    <m:mr>
                      <m:e>
                        <m:sSub>
                          <m:sSubPr>
                            <m:ctrlPr>
                              <w:rPr>
                                <w:rFonts w:ascii="Cambria Math" w:eastAsia="宋体" w:hAnsi="Cambria Math"/>
                                <w:iCs/>
                                <w:noProof/>
                              </w:rPr>
                            </m:ctrlPr>
                          </m:sSubPr>
                          <m:e>
                            <m:r>
                              <w:rPr>
                                <w:rFonts w:ascii="Cambria Math" w:eastAsia="宋体" w:hAnsi="Cambria Math"/>
                                <w:noProof/>
                              </w:rPr>
                              <m:t>P</m:t>
                            </m:r>
                          </m:e>
                          <m:sub>
                            <m:r>
                              <m:rPr>
                                <m:nor/>
                              </m:rPr>
                              <w:rPr>
                                <w:rFonts w:eastAsia="宋体"/>
                                <w:iCs/>
                                <w:noProof/>
                              </w:rPr>
                              <m:t>CMAX</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r>
                              <m:rPr>
                                <m:sty m:val="p"/>
                              </m:rPr>
                              <w:rPr>
                                <w:rFonts w:ascii="Cambria Math" w:eastAsia="宋体" w:hAnsi="Cambria Math"/>
                                <w:noProof/>
                              </w:rPr>
                              <m:t>,</m:t>
                            </m:r>
                            <m:r>
                              <w:rPr>
                                <w:rFonts w:ascii="Cambria Math" w:eastAsia="宋体" w:hAnsi="Cambria Math"/>
                                <w:noProof/>
                              </w:rPr>
                              <m:t>k</m:t>
                            </m:r>
                          </m:sub>
                        </m:sSub>
                        <m:d>
                          <m:dPr>
                            <m:ctrlPr>
                              <w:rPr>
                                <w:rFonts w:ascii="Cambria Math" w:eastAsia="宋体" w:hAnsi="Cambria Math"/>
                                <w:noProof/>
                              </w:rPr>
                            </m:ctrlPr>
                          </m:dPr>
                          <m:e>
                            <m:r>
                              <w:rPr>
                                <w:rFonts w:ascii="Cambria Math" w:eastAsia="宋体" w:hAnsi="Cambria Math"/>
                                <w:noProof/>
                              </w:rPr>
                              <m:t>i</m:t>
                            </m:r>
                          </m:e>
                        </m:d>
                      </m:e>
                    </m:mr>
                    <m:mr>
                      <m:e>
                        <m:sSub>
                          <m:sSubPr>
                            <m:ctrlPr>
                              <w:rPr>
                                <w:rFonts w:ascii="Cambria Math" w:eastAsia="宋体" w:hAnsi="Cambria Math"/>
                                <w:iCs/>
                                <w:noProof/>
                              </w:rPr>
                            </m:ctrlPr>
                          </m:sSubPr>
                          <m:e>
                            <m:r>
                              <w:rPr>
                                <w:rFonts w:ascii="Cambria Math" w:eastAsia="宋体" w:hAnsi="Cambria Math"/>
                                <w:noProof/>
                              </w:rPr>
                              <m:t>P</m:t>
                            </m:r>
                          </m:e>
                          <m:sub>
                            <m:r>
                              <m:rPr>
                                <m:sty m:val="p"/>
                              </m:rPr>
                              <w:rPr>
                                <w:rFonts w:ascii="Cambria Math" w:eastAsia="宋体" w:hAnsi="Cambria Math"/>
                                <w:noProof/>
                              </w:rPr>
                              <m:t>O_PUSCH,</m:t>
                            </m:r>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j</m:t>
                            </m:r>
                          </m:e>
                        </m:d>
                        <m:r>
                          <m:rPr>
                            <m:sty m:val="p"/>
                          </m:rPr>
                          <w:rPr>
                            <w:rFonts w:ascii="Cambria Math" w:eastAsia="宋体" w:hAnsi="Cambria Math"/>
                            <w:noProof/>
                          </w:rPr>
                          <m:t>+10</m:t>
                        </m:r>
                        <m:func>
                          <m:funcPr>
                            <m:ctrlPr>
                              <w:rPr>
                                <w:rFonts w:ascii="Cambria Math" w:eastAsia="宋体" w:hAnsi="Cambria Math"/>
                                <w:noProof/>
                              </w:rPr>
                            </m:ctrlPr>
                          </m:funcPr>
                          <m:fName>
                            <m:sSub>
                              <m:sSubPr>
                                <m:ctrlPr>
                                  <w:rPr>
                                    <w:rFonts w:ascii="Cambria Math" w:eastAsia="宋体" w:hAnsi="Cambria Math"/>
                                    <w:noProof/>
                                  </w:rPr>
                                </m:ctrlPr>
                              </m:sSubPr>
                              <m:e>
                                <m:r>
                                  <m:rPr>
                                    <m:sty m:val="p"/>
                                  </m:rPr>
                                  <w:rPr>
                                    <w:rFonts w:ascii="Cambria Math" w:eastAsia="宋体" w:hAnsi="Cambria Math"/>
                                    <w:noProof/>
                                  </w:rPr>
                                  <m:t>log</m:t>
                                </m:r>
                              </m:e>
                              <m:sub>
                                <m:r>
                                  <m:rPr>
                                    <m:sty m:val="p"/>
                                  </m:rPr>
                                  <w:rPr>
                                    <w:rFonts w:ascii="Cambria Math" w:eastAsia="宋体" w:hAnsi="Cambria Math"/>
                                    <w:noProof/>
                                  </w:rPr>
                                  <m:t>10</m:t>
                                </m:r>
                              </m:sub>
                            </m:sSub>
                          </m:fName>
                          <m:e>
                            <m:d>
                              <m:dPr>
                                <m:ctrlPr>
                                  <w:rPr>
                                    <w:rFonts w:ascii="Cambria Math" w:eastAsia="宋体" w:hAnsi="Cambria Math"/>
                                    <w:noProof/>
                                  </w:rPr>
                                </m:ctrlPr>
                              </m:dPr>
                              <m:e>
                                <m:sSup>
                                  <m:sSupPr>
                                    <m:ctrlPr>
                                      <w:rPr>
                                        <w:rFonts w:ascii="Cambria Math" w:eastAsia="宋体" w:hAnsi="Cambria Math"/>
                                        <w:noProof/>
                                      </w:rPr>
                                    </m:ctrlPr>
                                  </m:sSupPr>
                                  <m:e>
                                    <m:r>
                                      <m:rPr>
                                        <m:sty m:val="p"/>
                                      </m:rPr>
                                      <w:rPr>
                                        <w:rFonts w:ascii="Cambria Math" w:eastAsia="宋体" w:hAnsi="Cambria Math"/>
                                        <w:noProof/>
                                      </w:rPr>
                                      <m:t>2</m:t>
                                    </m:r>
                                  </m:e>
                                  <m:sup>
                                    <m:r>
                                      <w:rPr>
                                        <w:rFonts w:ascii="Cambria Math" w:eastAsia="宋体" w:hAnsi="Cambria Math"/>
                                        <w:noProof/>
                                      </w:rPr>
                                      <m:t>μ</m:t>
                                    </m:r>
                                  </m:sup>
                                </m:sSup>
                                <m:r>
                                  <m:rPr>
                                    <m:sty m:val="p"/>
                                  </m:rPr>
                                  <w:rPr>
                                    <w:rFonts w:ascii="Cambria Math" w:eastAsia="宋体" w:hAnsi="Cambria Math"/>
                                    <w:noProof/>
                                  </w:rPr>
                                  <m:t>∙</m:t>
                                </m:r>
                                <m:sSubSup>
                                  <m:sSubSupPr>
                                    <m:ctrlPr>
                                      <w:rPr>
                                        <w:rFonts w:ascii="Cambria Math" w:eastAsia="宋体" w:hAnsi="Cambria Math"/>
                                        <w:noProof/>
                                      </w:rPr>
                                    </m:ctrlPr>
                                  </m:sSubSupPr>
                                  <m:e>
                                    <m:r>
                                      <w:rPr>
                                        <w:rFonts w:ascii="Cambria Math" w:eastAsia="宋体" w:hAnsi="Cambria Math"/>
                                        <w:noProof/>
                                      </w:rPr>
                                      <m:t>M</m:t>
                                    </m:r>
                                  </m:e>
                                  <m:sub>
                                    <m:r>
                                      <m:rPr>
                                        <m:sty m:val="p"/>
                                      </m:rPr>
                                      <w:rPr>
                                        <w:rFonts w:ascii="Cambria Math" w:eastAsia="宋体" w:hAnsi="Cambria Math"/>
                                        <w:noProof/>
                                      </w:rPr>
                                      <m:t>RB,</m:t>
                                    </m:r>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up>
                                    <m:r>
                                      <m:rPr>
                                        <m:sty m:val="p"/>
                                      </m:rPr>
                                      <w:rPr>
                                        <w:rFonts w:ascii="Cambria Math" w:eastAsia="宋体" w:hAnsi="Cambria Math"/>
                                        <w:noProof/>
                                      </w:rPr>
                                      <m:t>PUSCH</m:t>
                                    </m:r>
                                  </m:sup>
                                </m:sSubSup>
                                <m:d>
                                  <m:dPr>
                                    <m:ctrlPr>
                                      <w:rPr>
                                        <w:rFonts w:ascii="Cambria Math" w:eastAsia="宋体" w:hAnsi="Cambria Math"/>
                                        <w:noProof/>
                                      </w:rPr>
                                    </m:ctrlPr>
                                  </m:dPr>
                                  <m:e>
                                    <m:r>
                                      <w:rPr>
                                        <w:rFonts w:ascii="Cambria Math" w:eastAsia="宋体" w:hAnsi="Cambria Math"/>
                                        <w:noProof/>
                                      </w:rPr>
                                      <m:t>i</m:t>
                                    </m:r>
                                  </m:e>
                                </m:d>
                              </m:e>
                            </m:d>
                          </m:e>
                        </m:func>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α</m:t>
                            </m:r>
                          </m:e>
                          <m:sub>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j</m:t>
                            </m:r>
                          </m:e>
                        </m:d>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PL</m:t>
                            </m:r>
                          </m:e>
                          <m:sub>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sSub>
                              <m:sSubPr>
                                <m:ctrlPr>
                                  <w:rPr>
                                    <w:rFonts w:ascii="Cambria Math" w:eastAsia="宋体" w:hAnsi="Cambria Math"/>
                                    <w:noProof/>
                                  </w:rPr>
                                </m:ctrlPr>
                              </m:sSubPr>
                              <m:e>
                                <m:r>
                                  <w:rPr>
                                    <w:rFonts w:ascii="Cambria Math" w:eastAsia="宋体" w:hAnsi="Cambria Math"/>
                                    <w:noProof/>
                                  </w:rPr>
                                  <m:t>q</m:t>
                                </m:r>
                              </m:e>
                              <m:sub>
                                <m:r>
                                  <w:rPr>
                                    <w:rFonts w:ascii="Cambria Math" w:eastAsia="宋体" w:hAnsi="Cambria Math"/>
                                    <w:noProof/>
                                  </w:rPr>
                                  <m:t>d</m:t>
                                </m:r>
                              </m:sub>
                            </m:sSub>
                          </m:e>
                        </m:d>
                        <m:r>
                          <m:rPr>
                            <m:sty m:val="p"/>
                          </m:rPr>
                          <w:rPr>
                            <w:rFonts w:ascii="Cambria Math" w:eastAsia="宋体" w:hAnsi="Cambria Math"/>
                            <w:noProof/>
                          </w:rPr>
                          <m:t>+</m:t>
                        </m:r>
                        <m:sSub>
                          <m:sSubPr>
                            <m:ctrlPr>
                              <w:rPr>
                                <w:rFonts w:ascii="Cambria Math" w:eastAsia="宋体" w:hAnsi="Cambria Math"/>
                                <w:noProof/>
                              </w:rPr>
                            </m:ctrlPr>
                          </m:sSubPr>
                          <m:e>
                            <m:r>
                              <m:rPr>
                                <m:sty m:val="p"/>
                              </m:rPr>
                              <w:rPr>
                                <w:rFonts w:ascii="Cambria Math" w:eastAsia="宋体" w:hAnsi="Cambria Math"/>
                                <w:noProof/>
                              </w:rPr>
                              <m:t>∆</m:t>
                            </m:r>
                          </m:e>
                          <m:sub>
                            <m:r>
                              <m:rPr>
                                <m:sty m:val="p"/>
                              </m:rPr>
                              <w:rPr>
                                <w:rFonts w:ascii="Cambria Math" w:eastAsia="宋体" w:hAnsi="Cambria Math"/>
                                <w:noProof/>
                              </w:rPr>
                              <m:t>TF,</m:t>
                            </m:r>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i</m:t>
                            </m:r>
                          </m:e>
                        </m:d>
                        <m:r>
                          <m:rPr>
                            <m:sty m:val="p"/>
                          </m:rPr>
                          <w:rPr>
                            <w:rFonts w:ascii="Cambria Math" w:eastAsia="宋体" w:hAnsi="Cambria Math"/>
                            <w:noProof/>
                          </w:rPr>
                          <m:t>+</m:t>
                        </m:r>
                        <m:sSub>
                          <m:sSubPr>
                            <m:ctrlPr>
                              <w:rPr>
                                <w:rFonts w:ascii="Cambria Math" w:eastAsia="宋体" w:hAnsi="Cambria Math"/>
                                <w:iCs/>
                                <w:noProof/>
                              </w:rPr>
                            </m:ctrlPr>
                          </m:sSubPr>
                          <m:e>
                            <m:r>
                              <w:rPr>
                                <w:rFonts w:ascii="Cambria Math" w:eastAsia="宋体" w:hAnsi="Cambria Math"/>
                                <w:noProof/>
                              </w:rPr>
                              <m:t>f</m:t>
                            </m:r>
                          </m:e>
                          <m:sub>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i</m:t>
                            </m:r>
                            <m:r>
                              <m:rPr>
                                <m:sty m:val="p"/>
                              </m:rPr>
                              <w:rPr>
                                <w:rFonts w:ascii="Cambria Math" w:eastAsia="宋体" w:hAnsi="Cambria Math"/>
                                <w:noProof/>
                              </w:rPr>
                              <m:t>,</m:t>
                            </m:r>
                            <m:r>
                              <w:rPr>
                                <w:rFonts w:ascii="Cambria Math" w:eastAsia="宋体" w:hAnsi="Cambria Math"/>
                                <w:noProof/>
                              </w:rPr>
                              <m:t>l</m:t>
                            </m:r>
                          </m:e>
                        </m:d>
                        <m:r>
                          <m:rPr>
                            <m:sty m:val="p"/>
                          </m:rPr>
                          <w:rPr>
                            <w:rFonts w:ascii="Cambria Math" w:eastAsia="宋体" w:hAnsi="Cambria Math"/>
                            <w:noProof/>
                          </w:rPr>
                          <m:t xml:space="preserve">  </m:t>
                        </m:r>
                      </m:e>
                    </m:mr>
                  </m:m>
                </m:e>
              </m:d>
            </m:oMath>
            <w:r w:rsidR="00BB2106" w:rsidRPr="009D7C7E">
              <w:rPr>
                <w:rFonts w:eastAsia="宋体"/>
                <w:noProof/>
              </w:rPr>
              <w:t xml:space="preserve"> [dBm]</w:t>
            </w:r>
          </w:p>
          <w:p w14:paraId="10A6CD1A" w14:textId="77777777" w:rsidR="00BB2106" w:rsidRPr="009D7C7E" w:rsidRDefault="00BB2106" w:rsidP="008B4446">
            <w:pPr>
              <w:ind w:left="568" w:hanging="284"/>
              <w:rPr>
                <w:rFonts w:eastAsia="宋体"/>
                <w:lang w:val="x-none"/>
              </w:rPr>
            </w:pPr>
            <w:r w:rsidRPr="009D7C7E">
              <w:rPr>
                <w:rFonts w:eastAsia="宋体"/>
                <w:lang w:val="x-none"/>
              </w:rPr>
              <w:t>-</w:t>
            </w:r>
            <w:r w:rsidRPr="009D7C7E">
              <w:rPr>
                <w:rFonts w:eastAsia="宋体"/>
                <w:lang w:val="x-none"/>
              </w:rPr>
              <w:tab/>
              <w:t>else,</w:t>
            </w:r>
            <w:r w:rsidRPr="009D7C7E">
              <w:rPr>
                <w:rFonts w:eastAsia="PMingLiU"/>
                <w:lang w:val="x-none" w:eastAsia="zh-TW"/>
              </w:rPr>
              <w:t xml:space="preserve"> the UE </w:t>
            </w:r>
            <w:r w:rsidRPr="009D7C7E">
              <w:rPr>
                <w:rFonts w:eastAsia="宋体"/>
                <w:lang w:val="x-none"/>
              </w:rPr>
              <w:t xml:space="preserve">determines the PUSCH transmission power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eastAsia="宋体"/>
                      <w:iCs/>
                      <w:lang w:val="x-none"/>
                    </w:rPr>
                    <m:t>PUSCH</m:t>
                  </m:r>
                  <m:r>
                    <m:rPr>
                      <m:sty m:val="p"/>
                    </m:rPr>
                    <w:rPr>
                      <w:rFonts w:ascii="Cambria Math" w:eastAsia="宋体" w:hAnsi="Cambria Math"/>
                      <w:lang w:val="x-none"/>
                    </w:rPr>
                    <m:t>,</m:t>
                  </m:r>
                  <m:r>
                    <w:rPr>
                      <w:rFonts w:ascii="Cambria Math" w:eastAsia="宋体" w:hAnsi="Cambria Math"/>
                      <w:lang w:val="x-none"/>
                    </w:rPr>
                    <m:t>b</m:t>
                  </m:r>
                  <m:r>
                    <m:rPr>
                      <m:sty m:val="p"/>
                    </m:rPr>
                    <w:rPr>
                      <w:rFonts w:ascii="Cambria Math" w:eastAsia="宋体" w:hAnsi="Cambria Math"/>
                      <w:lang w:val="x-none"/>
                    </w:rPr>
                    <m:t>,</m:t>
                  </m:r>
                  <m:r>
                    <w:rPr>
                      <w:rFonts w:ascii="Cambria Math" w:eastAsia="宋体" w:hAnsi="Cambria Math"/>
                      <w:lang w:val="x-none"/>
                    </w:rPr>
                    <m:t>f</m:t>
                  </m:r>
                  <m:r>
                    <m:rPr>
                      <m:sty m:val="p"/>
                    </m:rPr>
                    <w:rPr>
                      <w:rFonts w:ascii="Cambria Math" w:eastAsia="宋体" w:hAnsi="Cambria Math"/>
                      <w:lang w:val="x-none"/>
                    </w:rPr>
                    <m:t>,</m:t>
                  </m:r>
                  <m:r>
                    <w:rPr>
                      <w:rFonts w:ascii="Cambria Math" w:eastAsia="宋体" w:hAnsi="Cambria Math"/>
                      <w:lang w:val="x-none"/>
                    </w:rPr>
                    <m:t>c</m:t>
                  </m:r>
                </m:sub>
              </m:sSub>
              <m:r>
                <m:rPr>
                  <m:sty m:val="p"/>
                </m:rPr>
                <w:rPr>
                  <w:rFonts w:ascii="Cambria Math" w:eastAsia="宋体" w:hAnsi="Cambria Math"/>
                  <w:lang w:val="x-none"/>
                </w:rPr>
                <m:t>(</m:t>
              </m:r>
              <m:r>
                <w:rPr>
                  <w:rFonts w:ascii="Cambria Math" w:eastAsia="宋体" w:hAnsi="Cambria Math"/>
                  <w:lang w:val="x-none"/>
                </w:rPr>
                <m:t>i</m:t>
              </m:r>
              <m:r>
                <m:rPr>
                  <m:sty m:val="p"/>
                </m:rPr>
                <w:rPr>
                  <w:rFonts w:ascii="Cambria Math" w:eastAsia="宋体" w:hAnsi="Cambria Math"/>
                  <w:lang w:val="x-none"/>
                </w:rPr>
                <m:t>,</m:t>
              </m:r>
              <m:r>
                <w:rPr>
                  <w:rFonts w:ascii="Cambria Math" w:eastAsia="宋体" w:hAnsi="Cambria Math"/>
                  <w:lang w:val="x-none"/>
                </w:rPr>
                <m:t>j</m:t>
              </m:r>
              <m:r>
                <m:rPr>
                  <m:sty m:val="p"/>
                </m:rPr>
                <w:rPr>
                  <w:rFonts w:ascii="Cambria Math" w:eastAsia="宋体" w:hAnsi="Cambria Math"/>
                  <w:lang w:val="x-none"/>
                </w:rPr>
                <m:t>,</m:t>
              </m:r>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hAnsi="Cambria Math"/>
                      <w:lang w:val="x-none"/>
                    </w:rPr>
                    <m:t>d</m:t>
                  </m:r>
                </m:sub>
              </m:sSub>
              <m:r>
                <m:rPr>
                  <m:sty m:val="p"/>
                </m:rPr>
                <w:rPr>
                  <w:rFonts w:ascii="Cambria Math" w:eastAsia="宋体" w:hAnsi="Cambria Math"/>
                  <w:lang w:val="x-none"/>
                </w:rPr>
                <m:t>,</m:t>
              </m:r>
              <m:r>
                <w:rPr>
                  <w:rFonts w:ascii="Cambria Math" w:eastAsia="宋体" w:hAnsi="Cambria Math"/>
                  <w:lang w:val="x-none"/>
                </w:rPr>
                <m:t>l</m:t>
              </m:r>
              <m:r>
                <m:rPr>
                  <m:sty m:val="p"/>
                </m:rPr>
                <w:rPr>
                  <w:rFonts w:ascii="Cambria Math" w:eastAsia="宋体" w:hAnsi="Cambria Math"/>
                  <w:lang w:val="x-none"/>
                </w:rPr>
                <m:t>)</m:t>
              </m:r>
            </m:oMath>
            <w:r w:rsidRPr="009D7C7E">
              <w:rPr>
                <w:rFonts w:eastAsia="宋体"/>
                <w:lang w:val="x-none"/>
              </w:rPr>
              <w:t xml:space="preserve"> in PUSCH transmission occasion </w:t>
            </w:r>
            <m:oMath>
              <m:r>
                <w:rPr>
                  <w:rFonts w:ascii="Cambria Math" w:eastAsia="宋体" w:hAnsi="Cambria Math"/>
                  <w:lang w:val="x-none"/>
                </w:rPr>
                <m:t>i</m:t>
              </m:r>
            </m:oMath>
            <w:r w:rsidRPr="009D7C7E">
              <w:rPr>
                <w:rFonts w:eastAsia="宋体"/>
                <w:iCs/>
                <w:lang w:val="x-none"/>
              </w:rPr>
              <w:t xml:space="preserve"> </w:t>
            </w:r>
            <w:r w:rsidRPr="009D7C7E">
              <w:rPr>
                <w:rFonts w:eastAsia="宋体"/>
                <w:lang w:val="x-none"/>
              </w:rPr>
              <w:t>as</w:t>
            </w:r>
          </w:p>
          <w:p w14:paraId="6A170D46" w14:textId="77777777" w:rsidR="00BB2106" w:rsidRPr="009D7C7E" w:rsidRDefault="006F2924" w:rsidP="008B4446">
            <w:pPr>
              <w:keepLines/>
              <w:tabs>
                <w:tab w:val="center" w:pos="4536"/>
                <w:tab w:val="right" w:pos="9072"/>
              </w:tabs>
              <w:rPr>
                <w:rFonts w:eastAsia="宋体"/>
                <w:noProof/>
              </w:rPr>
            </w:pPr>
            <m:oMath>
              <m:sSub>
                <m:sSubPr>
                  <m:ctrlPr>
                    <w:rPr>
                      <w:rFonts w:ascii="Cambria Math" w:eastAsia="宋体" w:hAnsi="Cambria Math"/>
                      <w:iCs/>
                      <w:noProof/>
                    </w:rPr>
                  </m:ctrlPr>
                </m:sSubPr>
                <m:e>
                  <m:r>
                    <w:rPr>
                      <w:rFonts w:ascii="Cambria Math" w:eastAsia="宋体" w:hAnsi="Cambria Math"/>
                      <w:noProof/>
                    </w:rPr>
                    <m:t>P</m:t>
                  </m:r>
                </m:e>
                <m:sub>
                  <m:r>
                    <m:rPr>
                      <m:nor/>
                    </m:rPr>
                    <w:rPr>
                      <w:rFonts w:eastAsia="宋体"/>
                      <w:iCs/>
                      <w:noProof/>
                      <w:lang w:val="de-DE"/>
                    </w:rPr>
                    <m:t>PUSCH</m:t>
                  </m:r>
                  <m:r>
                    <m:rPr>
                      <m:sty m:val="p"/>
                    </m:rPr>
                    <w:rPr>
                      <w:rFonts w:ascii="Cambria Math" w:eastAsia="宋体" w:hAnsi="Cambria Math"/>
                      <w:noProof/>
                      <w:lang w:val="de-DE"/>
                    </w:rPr>
                    <m:t>,</m:t>
                  </m:r>
                  <m:r>
                    <w:rPr>
                      <w:rFonts w:ascii="Cambria Math" w:eastAsia="宋体" w:hAnsi="Cambria Math"/>
                      <w:noProof/>
                    </w:rPr>
                    <m:t>b</m:t>
                  </m:r>
                  <m:r>
                    <m:rPr>
                      <m:sty m:val="p"/>
                    </m:rPr>
                    <w:rPr>
                      <w:rFonts w:ascii="Cambria Math" w:eastAsia="宋体" w:hAnsi="Cambria Math"/>
                      <w:noProof/>
                      <w:lang w:val="de-DE"/>
                    </w:rPr>
                    <m:t>,</m:t>
                  </m:r>
                  <m:r>
                    <w:rPr>
                      <w:rFonts w:ascii="Cambria Math" w:eastAsia="宋体" w:hAnsi="Cambria Math"/>
                      <w:noProof/>
                    </w:rPr>
                    <m:t>f</m:t>
                  </m:r>
                  <m:r>
                    <m:rPr>
                      <m:sty m:val="p"/>
                    </m:rPr>
                    <w:rPr>
                      <w:rFonts w:ascii="Cambria Math" w:eastAsia="宋体" w:hAnsi="Cambria Math"/>
                      <w:noProof/>
                      <w:lang w:val="de-DE"/>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i</m:t>
                  </m:r>
                  <m:r>
                    <m:rPr>
                      <m:sty m:val="p"/>
                    </m:rPr>
                    <w:rPr>
                      <w:rFonts w:ascii="Cambria Math" w:eastAsia="宋体" w:hAnsi="Cambria Math"/>
                      <w:noProof/>
                      <w:lang w:val="de-DE"/>
                    </w:rPr>
                    <m:t>,</m:t>
                  </m:r>
                  <m:r>
                    <w:rPr>
                      <w:rFonts w:ascii="Cambria Math" w:eastAsia="宋体" w:hAnsi="Cambria Math"/>
                      <w:noProof/>
                    </w:rPr>
                    <m:t>j</m:t>
                  </m:r>
                  <m:r>
                    <m:rPr>
                      <m:sty m:val="p"/>
                    </m:rPr>
                    <w:rPr>
                      <w:rFonts w:ascii="Cambria Math" w:eastAsia="宋体" w:hAnsi="Cambria Math"/>
                      <w:noProof/>
                      <w:lang w:val="de-DE"/>
                    </w:rPr>
                    <m:t>,</m:t>
                  </m:r>
                  <m:sSub>
                    <m:sSubPr>
                      <m:ctrlPr>
                        <w:rPr>
                          <w:rFonts w:ascii="Cambria Math" w:eastAsia="宋体" w:hAnsi="Cambria Math"/>
                          <w:iCs/>
                          <w:noProof/>
                        </w:rPr>
                      </m:ctrlPr>
                    </m:sSubPr>
                    <m:e>
                      <m:r>
                        <w:rPr>
                          <w:rFonts w:ascii="Cambria Math" w:eastAsia="宋体" w:hAnsi="Cambria Math"/>
                          <w:noProof/>
                        </w:rPr>
                        <m:t>q</m:t>
                      </m:r>
                    </m:e>
                    <m:sub>
                      <m:r>
                        <w:rPr>
                          <w:rFonts w:ascii="Cambria Math" w:eastAsia="宋体" w:hAnsi="Cambria Math"/>
                          <w:noProof/>
                        </w:rPr>
                        <m:t>d</m:t>
                      </m:r>
                    </m:sub>
                  </m:sSub>
                  <m:r>
                    <m:rPr>
                      <m:sty m:val="p"/>
                    </m:rPr>
                    <w:rPr>
                      <w:rFonts w:ascii="Cambria Math" w:eastAsia="宋体" w:hAnsi="Cambria Math"/>
                      <w:noProof/>
                      <w:lang w:val="de-DE"/>
                    </w:rPr>
                    <m:t>,</m:t>
                  </m:r>
                  <m:r>
                    <w:rPr>
                      <w:rFonts w:ascii="Cambria Math" w:eastAsia="宋体" w:hAnsi="Cambria Math"/>
                      <w:noProof/>
                    </w:rPr>
                    <m:t>l</m:t>
                  </m:r>
                </m:e>
              </m:d>
              <m:r>
                <m:rPr>
                  <m:sty m:val="p"/>
                </m:rPr>
                <w:rPr>
                  <w:rFonts w:ascii="Cambria Math" w:eastAsia="宋体" w:hAnsi="Cambria Math"/>
                  <w:noProof/>
                  <w:lang w:val="de-DE"/>
                </w:rPr>
                <m:t>=</m:t>
              </m:r>
              <m:r>
                <m:rPr>
                  <m:sty m:val="p"/>
                </m:rPr>
                <w:rPr>
                  <w:rFonts w:ascii="Cambria Math" w:eastAsia="宋体" w:hAnsi="Cambria Math"/>
                  <w:noProof/>
                </w:rPr>
                <m:t>min</m:t>
              </m:r>
              <m:d>
                <m:dPr>
                  <m:begChr m:val="{"/>
                  <m:endChr m:val="}"/>
                  <m:ctrlPr>
                    <w:rPr>
                      <w:rFonts w:ascii="Cambria Math" w:eastAsia="宋体" w:hAnsi="Cambria Math"/>
                      <w:noProof/>
                    </w:rPr>
                  </m:ctrlPr>
                </m:dPr>
                <m:e>
                  <m:m>
                    <m:mPr>
                      <m:mcs>
                        <m:mc>
                          <m:mcPr>
                            <m:count m:val="1"/>
                            <m:mcJc m:val="center"/>
                          </m:mcPr>
                        </m:mc>
                      </m:mcs>
                      <m:ctrlPr>
                        <w:rPr>
                          <w:rFonts w:ascii="Cambria Math" w:eastAsia="宋体" w:hAnsi="Cambria Math"/>
                          <w:noProof/>
                        </w:rPr>
                      </m:ctrlPr>
                    </m:mPr>
                    <m:mr>
                      <m:e>
                        <m:sSub>
                          <m:sSubPr>
                            <m:ctrlPr>
                              <w:rPr>
                                <w:rFonts w:ascii="Cambria Math" w:eastAsia="宋体" w:hAnsi="Cambria Math"/>
                                <w:iCs/>
                                <w:noProof/>
                              </w:rPr>
                            </m:ctrlPr>
                          </m:sSubPr>
                          <m:e>
                            <m:r>
                              <w:rPr>
                                <w:rFonts w:ascii="Cambria Math" w:eastAsia="宋体" w:hAnsi="Cambria Math"/>
                                <w:noProof/>
                              </w:rPr>
                              <m:t>P</m:t>
                            </m:r>
                          </m:e>
                          <m:sub>
                            <m:r>
                              <m:rPr>
                                <m:nor/>
                              </m:rPr>
                              <w:rPr>
                                <w:rFonts w:eastAsia="宋体"/>
                                <w:iCs/>
                                <w:noProof/>
                              </w:rPr>
                              <m:t>CMAX</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i</m:t>
                            </m:r>
                          </m:e>
                        </m:d>
                      </m:e>
                    </m:mr>
                    <m:mr>
                      <m:e>
                        <m:sSub>
                          <m:sSubPr>
                            <m:ctrlPr>
                              <w:rPr>
                                <w:rFonts w:ascii="Cambria Math" w:eastAsia="宋体" w:hAnsi="Cambria Math"/>
                                <w:iCs/>
                                <w:noProof/>
                              </w:rPr>
                            </m:ctrlPr>
                          </m:sSubPr>
                          <m:e>
                            <m:r>
                              <w:rPr>
                                <w:rFonts w:ascii="Cambria Math" w:eastAsia="宋体" w:hAnsi="Cambria Math"/>
                                <w:noProof/>
                              </w:rPr>
                              <m:t>P</m:t>
                            </m:r>
                          </m:e>
                          <m:sub>
                            <m:r>
                              <m:rPr>
                                <m:sty m:val="p"/>
                              </m:rPr>
                              <w:rPr>
                                <w:rFonts w:ascii="Cambria Math" w:eastAsia="宋体" w:hAnsi="Cambria Math"/>
                                <w:noProof/>
                              </w:rPr>
                              <m:t>O_PUSCH,</m:t>
                            </m:r>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j</m:t>
                            </m:r>
                          </m:e>
                        </m:d>
                        <m:r>
                          <m:rPr>
                            <m:sty m:val="p"/>
                          </m:rPr>
                          <w:rPr>
                            <w:rFonts w:ascii="Cambria Math" w:eastAsia="宋体" w:hAnsi="Cambria Math"/>
                            <w:noProof/>
                          </w:rPr>
                          <m:t>+10</m:t>
                        </m:r>
                        <m:func>
                          <m:funcPr>
                            <m:ctrlPr>
                              <w:rPr>
                                <w:rFonts w:ascii="Cambria Math" w:eastAsia="宋体" w:hAnsi="Cambria Math"/>
                                <w:noProof/>
                              </w:rPr>
                            </m:ctrlPr>
                          </m:funcPr>
                          <m:fName>
                            <m:sSub>
                              <m:sSubPr>
                                <m:ctrlPr>
                                  <w:rPr>
                                    <w:rFonts w:ascii="Cambria Math" w:eastAsia="宋体" w:hAnsi="Cambria Math"/>
                                    <w:noProof/>
                                  </w:rPr>
                                </m:ctrlPr>
                              </m:sSubPr>
                              <m:e>
                                <m:r>
                                  <m:rPr>
                                    <m:sty m:val="p"/>
                                  </m:rPr>
                                  <w:rPr>
                                    <w:rFonts w:ascii="Cambria Math" w:eastAsia="宋体" w:hAnsi="Cambria Math"/>
                                    <w:noProof/>
                                  </w:rPr>
                                  <m:t>log</m:t>
                                </m:r>
                              </m:e>
                              <m:sub>
                                <m:r>
                                  <m:rPr>
                                    <m:sty m:val="p"/>
                                  </m:rPr>
                                  <w:rPr>
                                    <w:rFonts w:ascii="Cambria Math" w:eastAsia="宋体" w:hAnsi="Cambria Math"/>
                                    <w:noProof/>
                                  </w:rPr>
                                  <m:t>10</m:t>
                                </m:r>
                              </m:sub>
                            </m:sSub>
                          </m:fName>
                          <m:e>
                            <m:d>
                              <m:dPr>
                                <m:ctrlPr>
                                  <w:rPr>
                                    <w:rFonts w:ascii="Cambria Math" w:eastAsia="宋体" w:hAnsi="Cambria Math"/>
                                    <w:noProof/>
                                  </w:rPr>
                                </m:ctrlPr>
                              </m:dPr>
                              <m:e>
                                <m:sSup>
                                  <m:sSupPr>
                                    <m:ctrlPr>
                                      <w:rPr>
                                        <w:rFonts w:ascii="Cambria Math" w:eastAsia="宋体" w:hAnsi="Cambria Math"/>
                                        <w:noProof/>
                                      </w:rPr>
                                    </m:ctrlPr>
                                  </m:sSupPr>
                                  <m:e>
                                    <m:r>
                                      <m:rPr>
                                        <m:sty m:val="p"/>
                                      </m:rPr>
                                      <w:rPr>
                                        <w:rFonts w:ascii="Cambria Math" w:eastAsia="宋体" w:hAnsi="Cambria Math"/>
                                        <w:noProof/>
                                      </w:rPr>
                                      <m:t>2</m:t>
                                    </m:r>
                                  </m:e>
                                  <m:sup>
                                    <m:r>
                                      <w:rPr>
                                        <w:rFonts w:ascii="Cambria Math" w:eastAsia="宋体" w:hAnsi="Cambria Math"/>
                                        <w:noProof/>
                                      </w:rPr>
                                      <m:t>μ</m:t>
                                    </m:r>
                                  </m:sup>
                                </m:sSup>
                                <m:r>
                                  <m:rPr>
                                    <m:sty m:val="p"/>
                                  </m:rPr>
                                  <w:rPr>
                                    <w:rFonts w:ascii="Cambria Math" w:eastAsia="宋体" w:hAnsi="Cambria Math"/>
                                    <w:noProof/>
                                  </w:rPr>
                                  <m:t>∙</m:t>
                                </m:r>
                                <m:sSubSup>
                                  <m:sSubSupPr>
                                    <m:ctrlPr>
                                      <w:rPr>
                                        <w:rFonts w:ascii="Cambria Math" w:eastAsia="宋体" w:hAnsi="Cambria Math"/>
                                        <w:noProof/>
                                      </w:rPr>
                                    </m:ctrlPr>
                                  </m:sSubSupPr>
                                  <m:e>
                                    <m:r>
                                      <w:rPr>
                                        <w:rFonts w:ascii="Cambria Math" w:eastAsia="宋体" w:hAnsi="Cambria Math"/>
                                        <w:noProof/>
                                      </w:rPr>
                                      <m:t>M</m:t>
                                    </m:r>
                                  </m:e>
                                  <m:sub>
                                    <m:r>
                                      <m:rPr>
                                        <m:sty m:val="p"/>
                                      </m:rPr>
                                      <w:rPr>
                                        <w:rFonts w:ascii="Cambria Math" w:eastAsia="宋体" w:hAnsi="Cambria Math"/>
                                        <w:noProof/>
                                      </w:rPr>
                                      <m:t>RB,</m:t>
                                    </m:r>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up>
                                    <m:r>
                                      <m:rPr>
                                        <m:sty m:val="p"/>
                                      </m:rPr>
                                      <w:rPr>
                                        <w:rFonts w:ascii="Cambria Math" w:eastAsia="宋体" w:hAnsi="Cambria Math"/>
                                        <w:noProof/>
                                      </w:rPr>
                                      <m:t>PUSCH</m:t>
                                    </m:r>
                                  </m:sup>
                                </m:sSubSup>
                                <m:d>
                                  <m:dPr>
                                    <m:ctrlPr>
                                      <w:rPr>
                                        <w:rFonts w:ascii="Cambria Math" w:eastAsia="宋体" w:hAnsi="Cambria Math"/>
                                        <w:noProof/>
                                      </w:rPr>
                                    </m:ctrlPr>
                                  </m:dPr>
                                  <m:e>
                                    <m:r>
                                      <w:rPr>
                                        <w:rFonts w:ascii="Cambria Math" w:eastAsia="宋体" w:hAnsi="Cambria Math"/>
                                        <w:noProof/>
                                      </w:rPr>
                                      <m:t>i</m:t>
                                    </m:r>
                                  </m:e>
                                </m:d>
                              </m:e>
                            </m:d>
                          </m:e>
                        </m:func>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α</m:t>
                            </m:r>
                          </m:e>
                          <m:sub>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j</m:t>
                            </m:r>
                          </m:e>
                        </m:d>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PL</m:t>
                            </m:r>
                          </m:e>
                          <m:sub>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sSub>
                              <m:sSubPr>
                                <m:ctrlPr>
                                  <w:rPr>
                                    <w:rFonts w:ascii="Cambria Math" w:eastAsia="宋体" w:hAnsi="Cambria Math"/>
                                    <w:noProof/>
                                  </w:rPr>
                                </m:ctrlPr>
                              </m:sSubPr>
                              <m:e>
                                <m:r>
                                  <w:rPr>
                                    <w:rFonts w:ascii="Cambria Math" w:eastAsia="宋体" w:hAnsi="Cambria Math"/>
                                    <w:noProof/>
                                  </w:rPr>
                                  <m:t>q</m:t>
                                </m:r>
                              </m:e>
                              <m:sub>
                                <m:r>
                                  <w:rPr>
                                    <w:rFonts w:ascii="Cambria Math" w:eastAsia="宋体" w:hAnsi="Cambria Math"/>
                                    <w:noProof/>
                                  </w:rPr>
                                  <m:t>d</m:t>
                                </m:r>
                              </m:sub>
                            </m:sSub>
                          </m:e>
                        </m:d>
                        <m:r>
                          <m:rPr>
                            <m:sty m:val="p"/>
                          </m:rPr>
                          <w:rPr>
                            <w:rFonts w:ascii="Cambria Math" w:eastAsia="宋体" w:hAnsi="Cambria Math"/>
                            <w:noProof/>
                          </w:rPr>
                          <m:t>+</m:t>
                        </m:r>
                        <m:sSub>
                          <m:sSubPr>
                            <m:ctrlPr>
                              <w:rPr>
                                <w:rFonts w:ascii="Cambria Math" w:eastAsia="宋体" w:hAnsi="Cambria Math"/>
                                <w:noProof/>
                              </w:rPr>
                            </m:ctrlPr>
                          </m:sSubPr>
                          <m:e>
                            <m:r>
                              <m:rPr>
                                <m:sty m:val="p"/>
                              </m:rPr>
                              <w:rPr>
                                <w:rFonts w:ascii="Cambria Math" w:eastAsia="宋体" w:hAnsi="Cambria Math"/>
                                <w:noProof/>
                              </w:rPr>
                              <m:t>∆</m:t>
                            </m:r>
                          </m:e>
                          <m:sub>
                            <m:r>
                              <m:rPr>
                                <m:sty m:val="p"/>
                              </m:rPr>
                              <w:rPr>
                                <w:rFonts w:ascii="Cambria Math" w:eastAsia="宋体" w:hAnsi="Cambria Math"/>
                                <w:noProof/>
                              </w:rPr>
                              <m:t>TF,</m:t>
                            </m:r>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i</m:t>
                            </m:r>
                          </m:e>
                        </m:d>
                        <m:r>
                          <m:rPr>
                            <m:sty m:val="p"/>
                          </m:rPr>
                          <w:rPr>
                            <w:rFonts w:ascii="Cambria Math" w:eastAsia="宋体" w:hAnsi="Cambria Math"/>
                            <w:noProof/>
                          </w:rPr>
                          <m:t>+</m:t>
                        </m:r>
                        <m:sSub>
                          <m:sSubPr>
                            <m:ctrlPr>
                              <w:rPr>
                                <w:rFonts w:ascii="Cambria Math" w:eastAsia="宋体" w:hAnsi="Cambria Math"/>
                                <w:iCs/>
                                <w:noProof/>
                              </w:rPr>
                            </m:ctrlPr>
                          </m:sSubPr>
                          <m:e>
                            <m:r>
                              <w:rPr>
                                <w:rFonts w:ascii="Cambria Math" w:eastAsia="宋体" w:hAnsi="Cambria Math"/>
                                <w:noProof/>
                              </w:rPr>
                              <m:t>f</m:t>
                            </m:r>
                          </m:e>
                          <m:sub>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i</m:t>
                            </m:r>
                            <m:r>
                              <m:rPr>
                                <m:sty m:val="p"/>
                              </m:rPr>
                              <w:rPr>
                                <w:rFonts w:ascii="Cambria Math" w:eastAsia="宋体" w:hAnsi="Cambria Math"/>
                                <w:noProof/>
                              </w:rPr>
                              <m:t>,</m:t>
                            </m:r>
                            <m:r>
                              <w:rPr>
                                <w:rFonts w:ascii="Cambria Math" w:eastAsia="宋体" w:hAnsi="Cambria Math"/>
                                <w:noProof/>
                              </w:rPr>
                              <m:t>l</m:t>
                            </m:r>
                          </m:e>
                        </m:d>
                        <m:r>
                          <m:rPr>
                            <m:sty m:val="p"/>
                          </m:rPr>
                          <w:rPr>
                            <w:rFonts w:ascii="Cambria Math" w:eastAsia="宋体" w:hAnsi="Cambria Math"/>
                            <w:noProof/>
                          </w:rPr>
                          <m:t xml:space="preserve">  </m:t>
                        </m:r>
                      </m:e>
                    </m:mr>
                  </m:m>
                </m:e>
              </m:d>
            </m:oMath>
            <w:r w:rsidR="00BB2106" w:rsidRPr="009D7C7E">
              <w:rPr>
                <w:rFonts w:eastAsia="宋体"/>
                <w:noProof/>
              </w:rPr>
              <w:t xml:space="preserve"> [dBm]</w:t>
            </w:r>
          </w:p>
          <w:p w14:paraId="1165246D" w14:textId="77777777" w:rsidR="00BB2106" w:rsidRPr="009D7C7E" w:rsidRDefault="00BB2106" w:rsidP="008B4446">
            <w:pPr>
              <w:rPr>
                <w:rFonts w:eastAsia="宋体"/>
              </w:rPr>
            </w:pPr>
            <w:r w:rsidRPr="009D7C7E">
              <w:rPr>
                <w:rFonts w:eastAsia="宋体"/>
              </w:rPr>
              <w:t>where,</w:t>
            </w:r>
          </w:p>
          <w:p w14:paraId="703335F2" w14:textId="77777777" w:rsidR="00BB2106" w:rsidRPr="009D7C7E" w:rsidRDefault="00BB2106" w:rsidP="008B4446">
            <w:pPr>
              <w:ind w:left="568" w:hanging="284"/>
              <w:rPr>
                <w:rFonts w:eastAsia="宋体"/>
                <w:sz w:val="18"/>
                <w:lang w:val="x-none"/>
              </w:rPr>
            </w:pPr>
            <w:r w:rsidRPr="009D7C7E">
              <w:rPr>
                <w:rFonts w:eastAsia="宋体"/>
                <w:lang w:val="x-none"/>
              </w:rPr>
              <w:t>-</w:t>
            </w:r>
            <w:r w:rsidRPr="009D7C7E">
              <w:rPr>
                <w:rFonts w:eastAsia="宋体"/>
                <w:lang w:val="x-none"/>
              </w:rPr>
              <w:tab/>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eastAsia="宋体"/>
                      <w:iCs/>
                      <w:lang w:val="x-none"/>
                    </w:rPr>
                    <m:t>CMAX</m:t>
                  </m:r>
                  <m:r>
                    <m:rPr>
                      <m:sty m:val="p"/>
                    </m:rPr>
                    <w:rPr>
                      <w:rFonts w:ascii="Cambria Math" w:eastAsia="宋体" w:hAnsi="Cambria Math"/>
                      <w:lang w:val="x-none"/>
                    </w:rPr>
                    <m:t>,</m:t>
                  </m:r>
                  <m:r>
                    <w:rPr>
                      <w:rFonts w:ascii="Cambria Math" w:eastAsia="宋体" w:hAnsi="Cambria Math"/>
                      <w:lang w:val="x-none"/>
                    </w:rPr>
                    <m:t>f</m:t>
                  </m:r>
                  <m:r>
                    <m:rPr>
                      <m:sty m:val="p"/>
                    </m:rPr>
                    <w:rPr>
                      <w:rFonts w:ascii="Cambria Math" w:eastAsia="宋体" w:hAnsi="Cambria Math"/>
                      <w:lang w:val="x-none"/>
                    </w:rPr>
                    <m:t>,</m:t>
                  </m:r>
                  <m:r>
                    <w:rPr>
                      <w:rFonts w:ascii="Cambria Math" w:eastAsia="宋体" w:hAnsi="Cambria Math"/>
                      <w:lang w:val="x-none"/>
                    </w:rPr>
                    <m:t>c,</m:t>
                  </m:r>
                  <m:r>
                    <w:rPr>
                      <w:rFonts w:ascii="Cambria Math" w:eastAsia="宋体" w:hAnsi="Cambria Math"/>
                      <w:color w:val="FF0000"/>
                      <w:lang w:val="x-none"/>
                    </w:rPr>
                    <m:t>k</m:t>
                  </m:r>
                </m:sub>
              </m:sSub>
              <m:r>
                <m:rPr>
                  <m:sty m:val="p"/>
                </m:rPr>
                <w:rPr>
                  <w:rFonts w:ascii="Cambria Math" w:eastAsia="宋体" w:hAnsi="Cambria Math"/>
                  <w:lang w:val="x-none"/>
                </w:rPr>
                <m:t>(</m:t>
              </m:r>
              <m:r>
                <w:rPr>
                  <w:rFonts w:ascii="Cambria Math" w:eastAsia="宋体" w:hAnsi="Cambria Math"/>
                  <w:lang w:val="x-none"/>
                </w:rPr>
                <m:t>i</m:t>
              </m:r>
              <m:r>
                <m:rPr>
                  <m:sty m:val="p"/>
                </m:rPr>
                <w:rPr>
                  <w:rFonts w:ascii="Cambria Math" w:eastAsia="宋体" w:hAnsi="Cambria Math"/>
                  <w:lang w:val="x-none"/>
                </w:rPr>
                <m:t>)</m:t>
              </m:r>
            </m:oMath>
            <w:r w:rsidRPr="009D7C7E">
              <w:rPr>
                <w:rFonts w:eastAsia="宋体"/>
                <w:lang w:val="x-none"/>
              </w:rPr>
              <w:t xml:space="preserve"> is the UE configured </w:t>
            </w:r>
            <w:r w:rsidRPr="009D7C7E">
              <w:rPr>
                <w:rFonts w:eastAsia="Calibri"/>
                <w:lang w:val="x-none"/>
              </w:rPr>
              <w:t>maximum output</w:t>
            </w:r>
            <w:r w:rsidRPr="009D7C7E">
              <w:rPr>
                <w:rFonts w:eastAsia="宋体"/>
                <w:lang w:val="x-none"/>
              </w:rPr>
              <w:t xml:space="preserve"> power for the </w:t>
            </w:r>
            <w:r w:rsidRPr="009D7C7E">
              <w:rPr>
                <w:rFonts w:eastAsia="宋体"/>
                <w:color w:val="FF0000"/>
                <w:lang w:val="x-none"/>
              </w:rPr>
              <w:t>k-th</w:t>
            </w:r>
            <w:r w:rsidRPr="009D7C7E">
              <w:rPr>
                <w:rFonts w:eastAsia="宋体"/>
                <w:lang w:val="x-none"/>
              </w:rPr>
              <w:t xml:space="preserve"> indicated </w:t>
            </w:r>
            <w:r w:rsidRPr="009D7C7E">
              <w:rPr>
                <w:rFonts w:eastAsia="宋体"/>
                <w:i/>
                <w:iCs/>
                <w:lang w:val="x-none"/>
              </w:rPr>
              <w:t>TCI-State</w:t>
            </w:r>
            <w:r w:rsidRPr="009D7C7E">
              <w:rPr>
                <w:rFonts w:eastAsia="宋体"/>
                <w:lang w:val="x-none"/>
              </w:rPr>
              <w:t xml:space="preserve"> or </w:t>
            </w:r>
            <w:r w:rsidRPr="009D7C7E">
              <w:rPr>
                <w:rFonts w:eastAsia="宋体"/>
                <w:i/>
                <w:iCs/>
                <w:lang w:val="x-none"/>
              </w:rPr>
              <w:t>TCI-UL-State</w:t>
            </w:r>
            <w:r w:rsidRPr="009D7C7E">
              <w:rPr>
                <w:rFonts w:eastAsia="宋体"/>
                <w:lang w:val="x-none"/>
              </w:rPr>
              <w:t xml:space="preserve"> defined in [8-2, TS 38.101-2] for carrier </w:t>
            </w:r>
            <m:oMath>
              <m:r>
                <w:rPr>
                  <w:rFonts w:ascii="Cambria Math" w:eastAsia="宋体" w:hAnsi="Cambria Math"/>
                  <w:lang w:val="x-none"/>
                </w:rPr>
                <m:t>f</m:t>
              </m:r>
            </m:oMath>
            <w:r w:rsidRPr="009D7C7E">
              <w:rPr>
                <w:rFonts w:eastAsia="宋体"/>
                <w:iCs/>
                <w:lang w:val="x-none"/>
              </w:rPr>
              <w:t xml:space="preserve"> of </w:t>
            </w:r>
            <w:r w:rsidRPr="009D7C7E">
              <w:rPr>
                <w:rFonts w:eastAsia="宋体"/>
                <w:lang w:val="x-none"/>
              </w:rPr>
              <w:t xml:space="preserve">serving cell </w:t>
            </w:r>
            <m:oMath>
              <m:r>
                <w:rPr>
                  <w:rFonts w:ascii="Cambria Math" w:eastAsia="宋体" w:hAnsi="Cambria Math"/>
                  <w:lang w:val="x-none"/>
                </w:rPr>
                <m:t>c</m:t>
              </m:r>
            </m:oMath>
            <w:r w:rsidRPr="009D7C7E">
              <w:rPr>
                <w:rFonts w:eastAsia="宋体"/>
                <w:lang w:val="x-none"/>
              </w:rPr>
              <w:t xml:space="preserve"> in PUSCH transmission occasion </w:t>
            </w:r>
            <m:oMath>
              <m:r>
                <w:rPr>
                  <w:rFonts w:ascii="Cambria Math" w:eastAsia="宋体" w:hAnsi="Cambria Math"/>
                  <w:lang w:val="x-none"/>
                </w:rPr>
                <m:t>i</m:t>
              </m:r>
            </m:oMath>
            <w:r w:rsidRPr="009D7C7E">
              <w:rPr>
                <w:rFonts w:eastAsia="宋体"/>
                <w:lang w:val="x-none"/>
              </w:rPr>
              <w:t xml:space="preserve"> .</w:t>
            </w:r>
          </w:p>
          <w:p w14:paraId="77A988A3" w14:textId="77777777" w:rsidR="00BB2106" w:rsidRPr="00C9350E" w:rsidRDefault="00BB2106" w:rsidP="008B4446">
            <w:pPr>
              <w:ind w:leftChars="143" w:left="566" w:hangingChars="140" w:hanging="280"/>
            </w:pPr>
            <w:r w:rsidRPr="009D7C7E">
              <w:rPr>
                <w:rFonts w:eastAsia="宋体"/>
              </w:rPr>
              <w:t>-</w:t>
            </w:r>
            <w:r w:rsidRPr="009D7C7E">
              <w:rPr>
                <w:rFonts w:eastAsia="宋体"/>
              </w:rPr>
              <w:tab/>
            </w:r>
            <m:oMath>
              <m:sSub>
                <m:sSubPr>
                  <m:ctrlPr>
                    <w:rPr>
                      <w:rFonts w:ascii="Cambria Math" w:eastAsia="宋体" w:hAnsi="Cambria Math"/>
                      <w:iCs/>
                    </w:rPr>
                  </m:ctrlPr>
                </m:sSubPr>
                <m:e>
                  <m:r>
                    <w:rPr>
                      <w:rFonts w:ascii="Cambria Math" w:eastAsia="宋体" w:hAnsi="Cambria Math"/>
                    </w:rPr>
                    <m:t>P</m:t>
                  </m:r>
                </m:e>
                <m:sub>
                  <m:r>
                    <m:rPr>
                      <m:nor/>
                    </m:rPr>
                    <w:rPr>
                      <w:rFonts w:ascii="Cambria Math" w:eastAsia="宋体"/>
                      <w:iCs/>
                    </w:rPr>
                    <m:t>CMAX</m:t>
                  </m:r>
                  <m:r>
                    <m:rPr>
                      <m:sty m:val="p"/>
                    </m:rPr>
                    <w:rPr>
                      <w:rFonts w:ascii="Cambria Math" w:eastAsia="宋体"/>
                    </w:rPr>
                    <m:t>,</m:t>
                  </m:r>
                  <m:r>
                    <w:rPr>
                      <w:rFonts w:ascii="Cambria Math" w:eastAsia="宋体"/>
                    </w:rPr>
                    <m:t>f</m:t>
                  </m:r>
                  <m:r>
                    <m:rPr>
                      <m:sty m:val="p"/>
                    </m:rPr>
                    <w:rPr>
                      <w:rFonts w:ascii="Cambria Math" w:eastAsia="宋体"/>
                    </w:rPr>
                    <m:t>,</m:t>
                  </m:r>
                  <m:r>
                    <w:rPr>
                      <w:rFonts w:ascii="Cambria Math" w:eastAsia="宋体"/>
                    </w:rPr>
                    <m:t>c</m:t>
                  </m:r>
                </m:sub>
              </m:sSub>
              <m:r>
                <m:rPr>
                  <m:sty m:val="p"/>
                </m:rPr>
                <w:rPr>
                  <w:rFonts w:ascii="Cambria Math" w:eastAsia="宋体"/>
                </w:rPr>
                <m:t>(</m:t>
              </m:r>
              <m:r>
                <w:rPr>
                  <w:rFonts w:ascii="Cambria Math" w:eastAsia="宋体"/>
                </w:rPr>
                <m:t>i</m:t>
              </m:r>
              <m:r>
                <m:rPr>
                  <m:sty m:val="p"/>
                </m:rPr>
                <w:rPr>
                  <w:rFonts w:ascii="Cambria Math" w:eastAsia="宋体"/>
                </w:rPr>
                <m:t>)</m:t>
              </m:r>
            </m:oMath>
            <w:r w:rsidRPr="009D7C7E">
              <w:rPr>
                <w:rFonts w:eastAsia="宋体"/>
              </w:rPr>
              <w:t xml:space="preserve"> is the UE configured </w:t>
            </w:r>
            <w:r w:rsidRPr="009D7C7E">
              <w:rPr>
                <w:rFonts w:eastAsia="Calibri"/>
              </w:rPr>
              <w:t>maximum output</w:t>
            </w:r>
            <w:r w:rsidRPr="009D7C7E">
              <w:rPr>
                <w:rFonts w:eastAsia="宋体"/>
              </w:rPr>
              <w:t xml:space="preserve"> power defined in [8-1, TS 38.101-1], [8-2, TS 38.101-2], [8-3, TS 38.101-3] and [8-5, TS 38.101-5] for carrier </w:t>
            </w:r>
            <m:oMath>
              <m:r>
                <w:rPr>
                  <w:rFonts w:ascii="Cambria Math" w:eastAsia="宋体" w:hAnsi="Cambria Math"/>
                </w:rPr>
                <m:t>f</m:t>
              </m:r>
            </m:oMath>
            <w:r w:rsidRPr="009D7C7E">
              <w:rPr>
                <w:rFonts w:eastAsia="宋体"/>
                <w:iCs/>
              </w:rPr>
              <w:t xml:space="preserve"> of </w:t>
            </w:r>
            <w:r w:rsidRPr="009D7C7E">
              <w:rPr>
                <w:rFonts w:eastAsia="宋体"/>
              </w:rPr>
              <w:t xml:space="preserve">serving cell </w:t>
            </w:r>
            <m:oMath>
              <m:r>
                <w:rPr>
                  <w:rFonts w:ascii="Cambria Math" w:eastAsia="宋体" w:hAnsi="Cambria Math"/>
                </w:rPr>
                <m:t>c</m:t>
              </m:r>
            </m:oMath>
            <w:r w:rsidRPr="009D7C7E">
              <w:rPr>
                <w:rFonts w:eastAsia="宋体"/>
              </w:rPr>
              <w:t xml:space="preserve"> in PUSCH transmission occasion </w:t>
            </w:r>
            <m:oMath>
              <m:r>
                <w:rPr>
                  <w:rFonts w:ascii="Cambria Math" w:eastAsia="宋体" w:hAnsi="Cambria Math"/>
                </w:rPr>
                <m:t>i</m:t>
              </m:r>
            </m:oMath>
            <w:r w:rsidRPr="009D7C7E">
              <w:rPr>
                <w:rFonts w:eastAsia="宋体"/>
              </w:rPr>
              <w:t>.</w:t>
            </w:r>
          </w:p>
        </w:tc>
      </w:tr>
    </w:tbl>
    <w:p w14:paraId="178A681C" w14:textId="77777777" w:rsidR="00BB2106" w:rsidRDefault="00BB2106" w:rsidP="00BB2106">
      <w:pPr>
        <w:spacing w:beforeLines="50" w:before="120"/>
        <w:rPr>
          <w:rFonts w:eastAsiaTheme="minorEastAsia"/>
          <w:lang w:eastAsia="zh-CN"/>
        </w:rPr>
      </w:pPr>
    </w:p>
    <w:p w14:paraId="33C8B25F" w14:textId="77777777" w:rsidR="00BB2106" w:rsidRDefault="00BB2106" w:rsidP="00BB2106">
      <w:pPr>
        <w:spacing w:beforeLines="50" w:before="120"/>
        <w:jc w:val="center"/>
        <w:rPr>
          <w:rFonts w:eastAsiaTheme="minorEastAsia"/>
          <w:lang w:eastAsia="zh-CN"/>
        </w:rPr>
      </w:pPr>
      <w:r w:rsidRPr="00FD2792">
        <w:rPr>
          <w:rFonts w:eastAsiaTheme="minorEastAsia" w:hint="eastAsia"/>
          <w:b/>
          <w:lang w:eastAsia="zh-CN"/>
        </w:rPr>
        <w:t>T</w:t>
      </w:r>
      <w:r w:rsidRPr="00FD2792">
        <w:rPr>
          <w:rFonts w:eastAsiaTheme="minorEastAsia"/>
          <w:b/>
          <w:lang w:eastAsia="zh-CN"/>
        </w:rPr>
        <w:t xml:space="preserve">able </w:t>
      </w:r>
      <w:r>
        <w:rPr>
          <w:rFonts w:eastAsiaTheme="minorEastAsia"/>
          <w:b/>
          <w:lang w:eastAsia="zh-CN"/>
        </w:rPr>
        <w:t>3</w:t>
      </w:r>
      <w:r w:rsidRPr="00FD2792">
        <w:rPr>
          <w:rFonts w:eastAsiaTheme="minorEastAsia"/>
          <w:b/>
          <w:lang w:eastAsia="zh-CN"/>
        </w:rPr>
        <w:t>. Description of maximum transmission power for STxMP in 38.</w:t>
      </w:r>
      <w:r>
        <w:rPr>
          <w:rFonts w:eastAsiaTheme="minorEastAsia"/>
          <w:b/>
          <w:lang w:eastAsia="zh-CN"/>
        </w:rPr>
        <w:t>321</w:t>
      </w:r>
    </w:p>
    <w:tbl>
      <w:tblPr>
        <w:tblStyle w:val="affc"/>
        <w:tblW w:w="0" w:type="auto"/>
        <w:tblLook w:val="04A0" w:firstRow="1" w:lastRow="0" w:firstColumn="1" w:lastColumn="0" w:noHBand="0" w:noVBand="1"/>
      </w:tblPr>
      <w:tblGrid>
        <w:gridCol w:w="9016"/>
      </w:tblGrid>
      <w:tr w:rsidR="00BB2106" w14:paraId="68D8342D" w14:textId="77777777" w:rsidTr="008B4446">
        <w:tc>
          <w:tcPr>
            <w:tcW w:w="9016" w:type="dxa"/>
          </w:tcPr>
          <w:p w14:paraId="356FA2D4" w14:textId="77777777" w:rsidR="00BB2106" w:rsidRPr="003E6823" w:rsidRDefault="00BB2106" w:rsidP="008B4446">
            <w:pPr>
              <w:keepNext/>
              <w:keepLines/>
              <w:overflowPunct w:val="0"/>
              <w:spacing w:before="120"/>
              <w:textAlignment w:val="baseline"/>
              <w:outlineLvl w:val="3"/>
              <w:rPr>
                <w:rFonts w:ascii="Arial" w:hAnsi="Arial"/>
                <w:noProof/>
                <w:sz w:val="24"/>
                <w:lang w:eastAsia="ja-JP"/>
              </w:rPr>
            </w:pPr>
            <w:bookmarkStart w:id="21" w:name="_Toc193408713"/>
            <w:r w:rsidRPr="003E6823">
              <w:rPr>
                <w:rFonts w:ascii="Arial" w:hAnsi="Arial"/>
                <w:noProof/>
                <w:sz w:val="24"/>
                <w:lang w:eastAsia="ja-JP"/>
              </w:rPr>
              <w:t>6.1.3.81</w:t>
            </w:r>
            <w:r w:rsidRPr="003E6823">
              <w:rPr>
                <w:rFonts w:ascii="Arial" w:hAnsi="Arial"/>
                <w:noProof/>
                <w:sz w:val="24"/>
                <w:lang w:eastAsia="ja-JP"/>
              </w:rPr>
              <w:tab/>
              <w:t>Enhanced Single Entry PHR for multiple TRP STx2P MAC CE</w:t>
            </w:r>
            <w:bookmarkEnd w:id="21"/>
          </w:p>
          <w:p w14:paraId="16C68153" w14:textId="77777777" w:rsidR="00BB2106" w:rsidRPr="003E6823" w:rsidRDefault="00BB2106" w:rsidP="008B4446">
            <w:pPr>
              <w:overflowPunct w:val="0"/>
              <w:textAlignment w:val="baseline"/>
              <w:rPr>
                <w:noProof/>
                <w:lang w:eastAsia="ja-JP"/>
              </w:rPr>
            </w:pPr>
            <w:r w:rsidRPr="003E6823">
              <w:rPr>
                <w:noProof/>
                <w:lang w:eastAsia="ja-JP"/>
              </w:rPr>
              <w:t>The Enhanced Single Entry PHR for multiple TRP STx2P MAC CE is identified by a MAC subheader with eLCID as specified in Table 6.2.1-2b.</w:t>
            </w:r>
          </w:p>
          <w:p w14:paraId="585C0C9E" w14:textId="77777777" w:rsidR="00BB2106" w:rsidRPr="003E6823" w:rsidRDefault="00BB2106" w:rsidP="008B4446">
            <w:pPr>
              <w:overflowPunct w:val="0"/>
              <w:textAlignment w:val="baseline"/>
              <w:rPr>
                <w:noProof/>
                <w:lang w:eastAsia="ja-JP"/>
              </w:rPr>
            </w:pPr>
            <w:r w:rsidRPr="003E6823">
              <w:rPr>
                <w:noProof/>
                <w:lang w:eastAsia="ja-JP"/>
              </w:rPr>
              <w:t xml:space="preserve">The two PHs together with </w:t>
            </w:r>
            <w:r w:rsidRPr="003E6823">
              <w:rPr>
                <w:lang w:eastAsia="ja-JP"/>
              </w:rPr>
              <w:t>two</w:t>
            </w:r>
            <w:r w:rsidRPr="003E6823">
              <w:rPr>
                <w:noProof/>
                <w:lang w:eastAsia="ja-JP"/>
              </w:rPr>
              <w:t xml:space="preserve"> P</w:t>
            </w:r>
            <w:r w:rsidRPr="003E6823">
              <w:rPr>
                <w:noProof/>
                <w:vertAlign w:val="subscript"/>
                <w:lang w:eastAsia="ja-JP"/>
              </w:rPr>
              <w:t>CMAX,f,c,</w:t>
            </w:r>
            <w:r w:rsidRPr="009E1754">
              <w:rPr>
                <w:noProof/>
                <w:color w:val="FF0000"/>
                <w:vertAlign w:val="subscript"/>
                <w:lang w:eastAsia="ja-JP"/>
              </w:rPr>
              <w:t>k</w:t>
            </w:r>
            <w:r w:rsidRPr="003E6823">
              <w:rPr>
                <w:noProof/>
                <w:lang w:eastAsia="ja-JP"/>
              </w:rPr>
              <w:t xml:space="preserve"> for the Serving Cell are reported if UE is configured with </w:t>
            </w:r>
            <w:r w:rsidRPr="003E6823">
              <w:rPr>
                <w:i/>
                <w:iCs/>
                <w:noProof/>
                <w:lang w:eastAsia="ja-JP"/>
              </w:rPr>
              <w:t>twoPHRMode</w:t>
            </w:r>
            <w:r w:rsidRPr="003E6823">
              <w:rPr>
                <w:noProof/>
                <w:lang w:eastAsia="ja-JP"/>
              </w:rPr>
              <w:t xml:space="preserve"> and </w:t>
            </w:r>
            <w:proofErr w:type="spellStart"/>
            <w:r w:rsidRPr="003E6823">
              <w:rPr>
                <w:rFonts w:eastAsia="Malgun Gothic"/>
                <w:i/>
                <w:iCs/>
              </w:rPr>
              <w:t>multipanelSchemeSDM</w:t>
            </w:r>
            <w:proofErr w:type="spellEnd"/>
            <w:r w:rsidRPr="003E6823">
              <w:rPr>
                <w:rFonts w:eastAsia="Malgun Gothic"/>
                <w:iCs/>
              </w:rPr>
              <w:t xml:space="preserve"> or </w:t>
            </w:r>
            <w:proofErr w:type="spellStart"/>
            <w:r w:rsidRPr="003E6823">
              <w:rPr>
                <w:rFonts w:eastAsia="Malgun Gothic"/>
                <w:i/>
                <w:iCs/>
              </w:rPr>
              <w:t>multipanelSchemeSFN</w:t>
            </w:r>
            <w:proofErr w:type="spellEnd"/>
            <w:r w:rsidRPr="003E6823">
              <w:rPr>
                <w:rFonts w:eastAsia="Malgun Gothic"/>
                <w:iCs/>
              </w:rPr>
              <w:t>, as specified in clause 5.4.6</w:t>
            </w:r>
            <w:r w:rsidRPr="003E6823">
              <w:rPr>
                <w:noProof/>
                <w:lang w:eastAsia="ja-JP"/>
              </w:rPr>
              <w:t>.</w:t>
            </w:r>
          </w:p>
          <w:p w14:paraId="5E5CDD77" w14:textId="77777777" w:rsidR="00BB2106" w:rsidRPr="003E6823" w:rsidRDefault="00BB2106" w:rsidP="008B4446">
            <w:pPr>
              <w:overflowPunct w:val="0"/>
              <w:textAlignment w:val="baseline"/>
              <w:rPr>
                <w:noProof/>
                <w:lang w:eastAsia="ja-JP"/>
              </w:rPr>
            </w:pPr>
            <w:r w:rsidRPr="003E6823">
              <w:rPr>
                <w:noProof/>
                <w:lang w:eastAsia="ja-JP"/>
              </w:rPr>
              <w:t xml:space="preserve">It has a fixed size and consists of </w:t>
            </w:r>
            <w:r w:rsidRPr="003E6823">
              <w:rPr>
                <w:lang w:eastAsia="ja-JP"/>
              </w:rPr>
              <w:t>four</w:t>
            </w:r>
            <w:r w:rsidRPr="003E6823">
              <w:rPr>
                <w:noProof/>
                <w:lang w:eastAsia="ja-JP"/>
              </w:rPr>
              <w:t xml:space="preserve"> octets defined as follows (Figure 6.1.3.81-1):</w:t>
            </w:r>
          </w:p>
          <w:p w14:paraId="2BA916CB" w14:textId="77777777" w:rsidR="00BB2106" w:rsidRPr="003E6823" w:rsidRDefault="00BB2106" w:rsidP="008B4446">
            <w:pPr>
              <w:overflowPunct w:val="0"/>
              <w:ind w:left="568" w:hanging="284"/>
              <w:textAlignment w:val="baseline"/>
              <w:rPr>
                <w:noProof/>
                <w:lang w:eastAsia="ja-JP"/>
              </w:rPr>
            </w:pPr>
            <w:r w:rsidRPr="003E6823">
              <w:rPr>
                <w:noProof/>
                <w:lang w:eastAsia="ja-JP"/>
              </w:rPr>
              <w:t>-</w:t>
            </w:r>
            <w:r w:rsidRPr="003E6823">
              <w:rPr>
                <w:noProof/>
                <w:lang w:eastAsia="ja-JP"/>
              </w:rPr>
              <w:tab/>
              <w:t>R: Reserved bit, set to 0;</w:t>
            </w:r>
          </w:p>
          <w:p w14:paraId="10DC2731" w14:textId="77777777" w:rsidR="00BB2106" w:rsidRPr="003E6823" w:rsidRDefault="00BB2106" w:rsidP="008B4446">
            <w:pPr>
              <w:overflowPunct w:val="0"/>
              <w:ind w:left="568" w:hanging="284"/>
              <w:textAlignment w:val="baseline"/>
              <w:rPr>
                <w:noProof/>
                <w:lang w:eastAsia="ja-JP"/>
              </w:rPr>
            </w:pPr>
            <w:r w:rsidRPr="003E6823">
              <w:rPr>
                <w:noProof/>
                <w:lang w:eastAsia="ja-JP"/>
              </w:rPr>
              <w:t>-</w:t>
            </w:r>
            <w:r w:rsidRPr="003E6823">
              <w:rPr>
                <w:noProof/>
                <w:lang w:eastAsia="ja-JP"/>
              </w:rPr>
              <w:tab/>
              <w:t xml:space="preserve">Power Headroom k (PH k): This field indicates the power headroom level for </w:t>
            </w:r>
            <w:r w:rsidRPr="003E6823">
              <w:rPr>
                <w:noProof/>
                <w:color w:val="FF0000"/>
                <w:lang w:eastAsia="ja-JP"/>
              </w:rPr>
              <w:t>k = 1, 2</w:t>
            </w:r>
            <w:r w:rsidRPr="003E6823">
              <w:rPr>
                <w:noProof/>
                <w:lang w:eastAsia="ja-JP"/>
              </w:rPr>
              <w:t xml:space="preserve">, </w:t>
            </w:r>
            <w:r w:rsidRPr="003E6823">
              <w:rPr>
                <w:lang w:eastAsia="zh-CN"/>
              </w:rPr>
              <w:t xml:space="preserve">where PH 1 is associated with </w:t>
            </w:r>
            <w:r w:rsidRPr="003E6823">
              <w:rPr>
                <w:rFonts w:eastAsia="宋体"/>
              </w:rPr>
              <w:t xml:space="preserve">the first </w:t>
            </w:r>
            <w:r w:rsidRPr="003E6823">
              <w:rPr>
                <w:rFonts w:eastAsia="宋体"/>
                <w:i/>
                <w:iCs/>
              </w:rPr>
              <w:t>TCI-State</w:t>
            </w:r>
            <w:r w:rsidRPr="003E6823">
              <w:rPr>
                <w:rFonts w:eastAsia="宋体"/>
                <w:iCs/>
              </w:rPr>
              <w:t xml:space="preserve"> or </w:t>
            </w:r>
            <w:r w:rsidRPr="003E6823">
              <w:rPr>
                <w:rFonts w:eastAsia="宋体"/>
                <w:i/>
                <w:iCs/>
              </w:rPr>
              <w:t>TCI-UL-State</w:t>
            </w:r>
            <w:r w:rsidRPr="003E6823">
              <w:rPr>
                <w:rFonts w:eastAsia="宋体"/>
                <w:iCs/>
              </w:rPr>
              <w:t xml:space="preserve"> for a real or reference PUSCH transmission</w:t>
            </w:r>
            <w:r w:rsidRPr="003E6823">
              <w:rPr>
                <w:lang w:eastAsia="zh-CN"/>
              </w:rPr>
              <w:t xml:space="preserve"> and PH 2 is associated with </w:t>
            </w:r>
            <w:r w:rsidRPr="003E6823">
              <w:rPr>
                <w:rFonts w:eastAsia="宋体"/>
              </w:rPr>
              <w:t xml:space="preserve">the second </w:t>
            </w:r>
            <w:r w:rsidRPr="003E6823">
              <w:rPr>
                <w:rFonts w:eastAsia="宋体"/>
                <w:i/>
                <w:iCs/>
              </w:rPr>
              <w:t>TCI-State</w:t>
            </w:r>
            <w:r w:rsidRPr="003E6823">
              <w:rPr>
                <w:rFonts w:eastAsia="宋体"/>
                <w:iCs/>
              </w:rPr>
              <w:t xml:space="preserve"> or </w:t>
            </w:r>
            <w:r w:rsidRPr="003E6823">
              <w:rPr>
                <w:rFonts w:eastAsia="宋体"/>
                <w:i/>
                <w:iCs/>
              </w:rPr>
              <w:t>TCI-UL-State</w:t>
            </w:r>
            <w:r w:rsidRPr="003E6823">
              <w:rPr>
                <w:rFonts w:eastAsia="宋体"/>
                <w:iCs/>
              </w:rPr>
              <w:t xml:space="preserve"> for a real or reference PUSCH transmission, as specified in TS 38.213 clause 7.7.1 [6]</w:t>
            </w:r>
            <w:r w:rsidRPr="003E6823">
              <w:rPr>
                <w:noProof/>
                <w:lang w:eastAsia="ja-JP"/>
              </w:rPr>
              <w:t xml:space="preserve">. </w:t>
            </w:r>
            <w:r w:rsidRPr="003E6823">
              <w:rPr>
                <w:lang w:eastAsia="ja-JP"/>
              </w:rPr>
              <w:t xml:space="preserve">PH fields for a Serving Cell are included in ascending order based on k. </w:t>
            </w:r>
            <w:r w:rsidRPr="003E6823">
              <w:rPr>
                <w:noProof/>
                <w:lang w:eastAsia="ja-JP"/>
              </w:rPr>
              <w:t>The length of the field is 6 bits. The reported PH and the corresponding power headroom levels are shown in Table 6.1.3.8-1 (the corresponding measured values in dB are specified in TS 38.133 [11]);</w:t>
            </w:r>
          </w:p>
        </w:tc>
      </w:tr>
    </w:tbl>
    <w:p w14:paraId="27F27B69" w14:textId="1C7538EC" w:rsidR="00BB2106" w:rsidRPr="00BB2106" w:rsidRDefault="00BB2106" w:rsidP="00C8231E">
      <w:pPr>
        <w:spacing w:after="120"/>
        <w:jc w:val="both"/>
        <w:rPr>
          <w:rFonts w:eastAsiaTheme="minorEastAsia"/>
          <w:color w:val="000000" w:themeColor="text1"/>
          <w:sz w:val="22"/>
          <w:szCs w:val="22"/>
          <w:lang w:eastAsia="zh-CN"/>
        </w:rPr>
      </w:pPr>
    </w:p>
    <w:p w14:paraId="58157E0A" w14:textId="77777777" w:rsidR="00BB2106" w:rsidRPr="00C8231E" w:rsidRDefault="00BB2106" w:rsidP="00C8231E">
      <w:pPr>
        <w:spacing w:after="120"/>
        <w:jc w:val="both"/>
        <w:rPr>
          <w:rFonts w:eastAsiaTheme="minorEastAsia"/>
          <w:color w:val="000000" w:themeColor="text1"/>
          <w:sz w:val="22"/>
          <w:szCs w:val="22"/>
          <w:lang w:eastAsia="zh-CN"/>
        </w:rPr>
      </w:pPr>
    </w:p>
    <w:p w14:paraId="26BC35BD" w14:textId="6829DE57" w:rsidR="001C0E6C" w:rsidRPr="001C0E6C" w:rsidRDefault="001C0E6C" w:rsidP="001C0E6C">
      <w:pPr>
        <w:pStyle w:val="1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707451">
        <w:rPr>
          <w:rFonts w:ascii="Times New Roman" w:eastAsia="宋体" w:hAnsi="Times New Roman" w:cs="Times New Roman" w:hint="eastAsia"/>
          <w:bCs w:val="0"/>
          <w:color w:val="auto"/>
          <w:kern w:val="32"/>
          <w:lang w:val="en-US" w:eastAsia="zh-CN"/>
        </w:rPr>
        <w:lastRenderedPageBreak/>
        <w:t>Discussion</w:t>
      </w:r>
    </w:p>
    <w:p w14:paraId="7EA9F1F6" w14:textId="5D7DED7F" w:rsidR="00EC6D0C" w:rsidRDefault="00BB2106" w:rsidP="00BB2106">
      <w:pPr>
        <w:spacing w:after="120"/>
        <w:jc w:val="both"/>
        <w:rPr>
          <w:rFonts w:eastAsiaTheme="minorEastAsia"/>
          <w:color w:val="000000" w:themeColor="text1"/>
          <w:sz w:val="22"/>
          <w:szCs w:val="22"/>
          <w:lang w:val="en-US" w:eastAsia="zh-CN"/>
        </w:rPr>
      </w:pPr>
      <w:r w:rsidRPr="00BB2106">
        <w:rPr>
          <w:rFonts w:eastAsiaTheme="minorEastAsia"/>
          <w:color w:val="000000" w:themeColor="text1"/>
          <w:sz w:val="22"/>
          <w:szCs w:val="22"/>
          <w:lang w:val="en-US" w:eastAsia="zh-CN"/>
        </w:rPr>
        <w:t>To correct the RAN1 specification, a CR is proposed in paper [1]</w:t>
      </w:r>
      <w:r w:rsidR="00950A2A">
        <w:rPr>
          <w:rFonts w:eastAsiaTheme="minorEastAsia"/>
          <w:color w:val="000000" w:themeColor="text1"/>
          <w:sz w:val="22"/>
          <w:szCs w:val="22"/>
          <w:lang w:val="en-US" w:eastAsia="zh-CN"/>
        </w:rPr>
        <w:t>, which is also provided in the Appendix</w:t>
      </w:r>
      <w:r w:rsidRPr="00BB2106">
        <w:rPr>
          <w:rFonts w:eastAsiaTheme="minorEastAsia"/>
          <w:color w:val="000000" w:themeColor="text1"/>
          <w:sz w:val="22"/>
          <w:szCs w:val="22"/>
          <w:lang w:val="en-US" w:eastAsia="zh-CN"/>
        </w:rPr>
        <w:t xml:space="preserve">. </w:t>
      </w:r>
      <w:r w:rsidR="009D6E7A">
        <w:rPr>
          <w:rFonts w:eastAsiaTheme="minorEastAsia"/>
          <w:color w:val="000000" w:themeColor="text1"/>
          <w:sz w:val="22"/>
          <w:szCs w:val="22"/>
          <w:lang w:val="en-US" w:eastAsia="zh-CN"/>
        </w:rPr>
        <w:t>Please provide your view on the following proposal</w:t>
      </w:r>
      <w:r w:rsidR="00784651">
        <w:rPr>
          <w:rFonts w:eastAsiaTheme="minorEastAsia"/>
          <w:color w:val="000000" w:themeColor="text1"/>
          <w:sz w:val="22"/>
          <w:szCs w:val="22"/>
          <w:lang w:val="en-US" w:eastAsia="zh-CN"/>
        </w:rPr>
        <w:t>.</w:t>
      </w:r>
    </w:p>
    <w:p w14:paraId="5B534136" w14:textId="6713A48D" w:rsidR="00784651" w:rsidRPr="00504C69" w:rsidRDefault="00784651" w:rsidP="00504C69">
      <w:pPr>
        <w:rPr>
          <w:b/>
          <w:i/>
          <w:sz w:val="22"/>
        </w:rPr>
      </w:pPr>
      <w:r w:rsidRPr="00504C69">
        <w:rPr>
          <w:rFonts w:hint="eastAsia"/>
          <w:b/>
          <w:i/>
          <w:sz w:val="22"/>
        </w:rPr>
        <w:t>P</w:t>
      </w:r>
      <w:r w:rsidRPr="00504C69">
        <w:rPr>
          <w:b/>
          <w:i/>
          <w:sz w:val="22"/>
        </w:rPr>
        <w:t xml:space="preserve">roposal 1: </w:t>
      </w:r>
      <w:r w:rsidR="00915571" w:rsidRPr="00504C69">
        <w:rPr>
          <w:b/>
          <w:i/>
          <w:sz w:val="22"/>
        </w:rPr>
        <w:t xml:space="preserve">Adopt the CR proposed in R1-2504642 to correct the description of </w:t>
      </w:r>
      <w:proofErr w:type="spellStart"/>
      <w:proofErr w:type="gramStart"/>
      <w:r w:rsidR="00915571" w:rsidRPr="00504C69">
        <w:rPr>
          <w:b/>
          <w:i/>
          <w:sz w:val="22"/>
        </w:rPr>
        <w:t>P</w:t>
      </w:r>
      <w:r w:rsidR="00915571" w:rsidRPr="00506D06">
        <w:rPr>
          <w:b/>
          <w:i/>
          <w:sz w:val="22"/>
          <w:vertAlign w:val="subscript"/>
        </w:rPr>
        <w:t>CMAX,f</w:t>
      </w:r>
      <w:proofErr w:type="gramEnd"/>
      <w:r w:rsidR="00915571" w:rsidRPr="00506D06">
        <w:rPr>
          <w:b/>
          <w:i/>
          <w:sz w:val="22"/>
          <w:vertAlign w:val="subscript"/>
        </w:rPr>
        <w:t>,c,k</w:t>
      </w:r>
      <w:proofErr w:type="spellEnd"/>
      <w:r w:rsidR="00915571" w:rsidRPr="00504C69">
        <w:rPr>
          <w:b/>
          <w:i/>
          <w:sz w:val="22"/>
        </w:rPr>
        <w:t xml:space="preserve"> in 38.213.</w:t>
      </w:r>
    </w:p>
    <w:p w14:paraId="37B591DC" w14:textId="2F92F8EE" w:rsidR="00784651" w:rsidRDefault="00784651" w:rsidP="00BB2106">
      <w:pPr>
        <w:spacing w:after="120"/>
        <w:jc w:val="both"/>
        <w:rPr>
          <w:rFonts w:eastAsiaTheme="minorEastAsia"/>
          <w:color w:val="000000" w:themeColor="text1"/>
          <w:sz w:val="22"/>
          <w:szCs w:val="22"/>
          <w:lang w:val="en-US" w:eastAsia="zh-CN"/>
        </w:rPr>
      </w:pPr>
    </w:p>
    <w:tbl>
      <w:tblPr>
        <w:tblStyle w:val="affc"/>
        <w:tblW w:w="9634" w:type="dxa"/>
        <w:tblLook w:val="04A0" w:firstRow="1" w:lastRow="0" w:firstColumn="1" w:lastColumn="0" w:noHBand="0" w:noVBand="1"/>
      </w:tblPr>
      <w:tblGrid>
        <w:gridCol w:w="1980"/>
        <w:gridCol w:w="7654"/>
      </w:tblGrid>
      <w:tr w:rsidR="007A4770" w:rsidRPr="003878C9" w14:paraId="7A98C89C" w14:textId="77777777" w:rsidTr="007A4770">
        <w:tc>
          <w:tcPr>
            <w:tcW w:w="1980" w:type="dxa"/>
          </w:tcPr>
          <w:p w14:paraId="4CC097F6" w14:textId="77777777" w:rsidR="007A4770" w:rsidRPr="003878C9" w:rsidRDefault="007A4770" w:rsidP="005050DB">
            <w:pPr>
              <w:spacing w:after="120"/>
              <w:jc w:val="center"/>
              <w:rPr>
                <w:b/>
                <w:bCs/>
              </w:rPr>
            </w:pPr>
            <w:r w:rsidRPr="003878C9">
              <w:rPr>
                <w:rFonts w:hint="eastAsia"/>
                <w:b/>
                <w:bCs/>
              </w:rPr>
              <w:t>C</w:t>
            </w:r>
            <w:r w:rsidRPr="003878C9">
              <w:rPr>
                <w:b/>
                <w:bCs/>
              </w:rPr>
              <w:t>ompany</w:t>
            </w:r>
          </w:p>
        </w:tc>
        <w:tc>
          <w:tcPr>
            <w:tcW w:w="7654" w:type="dxa"/>
          </w:tcPr>
          <w:p w14:paraId="7916CBE3" w14:textId="77777777" w:rsidR="007A4770" w:rsidRPr="003878C9" w:rsidRDefault="007A4770" w:rsidP="005050DB">
            <w:pPr>
              <w:spacing w:after="120"/>
              <w:jc w:val="center"/>
              <w:rPr>
                <w:b/>
                <w:bCs/>
              </w:rPr>
            </w:pPr>
            <w:r w:rsidRPr="003878C9">
              <w:rPr>
                <w:rFonts w:hint="eastAsia"/>
                <w:b/>
                <w:bCs/>
              </w:rPr>
              <w:t>C</w:t>
            </w:r>
            <w:r w:rsidRPr="003878C9">
              <w:rPr>
                <w:b/>
                <w:bCs/>
              </w:rPr>
              <w:t>omments</w:t>
            </w:r>
          </w:p>
        </w:tc>
      </w:tr>
      <w:tr w:rsidR="007A4770" w:rsidRPr="00985E96" w14:paraId="690481A6" w14:textId="77777777" w:rsidTr="009F1A90">
        <w:trPr>
          <w:trHeight w:val="2212"/>
        </w:trPr>
        <w:tc>
          <w:tcPr>
            <w:tcW w:w="1980" w:type="dxa"/>
          </w:tcPr>
          <w:p w14:paraId="62DF976B" w14:textId="534E39FC" w:rsidR="007A4770" w:rsidRPr="00985E96" w:rsidRDefault="00985E96" w:rsidP="005050DB">
            <w:pPr>
              <w:spacing w:after="120"/>
              <w:rPr>
                <w:rFonts w:eastAsia="PMingLiU"/>
                <w:lang w:eastAsia="zh-TW"/>
              </w:rPr>
            </w:pPr>
            <w:r>
              <w:rPr>
                <w:rFonts w:eastAsia="PMingLiU" w:hint="eastAsia"/>
                <w:lang w:eastAsia="zh-TW"/>
              </w:rPr>
              <w:t>M</w:t>
            </w:r>
            <w:r>
              <w:rPr>
                <w:rFonts w:eastAsia="PMingLiU"/>
                <w:lang w:eastAsia="zh-TW"/>
              </w:rPr>
              <w:t>ediaTek</w:t>
            </w:r>
          </w:p>
        </w:tc>
        <w:tc>
          <w:tcPr>
            <w:tcW w:w="7654" w:type="dxa"/>
          </w:tcPr>
          <w:p w14:paraId="042D6D2A" w14:textId="4E073CAC" w:rsidR="007A4770" w:rsidRDefault="00985E96" w:rsidP="005050DB">
            <w:pPr>
              <w:spacing w:after="120"/>
              <w:rPr>
                <w:rFonts w:eastAsia="PMingLiU"/>
                <w:lang w:eastAsia="zh-TW"/>
              </w:rPr>
            </w:pPr>
            <w:r>
              <w:rPr>
                <w:rFonts w:eastAsia="PMingLiU" w:hint="eastAsia"/>
                <w:lang w:eastAsia="zh-TW"/>
              </w:rPr>
              <w:t>I</w:t>
            </w:r>
            <w:r>
              <w:rPr>
                <w:rFonts w:eastAsia="PMingLiU"/>
                <w:lang w:eastAsia="zh-TW"/>
              </w:rPr>
              <w:t xml:space="preserve">n RAN1 specification, not only 213, but also 214, we use </w:t>
            </w:r>
            <w:bookmarkStart w:id="22" w:name="OLE_LINK21"/>
            <w:r>
              <w:rPr>
                <w:rFonts w:eastAsia="PMingLiU"/>
                <w:lang w:eastAsia="zh-TW"/>
              </w:rPr>
              <w:t>“first” and “second”</w:t>
            </w:r>
            <w:bookmarkEnd w:id="22"/>
            <w:r>
              <w:rPr>
                <w:rFonts w:eastAsia="PMingLiU"/>
                <w:lang w:eastAsia="zh-TW"/>
              </w:rPr>
              <w:t xml:space="preserve"> indicated TCI states quite a lot (not only for UL PC). If we change these descriptions only for UL PC, it would be confusing why other parts still use “first” and “second”</w:t>
            </w:r>
            <w:r>
              <w:rPr>
                <w:rFonts w:eastAsia="PMingLiU" w:hint="eastAsia"/>
                <w:lang w:eastAsia="zh-TW"/>
              </w:rPr>
              <w:t>.</w:t>
            </w:r>
            <w:r>
              <w:rPr>
                <w:rFonts w:eastAsia="PMingLiU"/>
                <w:lang w:eastAsia="zh-TW"/>
              </w:rPr>
              <w:t xml:space="preserve"> </w:t>
            </w:r>
          </w:p>
          <w:p w14:paraId="5B96B3B3" w14:textId="77777777" w:rsidR="00985E96" w:rsidRDefault="00985E96" w:rsidP="005050DB">
            <w:pPr>
              <w:spacing w:after="120"/>
              <w:rPr>
                <w:rFonts w:eastAsia="PMingLiU"/>
                <w:lang w:eastAsia="zh-TW"/>
              </w:rPr>
            </w:pPr>
            <w:r>
              <w:rPr>
                <w:rFonts w:eastAsia="PMingLiU" w:hint="eastAsia"/>
                <w:lang w:eastAsia="zh-TW"/>
              </w:rPr>
              <w:t>I</w:t>
            </w:r>
            <w:r>
              <w:rPr>
                <w:rFonts w:eastAsia="PMingLiU"/>
                <w:lang w:eastAsia="zh-TW"/>
              </w:rPr>
              <w:t>nstead, we should ask RAN4 to update their spec.</w:t>
            </w:r>
          </w:p>
          <w:p w14:paraId="1C93B146" w14:textId="27F6E2B9" w:rsidR="002E2CB7" w:rsidRPr="002E2CB7" w:rsidRDefault="00416ACE" w:rsidP="005050DB">
            <w:pPr>
              <w:spacing w:after="120"/>
              <w:rPr>
                <w:rFonts w:eastAsia="PMingLiU"/>
                <w:color w:val="0070C0"/>
                <w:lang w:eastAsia="zh-TW"/>
              </w:rPr>
            </w:pPr>
            <w:r>
              <w:rPr>
                <w:rFonts w:eastAsia="PMingLiU"/>
                <w:color w:val="0070C0"/>
                <w:lang w:eastAsia="zh-TW"/>
              </w:rPr>
              <w:t xml:space="preserve">[Mod] Seems MTK want to keep the concept of </w:t>
            </w:r>
            <w:r w:rsidRPr="00416ACE">
              <w:rPr>
                <w:rFonts w:eastAsia="PMingLiU"/>
                <w:color w:val="0070C0"/>
                <w:lang w:eastAsia="zh-TW"/>
              </w:rPr>
              <w:t>“first” and “second” indicated TCI states</w:t>
            </w:r>
            <w:r>
              <w:rPr>
                <w:rFonts w:eastAsia="PMingLiU"/>
                <w:color w:val="0070C0"/>
                <w:lang w:eastAsia="zh-TW"/>
              </w:rPr>
              <w:t xml:space="preserve">. That is exactly what this CR want to do. Since k=0,1 in RAN4 definition of </w:t>
            </w:r>
            <w:proofErr w:type="spellStart"/>
            <w:r>
              <w:rPr>
                <w:rFonts w:eastAsia="PMingLiU"/>
                <w:color w:val="0070C0"/>
                <w:lang w:eastAsia="zh-TW"/>
              </w:rPr>
              <w:t>Pcmax</w:t>
            </w:r>
            <w:proofErr w:type="spellEnd"/>
            <w:r>
              <w:rPr>
                <w:rFonts w:eastAsia="PMingLiU"/>
                <w:color w:val="0070C0"/>
                <w:lang w:eastAsia="zh-TW"/>
              </w:rPr>
              <w:t>, k-</w:t>
            </w:r>
            <w:proofErr w:type="spellStart"/>
            <w:r>
              <w:rPr>
                <w:rFonts w:eastAsia="PMingLiU"/>
                <w:color w:val="0070C0"/>
                <w:lang w:eastAsia="zh-TW"/>
              </w:rPr>
              <w:t>th</w:t>
            </w:r>
            <w:proofErr w:type="spellEnd"/>
            <w:r>
              <w:rPr>
                <w:rFonts w:eastAsia="PMingLiU"/>
                <w:color w:val="0070C0"/>
                <w:lang w:eastAsia="zh-TW"/>
              </w:rPr>
              <w:t xml:space="preserve"> will lead to 0-th and 1-th indicated TCI-state. That is why the CR change k-th to (k+1)-th, to make sure the two TCI-states are the </w:t>
            </w:r>
            <w:r w:rsidRPr="00416ACE">
              <w:rPr>
                <w:rFonts w:eastAsia="PMingLiU"/>
                <w:color w:val="0070C0"/>
                <w:lang w:eastAsia="zh-TW"/>
              </w:rPr>
              <w:t>“first” and “second” indicated TCI states</w:t>
            </w:r>
            <w:r>
              <w:rPr>
                <w:rFonts w:eastAsia="PMingLiU"/>
                <w:color w:val="0070C0"/>
                <w:lang w:eastAsia="zh-TW"/>
              </w:rPr>
              <w:t>.</w:t>
            </w:r>
          </w:p>
        </w:tc>
      </w:tr>
      <w:tr w:rsidR="009F1A90" w14:paraId="3AEB2D4C" w14:textId="77777777" w:rsidTr="007A4770">
        <w:tc>
          <w:tcPr>
            <w:tcW w:w="1980" w:type="dxa"/>
          </w:tcPr>
          <w:p w14:paraId="51E21D44" w14:textId="45D923F6" w:rsidR="009F1A90" w:rsidRPr="009F1A90" w:rsidRDefault="009F1A90" w:rsidP="009F1A90">
            <w:pPr>
              <w:spacing w:after="120"/>
            </w:pPr>
            <w:r>
              <w:rPr>
                <w:rFonts w:asciiTheme="minorEastAsia" w:eastAsiaTheme="minorEastAsia" w:hAnsiTheme="minorEastAsia" w:hint="eastAsia"/>
                <w:lang w:eastAsia="zh-CN" w:bidi="en-US"/>
              </w:rPr>
              <w:t>OPPO</w:t>
            </w:r>
          </w:p>
        </w:tc>
        <w:tc>
          <w:tcPr>
            <w:tcW w:w="7654" w:type="dxa"/>
          </w:tcPr>
          <w:p w14:paraId="53ADEC29" w14:textId="7E01C733" w:rsidR="009F1A90" w:rsidRDefault="009F1A90" w:rsidP="009F1A90">
            <w:pPr>
              <w:spacing w:after="120"/>
              <w:rPr>
                <w:rFonts w:eastAsiaTheme="minorEastAsia"/>
                <w:lang w:eastAsia="zh-CN" w:bidi="en-US"/>
              </w:rPr>
            </w:pPr>
            <w:r>
              <w:rPr>
                <w:rFonts w:eastAsiaTheme="minorEastAsia" w:hint="eastAsia"/>
                <w:lang w:eastAsia="zh-CN" w:bidi="en-US"/>
              </w:rPr>
              <w:t>We</w:t>
            </w:r>
            <w:r>
              <w:rPr>
                <w:rFonts w:eastAsiaTheme="minorEastAsia"/>
                <w:lang w:eastAsia="zh-CN" w:bidi="en-US"/>
              </w:rPr>
              <w:t xml:space="preserve"> agree that there is some misalignment among specifications. </w:t>
            </w:r>
          </w:p>
          <w:p w14:paraId="6A899377" w14:textId="679004A9" w:rsidR="009F1A90" w:rsidRDefault="009F1A90" w:rsidP="009F1A90">
            <w:pPr>
              <w:spacing w:after="120"/>
            </w:pPr>
            <w:r>
              <w:rPr>
                <w:rFonts w:eastAsiaTheme="minorEastAsia"/>
                <w:lang w:eastAsia="zh-CN" w:bidi="en-US"/>
              </w:rPr>
              <w:t xml:space="preserve">The RAN1 and RAN2 spec. align on the value of k. To minimize the spec. impact, it may be better to send LS to RAN4 to update the value of k to {1,2}, without impact to RAN1 and RAN2. Anyway, it makes no difference between these two solutions. </w:t>
            </w:r>
          </w:p>
        </w:tc>
      </w:tr>
      <w:tr w:rsidR="007A4770" w14:paraId="398C218F" w14:textId="77777777" w:rsidTr="007A4770">
        <w:tc>
          <w:tcPr>
            <w:tcW w:w="1980" w:type="dxa"/>
          </w:tcPr>
          <w:p w14:paraId="2D41D8E3" w14:textId="5049B5BD" w:rsidR="007A4770" w:rsidRPr="00A77A76" w:rsidRDefault="00A77A76" w:rsidP="005050DB">
            <w:pPr>
              <w:spacing w:after="120"/>
              <w:rPr>
                <w:rFonts w:eastAsia="Malgun Gothic"/>
                <w:lang w:eastAsia="ko-KR"/>
              </w:rPr>
            </w:pPr>
            <w:r>
              <w:rPr>
                <w:rFonts w:eastAsia="Malgun Gothic" w:hint="eastAsia"/>
                <w:lang w:eastAsia="ko-KR"/>
              </w:rPr>
              <w:t>S</w:t>
            </w:r>
            <w:r>
              <w:rPr>
                <w:rFonts w:eastAsia="Malgun Gothic"/>
                <w:lang w:eastAsia="ko-KR"/>
              </w:rPr>
              <w:t>amsung</w:t>
            </w:r>
          </w:p>
        </w:tc>
        <w:tc>
          <w:tcPr>
            <w:tcW w:w="7654" w:type="dxa"/>
          </w:tcPr>
          <w:p w14:paraId="522A3DA7" w14:textId="07E6D646" w:rsidR="007A4770" w:rsidRPr="00A77A76" w:rsidRDefault="00A77A76" w:rsidP="005050DB">
            <w:pPr>
              <w:spacing w:after="120"/>
              <w:rPr>
                <w:rFonts w:eastAsia="Malgun Gothic"/>
                <w:lang w:eastAsia="ko-KR"/>
              </w:rPr>
            </w:pPr>
            <w:r>
              <w:rPr>
                <w:rFonts w:eastAsia="Malgun Gothic" w:hint="eastAsia"/>
                <w:lang w:eastAsia="ko-KR"/>
              </w:rPr>
              <w:t>W</w:t>
            </w:r>
            <w:r>
              <w:rPr>
                <w:rFonts w:eastAsia="Malgun Gothic"/>
                <w:lang w:eastAsia="ko-KR"/>
              </w:rPr>
              <w:t xml:space="preserve">e have same view with MTK, </w:t>
            </w:r>
            <w:r w:rsidR="00C6557A">
              <w:rPr>
                <w:rFonts w:eastAsia="Malgun Gothic"/>
                <w:lang w:eastAsia="ko-KR"/>
              </w:rPr>
              <w:t xml:space="preserve">if we revise one of specs among RAN1/RAN2/RAN4, then the appropriate place is RAN4 spec, </w:t>
            </w:r>
            <w:r>
              <w:rPr>
                <w:rFonts w:eastAsia="Malgun Gothic"/>
                <w:lang w:eastAsia="ko-KR"/>
              </w:rPr>
              <w:t>because the intention of parameter k is to represent the first and second indicated TCI state.</w:t>
            </w:r>
          </w:p>
        </w:tc>
      </w:tr>
      <w:tr w:rsidR="007A4770" w14:paraId="3B921F53" w14:textId="77777777" w:rsidTr="007A4770">
        <w:tc>
          <w:tcPr>
            <w:tcW w:w="1980" w:type="dxa"/>
          </w:tcPr>
          <w:p w14:paraId="6E2D8C3A" w14:textId="55843946" w:rsidR="007A4770" w:rsidRDefault="00350E03" w:rsidP="005050DB">
            <w:pPr>
              <w:spacing w:after="120"/>
            </w:pPr>
            <w:r>
              <w:t>Google</w:t>
            </w:r>
          </w:p>
        </w:tc>
        <w:tc>
          <w:tcPr>
            <w:tcW w:w="7654" w:type="dxa"/>
          </w:tcPr>
          <w:p w14:paraId="64696D47" w14:textId="0E8532C5" w:rsidR="007A4770" w:rsidRDefault="00350E03" w:rsidP="005050DB">
            <w:pPr>
              <w:spacing w:after="120"/>
            </w:pPr>
            <w:r>
              <w:t xml:space="preserve">We think this issue is valid and share the view that it would be more reasonable to ask RAN4 to update their SPEC. </w:t>
            </w:r>
          </w:p>
        </w:tc>
      </w:tr>
      <w:tr w:rsidR="007A4770" w14:paraId="0CF57BE5" w14:textId="77777777" w:rsidTr="007A4770">
        <w:tc>
          <w:tcPr>
            <w:tcW w:w="1980" w:type="dxa"/>
          </w:tcPr>
          <w:p w14:paraId="5FD0945C" w14:textId="77777777" w:rsidR="007A4770" w:rsidRDefault="007A4770" w:rsidP="005050DB">
            <w:pPr>
              <w:spacing w:after="120"/>
            </w:pPr>
          </w:p>
        </w:tc>
        <w:tc>
          <w:tcPr>
            <w:tcW w:w="7654" w:type="dxa"/>
          </w:tcPr>
          <w:p w14:paraId="5FD86DB4" w14:textId="77777777" w:rsidR="007A4770" w:rsidRDefault="007A4770" w:rsidP="005050DB">
            <w:pPr>
              <w:spacing w:after="120"/>
            </w:pPr>
          </w:p>
        </w:tc>
      </w:tr>
      <w:tr w:rsidR="007A4770" w14:paraId="3EA31B12" w14:textId="77777777" w:rsidTr="007A4770">
        <w:tc>
          <w:tcPr>
            <w:tcW w:w="1980" w:type="dxa"/>
          </w:tcPr>
          <w:p w14:paraId="7D74EB21" w14:textId="77777777" w:rsidR="007A4770" w:rsidRDefault="007A4770" w:rsidP="005050DB">
            <w:pPr>
              <w:spacing w:after="120"/>
            </w:pPr>
          </w:p>
        </w:tc>
        <w:tc>
          <w:tcPr>
            <w:tcW w:w="7654" w:type="dxa"/>
          </w:tcPr>
          <w:p w14:paraId="096D3BFD" w14:textId="77777777" w:rsidR="007A4770" w:rsidRDefault="007A4770" w:rsidP="005050DB">
            <w:pPr>
              <w:spacing w:after="120"/>
            </w:pPr>
          </w:p>
        </w:tc>
      </w:tr>
      <w:tr w:rsidR="007A4770" w14:paraId="13FC5A53" w14:textId="77777777" w:rsidTr="007A4770">
        <w:tc>
          <w:tcPr>
            <w:tcW w:w="1980" w:type="dxa"/>
          </w:tcPr>
          <w:p w14:paraId="51103946" w14:textId="77777777" w:rsidR="007A4770" w:rsidRDefault="007A4770" w:rsidP="005050DB">
            <w:pPr>
              <w:spacing w:after="120"/>
            </w:pPr>
          </w:p>
        </w:tc>
        <w:tc>
          <w:tcPr>
            <w:tcW w:w="7654" w:type="dxa"/>
          </w:tcPr>
          <w:p w14:paraId="767224D8" w14:textId="77777777" w:rsidR="007A4770" w:rsidRDefault="007A4770" w:rsidP="005050DB">
            <w:pPr>
              <w:spacing w:after="120"/>
            </w:pPr>
          </w:p>
        </w:tc>
      </w:tr>
      <w:tr w:rsidR="007A4770" w14:paraId="029F2C63" w14:textId="77777777" w:rsidTr="007A4770">
        <w:tc>
          <w:tcPr>
            <w:tcW w:w="1980" w:type="dxa"/>
          </w:tcPr>
          <w:p w14:paraId="3420DAD8" w14:textId="77777777" w:rsidR="007A4770" w:rsidRDefault="007A4770" w:rsidP="005050DB">
            <w:pPr>
              <w:spacing w:after="120"/>
            </w:pPr>
          </w:p>
        </w:tc>
        <w:tc>
          <w:tcPr>
            <w:tcW w:w="7654" w:type="dxa"/>
          </w:tcPr>
          <w:p w14:paraId="6B785699" w14:textId="77777777" w:rsidR="007A4770" w:rsidRDefault="007A4770" w:rsidP="005050DB">
            <w:pPr>
              <w:spacing w:after="120"/>
            </w:pPr>
          </w:p>
        </w:tc>
      </w:tr>
    </w:tbl>
    <w:p w14:paraId="34649303" w14:textId="116897AF" w:rsidR="007A4770" w:rsidRPr="007A4770" w:rsidRDefault="007A4770" w:rsidP="00BB2106">
      <w:pPr>
        <w:spacing w:after="120"/>
        <w:jc w:val="both"/>
        <w:rPr>
          <w:rFonts w:eastAsiaTheme="minorEastAsia"/>
          <w:color w:val="000000" w:themeColor="text1"/>
          <w:sz w:val="22"/>
          <w:szCs w:val="22"/>
          <w:lang w:eastAsia="zh-CN"/>
        </w:rPr>
      </w:pPr>
    </w:p>
    <w:p w14:paraId="748FD3E3" w14:textId="77777777" w:rsidR="007A4770" w:rsidRDefault="007A4770" w:rsidP="00BB2106">
      <w:pPr>
        <w:spacing w:after="120"/>
        <w:jc w:val="both"/>
        <w:rPr>
          <w:rFonts w:eastAsiaTheme="minorEastAsia"/>
          <w:color w:val="000000" w:themeColor="text1"/>
          <w:sz w:val="22"/>
          <w:szCs w:val="22"/>
          <w:lang w:val="en-US" w:eastAsia="zh-CN"/>
        </w:rPr>
      </w:pPr>
    </w:p>
    <w:p w14:paraId="476A822C" w14:textId="22CBB751" w:rsidR="00BB2106" w:rsidRPr="00BB2106" w:rsidRDefault="00BB2106" w:rsidP="00BB2106">
      <w:pPr>
        <w:spacing w:after="120"/>
        <w:jc w:val="both"/>
        <w:rPr>
          <w:rFonts w:eastAsiaTheme="minorEastAsia"/>
          <w:color w:val="000000" w:themeColor="text1"/>
          <w:sz w:val="22"/>
          <w:szCs w:val="22"/>
          <w:lang w:val="en-US" w:eastAsia="zh-CN"/>
        </w:rPr>
      </w:pPr>
      <w:r w:rsidRPr="00BB2106">
        <w:rPr>
          <w:rFonts w:eastAsiaTheme="minorEastAsia"/>
          <w:color w:val="000000" w:themeColor="text1"/>
          <w:sz w:val="22"/>
          <w:szCs w:val="22"/>
          <w:lang w:val="en-US" w:eastAsia="zh-CN"/>
        </w:rPr>
        <w:t>While for RAN2 specification, a LS can be sent to RAN2 to inform them about the issue.</w:t>
      </w:r>
      <w:r w:rsidR="009640B3">
        <w:rPr>
          <w:rFonts w:eastAsiaTheme="minorEastAsia"/>
          <w:color w:val="000000" w:themeColor="text1"/>
          <w:sz w:val="22"/>
          <w:szCs w:val="22"/>
          <w:lang w:val="en-US" w:eastAsia="zh-CN"/>
        </w:rPr>
        <w:t xml:space="preserve"> Please provide your view on the following proposal.</w:t>
      </w:r>
    </w:p>
    <w:p w14:paraId="6B6CF5AE" w14:textId="34097A85" w:rsidR="008607B1" w:rsidRPr="00504C69" w:rsidRDefault="00BB2106" w:rsidP="00504C69">
      <w:pPr>
        <w:rPr>
          <w:b/>
          <w:i/>
          <w:sz w:val="22"/>
        </w:rPr>
      </w:pPr>
      <w:r w:rsidRPr="00504C69">
        <w:rPr>
          <w:b/>
          <w:i/>
          <w:sz w:val="22"/>
        </w:rPr>
        <w:t xml:space="preserve">Proposal 2: RAN1 sends a LS to RAN2 to inform about the issue </w:t>
      </w:r>
      <w:r w:rsidR="005D637B" w:rsidRPr="00504C69">
        <w:rPr>
          <w:b/>
          <w:i/>
          <w:sz w:val="22"/>
        </w:rPr>
        <w:t xml:space="preserve">on </w:t>
      </w:r>
      <w:proofErr w:type="spellStart"/>
      <w:proofErr w:type="gramStart"/>
      <w:r w:rsidR="005D637B" w:rsidRPr="00504C69">
        <w:rPr>
          <w:b/>
          <w:i/>
          <w:sz w:val="22"/>
        </w:rPr>
        <w:t>P</w:t>
      </w:r>
      <w:r w:rsidR="005D637B" w:rsidRPr="00E65AB3">
        <w:rPr>
          <w:b/>
          <w:i/>
          <w:sz w:val="22"/>
          <w:vertAlign w:val="subscript"/>
        </w:rPr>
        <w:t>CMAX,f</w:t>
      </w:r>
      <w:proofErr w:type="gramEnd"/>
      <w:r w:rsidR="005D637B" w:rsidRPr="00E65AB3">
        <w:rPr>
          <w:b/>
          <w:i/>
          <w:sz w:val="22"/>
          <w:vertAlign w:val="subscript"/>
        </w:rPr>
        <w:t>,c,k</w:t>
      </w:r>
      <w:proofErr w:type="spellEnd"/>
      <w:r w:rsidR="005D637B" w:rsidRPr="00504C69">
        <w:rPr>
          <w:b/>
          <w:i/>
          <w:sz w:val="22"/>
        </w:rPr>
        <w:t xml:space="preserve"> </w:t>
      </w:r>
      <w:r w:rsidRPr="00504C69">
        <w:rPr>
          <w:b/>
          <w:i/>
          <w:sz w:val="22"/>
        </w:rPr>
        <w:t>in RAN2 specification.</w:t>
      </w:r>
    </w:p>
    <w:p w14:paraId="75882F94" w14:textId="59760ED8" w:rsidR="00AE57A4" w:rsidRDefault="00AE57A4" w:rsidP="000E3E01">
      <w:pPr>
        <w:spacing w:after="120"/>
      </w:pPr>
      <w:bookmarkStart w:id="23" w:name="OLE_LINK64"/>
      <w:bookmarkStart w:id="24" w:name="OLE_LINK65"/>
    </w:p>
    <w:tbl>
      <w:tblPr>
        <w:tblStyle w:val="affc"/>
        <w:tblW w:w="9634" w:type="dxa"/>
        <w:tblLook w:val="04A0" w:firstRow="1" w:lastRow="0" w:firstColumn="1" w:lastColumn="0" w:noHBand="0" w:noVBand="1"/>
      </w:tblPr>
      <w:tblGrid>
        <w:gridCol w:w="1980"/>
        <w:gridCol w:w="7654"/>
      </w:tblGrid>
      <w:tr w:rsidR="007A4770" w:rsidRPr="003878C9" w14:paraId="74B2E4BB" w14:textId="77777777" w:rsidTr="005050DB">
        <w:tc>
          <w:tcPr>
            <w:tcW w:w="1980" w:type="dxa"/>
          </w:tcPr>
          <w:p w14:paraId="3F2690FB" w14:textId="77777777" w:rsidR="007A4770" w:rsidRPr="003878C9" w:rsidRDefault="007A4770" w:rsidP="005050DB">
            <w:pPr>
              <w:spacing w:after="120"/>
              <w:jc w:val="center"/>
              <w:rPr>
                <w:b/>
                <w:bCs/>
              </w:rPr>
            </w:pPr>
            <w:r w:rsidRPr="003878C9">
              <w:rPr>
                <w:rFonts w:hint="eastAsia"/>
                <w:b/>
                <w:bCs/>
              </w:rPr>
              <w:t>C</w:t>
            </w:r>
            <w:r w:rsidRPr="003878C9">
              <w:rPr>
                <w:b/>
                <w:bCs/>
              </w:rPr>
              <w:t>ompany</w:t>
            </w:r>
          </w:p>
        </w:tc>
        <w:tc>
          <w:tcPr>
            <w:tcW w:w="7654" w:type="dxa"/>
          </w:tcPr>
          <w:p w14:paraId="4594B364" w14:textId="77777777" w:rsidR="007A4770" w:rsidRPr="003878C9" w:rsidRDefault="007A4770" w:rsidP="005050DB">
            <w:pPr>
              <w:spacing w:after="120"/>
              <w:jc w:val="center"/>
              <w:rPr>
                <w:b/>
                <w:bCs/>
              </w:rPr>
            </w:pPr>
            <w:r w:rsidRPr="003878C9">
              <w:rPr>
                <w:rFonts w:hint="eastAsia"/>
                <w:b/>
                <w:bCs/>
              </w:rPr>
              <w:t>C</w:t>
            </w:r>
            <w:r w:rsidRPr="003878C9">
              <w:rPr>
                <w:b/>
                <w:bCs/>
              </w:rPr>
              <w:t>omments</w:t>
            </w:r>
          </w:p>
        </w:tc>
      </w:tr>
      <w:tr w:rsidR="007A4770" w14:paraId="7604A9C9" w14:textId="77777777" w:rsidTr="005050DB">
        <w:tc>
          <w:tcPr>
            <w:tcW w:w="1980" w:type="dxa"/>
          </w:tcPr>
          <w:p w14:paraId="0DFDDF3C" w14:textId="17D1E44F" w:rsidR="007A4770" w:rsidRPr="005050DB" w:rsidRDefault="005050DB" w:rsidP="005050DB">
            <w:pPr>
              <w:spacing w:after="120"/>
              <w:rPr>
                <w:rFonts w:eastAsiaTheme="minorEastAsia"/>
                <w:lang w:eastAsia="zh-CN"/>
              </w:rPr>
            </w:pPr>
            <w:r>
              <w:rPr>
                <w:rFonts w:eastAsiaTheme="minorEastAsia" w:hint="eastAsia"/>
                <w:lang w:eastAsia="zh-CN"/>
              </w:rPr>
              <w:t>N</w:t>
            </w:r>
            <w:r>
              <w:rPr>
                <w:rFonts w:eastAsiaTheme="minorEastAsia"/>
                <w:lang w:eastAsia="zh-CN"/>
              </w:rPr>
              <w:t>EC</w:t>
            </w:r>
          </w:p>
        </w:tc>
        <w:tc>
          <w:tcPr>
            <w:tcW w:w="7654" w:type="dxa"/>
          </w:tcPr>
          <w:p w14:paraId="3F20DA5D" w14:textId="698E7DC5" w:rsidR="001479C8" w:rsidRDefault="001479C8" w:rsidP="005050DB">
            <w:pPr>
              <w:spacing w:after="120"/>
              <w:rPr>
                <w:rFonts w:eastAsiaTheme="minorEastAsia"/>
                <w:lang w:eastAsia="zh-CN"/>
              </w:rPr>
            </w:pPr>
            <w:r>
              <w:rPr>
                <w:rFonts w:eastAsiaTheme="minorEastAsia"/>
                <w:lang w:eastAsia="zh-CN"/>
              </w:rPr>
              <w:t>We recognize the issue in spec.</w:t>
            </w:r>
          </w:p>
          <w:p w14:paraId="5F69B9AA" w14:textId="6EFEFEC7" w:rsidR="007A4770" w:rsidRPr="005050DB" w:rsidRDefault="001479C8" w:rsidP="005050DB">
            <w:pPr>
              <w:spacing w:after="120"/>
              <w:rPr>
                <w:rFonts w:eastAsiaTheme="minorEastAsia"/>
                <w:lang w:eastAsia="zh-CN"/>
              </w:rPr>
            </w:pPr>
            <w:r>
              <w:rPr>
                <w:rFonts w:eastAsiaTheme="minorEastAsia"/>
                <w:lang w:eastAsia="zh-CN"/>
              </w:rPr>
              <w:t>We are open to this proposal.</w:t>
            </w:r>
          </w:p>
        </w:tc>
      </w:tr>
      <w:tr w:rsidR="007A4770" w14:paraId="26281849" w14:textId="77777777" w:rsidTr="005050DB">
        <w:tc>
          <w:tcPr>
            <w:tcW w:w="1980" w:type="dxa"/>
          </w:tcPr>
          <w:p w14:paraId="2BF28DF7" w14:textId="01303878" w:rsidR="007A4770" w:rsidRPr="009F1A90" w:rsidRDefault="009F1A90" w:rsidP="005050DB">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7654" w:type="dxa"/>
          </w:tcPr>
          <w:p w14:paraId="133CFFA5" w14:textId="18919641" w:rsidR="007A4770" w:rsidRDefault="009F1A90" w:rsidP="005050DB">
            <w:pPr>
              <w:spacing w:after="120"/>
            </w:pPr>
            <w:r>
              <w:rPr>
                <w:rFonts w:eastAsiaTheme="minorEastAsia"/>
                <w:lang w:eastAsia="zh-CN"/>
              </w:rPr>
              <w:t>Same comment as proposal 1</w:t>
            </w:r>
          </w:p>
        </w:tc>
      </w:tr>
      <w:tr w:rsidR="007A4770" w14:paraId="48470B21" w14:textId="77777777" w:rsidTr="005050DB">
        <w:tc>
          <w:tcPr>
            <w:tcW w:w="1980" w:type="dxa"/>
          </w:tcPr>
          <w:p w14:paraId="6B387CF6" w14:textId="1771BEA2" w:rsidR="007A4770" w:rsidRPr="00C6557A" w:rsidRDefault="00C6557A" w:rsidP="005050DB">
            <w:pPr>
              <w:spacing w:after="120"/>
              <w:rPr>
                <w:rFonts w:eastAsia="Malgun Gothic"/>
                <w:lang w:eastAsia="ko-KR"/>
              </w:rPr>
            </w:pPr>
            <w:r>
              <w:rPr>
                <w:rFonts w:eastAsia="Malgun Gothic" w:hint="eastAsia"/>
                <w:lang w:eastAsia="ko-KR"/>
              </w:rPr>
              <w:t>S</w:t>
            </w:r>
            <w:r>
              <w:rPr>
                <w:rFonts w:eastAsia="Malgun Gothic"/>
                <w:lang w:eastAsia="ko-KR"/>
              </w:rPr>
              <w:t>amsung</w:t>
            </w:r>
          </w:p>
        </w:tc>
        <w:tc>
          <w:tcPr>
            <w:tcW w:w="7654" w:type="dxa"/>
          </w:tcPr>
          <w:p w14:paraId="711EDE67" w14:textId="15D36974" w:rsidR="007A4770" w:rsidRPr="00C6557A" w:rsidRDefault="00C6557A" w:rsidP="005050DB">
            <w:pPr>
              <w:spacing w:after="120"/>
              <w:rPr>
                <w:rFonts w:eastAsia="Malgun Gothic"/>
                <w:lang w:eastAsia="ko-KR"/>
              </w:rPr>
            </w:pPr>
            <w:r>
              <w:rPr>
                <w:rFonts w:eastAsia="Malgun Gothic"/>
                <w:lang w:eastAsia="ko-KR"/>
              </w:rPr>
              <w:t>We don’t support. But we can inform RAN4 to change their specification. Regarding LS, it is not necessary.</w:t>
            </w:r>
          </w:p>
        </w:tc>
      </w:tr>
      <w:tr w:rsidR="007A4770" w14:paraId="2F0C6D36" w14:textId="77777777" w:rsidTr="005050DB">
        <w:tc>
          <w:tcPr>
            <w:tcW w:w="1980" w:type="dxa"/>
          </w:tcPr>
          <w:p w14:paraId="6882D89D" w14:textId="76E65233" w:rsidR="007A4770" w:rsidRDefault="00E347F6" w:rsidP="005050DB">
            <w:pPr>
              <w:spacing w:after="120"/>
            </w:pPr>
            <w:r>
              <w:t>Google</w:t>
            </w:r>
          </w:p>
        </w:tc>
        <w:tc>
          <w:tcPr>
            <w:tcW w:w="7654" w:type="dxa"/>
          </w:tcPr>
          <w:p w14:paraId="7EBCE0E3" w14:textId="53DC550C" w:rsidR="007A4770" w:rsidRDefault="00E347F6" w:rsidP="005050DB">
            <w:pPr>
              <w:spacing w:after="120"/>
            </w:pPr>
            <w:r>
              <w:t>Sending LS to RAN4 instead is more preferabl</w:t>
            </w:r>
            <w:r w:rsidR="00267FB5">
              <w:t xml:space="preserve">e </w:t>
            </w:r>
            <w:r>
              <w:t xml:space="preserve">to us. </w:t>
            </w:r>
          </w:p>
        </w:tc>
      </w:tr>
      <w:tr w:rsidR="007A4770" w14:paraId="5343EBF2" w14:textId="77777777" w:rsidTr="005050DB">
        <w:tc>
          <w:tcPr>
            <w:tcW w:w="1980" w:type="dxa"/>
          </w:tcPr>
          <w:p w14:paraId="0AC67721" w14:textId="77777777" w:rsidR="007A4770" w:rsidRDefault="007A4770" w:rsidP="005050DB">
            <w:pPr>
              <w:spacing w:after="120"/>
            </w:pPr>
          </w:p>
        </w:tc>
        <w:tc>
          <w:tcPr>
            <w:tcW w:w="7654" w:type="dxa"/>
          </w:tcPr>
          <w:p w14:paraId="7AD4DD8A" w14:textId="77777777" w:rsidR="007A4770" w:rsidRDefault="007A4770" w:rsidP="005050DB">
            <w:pPr>
              <w:spacing w:after="120"/>
            </w:pPr>
          </w:p>
        </w:tc>
      </w:tr>
      <w:tr w:rsidR="007A4770" w14:paraId="6C950B7F" w14:textId="77777777" w:rsidTr="005050DB">
        <w:tc>
          <w:tcPr>
            <w:tcW w:w="1980" w:type="dxa"/>
          </w:tcPr>
          <w:p w14:paraId="6FBF83A5" w14:textId="77777777" w:rsidR="007A4770" w:rsidRDefault="007A4770" w:rsidP="005050DB">
            <w:pPr>
              <w:spacing w:after="120"/>
            </w:pPr>
          </w:p>
        </w:tc>
        <w:tc>
          <w:tcPr>
            <w:tcW w:w="7654" w:type="dxa"/>
          </w:tcPr>
          <w:p w14:paraId="212A3DE4" w14:textId="77777777" w:rsidR="007A4770" w:rsidRDefault="007A4770" w:rsidP="005050DB">
            <w:pPr>
              <w:spacing w:after="120"/>
            </w:pPr>
          </w:p>
        </w:tc>
      </w:tr>
      <w:tr w:rsidR="007A4770" w14:paraId="48CC9B38" w14:textId="77777777" w:rsidTr="005050DB">
        <w:tc>
          <w:tcPr>
            <w:tcW w:w="1980" w:type="dxa"/>
          </w:tcPr>
          <w:p w14:paraId="2CE705C4" w14:textId="77777777" w:rsidR="007A4770" w:rsidRDefault="007A4770" w:rsidP="005050DB">
            <w:pPr>
              <w:spacing w:after="120"/>
            </w:pPr>
          </w:p>
        </w:tc>
        <w:tc>
          <w:tcPr>
            <w:tcW w:w="7654" w:type="dxa"/>
          </w:tcPr>
          <w:p w14:paraId="35D50925" w14:textId="77777777" w:rsidR="007A4770" w:rsidRDefault="007A4770" w:rsidP="005050DB">
            <w:pPr>
              <w:spacing w:after="120"/>
            </w:pPr>
          </w:p>
        </w:tc>
      </w:tr>
      <w:tr w:rsidR="007A4770" w14:paraId="49A1D640" w14:textId="77777777" w:rsidTr="005050DB">
        <w:tc>
          <w:tcPr>
            <w:tcW w:w="1980" w:type="dxa"/>
          </w:tcPr>
          <w:p w14:paraId="6C6B97D2" w14:textId="77777777" w:rsidR="007A4770" w:rsidRDefault="007A4770" w:rsidP="005050DB">
            <w:pPr>
              <w:spacing w:after="120"/>
            </w:pPr>
          </w:p>
        </w:tc>
        <w:tc>
          <w:tcPr>
            <w:tcW w:w="7654" w:type="dxa"/>
          </w:tcPr>
          <w:p w14:paraId="76AC4361" w14:textId="77777777" w:rsidR="007A4770" w:rsidRDefault="007A4770" w:rsidP="005050DB">
            <w:pPr>
              <w:spacing w:after="120"/>
            </w:pPr>
          </w:p>
        </w:tc>
      </w:tr>
    </w:tbl>
    <w:p w14:paraId="1ACF12CE" w14:textId="13CCCF52" w:rsidR="002F5CB3" w:rsidRDefault="002F5CB3">
      <w:pPr>
        <w:spacing w:after="200" w:line="276" w:lineRule="auto"/>
      </w:pPr>
      <w:r>
        <w:br w:type="page"/>
      </w:r>
    </w:p>
    <w:p w14:paraId="09424D8B" w14:textId="6D04246D" w:rsidR="0003614B" w:rsidRPr="00A123C3" w:rsidRDefault="00175265" w:rsidP="00A123C3">
      <w:pPr>
        <w:pStyle w:val="1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lastRenderedPageBreak/>
        <w:t>Proposal for online discussion</w:t>
      </w:r>
    </w:p>
    <w:p w14:paraId="4FA593A1" w14:textId="62B7D017" w:rsidR="0003614B" w:rsidRPr="004027D6" w:rsidRDefault="004027D6" w:rsidP="0003614B">
      <w:pPr>
        <w:autoSpaceDE w:val="0"/>
        <w:autoSpaceDN w:val="0"/>
        <w:adjustRightInd w:val="0"/>
        <w:snapToGrid w:val="0"/>
        <w:spacing w:beforeLines="50" w:before="120" w:afterLines="50" w:after="120"/>
        <w:jc w:val="both"/>
        <w:rPr>
          <w:rFonts w:eastAsiaTheme="minorEastAsia"/>
          <w:b/>
          <w:i/>
          <w:color w:val="000000" w:themeColor="text1"/>
          <w:sz w:val="22"/>
          <w:szCs w:val="22"/>
          <w:lang w:val="en-US" w:eastAsia="zh-CN"/>
        </w:rPr>
      </w:pPr>
      <w:r w:rsidRPr="004027D6">
        <w:rPr>
          <w:rFonts w:eastAsiaTheme="minorEastAsia" w:hint="eastAsia"/>
          <w:b/>
          <w:i/>
          <w:color w:val="000000" w:themeColor="text1"/>
          <w:sz w:val="22"/>
          <w:szCs w:val="22"/>
          <w:lang w:val="en-US" w:eastAsia="zh-CN"/>
        </w:rPr>
        <w:t>P</w:t>
      </w:r>
      <w:r w:rsidRPr="004027D6">
        <w:rPr>
          <w:rFonts w:eastAsiaTheme="minorEastAsia"/>
          <w:b/>
          <w:i/>
          <w:color w:val="000000" w:themeColor="text1"/>
          <w:sz w:val="22"/>
          <w:szCs w:val="22"/>
          <w:lang w:val="en-US" w:eastAsia="zh-CN"/>
        </w:rPr>
        <w:t xml:space="preserve">roposal 1: </w:t>
      </w:r>
      <w:r>
        <w:rPr>
          <w:rFonts w:eastAsiaTheme="minorEastAsia"/>
          <w:b/>
          <w:i/>
          <w:color w:val="000000" w:themeColor="text1"/>
          <w:sz w:val="22"/>
          <w:szCs w:val="22"/>
          <w:lang w:val="en-US" w:eastAsia="zh-CN"/>
        </w:rPr>
        <w:t>Send a LS to RAN4 to inform about the misalignment issue between RAN4 and RAN1/RAN2 spec and suggest RAN4 to modif</w:t>
      </w:r>
      <w:r w:rsidR="009A5CBC">
        <w:rPr>
          <w:rFonts w:eastAsiaTheme="minorEastAsia"/>
          <w:b/>
          <w:i/>
          <w:color w:val="000000" w:themeColor="text1"/>
          <w:sz w:val="22"/>
          <w:szCs w:val="22"/>
          <w:lang w:val="en-US" w:eastAsia="zh-CN"/>
        </w:rPr>
        <w:t>y the spec</w:t>
      </w:r>
      <w:r w:rsidR="006D4FCB">
        <w:rPr>
          <w:rFonts w:eastAsiaTheme="minorEastAsia"/>
          <w:b/>
          <w:i/>
          <w:color w:val="000000" w:themeColor="text1"/>
          <w:sz w:val="22"/>
          <w:szCs w:val="22"/>
          <w:lang w:val="en-US" w:eastAsia="zh-CN"/>
        </w:rPr>
        <w:t xml:space="preserve"> to align with RAN1 and RAN2 spec</w:t>
      </w:r>
      <w:bookmarkStart w:id="25" w:name="_GoBack"/>
      <w:bookmarkEnd w:id="25"/>
      <w:r>
        <w:rPr>
          <w:rFonts w:eastAsiaTheme="minorEastAsia"/>
          <w:b/>
          <w:i/>
          <w:color w:val="000000" w:themeColor="text1"/>
          <w:sz w:val="22"/>
          <w:szCs w:val="22"/>
          <w:lang w:val="en-US" w:eastAsia="zh-CN"/>
        </w:rPr>
        <w:t>.</w:t>
      </w:r>
    </w:p>
    <w:p w14:paraId="6842A427" w14:textId="77777777" w:rsidR="0003614B" w:rsidRPr="00A123C3" w:rsidRDefault="0003614B" w:rsidP="0003614B">
      <w:pPr>
        <w:autoSpaceDE w:val="0"/>
        <w:autoSpaceDN w:val="0"/>
        <w:adjustRightInd w:val="0"/>
        <w:snapToGrid w:val="0"/>
        <w:spacing w:beforeLines="50" w:before="120" w:afterLines="50" w:after="120"/>
        <w:jc w:val="both"/>
        <w:rPr>
          <w:iCs/>
          <w:lang w:val="en-US"/>
        </w:rPr>
      </w:pPr>
    </w:p>
    <w:bookmarkEnd w:id="23"/>
    <w:bookmarkEnd w:id="24"/>
    <w:p w14:paraId="5631987E" w14:textId="77777777" w:rsidR="0095370B" w:rsidRPr="003F0850" w:rsidRDefault="0095370B" w:rsidP="0095370B">
      <w:pPr>
        <w:pStyle w:val="1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26" w:name="_Ref344215723"/>
      <w:bookmarkEnd w:id="26"/>
    </w:p>
    <w:p w14:paraId="130D18F0" w14:textId="7F7FD472" w:rsidR="00BA32BF" w:rsidRDefault="00FC0D8C" w:rsidP="00FC0D8C">
      <w:pPr>
        <w:rPr>
          <w:kern w:val="2"/>
        </w:rPr>
      </w:pPr>
      <w:r w:rsidRPr="00FC0D8C">
        <w:rPr>
          <w:kern w:val="2"/>
        </w:rPr>
        <w:t>[1]</w:t>
      </w:r>
      <w:r w:rsidRPr="00BC264F">
        <w:t xml:space="preserve"> </w:t>
      </w:r>
      <w:r w:rsidRPr="0024383A">
        <w:t>R1-2</w:t>
      </w:r>
      <w:r>
        <w:t>50</w:t>
      </w:r>
      <w:r w:rsidR="00CE6A7A" w:rsidRPr="00CE6A7A">
        <w:t>4642</w:t>
      </w:r>
      <w:r>
        <w:t xml:space="preserve">, </w:t>
      </w:r>
      <w:r w:rsidRPr="00FC0D8C">
        <w:rPr>
          <w:kern w:val="2"/>
        </w:rPr>
        <w:t>Correction on maximum transmission power for STxMP in 38.213, May 19-23, 2025.</w:t>
      </w:r>
    </w:p>
    <w:p w14:paraId="66062321" w14:textId="147EA3CC" w:rsidR="00BA32BF" w:rsidRDefault="00BA32BF" w:rsidP="00FC0D8C">
      <w:pPr>
        <w:rPr>
          <w:kern w:val="2"/>
        </w:rPr>
      </w:pPr>
    </w:p>
    <w:p w14:paraId="1CF1C939" w14:textId="04993B59" w:rsidR="00BA32BF" w:rsidRPr="00BA32BF" w:rsidRDefault="00BA32BF" w:rsidP="00BA32BF">
      <w:pPr>
        <w:pStyle w:val="1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BA32BF">
        <w:rPr>
          <w:rFonts w:ascii="Times New Roman" w:eastAsia="宋体" w:hAnsi="Times New Roman" w:cs="Times New Roman"/>
          <w:bCs w:val="0"/>
          <w:color w:val="auto"/>
          <w:kern w:val="32"/>
          <w:lang w:val="en-US" w:eastAsia="zh-CN"/>
        </w:rPr>
        <w:t xml:space="preserve">Appendix: </w:t>
      </w:r>
      <w:r w:rsidRPr="00BA32BF">
        <w:rPr>
          <w:rFonts w:ascii="Times New Roman" w:eastAsia="宋体" w:hAnsi="Times New Roman" w:cs="Times New Roman" w:hint="eastAsia"/>
          <w:bCs w:val="0"/>
          <w:color w:val="auto"/>
          <w:kern w:val="32"/>
          <w:lang w:val="en-US" w:eastAsia="zh-CN"/>
        </w:rPr>
        <w:t>T</w:t>
      </w:r>
      <w:r w:rsidRPr="00BA32BF">
        <w:rPr>
          <w:rFonts w:ascii="Times New Roman" w:eastAsia="宋体" w:hAnsi="Times New Roman" w:cs="Times New Roman"/>
          <w:bCs w:val="0"/>
          <w:color w:val="auto"/>
          <w:kern w:val="32"/>
          <w:lang w:val="en-US" w:eastAsia="zh-CN"/>
        </w:rPr>
        <w:t>he TP in</w:t>
      </w:r>
      <w:r w:rsidR="00BE0EBB">
        <w:rPr>
          <w:rFonts w:ascii="Times New Roman" w:eastAsia="宋体" w:hAnsi="Times New Roman" w:cs="Times New Roman"/>
          <w:bCs w:val="0"/>
          <w:color w:val="auto"/>
          <w:kern w:val="32"/>
          <w:lang w:val="en-US" w:eastAsia="zh-CN"/>
        </w:rPr>
        <w:t xml:space="preserve"> CR</w:t>
      </w:r>
      <w:r w:rsidRPr="00BA32BF">
        <w:rPr>
          <w:rFonts w:ascii="Times New Roman" w:eastAsia="宋体" w:hAnsi="Times New Roman" w:cs="Times New Roman"/>
          <w:bCs w:val="0"/>
          <w:color w:val="auto"/>
          <w:kern w:val="32"/>
          <w:lang w:val="en-US" w:eastAsia="zh-CN"/>
        </w:rPr>
        <w:t xml:space="preserve"> R1-2504642</w:t>
      </w:r>
    </w:p>
    <w:p w14:paraId="305AE542" w14:textId="77777777" w:rsidR="00BA32BF" w:rsidRDefault="00BA32BF" w:rsidP="00BA32BF">
      <w:pPr>
        <w:pStyle w:val="B2"/>
        <w:ind w:left="0" w:firstLine="0"/>
        <w:jc w:val="center"/>
        <w:rPr>
          <w:b/>
          <w:iCs/>
          <w:color w:val="FF0000"/>
          <w:sz w:val="28"/>
        </w:rPr>
      </w:pPr>
    </w:p>
    <w:p w14:paraId="02C142F6" w14:textId="1192307D" w:rsidR="00BA32BF" w:rsidRDefault="00BA32BF" w:rsidP="00BA32BF">
      <w:pPr>
        <w:pStyle w:val="B2"/>
        <w:ind w:left="0" w:firstLine="0"/>
        <w:jc w:val="center"/>
        <w:rPr>
          <w:b/>
          <w:iCs/>
          <w:color w:val="FF0000"/>
          <w:sz w:val="28"/>
        </w:rPr>
      </w:pPr>
      <w:r>
        <w:rPr>
          <w:b/>
          <w:iCs/>
          <w:color w:val="FF0000"/>
          <w:sz w:val="28"/>
        </w:rPr>
        <w:t>&lt;Unchanged parts are omitted&gt;</w:t>
      </w:r>
    </w:p>
    <w:p w14:paraId="4B329422" w14:textId="77777777" w:rsidR="00BA32BF" w:rsidRPr="00BA32BF" w:rsidRDefault="00BA32BF" w:rsidP="00BA32BF">
      <w:pPr>
        <w:rPr>
          <w:rFonts w:ascii="Arial" w:hAnsi="Arial" w:cs="Arial"/>
          <w:sz w:val="28"/>
          <w:szCs w:val="28"/>
        </w:rPr>
      </w:pPr>
      <w:bookmarkStart w:id="27" w:name="_Toc169603394"/>
      <w:r w:rsidRPr="00BA32BF">
        <w:rPr>
          <w:rFonts w:ascii="Arial" w:hAnsi="Arial" w:cs="Arial"/>
          <w:sz w:val="28"/>
          <w:szCs w:val="28"/>
        </w:rPr>
        <w:t>7.1.1</w:t>
      </w:r>
      <w:r w:rsidRPr="00BA32BF">
        <w:rPr>
          <w:rFonts w:ascii="Arial" w:hAnsi="Arial" w:cs="Arial"/>
          <w:sz w:val="28"/>
          <w:szCs w:val="28"/>
        </w:rPr>
        <w:tab/>
        <w:t>UE behaviour</w:t>
      </w:r>
      <w:bookmarkEnd w:id="27"/>
    </w:p>
    <w:p w14:paraId="6E69C21B" w14:textId="77777777" w:rsidR="00BA32BF" w:rsidRPr="00B916EC" w:rsidRDefault="00BA32BF" w:rsidP="00BA32BF">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p>
    <w:p w14:paraId="6A4869E9" w14:textId="77777777" w:rsidR="00BA32BF" w:rsidRPr="00FA7B7D" w:rsidRDefault="00BA32BF" w:rsidP="00BA32BF">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r w:rsidRPr="0049652E">
        <w:rPr>
          <w:rFonts w:cs="Arial"/>
          <w:i/>
          <w:noProof/>
          <w:lang w:eastAsia="zh-CN"/>
        </w:rPr>
        <w:t>multipanelSchemeSDM</w:t>
      </w:r>
      <w:r w:rsidRPr="0049652E" w:rsidDel="0049652E">
        <w:rPr>
          <w:i/>
          <w:iCs/>
        </w:rPr>
        <w:t xml:space="preserve"> </w:t>
      </w:r>
      <w:r w:rsidRPr="0049652E">
        <w:rPr>
          <w:iCs/>
        </w:rPr>
        <w:t>or</w:t>
      </w:r>
      <w:r w:rsidRPr="0049652E">
        <w:rPr>
          <w:i/>
          <w:iCs/>
        </w:rPr>
        <w:t xml:space="preserve"> </w:t>
      </w:r>
      <w:r w:rsidRPr="0049652E">
        <w:rPr>
          <w:rFonts w:cs="Arial"/>
          <w:i/>
          <w:noProof/>
          <w:lang w:eastAsia="zh-CN"/>
        </w:rPr>
        <w:t>multipanelSchemeSFN</w:t>
      </w:r>
      <w:r w:rsidRPr="003603DC">
        <w:rPr>
          <w:lang w:eastAsia="zh-CN"/>
        </w:rPr>
        <w:t xml:space="preserve"> or</w:t>
      </w:r>
      <w:r w:rsidRPr="00536086">
        <w:rPr>
          <w:i/>
          <w:iCs/>
          <w:lang w:eastAsia="zh-CN"/>
        </w:rPr>
        <w:t xml:space="preserve"> sTx-2Panel</w:t>
      </w:r>
      <w:r w:rsidRPr="008E5028">
        <w:t>,</w:t>
      </w:r>
      <w:r w:rsidRPr="003603DC">
        <w:rPr>
          <w:rFonts w:eastAsia="PMingLiU"/>
          <w:lang w:eastAsia="zh-TW"/>
        </w:rPr>
        <w:t xml:space="preserve"> </w:t>
      </w:r>
      <w:r w:rsidRPr="00FA7B7D">
        <w:rPr>
          <w:rFonts w:eastAsia="PMingLiU"/>
          <w:lang w:eastAsia="zh-TW"/>
        </w:rPr>
        <w:t xml:space="preserve">and the UE determines to apply both the first </w:t>
      </w:r>
      <w:r w:rsidRPr="00FA7B7D">
        <w:rPr>
          <w:i/>
          <w:iCs/>
        </w:rPr>
        <w:t>TCI-State</w:t>
      </w:r>
      <w:r w:rsidRPr="00FA7B7D">
        <w:t xml:space="preserve"> or </w:t>
      </w:r>
      <w:r w:rsidRPr="00FA7B7D">
        <w:rPr>
          <w:i/>
          <w:iCs/>
        </w:rPr>
        <w:t>TCI-UL-State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PUSCH transmission occasion </w:t>
      </w:r>
      <m:oMath>
        <m:r>
          <w:rPr>
            <w:rFonts w:ascii="Cambria Math" w:hAnsi="Cambria Math"/>
          </w:rPr>
          <m:t>i</m:t>
        </m:r>
      </m:oMath>
      <w:r w:rsidRPr="00FA7B7D">
        <w:t xml:space="preserve">, the UE determines the PUSCH transmission power </w:t>
      </w:r>
      <m:oMath>
        <m:sSub>
          <m:sSubPr>
            <m:ctrlPr>
              <w:rPr>
                <w:rFonts w:ascii="Cambria Math" w:hAnsi="Cambria Math"/>
              </w:rPr>
            </m:ctrlPr>
          </m:sSubPr>
          <m:e>
            <m:r>
              <w:rPr>
                <w:rFonts w:ascii="Cambria Math" w:hAnsi="Cambria Math"/>
              </w:rPr>
              <m:t>P</m:t>
            </m:r>
          </m:e>
          <m:sub>
            <m:r>
              <m:rPr>
                <m:nor/>
              </m: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w:t>
      </w:r>
      <w:ins w:id="28" w:author="Huawei, Hisilicon" w:date="2024-09-02T11:47:00Z">
        <w:r>
          <w:t>(</w:t>
        </w:r>
      </w:ins>
      <w:r w:rsidRPr="00FA7B7D">
        <w:t>k</w:t>
      </w:r>
      <w:ins w:id="29" w:author="Huawei, Hisilicon" w:date="2024-09-02T11:47:00Z">
        <w:r>
          <w:t>+1)</w:t>
        </w:r>
      </w:ins>
      <w:r w:rsidRPr="00FA7B7D">
        <w:t xml:space="preserve">-th </w:t>
      </w:r>
      <w:ins w:id="30" w:author="Huawei, Hisilicon" w:date="2024-09-02T11:47:00Z">
        <w:r>
          <w:t>(k=0,1)</w:t>
        </w:r>
      </w:ins>
      <w:ins w:id="31" w:author="Huawei, Hisilicon" w:date="2024-09-02T11:56:00Z">
        <w:r>
          <w:t xml:space="preserve"> </w:t>
        </w:r>
      </w:ins>
      <w:r w:rsidRPr="00FA7B7D">
        <w:t xml:space="preserve">indicated </w:t>
      </w:r>
      <w:r w:rsidRPr="00FA7B7D">
        <w:rPr>
          <w:i/>
          <w:iCs/>
        </w:rPr>
        <w:t>TCI-State</w:t>
      </w:r>
      <w:r w:rsidRPr="00FA7B7D">
        <w:t xml:space="preserve"> or </w:t>
      </w:r>
      <w:r w:rsidRPr="00FA7B7D">
        <w:rPr>
          <w:i/>
          <w:iCs/>
        </w:rPr>
        <w:t>TCI-UL-State</w:t>
      </w:r>
      <w:r w:rsidRPr="00FA7B7D">
        <w:t xml:space="preserve"> as</w:t>
      </w:r>
    </w:p>
    <w:p w14:paraId="77140341" w14:textId="77777777" w:rsidR="00BA32BF" w:rsidRPr="00FA7B7D" w:rsidRDefault="006F2924" w:rsidP="00BA32BF">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BA32BF" w:rsidRPr="00FA7B7D">
        <w:t xml:space="preserve"> [dBm]</w:t>
      </w:r>
    </w:p>
    <w:p w14:paraId="55CDDF3B" w14:textId="77777777" w:rsidR="00BA32BF" w:rsidRPr="00FA7B7D" w:rsidRDefault="00BA32BF" w:rsidP="00BA32BF">
      <w:pPr>
        <w:pStyle w:val="B1"/>
      </w:pPr>
      <w:r w:rsidRPr="00FA7B7D">
        <w:t>-</w:t>
      </w:r>
      <w:r w:rsidRPr="00FA7B7D">
        <w:tab/>
        <w:t>else,</w:t>
      </w:r>
      <w:r w:rsidRPr="00FA7B7D">
        <w:rPr>
          <w:rFonts w:eastAsia="PMingLiU"/>
          <w:lang w:eastAsia="zh-TW"/>
        </w:rPr>
        <w:t xml:space="preserve"> the UE </w:t>
      </w:r>
      <w:r w:rsidRPr="00FA7B7D">
        <w:t xml:space="preserve">determines the PUSCH transmission power </w:t>
      </w:r>
      <m:oMath>
        <m:sSub>
          <m:sSubPr>
            <m:ctrlPr>
              <w:rPr>
                <w:rFonts w:ascii="Cambria Math" w:hAnsi="Cambria Math"/>
                <w:iCs/>
              </w:rPr>
            </m:ctrlPr>
          </m:sSubPr>
          <m:e>
            <m:r>
              <w:rPr>
                <w:rFonts w:ascii="Cambria Math" w:hAnsi="Cambria Math"/>
              </w:rPr>
              <m:t>P</m:t>
            </m:r>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in PUSCH transmission occasion </w:t>
      </w:r>
      <m:oMath>
        <m:r>
          <w:rPr>
            <w:rFonts w:ascii="Cambria Math" w:hAnsi="Cambria Math"/>
          </w:rPr>
          <m:t>i</m:t>
        </m:r>
      </m:oMath>
      <w:r w:rsidRPr="00FA7B7D">
        <w:rPr>
          <w:iCs/>
        </w:rPr>
        <w:t xml:space="preserve"> </w:t>
      </w:r>
      <w:r w:rsidRPr="00FA7B7D">
        <w:t>as</w:t>
      </w:r>
    </w:p>
    <w:p w14:paraId="55F9B5C5" w14:textId="77777777" w:rsidR="00BA32BF" w:rsidRPr="00FA7B7D" w:rsidRDefault="006F2924" w:rsidP="00BA32BF">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BA32BF" w:rsidRPr="00FA7B7D">
        <w:t xml:space="preserve"> [dBm]</w:t>
      </w:r>
    </w:p>
    <w:p w14:paraId="67BF3083" w14:textId="77777777" w:rsidR="00BA32BF" w:rsidRPr="00FA7B7D" w:rsidRDefault="00BA32BF" w:rsidP="00BA32BF">
      <w:r w:rsidRPr="00FA7B7D">
        <w:t>where,</w:t>
      </w:r>
    </w:p>
    <w:p w14:paraId="2CB50BA6" w14:textId="77777777" w:rsidR="00BA32BF" w:rsidRPr="00FA7B7D" w:rsidRDefault="00BA32BF" w:rsidP="00BA32BF">
      <w:pPr>
        <w:pStyle w:val="B1"/>
        <w:rPr>
          <w:sz w:val="18"/>
        </w:rPr>
      </w:pPr>
      <w:r w:rsidRPr="00FA7B7D">
        <w:t>-</w:t>
      </w:r>
      <w:r w:rsidRPr="00FA7B7D">
        <w:tab/>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FA7B7D">
        <w:t xml:space="preserve"> is the UE configured </w:t>
      </w:r>
      <w:r w:rsidRPr="00FA7B7D">
        <w:rPr>
          <w:rFonts w:eastAsia="Calibri"/>
        </w:rPr>
        <w:t>maximum output</w:t>
      </w:r>
      <w:r w:rsidRPr="00FA7B7D">
        <w:t xml:space="preserve"> power for the </w:t>
      </w:r>
      <w:ins w:id="32" w:author="Huawei, Hisilicon" w:date="2024-09-02T11:48:00Z">
        <w:r>
          <w:t>(</w:t>
        </w:r>
      </w:ins>
      <w:r w:rsidRPr="00FA7B7D">
        <w:t>k</w:t>
      </w:r>
      <w:ins w:id="33" w:author="Huawei, Hisilicon" w:date="2024-09-02T11:48:00Z">
        <w:r>
          <w:t>+1)</w:t>
        </w:r>
      </w:ins>
      <w:r w:rsidRPr="00FA7B7D">
        <w:t xml:space="preserve">-th indicated </w:t>
      </w:r>
      <w:r w:rsidRPr="00FA7B7D">
        <w:rPr>
          <w:i/>
          <w:iCs/>
        </w:rPr>
        <w:t>TCI-State</w:t>
      </w:r>
      <w:r w:rsidRPr="00FA7B7D">
        <w:t xml:space="preserve"> or </w:t>
      </w:r>
      <w:r w:rsidRPr="00FA7B7D">
        <w:rPr>
          <w:i/>
          <w:iCs/>
        </w:rPr>
        <w:t>TCI-UL-State</w:t>
      </w:r>
      <w:r w:rsidRPr="00FA7B7D">
        <w:t xml:space="preserve"> defined in [8-2, TS 38.101-2] for carrier </w:t>
      </w:r>
      <m:oMath>
        <m:r>
          <w:rPr>
            <w:rFonts w:ascii="Cambria Math" w:hAnsi="Cambria Math"/>
          </w:rPr>
          <m:t>f</m:t>
        </m:r>
      </m:oMath>
      <w:r w:rsidRPr="00FA7B7D">
        <w:rPr>
          <w:iCs/>
        </w:rPr>
        <w:t xml:space="preserve"> of </w:t>
      </w:r>
      <w:r w:rsidRPr="00FA7B7D">
        <w:t xml:space="preserve">serving cell </w:t>
      </w:r>
      <m:oMath>
        <m:r>
          <w:rPr>
            <w:rFonts w:ascii="Cambria Math" w:hAnsi="Cambria Math"/>
          </w:rPr>
          <m:t>c</m:t>
        </m:r>
      </m:oMath>
      <w:r w:rsidRPr="00FA7B7D">
        <w:t xml:space="preserve"> in PUSCH transmission occasion </w:t>
      </w:r>
      <m:oMath>
        <m:r>
          <w:rPr>
            <w:rFonts w:ascii="Cambria Math" w:hAnsi="Cambria Math"/>
          </w:rPr>
          <m:t>i</m:t>
        </m:r>
      </m:oMath>
      <w:r w:rsidRPr="00FA7B7D">
        <w:t xml:space="preserve"> .</w:t>
      </w:r>
    </w:p>
    <w:p w14:paraId="388CB506" w14:textId="77777777" w:rsidR="00BA32BF" w:rsidRPr="008E5028" w:rsidRDefault="00BA32BF" w:rsidP="00BA32BF">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t xml:space="preserve"> </w:t>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[8-3, TS 38.101-3] </w:t>
      </w:r>
      <w:r>
        <w:t xml:space="preserve">and [8-5, TS 38.101-5]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0909793B" w14:textId="77777777" w:rsidR="00BA32BF" w:rsidRDefault="00BA32BF" w:rsidP="00BA32BF">
      <w:pPr>
        <w:spacing w:after="0"/>
        <w:rPr>
          <w:b/>
          <w:iCs/>
          <w:color w:val="FF0000"/>
          <w:sz w:val="28"/>
        </w:rPr>
      </w:pPr>
    </w:p>
    <w:p w14:paraId="4B7C7BF0" w14:textId="77777777" w:rsidR="00BA32BF" w:rsidRDefault="00BA32BF" w:rsidP="00BA32BF">
      <w:pPr>
        <w:jc w:val="center"/>
        <w:rPr>
          <w:b/>
          <w:iCs/>
          <w:color w:val="FF0000"/>
          <w:sz w:val="28"/>
        </w:rPr>
      </w:pPr>
      <w:r>
        <w:rPr>
          <w:b/>
          <w:iCs/>
          <w:color w:val="FF0000"/>
          <w:sz w:val="28"/>
        </w:rPr>
        <w:t>&lt;Unchanged parts are omitted&gt;</w:t>
      </w:r>
    </w:p>
    <w:p w14:paraId="01AB862D" w14:textId="77777777" w:rsidR="00BA32BF" w:rsidRDefault="00BA32BF" w:rsidP="00BA32BF">
      <w:pPr>
        <w:rPr>
          <w:b/>
          <w:iCs/>
          <w:color w:val="FF0000"/>
          <w:sz w:val="28"/>
        </w:rPr>
      </w:pPr>
    </w:p>
    <w:p w14:paraId="2C47139D" w14:textId="77777777" w:rsidR="00BA32BF" w:rsidRPr="00BA32BF" w:rsidRDefault="00BA32BF" w:rsidP="00BA32BF">
      <w:pPr>
        <w:rPr>
          <w:rFonts w:ascii="Arial" w:hAnsi="Arial" w:cs="Arial"/>
          <w:sz w:val="28"/>
          <w:szCs w:val="28"/>
        </w:rPr>
      </w:pPr>
      <w:r w:rsidRPr="00BA32BF">
        <w:rPr>
          <w:rFonts w:ascii="Arial" w:hAnsi="Arial" w:cs="Arial"/>
          <w:sz w:val="28"/>
          <w:szCs w:val="28"/>
        </w:rPr>
        <w:t>7.2.1</w:t>
      </w:r>
      <w:r w:rsidRPr="00BA32BF">
        <w:rPr>
          <w:rFonts w:ascii="Arial" w:hAnsi="Arial" w:cs="Arial"/>
          <w:sz w:val="28"/>
          <w:szCs w:val="28"/>
        </w:rPr>
        <w:tab/>
        <w:t>UE behaviour</w:t>
      </w:r>
    </w:p>
    <w:p w14:paraId="3DC82868" w14:textId="77777777" w:rsidR="00BA32BF" w:rsidRPr="00F415B1" w:rsidRDefault="00BA32BF" w:rsidP="00BA32BF">
      <w:r w:rsidRPr="00F415B1">
        <w:t xml:space="preserve">If a UE transmits a PUCCH on active </w:t>
      </w:r>
      <w:r w:rsidRPr="00F415B1">
        <w:rPr>
          <w:lang w:val="en-US"/>
        </w:rPr>
        <w:t xml:space="preserve">UL BWP </w:t>
      </w:r>
      <m:oMath>
        <m:r>
          <w:rPr>
            <w:rFonts w:ascii="Cambria Math" w:hAnsi="Cambria Math"/>
            <w:lang w:val="en-US"/>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in the primary cell </w:t>
      </w:r>
      <m:oMath>
        <m:r>
          <w:rPr>
            <w:rFonts w:ascii="Cambria Math" w:hAnsi="Cambria Math"/>
          </w:rPr>
          <m:t>c</m:t>
        </m:r>
      </m:oMath>
      <w:r w:rsidRPr="00F415B1">
        <w:rPr>
          <w:iCs/>
        </w:rPr>
        <w:t xml:space="preserve"> using </w:t>
      </w:r>
      <w:r w:rsidRPr="00F415B1">
        <w:t xml:space="preserve">PUCCH power control adjustment state with index </w:t>
      </w:r>
      <m:oMath>
        <m:r>
          <w:rPr>
            <w:rFonts w:ascii="Cambria Math" w:hAnsi="Cambria Math"/>
          </w:rPr>
          <m:t>l</m:t>
        </m:r>
      </m:oMath>
    </w:p>
    <w:p w14:paraId="42C2FB5E" w14:textId="77777777" w:rsidR="00BA32BF" w:rsidRPr="00FA7B7D" w:rsidRDefault="00BA32BF" w:rsidP="00BA32BF">
      <w:pPr>
        <w:pStyle w:val="B1"/>
      </w:pPr>
      <w:r w:rsidRPr="00FA7B7D">
        <w:t>-</w:t>
      </w:r>
      <w:r w:rsidRPr="00FA7B7D">
        <w:tab/>
      </w:r>
      <w:r w:rsidRPr="00FA7B7D">
        <w:rPr>
          <w:rFonts w:eastAsia="PMingLiU"/>
          <w:lang w:eastAsia="zh-TW"/>
        </w:rPr>
        <w:t xml:space="preserve">if the UE is indicated </w:t>
      </w:r>
      <w:r w:rsidRPr="00FA7B7D">
        <w:t xml:space="preserve">a first </w:t>
      </w:r>
      <w:r w:rsidRPr="00FA7B7D">
        <w:rPr>
          <w:i/>
          <w:iCs/>
        </w:rPr>
        <w:t>TCI-State</w:t>
      </w:r>
      <w:r w:rsidRPr="00FA7B7D">
        <w:t xml:space="preserve"> or </w:t>
      </w:r>
      <w:r w:rsidRPr="00FA7B7D">
        <w:rPr>
          <w:i/>
          <w:iCs/>
        </w:rPr>
        <w:t>TCI-UL-State</w:t>
      </w:r>
      <w:r w:rsidRPr="00FA7B7D">
        <w:t xml:space="preserve"> and a second </w:t>
      </w:r>
      <w:r w:rsidRPr="00FA7B7D">
        <w:rPr>
          <w:i/>
          <w:iCs/>
        </w:rPr>
        <w:t xml:space="preserve">TCI-State </w:t>
      </w:r>
      <w:r w:rsidRPr="00FA7B7D">
        <w:t xml:space="preserve">or </w:t>
      </w:r>
      <w:r w:rsidRPr="00FA7B7D">
        <w:rPr>
          <w:i/>
          <w:iCs/>
        </w:rPr>
        <w:t>TCI-UL-State</w:t>
      </w:r>
      <w:r w:rsidRPr="00FA7B7D">
        <w:t xml:space="preserve">, and is configured with </w:t>
      </w:r>
      <w:proofErr w:type="spellStart"/>
      <w:r w:rsidRPr="00FA7B7D">
        <w:rPr>
          <w:i/>
          <w:iCs/>
        </w:rPr>
        <w:t>multipanel</w:t>
      </w:r>
      <w:r>
        <w:rPr>
          <w:i/>
          <w:iCs/>
        </w:rPr>
        <w:t>SFN</w:t>
      </w:r>
      <w:proofErr w:type="spellEnd"/>
      <w:r>
        <w:rPr>
          <w:i/>
          <w:iCs/>
        </w:rPr>
        <w:t>-</w:t>
      </w:r>
      <w:r w:rsidRPr="00FA7B7D">
        <w:rPr>
          <w:i/>
          <w:iCs/>
        </w:rPr>
        <w:t>Scheme</w:t>
      </w:r>
      <w:r w:rsidRPr="008E5028">
        <w:t>,</w:t>
      </w:r>
      <w:r w:rsidRPr="00FA7B7D">
        <w:rPr>
          <w:rFonts w:eastAsia="PMingLiU"/>
          <w:lang w:eastAsia="zh-TW"/>
        </w:rPr>
        <w:t xml:space="preserve"> and the UE determines to apply both the first </w:t>
      </w:r>
      <w:r w:rsidRPr="00FA7B7D">
        <w:rPr>
          <w:i/>
          <w:iCs/>
        </w:rPr>
        <w:t>TCI-State</w:t>
      </w:r>
      <w:r w:rsidRPr="00FA7B7D">
        <w:t xml:space="preserve"> or </w:t>
      </w:r>
      <w:r w:rsidRPr="00FA7B7D">
        <w:rPr>
          <w:i/>
          <w:iCs/>
        </w:rPr>
        <w:t>TCI-UL-</w:t>
      </w:r>
      <w:r w:rsidRPr="00FA7B7D">
        <w:rPr>
          <w:i/>
          <w:iCs/>
        </w:rPr>
        <w:lastRenderedPageBreak/>
        <w:t>State</w:t>
      </w:r>
      <w:r w:rsidRPr="00FA7B7D">
        <w:t xml:space="preserve"> and the second </w:t>
      </w:r>
      <w:r w:rsidRPr="00FA7B7D">
        <w:rPr>
          <w:i/>
          <w:iCs/>
        </w:rPr>
        <w:t xml:space="preserve">TCI-State </w:t>
      </w:r>
      <w:r w:rsidRPr="00FA7B7D">
        <w:t xml:space="preserve">or </w:t>
      </w:r>
      <w:r w:rsidRPr="00FA7B7D">
        <w:rPr>
          <w:i/>
          <w:iCs/>
        </w:rPr>
        <w:t>TCI-UL-S</w:t>
      </w:r>
      <w:r w:rsidRPr="00FA7B7D">
        <w:t xml:space="preserve">tate in PUCCH transmission occasion </w:t>
      </w:r>
      <m:oMath>
        <m:r>
          <w:rPr>
            <w:rFonts w:ascii="Cambria Math" w:hAnsi="Cambria Math"/>
          </w:rPr>
          <m:t>i</m:t>
        </m:r>
      </m:oMath>
      <w:r w:rsidRPr="00FA7B7D">
        <w:t xml:space="preserve">, the UE determines the PUCCH transmission power </w:t>
      </w:r>
      <m:oMath>
        <m:sSub>
          <m:sSubPr>
            <m:ctrlPr>
              <w:rPr>
                <w:rFonts w:ascii="Cambria Math" w:hAnsi="Cambria Math"/>
              </w:rPr>
            </m:ctrlPr>
          </m:sSubPr>
          <m:e>
            <m:r>
              <w:rPr>
                <w:rFonts w:ascii="Cambria Math" w:hAnsi="Cambria Math"/>
              </w:rPr>
              <m:t>P</m:t>
            </m:r>
          </m:e>
          <m:sub>
            <m:r>
              <m:rPr>
                <m:nor/>
              </m: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FA7B7D">
        <w:t xml:space="preserve"> for the </w:t>
      </w:r>
      <w:ins w:id="34" w:author="Huawei, Hisilicon" w:date="2024-09-02T11:48:00Z">
        <w:r>
          <w:t>(</w:t>
        </w:r>
      </w:ins>
      <w:r w:rsidRPr="00FA7B7D">
        <w:t>k</w:t>
      </w:r>
      <w:ins w:id="35" w:author="Huawei, Hisilicon" w:date="2024-09-02T11:48:00Z">
        <w:r>
          <w:t>+1)</w:t>
        </w:r>
      </w:ins>
      <w:r w:rsidRPr="00FA7B7D">
        <w:t>-th</w:t>
      </w:r>
      <w:ins w:id="36" w:author="Huawei, Hisilicon" w:date="2024-09-02T11:48:00Z">
        <w:r>
          <w:t xml:space="preserve"> (k=0,1)</w:t>
        </w:r>
      </w:ins>
      <w:r w:rsidRPr="00FA7B7D">
        <w:t xml:space="preserve"> indicated </w:t>
      </w:r>
      <w:r w:rsidRPr="00FA7B7D">
        <w:rPr>
          <w:i/>
          <w:iCs/>
        </w:rPr>
        <w:t>TCI-State</w:t>
      </w:r>
      <w:r w:rsidRPr="00FA7B7D">
        <w:t xml:space="preserve"> or </w:t>
      </w:r>
      <w:r w:rsidRPr="00FA7B7D">
        <w:rPr>
          <w:i/>
          <w:iCs/>
        </w:rPr>
        <w:t>TCI-UL-State</w:t>
      </w:r>
      <w:r w:rsidRPr="00FA7B7D">
        <w:t xml:space="preserve"> as</w:t>
      </w:r>
    </w:p>
    <w:p w14:paraId="4D3219F7" w14:textId="77777777" w:rsidR="00BA32BF" w:rsidRPr="00FA7B7D" w:rsidRDefault="006F2924" w:rsidP="00BA32BF">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BA32BF" w:rsidRPr="00FA7B7D">
        <w:t xml:space="preserve"> [dBm]</w:t>
      </w:r>
    </w:p>
    <w:p w14:paraId="161B0A40" w14:textId="77777777" w:rsidR="00BA32BF" w:rsidRPr="00FA7B7D" w:rsidRDefault="00BA32BF" w:rsidP="00BA32BF">
      <w:pPr>
        <w:pStyle w:val="B1"/>
      </w:pPr>
      <w:r w:rsidRPr="00FA7B7D">
        <w:t>-</w:t>
      </w:r>
      <w:r w:rsidRPr="00FA7B7D">
        <w:tab/>
        <w:t>else,</w:t>
      </w:r>
      <w:r w:rsidRPr="00FA7B7D">
        <w:rPr>
          <w:rFonts w:eastAsia="PMingLiU"/>
          <w:lang w:eastAsia="zh-TW"/>
        </w:rPr>
        <w:t xml:space="preserve"> the UE </w:t>
      </w:r>
      <w:r w:rsidRPr="00FA7B7D">
        <w:t xml:space="preserve">determines the PUCCH transmission power </w:t>
      </w:r>
      <m:oMath>
        <m:sSub>
          <m:sSubPr>
            <m:ctrlPr>
              <w:rPr>
                <w:rFonts w:ascii="Cambria Math" w:hAnsi="Cambria Math"/>
                <w:iCs/>
              </w:rPr>
            </m:ctrlPr>
          </m:sSubPr>
          <m:e>
            <m:r>
              <w:rPr>
                <w:rFonts w:ascii="Cambria Math" w:hAnsi="Cambria Math"/>
              </w:rPr>
              <m:t>P</m:t>
            </m:r>
          </m:e>
          <m:sub>
            <m:r>
              <m:rPr>
                <m:nor/>
              </m:rPr>
              <w:rPr>
                <w:iCs/>
              </w: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r>
          <m:rPr>
            <m:sty m:val="p"/>
          </m:rPr>
          <w:rPr>
            <w:rFonts w:ascii="Cambria Math" w:hAnsi="Cambria Math"/>
          </w:rPr>
          <m:t>)</m:t>
        </m:r>
      </m:oMath>
      <w:r w:rsidRPr="00FA7B7D">
        <w:t xml:space="preserve"> in PUCCH transmission occasion </w:t>
      </w:r>
      <m:oMath>
        <m:r>
          <w:rPr>
            <w:rFonts w:ascii="Cambria Math" w:hAnsi="Cambria Math"/>
          </w:rPr>
          <m:t>i</m:t>
        </m:r>
      </m:oMath>
      <w:r w:rsidRPr="00FA7B7D">
        <w:rPr>
          <w:iCs/>
        </w:rPr>
        <w:t xml:space="preserve"> </w:t>
      </w:r>
      <w:r w:rsidRPr="00FA7B7D">
        <w:t>as</w:t>
      </w:r>
    </w:p>
    <w:p w14:paraId="2664F3D9" w14:textId="77777777" w:rsidR="00BA32BF" w:rsidRDefault="006F2924" w:rsidP="00BA32BF">
      <w:pPr>
        <w:pStyle w:val="EQ"/>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hAnsi="Cambria Math"/>
                            </w:rPr>
                            <m:t>u</m:t>
                          </m:r>
                        </m:sub>
                      </m:sSub>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BA32BF" w:rsidRPr="00FA7B7D">
        <w:t xml:space="preserve"> [dBm]</w:t>
      </w:r>
    </w:p>
    <w:p w14:paraId="09EB80F6" w14:textId="77777777" w:rsidR="00BA32BF" w:rsidRPr="00FA7B7D" w:rsidRDefault="00BA32BF" w:rsidP="00BA32BF">
      <w:r w:rsidRPr="00FA7B7D">
        <w:t xml:space="preserve">where </w:t>
      </w:r>
    </w:p>
    <w:p w14:paraId="2ABF0887" w14:textId="77777777" w:rsidR="00BA32BF" w:rsidRPr="00FA7B7D" w:rsidRDefault="00BA32BF" w:rsidP="00BA32BF">
      <w:pPr>
        <w:pStyle w:val="B1"/>
        <w:rPr>
          <w:sz w:val="18"/>
        </w:rPr>
      </w:pPr>
      <w:r w:rsidRPr="00FA7B7D">
        <w:t>-</w:t>
      </w:r>
      <w:r w:rsidRPr="00FA7B7D">
        <w:tab/>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FA7B7D">
        <w:t xml:space="preserve"> is the UE configured </w:t>
      </w:r>
      <w:r w:rsidRPr="00FA7B7D">
        <w:rPr>
          <w:rFonts w:eastAsia="Calibri"/>
        </w:rPr>
        <w:t>maximum output</w:t>
      </w:r>
      <w:r w:rsidRPr="00FA7B7D">
        <w:t xml:space="preserve"> power for the </w:t>
      </w:r>
      <w:ins w:id="37" w:author="Huawei, Hisilicon" w:date="2024-09-02T11:49:00Z">
        <w:r>
          <w:t>(</w:t>
        </w:r>
      </w:ins>
      <w:r w:rsidRPr="00FA7B7D">
        <w:t>k</w:t>
      </w:r>
      <w:ins w:id="38" w:author="Huawei, Hisilicon" w:date="2024-09-02T11:49:00Z">
        <w:r>
          <w:t>+1)</w:t>
        </w:r>
      </w:ins>
      <w:r w:rsidRPr="00FA7B7D">
        <w:t xml:space="preserve">-th indicated </w:t>
      </w:r>
      <w:r w:rsidRPr="00FA7B7D">
        <w:rPr>
          <w:i/>
          <w:iCs/>
        </w:rPr>
        <w:t>TCI-State</w:t>
      </w:r>
      <w:r w:rsidRPr="00FA7B7D">
        <w:t xml:space="preserve"> or </w:t>
      </w:r>
      <w:r w:rsidRPr="00FA7B7D">
        <w:rPr>
          <w:i/>
          <w:iCs/>
        </w:rPr>
        <w:t>TCI-UL-State</w:t>
      </w:r>
      <w:r w:rsidRPr="00FA7B7D">
        <w:t xml:space="preserve"> defined in [8-2, TS 38.101-2] for carrier </w:t>
      </w:r>
      <m:oMath>
        <m:r>
          <w:rPr>
            <w:rFonts w:ascii="Cambria Math" w:hAnsi="Cambria Math"/>
          </w:rPr>
          <m:t>f</m:t>
        </m:r>
      </m:oMath>
      <w:r w:rsidRPr="00FA7B7D">
        <w:rPr>
          <w:iCs/>
        </w:rPr>
        <w:t xml:space="preserve"> of </w:t>
      </w:r>
      <w:r w:rsidRPr="00FA7B7D">
        <w:t xml:space="preserve">serving cell </w:t>
      </w:r>
      <m:oMath>
        <m:r>
          <w:rPr>
            <w:rFonts w:ascii="Cambria Math" w:hAnsi="Cambria Math"/>
          </w:rPr>
          <m:t>c</m:t>
        </m:r>
      </m:oMath>
      <w:r w:rsidRPr="00FA7B7D">
        <w:t xml:space="preserve"> in PUCCH transmission occasion </w:t>
      </w:r>
      <m:oMath>
        <m:r>
          <w:rPr>
            <w:rFonts w:ascii="Cambria Math" w:hAnsi="Cambria Math"/>
          </w:rPr>
          <m:t>i</m:t>
        </m:r>
      </m:oMath>
      <w:r w:rsidRPr="00FA7B7D">
        <w:t xml:space="preserve"> .</w:t>
      </w:r>
    </w:p>
    <w:p w14:paraId="7DB6EE7E" w14:textId="77777777" w:rsidR="00BA32BF" w:rsidRPr="008E5028" w:rsidRDefault="00BA32BF" w:rsidP="00BA32BF">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8-1</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w:t>
      </w:r>
      <w:r>
        <w:rPr>
          <w:lang w:val="en-US"/>
        </w:rPr>
        <w:t>TS 38.</w:t>
      </w:r>
      <w:r w:rsidRPr="00F415B1">
        <w:rPr>
          <w:lang w:val="en-US"/>
        </w:rPr>
        <w:t xml:space="preserve">101-3] </w:t>
      </w:r>
      <w:r>
        <w:t xml:space="preserve">and [8-5, TS 38.101-5] </w:t>
      </w:r>
      <w:r w:rsidRPr="00F415B1">
        <w:rPr>
          <w:lang w:val="en-US"/>
        </w:rPr>
        <w:t>for</w:t>
      </w:r>
      <w:r w:rsidRPr="00F415B1">
        <w:t xml:space="preserve"> carrier </w:t>
      </w:r>
      <m:oMath>
        <m:r>
          <w:rPr>
            <w:rFonts w:ascii="Cambria Math" w:hAnsi="Cambria Math"/>
            <w:lang w:val="en-US"/>
          </w:rPr>
          <m:t>f</m:t>
        </m:r>
      </m:oMath>
      <w:r w:rsidRPr="00F415B1">
        <w:rPr>
          <w:iCs/>
        </w:rPr>
        <w:t xml:space="preserve"> </w:t>
      </w:r>
      <w:r w:rsidRPr="00F415B1">
        <w:rPr>
          <w:iCs/>
          <w:lang w:val="en-US"/>
        </w:rPr>
        <w:t xml:space="preserve">of </w:t>
      </w:r>
      <w:r w:rsidRPr="00F415B1">
        <w:rPr>
          <w:lang w:val="en-US"/>
        </w:rPr>
        <w:t>primary</w:t>
      </w:r>
      <w:r w:rsidRPr="00F415B1">
        <w:t xml:space="preserve"> cell </w:t>
      </w:r>
      <m:oMath>
        <m:r>
          <w:rPr>
            <w:rFonts w:ascii="Cambria Math" w:hAnsi="Cambria Math"/>
          </w:rPr>
          <m:t>c</m:t>
        </m:r>
      </m:oMath>
      <w:r w:rsidRPr="00F415B1">
        <w:rPr>
          <w:lang w:val="en-US"/>
        </w:rPr>
        <w:t xml:space="preserve"> </w:t>
      </w:r>
      <w:r w:rsidRPr="00F415B1">
        <w:t xml:space="preserve">in </w:t>
      </w:r>
      <w:r w:rsidRPr="00F415B1">
        <w:rPr>
          <w:lang w:val="en-US"/>
        </w:rPr>
        <w:t xml:space="preserve">PUCCH transmission </w:t>
      </w:r>
      <w:r w:rsidRPr="00F415B1">
        <w:t xml:space="preserve">occasion </w:t>
      </w:r>
      <m:oMath>
        <m:r>
          <w:rPr>
            <w:rFonts w:ascii="Cambria Math" w:hAnsi="Cambria Math"/>
          </w:rPr>
          <m:t>i</m:t>
        </m:r>
      </m:oMath>
    </w:p>
    <w:p w14:paraId="6DE8549A" w14:textId="77777777" w:rsidR="00BA32BF" w:rsidRDefault="00BA32BF" w:rsidP="00BA32BF">
      <w:pPr>
        <w:rPr>
          <w:b/>
          <w:iCs/>
          <w:color w:val="FF0000"/>
          <w:sz w:val="28"/>
        </w:rPr>
      </w:pPr>
    </w:p>
    <w:p w14:paraId="05028977" w14:textId="77777777" w:rsidR="00BA32BF" w:rsidRDefault="00BA32BF" w:rsidP="00BA32BF">
      <w:pPr>
        <w:jc w:val="center"/>
        <w:rPr>
          <w:b/>
          <w:iCs/>
          <w:color w:val="FF0000"/>
          <w:sz w:val="28"/>
        </w:rPr>
      </w:pPr>
      <w:r>
        <w:rPr>
          <w:b/>
          <w:iCs/>
          <w:color w:val="FF0000"/>
          <w:sz w:val="28"/>
        </w:rPr>
        <w:t>&lt;Unchanged parts are omitted&gt;</w:t>
      </w:r>
    </w:p>
    <w:p w14:paraId="4D6054E6" w14:textId="77777777" w:rsidR="00BA32BF" w:rsidRDefault="00BA32BF" w:rsidP="00BA32BF">
      <w:pPr>
        <w:spacing w:after="0"/>
        <w:rPr>
          <w:b/>
          <w:iCs/>
          <w:color w:val="FF0000"/>
          <w:sz w:val="28"/>
        </w:rPr>
      </w:pPr>
    </w:p>
    <w:p w14:paraId="03A5DE04" w14:textId="77777777" w:rsidR="00BA32BF" w:rsidRPr="00BA32BF" w:rsidRDefault="00BA32BF" w:rsidP="00BA32BF">
      <w:pPr>
        <w:rPr>
          <w:rFonts w:ascii="Arial" w:hAnsi="Arial" w:cs="Arial"/>
          <w:sz w:val="28"/>
          <w:szCs w:val="28"/>
        </w:rPr>
      </w:pPr>
      <w:bookmarkStart w:id="39" w:name="_Toc12021458"/>
      <w:bookmarkStart w:id="40" w:name="_Toc20311570"/>
      <w:bookmarkStart w:id="41" w:name="_Toc26719395"/>
      <w:bookmarkStart w:id="42" w:name="_Toc29894826"/>
      <w:bookmarkStart w:id="43" w:name="_Toc29899125"/>
      <w:bookmarkStart w:id="44" w:name="_Toc29899543"/>
      <w:bookmarkStart w:id="45" w:name="_Toc29917280"/>
      <w:bookmarkStart w:id="46" w:name="_Toc36498154"/>
      <w:bookmarkStart w:id="47" w:name="_Toc45699180"/>
      <w:bookmarkStart w:id="48" w:name="_Toc169603406"/>
      <w:r w:rsidRPr="00BA32BF">
        <w:rPr>
          <w:rFonts w:ascii="Arial" w:hAnsi="Arial" w:cs="Arial"/>
          <w:sz w:val="28"/>
          <w:szCs w:val="28"/>
        </w:rPr>
        <w:t>7.7.1</w:t>
      </w:r>
      <w:r w:rsidRPr="00BA32BF">
        <w:rPr>
          <w:rFonts w:ascii="Arial" w:hAnsi="Arial" w:cs="Arial"/>
          <w:sz w:val="28"/>
          <w:szCs w:val="28"/>
        </w:rPr>
        <w:tab/>
        <w:t>Type 1 PH report</w:t>
      </w:r>
      <w:bookmarkEnd w:id="39"/>
      <w:bookmarkEnd w:id="40"/>
      <w:bookmarkEnd w:id="41"/>
      <w:bookmarkEnd w:id="42"/>
      <w:bookmarkEnd w:id="43"/>
      <w:bookmarkEnd w:id="44"/>
      <w:bookmarkEnd w:id="45"/>
      <w:bookmarkEnd w:id="46"/>
      <w:bookmarkEnd w:id="47"/>
      <w:bookmarkEnd w:id="48"/>
    </w:p>
    <w:p w14:paraId="0D42E67F" w14:textId="77777777" w:rsidR="00BA32BF" w:rsidRDefault="00BA32BF" w:rsidP="00BA32BF">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w:t>
      </w:r>
    </w:p>
    <w:p w14:paraId="5A913B99" w14:textId="77777777" w:rsidR="00BA32BF" w:rsidRPr="000B451E" w:rsidRDefault="00BA32BF" w:rsidP="00BA32BF">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10A855E5" w14:textId="77777777" w:rsidR="00BA32BF" w:rsidRPr="000B451E" w:rsidRDefault="00BA32BF" w:rsidP="00BA32BF">
      <w:pPr>
        <w:pStyle w:val="B2"/>
      </w:pPr>
      <w:r w:rsidRPr="000B451E">
        <w:t>-</w:t>
      </w:r>
      <w:r w:rsidRPr="000B451E">
        <w:tab/>
      </w:r>
      <w:proofErr w:type="spellStart"/>
      <w:r w:rsidRPr="000B451E">
        <w:t>twoPHRMode</w:t>
      </w:r>
      <w:proofErr w:type="spellEnd"/>
      <w:r w:rsidRPr="000B451E">
        <w:t>,</w:t>
      </w:r>
    </w:p>
    <w:p w14:paraId="24F3E897" w14:textId="77777777" w:rsidR="00BA32BF" w:rsidRPr="000B451E" w:rsidRDefault="00BA32BF" w:rsidP="00BA32BF">
      <w:pPr>
        <w:pStyle w:val="B2"/>
      </w:pPr>
      <w:r w:rsidRPr="000B451E">
        <w:t>-</w:t>
      </w:r>
      <w:r w:rsidRPr="000B451E">
        <w:tab/>
        <w:t>two SRS resource sets in srs-ResourceSetToAddModList or srs-ResourceSetToAddModListDCI-0-2 with usage set to 'codebook' or 'nonCodebook',</w:t>
      </w:r>
    </w:p>
    <w:p w14:paraId="3C2EBDC0" w14:textId="77777777" w:rsidR="00BA32BF" w:rsidRPr="000B451E" w:rsidRDefault="00BA32BF" w:rsidP="00BA32BF">
      <w:pPr>
        <w:pStyle w:val="B2"/>
      </w:pPr>
      <w:r w:rsidRPr="000B451E">
        <w:t>-</w:t>
      </w:r>
      <w:r w:rsidRPr="000B451E">
        <w:tab/>
        <w:t xml:space="preserve">dl-OrJointTCI-StateList or TCI-UL-State and is indicated a first </w:t>
      </w:r>
      <w:bookmarkStart w:id="49" w:name="OLE_LINK20"/>
      <w:r w:rsidRPr="000B451E">
        <w:t>TCI-State or TCI-UL-State</w:t>
      </w:r>
      <w:bookmarkEnd w:id="49"/>
      <w:r w:rsidRPr="000B451E">
        <w:t xml:space="preserve"> and a </w:t>
      </w:r>
      <w:bookmarkStart w:id="50" w:name="OLE_LINK26"/>
      <w:r w:rsidRPr="000B451E">
        <w:t>second TCI-State or TCI-UL-State</w:t>
      </w:r>
      <w:bookmarkEnd w:id="50"/>
      <w:r w:rsidRPr="000B451E">
        <w:t>, and</w:t>
      </w:r>
    </w:p>
    <w:p w14:paraId="683240DF" w14:textId="77777777" w:rsidR="00BA32BF" w:rsidRPr="000B451E" w:rsidRDefault="00BA32BF" w:rsidP="00BA32BF">
      <w:pPr>
        <w:pStyle w:val="B2"/>
      </w:pPr>
      <w:r w:rsidRPr="000B451E">
        <w:t>-</w:t>
      </w:r>
      <w:r w:rsidRPr="000B451E">
        <w:tab/>
      </w:r>
      <w:r w:rsidRPr="008C3858">
        <w:rPr>
          <w:rFonts w:cs="Arial"/>
          <w:i/>
          <w:iCs/>
          <w:noProof/>
          <w:lang w:eastAsia="zh-CN"/>
        </w:rPr>
        <w:t>multipanelSchemeSDM</w:t>
      </w:r>
      <w:r w:rsidRPr="008C3858" w:rsidDel="0049652E">
        <w:rPr>
          <w:iCs/>
        </w:rPr>
        <w:t xml:space="preserve"> </w:t>
      </w:r>
      <w:r w:rsidRPr="008C3858">
        <w:rPr>
          <w:iCs/>
        </w:rPr>
        <w:t xml:space="preserve">or </w:t>
      </w:r>
      <w:r w:rsidRPr="008C3858">
        <w:rPr>
          <w:rFonts w:cs="Arial"/>
          <w:i/>
          <w:iCs/>
          <w:noProof/>
          <w:lang w:eastAsia="zh-CN"/>
        </w:rPr>
        <w:t>multipanelSchemeSFN</w:t>
      </w:r>
    </w:p>
    <w:p w14:paraId="6AEF87D8" w14:textId="77777777" w:rsidR="00BA32BF" w:rsidRPr="000B451E" w:rsidRDefault="00BA32BF" w:rsidP="00BA32BF">
      <w:pPr>
        <w:pStyle w:val="B2"/>
      </w:pPr>
      <w:r w:rsidRPr="000B451E">
        <w:t xml:space="preserve">the UE </w:t>
      </w:r>
      <w:bookmarkStart w:id="51" w:name="OLE_LINK44"/>
      <w:r w:rsidRPr="000B451E">
        <w:t>computes the Type 1 power headroom report</w:t>
      </w:r>
      <w:bookmarkEnd w:id="51"/>
      <w:r w:rsidRPr="000B451E">
        <w:t xml:space="preserve"> associated with the </w:t>
      </w:r>
      <w:ins w:id="52" w:author="Huawei, Hisilicon" w:date="2024-09-02T11:49:00Z">
        <w:r>
          <w:t>(</w:t>
        </w:r>
      </w:ins>
      <w:r w:rsidRPr="000B451E">
        <w:t>k</w:t>
      </w:r>
      <w:ins w:id="53" w:author="Huawei, Hisilicon" w:date="2024-09-02T11:49:00Z">
        <w:r>
          <w:t>+1)</w:t>
        </w:r>
      </w:ins>
      <w:r w:rsidRPr="000B451E">
        <w:t>-th</w:t>
      </w:r>
      <w:ins w:id="54" w:author="Huawei, Hisilicon" w:date="2024-09-02T11:49:00Z">
        <w:r>
          <w:t xml:space="preserve"> (k=0,1)</w:t>
        </w:r>
      </w:ins>
      <w:r w:rsidRPr="000B451E">
        <w:t xml:space="preserve"> TCI-State or TCI-UL-State as </w:t>
      </w:r>
    </w:p>
    <w:p w14:paraId="023B6BB3" w14:textId="77777777" w:rsidR="00BA32BF" w:rsidRPr="000B451E" w:rsidRDefault="006F2924" w:rsidP="00BA32BF">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lang w:val="en-US"/>
                  </w:rPr>
                  <m:t>O_P</m:t>
                </m:r>
                <m:r>
                  <m:rPr>
                    <m:nor/>
                  </m:rPr>
                  <w:rPr>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sSubSup>
                  <m:sSubSupPr>
                    <m:ctrlPr>
                      <w:rPr>
                        <w:rFonts w:ascii="Cambria Math" w:hAnsi="Cambria Math"/>
                      </w:rPr>
                    </m:ctrlPr>
                  </m:sSubSupPr>
                  <m:e>
                    <m:r>
                      <m:rPr>
                        <m:sty m:val="p"/>
                      </m:rP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r>
                  <m:rPr>
                    <m:sty m:val="p"/>
                  </m:rPr>
                  <w:rPr>
                    <w:rFonts w:ascii="Cambria Math" w:hAnsi="Cambria Math"/>
                  </w:rPr>
                  <m:t>(</m:t>
                </m:r>
                <m:r>
                  <w:rPr>
                    <w:rFonts w:ascii="Cambria Math" w:hAnsi="Cambria Math"/>
                  </w:rPr>
                  <m:t>i</m:t>
                </m:r>
                <m:r>
                  <m:rPr>
                    <m:sty m:val="p"/>
                  </m:rPr>
                  <w:rPr>
                    <w:rFonts w:ascii="Cambria Math" w:hAnsi="Cambria Math"/>
                  </w:rPr>
                  <m:t>)</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cs="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BA32BF" w:rsidRPr="000B451E">
        <w:t xml:space="preserve"> [dB]</w:t>
      </w:r>
    </w:p>
    <w:p w14:paraId="3C9F59D1" w14:textId="77777777" w:rsidR="00BA32BF" w:rsidRPr="00F415B1" w:rsidRDefault="00BA32BF" w:rsidP="00BA32BF">
      <w:pPr>
        <w:pStyle w:val="B1"/>
      </w:pPr>
      <w:r w:rsidRPr="000B451E">
        <w:t>-</w:t>
      </w:r>
      <w:r w:rsidRPr="000B451E">
        <w:tab/>
        <w:t>else, the UE computes the Type 1 power headroom report as</w:t>
      </w:r>
    </w:p>
    <w:p w14:paraId="48456BB6" w14:textId="77777777" w:rsidR="00BA32BF" w:rsidRDefault="006F2924" w:rsidP="00BA32BF">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BA32BF" w:rsidRPr="006B1D60">
        <w:t xml:space="preserve"> </w:t>
      </w:r>
      <w:r w:rsidR="00BA32BF">
        <w:t>[dB]</w:t>
      </w:r>
    </w:p>
    <w:p w14:paraId="2A420C38" w14:textId="77777777" w:rsidR="00BA32BF" w:rsidRDefault="00BA32BF" w:rsidP="00BA32BF">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42DB97C9" w14:textId="77777777" w:rsidR="00BA32BF" w:rsidRPr="00F415B1" w:rsidRDefault="00BA32BF" w:rsidP="00BA32BF">
      <w:r w:rsidRPr="00F415B1">
        <w:lastRenderedPageBreak/>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7D5AD2E2" w14:textId="77777777" w:rsidR="00BA32BF" w:rsidRPr="00F415B1" w:rsidRDefault="00BA32BF" w:rsidP="00BA32BF">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20591247" w14:textId="77777777" w:rsidR="00BA32BF" w:rsidRPr="00F415B1" w:rsidRDefault="00BA32BF" w:rsidP="00BA32BF">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141EF01C" w14:textId="77777777" w:rsidR="00BA32BF" w:rsidRPr="00F415B1" w:rsidRDefault="00BA32BF" w:rsidP="00BA32BF">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01EE0C23" w14:textId="77777777" w:rsidR="00BA32BF" w:rsidRPr="00B14B0A" w:rsidRDefault="00BA32BF" w:rsidP="00BA32BF">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24544367" w14:textId="77777777" w:rsidR="00BA32BF" w:rsidRDefault="00BA32BF" w:rsidP="00BA32BF">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4FAA9219" w14:textId="77777777" w:rsidR="00BA32BF" w:rsidRDefault="00BA32BF" w:rsidP="00BA32BF">
      <w:r>
        <w:t xml:space="preserve">or </w:t>
      </w:r>
    </w:p>
    <w:p w14:paraId="5DB3A518" w14:textId="77777777" w:rsidR="00BA32BF" w:rsidRPr="00347C78" w:rsidRDefault="00BA32BF" w:rsidP="00BA32BF">
      <w:pPr>
        <w:pStyle w:val="B1"/>
      </w:pPr>
      <w:r w:rsidRPr="008E3A86">
        <w:t>-</w:t>
      </w:r>
      <w:r w:rsidRPr="008E3A86">
        <w:tab/>
      </w:r>
      <w:r>
        <w:t xml:space="preserve">the second PUSCH transmission is after </w:t>
      </w:r>
      <w:r w:rsidRPr="000A734C">
        <w:t>the first uplink symbol</w:t>
      </w:r>
      <w:r>
        <w:t xml:space="preserve"> of the first PUSCH transmission minus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r>
          <w:rPr>
            <w:rFonts w:ascii="Cambria Math" w:hAnsi="Cambria Math"/>
          </w:rPr>
          <m:t>=</m:t>
        </m:r>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5E45BC">
        <w:rPr>
          <w:lang w:eastAsia="ko-KR"/>
        </w:rPr>
        <w:t xml:space="preserve"> where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0A734C">
        <w:t xml:space="preserve"> </w:t>
      </w:r>
      <w:r>
        <w:t>is determined according to [6, TS 38.214]</w:t>
      </w:r>
      <w:r w:rsidRPr="008F6580">
        <w:rPr>
          <w:lang w:eastAsia="ko-KR"/>
        </w:rPr>
        <w:t xml:space="preserve"> </w:t>
      </w:r>
      <w:r>
        <w:rPr>
          <w:lang w:eastAsia="ko-KR"/>
        </w:rPr>
        <w:t xml:space="preserve">assuming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2,1</m:t>
            </m:r>
          </m:sub>
        </m:sSub>
        <m:r>
          <w:rPr>
            <w:rFonts w:ascii="Cambria Math" w:eastAsia="Gulim" w:hAnsi="Cambria Math"/>
            <w:lang w:eastAsia="ko-KR"/>
          </w:rPr>
          <m:t>=1</m:t>
        </m:r>
      </m:oMath>
      <w:r>
        <w:rPr>
          <w:lang w:eastAsia="ko-KR"/>
        </w:rPr>
        <w:t xml:space="preserve">,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2,2</m:t>
            </m:r>
          </m:sub>
        </m:sSub>
        <m:r>
          <w:rPr>
            <w:rFonts w:ascii="Cambria Math" w:eastAsia="Gulim" w:hAnsi="Cambria Math"/>
            <w:lang w:eastAsia="ko-KR"/>
          </w:rPr>
          <m:t>=0</m:t>
        </m:r>
      </m:oMath>
      <w:r>
        <w:rPr>
          <w:lang w:val="en-AU"/>
        </w:rPr>
        <w:t>, and</w:t>
      </w:r>
      <w:r>
        <w:rPr>
          <w:lang w:eastAsia="ko-KR"/>
        </w:rPr>
        <w:t xml:space="preserve"> with </w:t>
      </w:r>
      <m:oMath>
        <m:sSub>
          <m:sSubPr>
            <m:ctrlPr>
              <w:rPr>
                <w:rFonts w:ascii="Cambria Math" w:eastAsia="Gulim" w:hAnsi="Cambria Math"/>
                <w:i/>
                <w:lang w:eastAsia="ko-KR"/>
              </w:rPr>
            </m:ctrlPr>
          </m:sSubPr>
          <m:e>
            <m:r>
              <w:rPr>
                <w:rFonts w:ascii="Cambria Math" w:eastAsia="Gulim" w:hAnsi="Cambria Math"/>
                <w:lang w:eastAsia="ko-KR"/>
              </w:rPr>
              <m:t>μ</m:t>
            </m:r>
          </m:e>
          <m:sub>
            <m:r>
              <m:rPr>
                <m:sty m:val="p"/>
              </m:rPr>
              <w:rPr>
                <w:rFonts w:ascii="Cambria Math" w:eastAsia="Gulim" w:hAnsi="Cambria Math"/>
                <w:lang w:eastAsia="ko-KR"/>
              </w:rPr>
              <m:t>DL</m:t>
            </m:r>
          </m:sub>
        </m:sSub>
      </m:oMath>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4FD165A8" w14:textId="77777777" w:rsidR="00BA32BF" w:rsidRDefault="00BA32BF" w:rsidP="00BA32BF">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xml:space="preserve">, </w:t>
      </w:r>
    </w:p>
    <w:p w14:paraId="2F35B300" w14:textId="77777777" w:rsidR="00BA32BF" w:rsidRPr="000B451E" w:rsidRDefault="00BA32BF" w:rsidP="00BA32BF">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3A20E017" w14:textId="77777777" w:rsidR="00BA32BF" w:rsidRPr="000B451E" w:rsidRDefault="00BA32BF" w:rsidP="00BA32BF">
      <w:pPr>
        <w:pStyle w:val="B2"/>
      </w:pPr>
      <w:r w:rsidRPr="000B451E">
        <w:t>-</w:t>
      </w:r>
      <w:r w:rsidRPr="000B451E">
        <w:tab/>
      </w:r>
      <w:proofErr w:type="spellStart"/>
      <w:r w:rsidRPr="000B451E">
        <w:t>twoPHRMode</w:t>
      </w:r>
      <w:proofErr w:type="spellEnd"/>
      <w:r w:rsidRPr="000B451E">
        <w:t>,</w:t>
      </w:r>
    </w:p>
    <w:p w14:paraId="1A41AB13" w14:textId="77777777" w:rsidR="00BA32BF" w:rsidRPr="000B451E" w:rsidRDefault="00BA32BF" w:rsidP="00BA32BF">
      <w:pPr>
        <w:pStyle w:val="B2"/>
      </w:pPr>
      <w:r w:rsidRPr="000B451E">
        <w:t>-</w:t>
      </w:r>
      <w:r w:rsidRPr="000B451E">
        <w:tab/>
        <w:t>two SRS resource sets in srs-ResourceSetToAddModList or srs-ResourceSetToAddModListDCI-0-2 with usage set to 'codebook' or 'nonCodebook',</w:t>
      </w:r>
    </w:p>
    <w:p w14:paraId="644CADC6" w14:textId="77777777" w:rsidR="00BA32BF" w:rsidRPr="000B451E" w:rsidRDefault="00BA32BF" w:rsidP="00BA32BF">
      <w:pPr>
        <w:pStyle w:val="B2"/>
      </w:pPr>
      <w:r w:rsidRPr="000B451E">
        <w:t>-</w:t>
      </w:r>
      <w:r w:rsidRPr="000B451E">
        <w:tab/>
        <w:t>dl-OrJointTCI-StateList or TCI-UL-State and is indicated a first TCI-State or TCI-UL-State and a second TCI-State or TCI-UL-State, and</w:t>
      </w:r>
    </w:p>
    <w:p w14:paraId="6CB375C5" w14:textId="77777777" w:rsidR="00BA32BF" w:rsidRPr="000B451E" w:rsidRDefault="00BA32BF" w:rsidP="00BA32BF">
      <w:pPr>
        <w:pStyle w:val="B2"/>
      </w:pPr>
      <w:r w:rsidRPr="000B451E">
        <w:t>-</w:t>
      </w:r>
      <w:r w:rsidRPr="000B451E">
        <w:tab/>
      </w:r>
      <w:r w:rsidRPr="008C3858">
        <w:rPr>
          <w:rFonts w:cs="Arial"/>
          <w:i/>
          <w:iCs/>
          <w:noProof/>
          <w:lang w:eastAsia="zh-CN"/>
        </w:rPr>
        <w:t>multipanelSchemeSDM</w:t>
      </w:r>
      <w:r w:rsidRPr="008C3858" w:rsidDel="0049652E">
        <w:rPr>
          <w:iCs/>
        </w:rPr>
        <w:t xml:space="preserve"> </w:t>
      </w:r>
      <w:r w:rsidRPr="008C3858">
        <w:rPr>
          <w:iCs/>
        </w:rPr>
        <w:t xml:space="preserve">or </w:t>
      </w:r>
      <w:r w:rsidRPr="008C3858">
        <w:rPr>
          <w:rFonts w:cs="Arial"/>
          <w:i/>
          <w:iCs/>
          <w:noProof/>
          <w:lang w:eastAsia="zh-CN"/>
        </w:rPr>
        <w:t>multipanelSchemeSFN</w:t>
      </w:r>
    </w:p>
    <w:p w14:paraId="3BB9F589" w14:textId="77777777" w:rsidR="00BA32BF" w:rsidRPr="000B451E" w:rsidRDefault="00BA32BF" w:rsidP="00BA32BF">
      <w:pPr>
        <w:pStyle w:val="B2"/>
      </w:pPr>
      <w:r w:rsidRPr="000B451E">
        <w:t xml:space="preserve">the UE computes the Type 1 power headroom report associated with the </w:t>
      </w:r>
      <w:ins w:id="55" w:author="Huawei, Hisilicon" w:date="2024-09-02T11:49:00Z">
        <w:r>
          <w:t>(</w:t>
        </w:r>
      </w:ins>
      <w:r w:rsidRPr="000B451E">
        <w:t>k</w:t>
      </w:r>
      <w:ins w:id="56" w:author="Huawei, Hisilicon" w:date="2024-09-02T11:49:00Z">
        <w:r>
          <w:t>+1)</w:t>
        </w:r>
      </w:ins>
      <w:r w:rsidRPr="000B451E">
        <w:t xml:space="preserve">-th </w:t>
      </w:r>
      <w:ins w:id="57" w:author="Huawei, Hisilicon" w:date="2024-09-02T11:51:00Z">
        <w:r>
          <w:t xml:space="preserve">(k=0,1) </w:t>
        </w:r>
      </w:ins>
      <w:r w:rsidRPr="000B451E">
        <w:t xml:space="preserve">TCI-State or TCI-UL-State as </w:t>
      </w:r>
    </w:p>
    <w:p w14:paraId="680D630E" w14:textId="77777777" w:rsidR="00BA32BF" w:rsidRPr="000B451E" w:rsidRDefault="006F2924" w:rsidP="00BA32BF">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BA32BF" w:rsidRPr="000B451E">
        <w:t xml:space="preserve"> [dB]</w:t>
      </w:r>
    </w:p>
    <w:p w14:paraId="649E0B91" w14:textId="77777777" w:rsidR="00BA32BF" w:rsidRPr="00F415B1" w:rsidRDefault="00BA32BF" w:rsidP="00BA32BF">
      <w:pPr>
        <w:pStyle w:val="B1"/>
      </w:pPr>
      <w:r w:rsidRPr="000B451E">
        <w:t>-</w:t>
      </w:r>
      <w:r w:rsidRPr="000B451E">
        <w:tab/>
        <w:t>else, the UE computes the Type 1 power headroom report as</w:t>
      </w:r>
    </w:p>
    <w:p w14:paraId="1E2EA0B4" w14:textId="77777777" w:rsidR="00BA32BF" w:rsidRPr="00E9040D" w:rsidRDefault="00BA32BF" w:rsidP="00BA32BF">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7DD7E9DC" w14:textId="77777777" w:rsidR="00BA32BF" w:rsidRPr="00D75EA7" w:rsidRDefault="00BA32BF" w:rsidP="00BA32BF">
      <w:r w:rsidRPr="00F415B1">
        <w:lastRenderedPageBreak/>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w:t>
      </w:r>
      <w:proofErr w:type="spellStart"/>
      <w:r w:rsidRPr="00652E2E">
        <w:rPr>
          <w:i/>
          <w:iCs/>
        </w:rPr>
        <w:t>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w:t>
      </w:r>
      <w:proofErr w:type="spellStart"/>
      <w:r w:rsidRPr="00B403FE">
        <w:rPr>
          <w:i/>
          <w:iCs/>
        </w:rPr>
        <w:t>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w:t>
      </w:r>
      <w:proofErr w:type="spellStart"/>
      <w:r w:rsidRPr="005E0313">
        <w:rPr>
          <w:i/>
          <w:iCs/>
        </w:rPr>
        <w:t>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ins w:id="58" w:author="Huawei, Hisilicon" w:date="2024-09-02T11:50:00Z">
        <w:r>
          <w:t>(</w:t>
        </w:r>
      </w:ins>
      <w:r w:rsidRPr="005E0313">
        <w:rPr>
          <w:i/>
          <w:iCs/>
        </w:rPr>
        <w:t>k</w:t>
      </w:r>
      <w:ins w:id="59" w:author="Huawei, Hisilicon" w:date="2024-09-02T11:50:00Z">
        <w:r>
          <w:rPr>
            <w:i/>
            <w:iCs/>
          </w:rPr>
          <w:t>+</w:t>
        </w:r>
        <w:r>
          <w:rPr>
            <w:iCs/>
          </w:rPr>
          <w:t>1)</w:t>
        </w:r>
      </w:ins>
      <w:r w:rsidRPr="005E0313">
        <w:t xml:space="preserve">-th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ins w:id="60" w:author="Huawei, Hisilicon" w:date="2024-09-02T11:50:00Z">
        <w:r>
          <w:t>(</w:t>
        </w:r>
      </w:ins>
      <w:r w:rsidRPr="005E0313">
        <w:rPr>
          <w:i/>
          <w:iCs/>
        </w:rPr>
        <w:t>k</w:t>
      </w:r>
      <w:ins w:id="61" w:author="Huawei, Hisilicon" w:date="2024-09-02T11:50:00Z">
        <w:r>
          <w:rPr>
            <w:i/>
            <w:iCs/>
          </w:rPr>
          <w:t>+</w:t>
        </w:r>
        <w:r w:rsidRPr="00506D33">
          <w:rPr>
            <w:iCs/>
          </w:rPr>
          <w:t>1</w:t>
        </w:r>
        <w:r>
          <w:t>)</w:t>
        </w:r>
      </w:ins>
      <w:r w:rsidRPr="005E0313">
        <w:t xml:space="preserve">-th indicated </w:t>
      </w:r>
      <w:r w:rsidRPr="005E0313">
        <w:rPr>
          <w:i/>
        </w:rPr>
        <w:t>TCI-State</w:t>
      </w:r>
      <w:r w:rsidRPr="005E0313">
        <w:t xml:space="preserve"> or </w:t>
      </w:r>
      <w:r w:rsidRPr="005E0313">
        <w:rPr>
          <w:i/>
          <w:iCs/>
        </w:rPr>
        <w:t>TCI-UL-State</w:t>
      </w:r>
      <w:r w:rsidRPr="005E0313">
        <w:t>.</w:t>
      </w:r>
      <w:r w:rsidRPr="005E0313">
        <w:rPr>
          <w:rFonts w:hint="eastAsia"/>
        </w:rPr>
        <w:t xml:space="preserve"> </w:t>
      </w:r>
      <w:r>
        <w:t xml:space="preserve">If </w:t>
      </w:r>
      <w:r>
        <w:rPr>
          <w:i/>
          <w:iCs/>
        </w:rPr>
        <w:t>ul-</w:t>
      </w:r>
      <w:proofErr w:type="spellStart"/>
      <w:r>
        <w:rPr>
          <w:i/>
          <w:iCs/>
        </w:rPr>
        <w:t>powerControl</w:t>
      </w:r>
      <w:proofErr w:type="spellEnd"/>
      <w:r>
        <w:t xml:space="preserve"> is provided, and if UE is indicated a first </w:t>
      </w:r>
      <w:r>
        <w:rPr>
          <w:i/>
          <w:iCs/>
        </w:rPr>
        <w:t>TCI-State</w:t>
      </w:r>
      <w:r>
        <w:t xml:space="preserve"> or </w:t>
      </w:r>
      <w:r>
        <w:rPr>
          <w:i/>
          <w:iCs/>
        </w:rPr>
        <w:t>TCI-UL-State</w:t>
      </w:r>
      <w:r>
        <w:t xml:space="preserve"> and a second </w:t>
      </w:r>
      <w:r>
        <w:rPr>
          <w:i/>
          <w:iCs/>
        </w:rPr>
        <w:t>TCI-State</w:t>
      </w:r>
      <w:r>
        <w:t xml:space="preserve"> or </w:t>
      </w:r>
      <w:r>
        <w:rPr>
          <w:i/>
          <w:iCs/>
        </w:rPr>
        <w:t>TCI-UL-State</w:t>
      </w:r>
      <w:r>
        <w:t xml:space="preserve">, </w:t>
      </w:r>
      <w:r>
        <w:rPr>
          <w:lang w:eastAsia="zh-CN"/>
        </w:rPr>
        <w:t xml:space="preserve">and if UE is not provided </w:t>
      </w:r>
      <w:proofErr w:type="spellStart"/>
      <w:r>
        <w:rPr>
          <w:i/>
          <w:iCs/>
          <w:lang w:eastAsia="zh-CN"/>
        </w:rPr>
        <w:t>twoPHRmode</w:t>
      </w:r>
      <w:proofErr w:type="spellEnd"/>
      <w:r>
        <w:rPr>
          <w:lang w:eastAsia="zh-CN"/>
        </w:rPr>
        <w:t xml:space="preserve">, </w:t>
      </w:r>
      <m:oMath>
        <m:sSub>
          <m:sSubPr>
            <m:ctrlPr>
              <w:rPr>
                <w:rFonts w:ascii="Cambria Math" w:hAnsi="Cambria Math" w:cs="宋体"/>
                <w:i/>
                <w:iCs/>
                <w:sz w:val="24"/>
                <w:szCs w:val="24"/>
              </w:rPr>
            </m:ctrlPr>
          </m:sSubPr>
          <m:e>
            <m:r>
              <w:rPr>
                <w:rFonts w:ascii="Cambria Math" w:hAnsi="Cambria Math"/>
              </w:rPr>
              <m:t>P</m:t>
            </m:r>
          </m:e>
          <m:sub>
            <m:r>
              <m:rPr>
                <m:nor/>
              </m: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t xml:space="preserve"> </w:t>
      </w:r>
      <m:oMath>
        <m:sSub>
          <m:sSubPr>
            <m:ctrlPr>
              <w:rPr>
                <w:rFonts w:ascii="Cambria Math" w:hAnsi="Cambria Math" w:cs="宋体"/>
                <w:i/>
                <w:iCs/>
                <w:sz w:val="24"/>
                <w:szCs w:val="24"/>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cs="宋体"/>
                <w:i/>
                <w:iCs/>
                <w:sz w:val="24"/>
                <w:szCs w:val="24"/>
              </w:rPr>
            </m:ctrlPr>
          </m:dPr>
          <m:e>
            <m:r>
              <w:rPr>
                <w:rFonts w:ascii="Cambria Math" w:hAnsi="Cambria Math"/>
              </w:rPr>
              <m:t>j</m:t>
            </m:r>
          </m:e>
        </m:d>
      </m:oMath>
      <w:r>
        <w:t xml:space="preserve"> and </w:t>
      </w:r>
      <m:oMath>
        <m:r>
          <w:rPr>
            <w:rFonts w:ascii="Cambria Math" w:hAnsi="Cambria Math"/>
          </w:rPr>
          <m:t>l</m:t>
        </m:r>
      </m:oMath>
      <w:r>
        <w:t xml:space="preserve"> </w:t>
      </w:r>
      <w:r>
        <w:rPr>
          <w:lang w:eastAsia="zh-CN"/>
        </w:rPr>
        <w:t xml:space="preserve">for </w:t>
      </w:r>
      <m:oMath>
        <m:sSub>
          <m:sSubPr>
            <m:ctrlPr>
              <w:rPr>
                <w:rFonts w:ascii="Cambria Math" w:hAnsi="Cambria Math" w:cs="宋体"/>
                <w:iCs/>
                <w:sz w:val="24"/>
                <w:szCs w:val="24"/>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cs="宋体"/>
                <w:sz w:val="24"/>
                <w:szCs w:val="24"/>
              </w:rPr>
            </m:ctrlPr>
          </m:dPr>
          <m:e>
            <m:r>
              <w:rPr>
                <w:rFonts w:ascii="Cambria Math"/>
              </w:rPr>
              <m:t>i,j,</m:t>
            </m:r>
            <m:sSub>
              <m:sSubPr>
                <m:ctrlPr>
                  <w:rPr>
                    <w:rFonts w:ascii="Cambria Math" w:hAnsi="Cambria Math" w:cs="宋体"/>
                    <w:i/>
                    <w:sz w:val="24"/>
                    <w:szCs w:val="24"/>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宋体"/>
                <w:i/>
                <w:sz w:val="24"/>
                <w:szCs w:val="24"/>
              </w:rPr>
            </m:ctrlPr>
          </m:e>
        </m:d>
      </m:oMath>
      <w:r>
        <w:rPr>
          <w:lang w:eastAsia="zh-CN"/>
        </w:rPr>
        <w:t xml:space="preserve"> </w:t>
      </w:r>
      <w:r>
        <w:t xml:space="preserve">are obtained by </w:t>
      </w:r>
      <w:r>
        <w:rPr>
          <w:i/>
          <w:iCs/>
        </w:rPr>
        <w:t xml:space="preserve">p0AlphaSetforPUSCH </w:t>
      </w:r>
      <w:r>
        <w:t xml:space="preserve">associated with the first indicated </w:t>
      </w:r>
      <w:r>
        <w:rPr>
          <w:i/>
          <w:iCs/>
        </w:rPr>
        <w:t>TCI-State</w:t>
      </w:r>
      <w:r>
        <w:t xml:space="preserve"> or </w:t>
      </w:r>
      <w:r>
        <w:rPr>
          <w:i/>
          <w:iCs/>
        </w:rPr>
        <w:t>TCI-UL-State</w:t>
      </w:r>
      <w:r>
        <w:t xml:space="preserve">, </w:t>
      </w:r>
      <m:oMath>
        <m:sSub>
          <m:sSubPr>
            <m:ctrlPr>
              <w:rPr>
                <w:rFonts w:ascii="Cambria Math" w:hAnsi="Cambria Math" w:cs="宋体"/>
                <w:i/>
                <w:iCs/>
                <w:sz w:val="24"/>
                <w:szCs w:val="24"/>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cs="宋体"/>
                <w:i/>
                <w:iCs/>
                <w:sz w:val="24"/>
                <w:szCs w:val="24"/>
              </w:rPr>
            </m:ctrlPr>
          </m:sSubPr>
          <m:e>
            <m:r>
              <w:rPr>
                <w:rFonts w:ascii="Cambria Math" w:hAnsi="Cambria Math"/>
              </w:rPr>
              <m:t>q</m:t>
            </m:r>
          </m:e>
          <m:sub>
            <m:r>
              <w:rPr>
                <w:rFonts w:ascii="Cambria Math" w:hAnsi="Cambria Math"/>
              </w:rPr>
              <m:t>d</m:t>
            </m:r>
          </m:sub>
        </m:sSub>
        <m:r>
          <w:rPr>
            <w:rFonts w:ascii="Cambria Math" w:hAnsi="Cambria Math"/>
          </w:rPr>
          <m:t>)</m:t>
        </m:r>
      </m:oMath>
      <w:r>
        <w:t xml:space="preserve"> is obtained by PL-RS associated with the first indicated </w:t>
      </w:r>
      <w:r>
        <w:rPr>
          <w:i/>
          <w:iCs/>
        </w:rPr>
        <w:t>TCI-State</w:t>
      </w:r>
      <w:r>
        <w:t xml:space="preserve"> or </w:t>
      </w:r>
      <w:r>
        <w:rPr>
          <w:i/>
          <w:iCs/>
        </w:rPr>
        <w:t>TCI-UL-State</w:t>
      </w:r>
      <w:r>
        <w:t>.</w:t>
      </w:r>
    </w:p>
    <w:p w14:paraId="5F33A045" w14:textId="77777777" w:rsidR="00BA32BF" w:rsidRDefault="00BA32BF" w:rsidP="00BA32BF">
      <w:pPr>
        <w:spacing w:after="120"/>
        <w:jc w:val="center"/>
      </w:pPr>
      <w:r>
        <w:rPr>
          <w:b/>
          <w:iCs/>
          <w:color w:val="FF0000"/>
          <w:sz w:val="28"/>
        </w:rPr>
        <w:t>&lt;Unchanged parts are omitted&gt;</w:t>
      </w:r>
    </w:p>
    <w:p w14:paraId="1346005A" w14:textId="44FFEBC9" w:rsidR="008607B1" w:rsidRPr="00FC0D8C" w:rsidRDefault="008607B1" w:rsidP="003A2C8B">
      <w:pPr>
        <w:spacing w:after="200" w:line="276" w:lineRule="auto"/>
        <w:rPr>
          <w:kern w:val="2"/>
        </w:rPr>
      </w:pPr>
    </w:p>
    <w:sectPr w:rsidR="008607B1" w:rsidRPr="00FC0D8C"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C494C" w14:textId="77777777" w:rsidR="006F2924" w:rsidRPr="00D733E0" w:rsidRDefault="006F2924" w:rsidP="00D400AF">
      <w:pPr>
        <w:spacing w:after="0"/>
        <w:rPr>
          <w:rFonts w:ascii="Arial" w:eastAsia="宋体" w:hAnsi="Arial" w:cs="Arial"/>
          <w:color w:val="0000FF"/>
          <w:kern w:val="2"/>
          <w:lang w:val="en-US" w:eastAsia="zh-CN"/>
        </w:rPr>
      </w:pPr>
      <w:r>
        <w:separator/>
      </w:r>
    </w:p>
  </w:endnote>
  <w:endnote w:type="continuationSeparator" w:id="0">
    <w:p w14:paraId="3241E3A5" w14:textId="77777777" w:rsidR="006F2924" w:rsidRPr="00D733E0" w:rsidRDefault="006F2924"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670045"/>
      <w:docPartObj>
        <w:docPartGallery w:val="Page Numbers (Bottom of Page)"/>
        <w:docPartUnique/>
      </w:docPartObj>
    </w:sdtPr>
    <w:sdtEndPr>
      <w:rPr>
        <w:sz w:val="21"/>
      </w:rPr>
    </w:sdtEndPr>
    <w:sdtContent>
      <w:p w14:paraId="632D2425" w14:textId="360EFF7C" w:rsidR="005050DB" w:rsidRPr="007A56A3" w:rsidRDefault="005050DB">
        <w:pPr>
          <w:pStyle w:val="aff1"/>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DF3682" w:rsidRPr="00DF3682">
          <w:rPr>
            <w:noProof/>
            <w:sz w:val="21"/>
            <w:lang w:val="zh-CN" w:eastAsia="zh-CN"/>
          </w:rPr>
          <w:t>7</w:t>
        </w:r>
        <w:r w:rsidRPr="007A56A3">
          <w:rPr>
            <w:sz w:val="21"/>
          </w:rPr>
          <w:fldChar w:fldCharType="end"/>
        </w:r>
      </w:p>
    </w:sdtContent>
  </w:sdt>
  <w:p w14:paraId="55D08AE3" w14:textId="77777777" w:rsidR="005050DB" w:rsidRDefault="005050DB" w:rsidP="004611C1">
    <w:pPr>
      <w:pStyle w:val="aff1"/>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B27E4" w14:textId="77777777" w:rsidR="006F2924" w:rsidRPr="00D733E0" w:rsidRDefault="006F2924" w:rsidP="00D400AF">
      <w:pPr>
        <w:spacing w:after="0"/>
        <w:rPr>
          <w:rFonts w:ascii="Arial" w:eastAsia="宋体" w:hAnsi="Arial" w:cs="Arial"/>
          <w:color w:val="0000FF"/>
          <w:kern w:val="2"/>
          <w:lang w:val="en-US" w:eastAsia="zh-CN"/>
        </w:rPr>
      </w:pPr>
      <w:r>
        <w:separator/>
      </w:r>
    </w:p>
  </w:footnote>
  <w:footnote w:type="continuationSeparator" w:id="0">
    <w:p w14:paraId="4350417D" w14:textId="77777777" w:rsidR="006F2924" w:rsidRPr="00D733E0" w:rsidRDefault="006F2924"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pStyle w:val="textintend1"/>
      <w:lvlText w:val="*"/>
      <w:lvlJc w:val="left"/>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0"/>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1"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3"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2"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7"/>
  </w:num>
  <w:num w:numId="4">
    <w:abstractNumId w:val="74"/>
  </w:num>
  <w:num w:numId="5">
    <w:abstractNumId w:val="61"/>
  </w:num>
  <w:num w:numId="6">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70"/>
  </w:num>
  <w:num w:numId="8">
    <w:abstractNumId w:val="57"/>
  </w:num>
  <w:num w:numId="9">
    <w:abstractNumId w:val="29"/>
  </w:num>
  <w:num w:numId="10">
    <w:abstractNumId w:val="3"/>
  </w:num>
  <w:num w:numId="11">
    <w:abstractNumId w:val="54"/>
  </w:num>
  <w:num w:numId="12">
    <w:abstractNumId w:val="58"/>
  </w:num>
  <w:num w:numId="13">
    <w:abstractNumId w:val="59"/>
  </w:num>
  <w:num w:numId="14">
    <w:abstractNumId w:val="77"/>
  </w:num>
  <w:num w:numId="15">
    <w:abstractNumId w:val="33"/>
  </w:num>
  <w:num w:numId="16">
    <w:abstractNumId w:val="48"/>
  </w:num>
  <w:num w:numId="17">
    <w:abstractNumId w:val="35"/>
  </w:num>
  <w:num w:numId="18">
    <w:abstractNumId w:val="80"/>
  </w:num>
  <w:num w:numId="19">
    <w:abstractNumId w:val="53"/>
  </w:num>
  <w:num w:numId="20">
    <w:abstractNumId w:val="49"/>
  </w:num>
  <w:num w:numId="21">
    <w:abstractNumId w:val="76"/>
  </w:num>
  <w:num w:numId="22">
    <w:abstractNumId w:val="38"/>
  </w:num>
  <w:num w:numId="23">
    <w:abstractNumId w:val="34"/>
  </w:num>
  <w:num w:numId="24">
    <w:abstractNumId w:val="28"/>
  </w:num>
  <w:num w:numId="25">
    <w:abstractNumId w:val="9"/>
  </w:num>
  <w:num w:numId="26">
    <w:abstractNumId w:val="78"/>
  </w:num>
  <w:num w:numId="27">
    <w:abstractNumId w:val="17"/>
  </w:num>
  <w:num w:numId="28">
    <w:abstractNumId w:val="81"/>
  </w:num>
  <w:num w:numId="29">
    <w:abstractNumId w:val="30"/>
  </w:num>
  <w:num w:numId="30">
    <w:abstractNumId w:val="72"/>
  </w:num>
  <w:num w:numId="31">
    <w:abstractNumId w:val="26"/>
  </w:num>
  <w:num w:numId="32">
    <w:abstractNumId w:val="64"/>
  </w:num>
  <w:num w:numId="3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71"/>
  </w:num>
  <w:num w:numId="36">
    <w:abstractNumId w:val="21"/>
  </w:num>
  <w:num w:numId="37">
    <w:abstractNumId w:val="27"/>
  </w:num>
  <w:num w:numId="38">
    <w:abstractNumId w:val="46"/>
  </w:num>
  <w:num w:numId="39">
    <w:abstractNumId w:val="52"/>
  </w:num>
  <w:num w:numId="40">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num>
  <w:num w:numId="42">
    <w:abstractNumId w:val="1"/>
  </w:num>
  <w:num w:numId="43">
    <w:abstractNumId w:val="2"/>
  </w:num>
  <w:num w:numId="44">
    <w:abstractNumId w:val="42"/>
  </w:num>
  <w:num w:numId="45">
    <w:abstractNumId w:val="63"/>
  </w:num>
  <w:num w:numId="46">
    <w:abstractNumId w:val="13"/>
  </w:num>
  <w:num w:numId="47">
    <w:abstractNumId w:val="60"/>
  </w:num>
  <w:num w:numId="48">
    <w:abstractNumId w:val="67"/>
  </w:num>
  <w:num w:numId="49">
    <w:abstractNumId w:val="22"/>
  </w:num>
  <w:num w:numId="50">
    <w:abstractNumId w:val="68"/>
  </w:num>
  <w:num w:numId="51">
    <w:abstractNumId w:val="14"/>
  </w:num>
  <w:num w:numId="52">
    <w:abstractNumId w:val="8"/>
  </w:num>
  <w:num w:numId="53">
    <w:abstractNumId w:val="15"/>
  </w:num>
  <w:num w:numId="54">
    <w:abstractNumId w:val="36"/>
  </w:num>
  <w:num w:numId="55">
    <w:abstractNumId w:val="5"/>
  </w:num>
  <w:num w:numId="56">
    <w:abstractNumId w:val="23"/>
  </w:num>
  <w:num w:numId="57">
    <w:abstractNumId w:val="65"/>
  </w:num>
  <w:num w:numId="58">
    <w:abstractNumId w:val="37"/>
  </w:num>
  <w:num w:numId="59">
    <w:abstractNumId w:val="18"/>
  </w:num>
  <w:num w:numId="60">
    <w:abstractNumId w:val="75"/>
  </w:num>
  <w:num w:numId="61">
    <w:abstractNumId w:val="55"/>
  </w:num>
  <w:num w:numId="62">
    <w:abstractNumId w:val="69"/>
  </w:num>
  <w:num w:numId="63">
    <w:abstractNumId w:val="24"/>
  </w:num>
  <w:num w:numId="64">
    <w:abstractNumId w:val="20"/>
  </w:num>
  <w:num w:numId="65">
    <w:abstractNumId w:val="73"/>
  </w:num>
  <w:num w:numId="66">
    <w:abstractNumId w:val="31"/>
  </w:num>
  <w:num w:numId="67">
    <w:abstractNumId w:val="16"/>
  </w:num>
  <w:num w:numId="68">
    <w:abstractNumId w:val="32"/>
  </w:num>
  <w:num w:numId="69">
    <w:abstractNumId w:val="62"/>
  </w:num>
  <w:num w:numId="70">
    <w:abstractNumId w:val="10"/>
  </w:num>
  <w:num w:numId="71">
    <w:abstractNumId w:val="66"/>
  </w:num>
  <w:num w:numId="72">
    <w:abstractNumId w:val="45"/>
  </w:num>
  <w:num w:numId="73">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4">
    <w:abstractNumId w:val="51"/>
  </w:num>
  <w:num w:numId="75">
    <w:abstractNumId w:val="25"/>
  </w:num>
  <w:num w:numId="76">
    <w:abstractNumId w:val="0"/>
  </w:num>
  <w:num w:numId="77">
    <w:abstractNumId w:val="43"/>
  </w:num>
  <w:num w:numId="78">
    <w:abstractNumId w:val="39"/>
  </w:num>
  <w:num w:numId="79">
    <w:abstractNumId w:val="19"/>
  </w:num>
  <w:num w:numId="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7"/>
  </w:num>
  <w:num w:numId="82">
    <w:abstractNumId w:val="79"/>
  </w:num>
  <w:num w:numId="83">
    <w:abstractNumId w:val="40"/>
  </w:num>
  <w:num w:numId="84">
    <w:abstractNumId w:val="56"/>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89D"/>
    <w:rsid w:val="0000390B"/>
    <w:rsid w:val="000043D5"/>
    <w:rsid w:val="00004A85"/>
    <w:rsid w:val="00005974"/>
    <w:rsid w:val="000061D6"/>
    <w:rsid w:val="0000691D"/>
    <w:rsid w:val="0000789E"/>
    <w:rsid w:val="00013AB2"/>
    <w:rsid w:val="000140A2"/>
    <w:rsid w:val="000148A6"/>
    <w:rsid w:val="000151F1"/>
    <w:rsid w:val="0001540B"/>
    <w:rsid w:val="00015971"/>
    <w:rsid w:val="00016683"/>
    <w:rsid w:val="000173D5"/>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4B"/>
    <w:rsid w:val="000361AB"/>
    <w:rsid w:val="0003626E"/>
    <w:rsid w:val="00037149"/>
    <w:rsid w:val="00037604"/>
    <w:rsid w:val="00037EB8"/>
    <w:rsid w:val="000419FC"/>
    <w:rsid w:val="0004347D"/>
    <w:rsid w:val="00043C63"/>
    <w:rsid w:val="00043F7F"/>
    <w:rsid w:val="00044075"/>
    <w:rsid w:val="00045D53"/>
    <w:rsid w:val="00046FC3"/>
    <w:rsid w:val="00047F8B"/>
    <w:rsid w:val="00050B8D"/>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4DF4"/>
    <w:rsid w:val="00085445"/>
    <w:rsid w:val="00087742"/>
    <w:rsid w:val="000878CF"/>
    <w:rsid w:val="00090793"/>
    <w:rsid w:val="000910E9"/>
    <w:rsid w:val="00092909"/>
    <w:rsid w:val="00093C79"/>
    <w:rsid w:val="00093D13"/>
    <w:rsid w:val="000944B6"/>
    <w:rsid w:val="0009471D"/>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6C4"/>
    <w:rsid w:val="000B1E1E"/>
    <w:rsid w:val="000B25A0"/>
    <w:rsid w:val="000B48E2"/>
    <w:rsid w:val="000B5829"/>
    <w:rsid w:val="000B5F66"/>
    <w:rsid w:val="000B638E"/>
    <w:rsid w:val="000B69EC"/>
    <w:rsid w:val="000C0935"/>
    <w:rsid w:val="000C0E26"/>
    <w:rsid w:val="000C12FB"/>
    <w:rsid w:val="000C1698"/>
    <w:rsid w:val="000C245E"/>
    <w:rsid w:val="000C2BB6"/>
    <w:rsid w:val="000C2D0C"/>
    <w:rsid w:val="000C2F35"/>
    <w:rsid w:val="000C35DA"/>
    <w:rsid w:val="000C3B7F"/>
    <w:rsid w:val="000C3B91"/>
    <w:rsid w:val="000C50A2"/>
    <w:rsid w:val="000C66DE"/>
    <w:rsid w:val="000C68BF"/>
    <w:rsid w:val="000D0CA6"/>
    <w:rsid w:val="000D1018"/>
    <w:rsid w:val="000D23E2"/>
    <w:rsid w:val="000D23F1"/>
    <w:rsid w:val="000D2E8E"/>
    <w:rsid w:val="000D3247"/>
    <w:rsid w:val="000D345F"/>
    <w:rsid w:val="000D3EE0"/>
    <w:rsid w:val="000D50FD"/>
    <w:rsid w:val="000D5512"/>
    <w:rsid w:val="000D6575"/>
    <w:rsid w:val="000D6AA4"/>
    <w:rsid w:val="000E1BA1"/>
    <w:rsid w:val="000E1CFB"/>
    <w:rsid w:val="000E30A2"/>
    <w:rsid w:val="000E3448"/>
    <w:rsid w:val="000E3E01"/>
    <w:rsid w:val="000E3EDF"/>
    <w:rsid w:val="000E582D"/>
    <w:rsid w:val="000E6626"/>
    <w:rsid w:val="000E7787"/>
    <w:rsid w:val="000F1AF9"/>
    <w:rsid w:val="000F3573"/>
    <w:rsid w:val="000F415E"/>
    <w:rsid w:val="000F41CD"/>
    <w:rsid w:val="000F4533"/>
    <w:rsid w:val="000F4B5D"/>
    <w:rsid w:val="000F5EEF"/>
    <w:rsid w:val="000F7683"/>
    <w:rsid w:val="000F7931"/>
    <w:rsid w:val="000F7D6F"/>
    <w:rsid w:val="00101401"/>
    <w:rsid w:val="00101D48"/>
    <w:rsid w:val="00101E39"/>
    <w:rsid w:val="001036F7"/>
    <w:rsid w:val="001041A5"/>
    <w:rsid w:val="00104275"/>
    <w:rsid w:val="001048BA"/>
    <w:rsid w:val="001055EB"/>
    <w:rsid w:val="00106AAD"/>
    <w:rsid w:val="00106DCA"/>
    <w:rsid w:val="001074C8"/>
    <w:rsid w:val="0011387B"/>
    <w:rsid w:val="001138A1"/>
    <w:rsid w:val="00115A01"/>
    <w:rsid w:val="0011650D"/>
    <w:rsid w:val="00116712"/>
    <w:rsid w:val="0012100E"/>
    <w:rsid w:val="00121549"/>
    <w:rsid w:val="00123D5D"/>
    <w:rsid w:val="001243DF"/>
    <w:rsid w:val="00124B2D"/>
    <w:rsid w:val="00126822"/>
    <w:rsid w:val="001278FA"/>
    <w:rsid w:val="001306E5"/>
    <w:rsid w:val="00130C59"/>
    <w:rsid w:val="00131E6B"/>
    <w:rsid w:val="001324BE"/>
    <w:rsid w:val="00132EB9"/>
    <w:rsid w:val="0013484A"/>
    <w:rsid w:val="00134E40"/>
    <w:rsid w:val="001370F7"/>
    <w:rsid w:val="00137C5E"/>
    <w:rsid w:val="00137E62"/>
    <w:rsid w:val="00143291"/>
    <w:rsid w:val="00143EA7"/>
    <w:rsid w:val="0014402E"/>
    <w:rsid w:val="001442EC"/>
    <w:rsid w:val="00144347"/>
    <w:rsid w:val="001461D5"/>
    <w:rsid w:val="00146470"/>
    <w:rsid w:val="00146A1E"/>
    <w:rsid w:val="001479C8"/>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3A4"/>
    <w:rsid w:val="0016549B"/>
    <w:rsid w:val="001663EA"/>
    <w:rsid w:val="0016672E"/>
    <w:rsid w:val="00167221"/>
    <w:rsid w:val="00171154"/>
    <w:rsid w:val="00172126"/>
    <w:rsid w:val="001728F1"/>
    <w:rsid w:val="00172A7C"/>
    <w:rsid w:val="001732EA"/>
    <w:rsid w:val="00173812"/>
    <w:rsid w:val="00173833"/>
    <w:rsid w:val="00175265"/>
    <w:rsid w:val="00176A0B"/>
    <w:rsid w:val="00176F07"/>
    <w:rsid w:val="00177178"/>
    <w:rsid w:val="0017748A"/>
    <w:rsid w:val="001774B3"/>
    <w:rsid w:val="00177616"/>
    <w:rsid w:val="00180260"/>
    <w:rsid w:val="001809FD"/>
    <w:rsid w:val="00180C95"/>
    <w:rsid w:val="001810A1"/>
    <w:rsid w:val="00182AED"/>
    <w:rsid w:val="00182EDB"/>
    <w:rsid w:val="00182F62"/>
    <w:rsid w:val="00183A0F"/>
    <w:rsid w:val="00183F5D"/>
    <w:rsid w:val="0018463C"/>
    <w:rsid w:val="00185123"/>
    <w:rsid w:val="00185133"/>
    <w:rsid w:val="00187708"/>
    <w:rsid w:val="00190723"/>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0ACA"/>
    <w:rsid w:val="001B1C21"/>
    <w:rsid w:val="001B308D"/>
    <w:rsid w:val="001B4F4E"/>
    <w:rsid w:val="001B672C"/>
    <w:rsid w:val="001B67BB"/>
    <w:rsid w:val="001B707D"/>
    <w:rsid w:val="001B7A0D"/>
    <w:rsid w:val="001C0E6C"/>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0EB2"/>
    <w:rsid w:val="001E1C35"/>
    <w:rsid w:val="001E42C9"/>
    <w:rsid w:val="001E6AD4"/>
    <w:rsid w:val="001F0668"/>
    <w:rsid w:val="001F107C"/>
    <w:rsid w:val="001F3148"/>
    <w:rsid w:val="001F31D5"/>
    <w:rsid w:val="001F4100"/>
    <w:rsid w:val="001F5AD3"/>
    <w:rsid w:val="001F75F2"/>
    <w:rsid w:val="00200F98"/>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49"/>
    <w:rsid w:val="00223D9E"/>
    <w:rsid w:val="0022466B"/>
    <w:rsid w:val="00225394"/>
    <w:rsid w:val="00225627"/>
    <w:rsid w:val="002264D2"/>
    <w:rsid w:val="00226C96"/>
    <w:rsid w:val="00233278"/>
    <w:rsid w:val="00233A63"/>
    <w:rsid w:val="00235A1D"/>
    <w:rsid w:val="00235C14"/>
    <w:rsid w:val="00235E84"/>
    <w:rsid w:val="00236143"/>
    <w:rsid w:val="00236EA5"/>
    <w:rsid w:val="002376AB"/>
    <w:rsid w:val="00240626"/>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A84"/>
    <w:rsid w:val="00265324"/>
    <w:rsid w:val="00265BA4"/>
    <w:rsid w:val="00265F8D"/>
    <w:rsid w:val="00265FE1"/>
    <w:rsid w:val="00267741"/>
    <w:rsid w:val="00267920"/>
    <w:rsid w:val="00267FB5"/>
    <w:rsid w:val="00270046"/>
    <w:rsid w:val="0027010B"/>
    <w:rsid w:val="00270FE6"/>
    <w:rsid w:val="00271367"/>
    <w:rsid w:val="00271A9B"/>
    <w:rsid w:val="00272A60"/>
    <w:rsid w:val="002732B0"/>
    <w:rsid w:val="00273745"/>
    <w:rsid w:val="00274395"/>
    <w:rsid w:val="00274711"/>
    <w:rsid w:val="00275B2C"/>
    <w:rsid w:val="00276425"/>
    <w:rsid w:val="002800D9"/>
    <w:rsid w:val="00280622"/>
    <w:rsid w:val="00281E93"/>
    <w:rsid w:val="00282E55"/>
    <w:rsid w:val="00283A01"/>
    <w:rsid w:val="00284963"/>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3E9A"/>
    <w:rsid w:val="002A4BA0"/>
    <w:rsid w:val="002A50E4"/>
    <w:rsid w:val="002A6179"/>
    <w:rsid w:val="002A6ECA"/>
    <w:rsid w:val="002A7344"/>
    <w:rsid w:val="002A7705"/>
    <w:rsid w:val="002A7851"/>
    <w:rsid w:val="002B066D"/>
    <w:rsid w:val="002B30E1"/>
    <w:rsid w:val="002B3197"/>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08D3"/>
    <w:rsid w:val="002D1723"/>
    <w:rsid w:val="002D1BF9"/>
    <w:rsid w:val="002D20A4"/>
    <w:rsid w:val="002D3F97"/>
    <w:rsid w:val="002D6F8B"/>
    <w:rsid w:val="002D7062"/>
    <w:rsid w:val="002E0AFA"/>
    <w:rsid w:val="002E0C1B"/>
    <w:rsid w:val="002E1B35"/>
    <w:rsid w:val="002E29C8"/>
    <w:rsid w:val="002E29DD"/>
    <w:rsid w:val="002E2B52"/>
    <w:rsid w:val="002E2CB7"/>
    <w:rsid w:val="002E303B"/>
    <w:rsid w:val="002E6630"/>
    <w:rsid w:val="002E68AF"/>
    <w:rsid w:val="002E68DD"/>
    <w:rsid w:val="002E6D17"/>
    <w:rsid w:val="002E6D25"/>
    <w:rsid w:val="002E7A4E"/>
    <w:rsid w:val="002E7B4A"/>
    <w:rsid w:val="002E7C23"/>
    <w:rsid w:val="002F283C"/>
    <w:rsid w:val="002F2D05"/>
    <w:rsid w:val="002F4E36"/>
    <w:rsid w:val="002F59B8"/>
    <w:rsid w:val="002F5CB3"/>
    <w:rsid w:val="002F5EA5"/>
    <w:rsid w:val="002F6478"/>
    <w:rsid w:val="002F6A48"/>
    <w:rsid w:val="002F6E68"/>
    <w:rsid w:val="002F76BB"/>
    <w:rsid w:val="003007DF"/>
    <w:rsid w:val="00302938"/>
    <w:rsid w:val="00302D15"/>
    <w:rsid w:val="00303DF0"/>
    <w:rsid w:val="003045CD"/>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6474"/>
    <w:rsid w:val="003277F7"/>
    <w:rsid w:val="00331E5A"/>
    <w:rsid w:val="003336D2"/>
    <w:rsid w:val="00333D53"/>
    <w:rsid w:val="00333D75"/>
    <w:rsid w:val="00334088"/>
    <w:rsid w:val="00334AD9"/>
    <w:rsid w:val="00334CC9"/>
    <w:rsid w:val="0033597E"/>
    <w:rsid w:val="00336244"/>
    <w:rsid w:val="00336273"/>
    <w:rsid w:val="0033680C"/>
    <w:rsid w:val="00336F67"/>
    <w:rsid w:val="003373D8"/>
    <w:rsid w:val="00337850"/>
    <w:rsid w:val="00340CCD"/>
    <w:rsid w:val="00341730"/>
    <w:rsid w:val="00342573"/>
    <w:rsid w:val="0034264C"/>
    <w:rsid w:val="00343AA2"/>
    <w:rsid w:val="00343B0E"/>
    <w:rsid w:val="003447E9"/>
    <w:rsid w:val="00344D64"/>
    <w:rsid w:val="00345878"/>
    <w:rsid w:val="00345890"/>
    <w:rsid w:val="00346949"/>
    <w:rsid w:val="00346F79"/>
    <w:rsid w:val="00350E03"/>
    <w:rsid w:val="00350F97"/>
    <w:rsid w:val="00351A36"/>
    <w:rsid w:val="00352920"/>
    <w:rsid w:val="00352CAA"/>
    <w:rsid w:val="00353288"/>
    <w:rsid w:val="00353C83"/>
    <w:rsid w:val="00354E6A"/>
    <w:rsid w:val="003559A5"/>
    <w:rsid w:val="00355F7B"/>
    <w:rsid w:val="00356A37"/>
    <w:rsid w:val="0035756A"/>
    <w:rsid w:val="00357D4B"/>
    <w:rsid w:val="00357EE2"/>
    <w:rsid w:val="00361407"/>
    <w:rsid w:val="00361504"/>
    <w:rsid w:val="003622E4"/>
    <w:rsid w:val="00363CFA"/>
    <w:rsid w:val="00363FB7"/>
    <w:rsid w:val="00370613"/>
    <w:rsid w:val="003716FD"/>
    <w:rsid w:val="00371C6F"/>
    <w:rsid w:val="00372465"/>
    <w:rsid w:val="003725AC"/>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95E"/>
    <w:rsid w:val="003878C9"/>
    <w:rsid w:val="00387BED"/>
    <w:rsid w:val="00387E88"/>
    <w:rsid w:val="00390898"/>
    <w:rsid w:val="00390F51"/>
    <w:rsid w:val="0039170A"/>
    <w:rsid w:val="00394836"/>
    <w:rsid w:val="0039549F"/>
    <w:rsid w:val="00395821"/>
    <w:rsid w:val="00396193"/>
    <w:rsid w:val="003978C2"/>
    <w:rsid w:val="003A0E8A"/>
    <w:rsid w:val="003A1311"/>
    <w:rsid w:val="003A13EF"/>
    <w:rsid w:val="003A2C8B"/>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3447"/>
    <w:rsid w:val="003E4A82"/>
    <w:rsid w:val="003E50E7"/>
    <w:rsid w:val="003E5B6C"/>
    <w:rsid w:val="003E602B"/>
    <w:rsid w:val="003E6ECC"/>
    <w:rsid w:val="003E73BD"/>
    <w:rsid w:val="003E7A36"/>
    <w:rsid w:val="003F0850"/>
    <w:rsid w:val="003F0EE1"/>
    <w:rsid w:val="003F11E5"/>
    <w:rsid w:val="003F280F"/>
    <w:rsid w:val="003F36A4"/>
    <w:rsid w:val="003F3859"/>
    <w:rsid w:val="003F3D45"/>
    <w:rsid w:val="003F3DC8"/>
    <w:rsid w:val="003F4538"/>
    <w:rsid w:val="003F591D"/>
    <w:rsid w:val="003F5B4F"/>
    <w:rsid w:val="00400B7D"/>
    <w:rsid w:val="004027D6"/>
    <w:rsid w:val="00402B1C"/>
    <w:rsid w:val="00402F30"/>
    <w:rsid w:val="004043B9"/>
    <w:rsid w:val="004044E8"/>
    <w:rsid w:val="00404540"/>
    <w:rsid w:val="00404FD1"/>
    <w:rsid w:val="00405311"/>
    <w:rsid w:val="0040734D"/>
    <w:rsid w:val="00407CBE"/>
    <w:rsid w:val="00410914"/>
    <w:rsid w:val="00411948"/>
    <w:rsid w:val="00412680"/>
    <w:rsid w:val="004142FE"/>
    <w:rsid w:val="00414A95"/>
    <w:rsid w:val="00415812"/>
    <w:rsid w:val="004158D3"/>
    <w:rsid w:val="0041663C"/>
    <w:rsid w:val="0041680C"/>
    <w:rsid w:val="00416ACE"/>
    <w:rsid w:val="00416DC5"/>
    <w:rsid w:val="0042024A"/>
    <w:rsid w:val="004214B1"/>
    <w:rsid w:val="0042184F"/>
    <w:rsid w:val="004219CE"/>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623A"/>
    <w:rsid w:val="0044646B"/>
    <w:rsid w:val="00450721"/>
    <w:rsid w:val="00450B63"/>
    <w:rsid w:val="0045106C"/>
    <w:rsid w:val="004532DE"/>
    <w:rsid w:val="00453464"/>
    <w:rsid w:val="00454442"/>
    <w:rsid w:val="00455A63"/>
    <w:rsid w:val="00457213"/>
    <w:rsid w:val="004607E5"/>
    <w:rsid w:val="004611C1"/>
    <w:rsid w:val="004614DF"/>
    <w:rsid w:val="00461B2F"/>
    <w:rsid w:val="004623C7"/>
    <w:rsid w:val="0046270D"/>
    <w:rsid w:val="00463A13"/>
    <w:rsid w:val="00463B1C"/>
    <w:rsid w:val="00463EDF"/>
    <w:rsid w:val="00463F6B"/>
    <w:rsid w:val="00464174"/>
    <w:rsid w:val="00464854"/>
    <w:rsid w:val="004673DA"/>
    <w:rsid w:val="004703FF"/>
    <w:rsid w:val="00470A02"/>
    <w:rsid w:val="00473937"/>
    <w:rsid w:val="00475868"/>
    <w:rsid w:val="00475D2C"/>
    <w:rsid w:val="00475FA4"/>
    <w:rsid w:val="004760A1"/>
    <w:rsid w:val="004760EC"/>
    <w:rsid w:val="0047652B"/>
    <w:rsid w:val="0047746F"/>
    <w:rsid w:val="004813C3"/>
    <w:rsid w:val="00481998"/>
    <w:rsid w:val="004820AB"/>
    <w:rsid w:val="004837D9"/>
    <w:rsid w:val="00483F51"/>
    <w:rsid w:val="00484D69"/>
    <w:rsid w:val="0048567B"/>
    <w:rsid w:val="004859FA"/>
    <w:rsid w:val="00486160"/>
    <w:rsid w:val="004863D6"/>
    <w:rsid w:val="004871DC"/>
    <w:rsid w:val="004872F7"/>
    <w:rsid w:val="004879E2"/>
    <w:rsid w:val="004900A3"/>
    <w:rsid w:val="00490F6C"/>
    <w:rsid w:val="00491DE1"/>
    <w:rsid w:val="0049412D"/>
    <w:rsid w:val="0049427E"/>
    <w:rsid w:val="00495095"/>
    <w:rsid w:val="004A0C83"/>
    <w:rsid w:val="004A1714"/>
    <w:rsid w:val="004A175B"/>
    <w:rsid w:val="004A34B8"/>
    <w:rsid w:val="004A3B42"/>
    <w:rsid w:val="004A5710"/>
    <w:rsid w:val="004A61AC"/>
    <w:rsid w:val="004A6D45"/>
    <w:rsid w:val="004B1C66"/>
    <w:rsid w:val="004B2191"/>
    <w:rsid w:val="004B346D"/>
    <w:rsid w:val="004B4BA8"/>
    <w:rsid w:val="004B5C09"/>
    <w:rsid w:val="004B62BE"/>
    <w:rsid w:val="004B6503"/>
    <w:rsid w:val="004B725C"/>
    <w:rsid w:val="004C06AE"/>
    <w:rsid w:val="004C0BBD"/>
    <w:rsid w:val="004C1A9C"/>
    <w:rsid w:val="004C1D87"/>
    <w:rsid w:val="004C24B1"/>
    <w:rsid w:val="004C2C83"/>
    <w:rsid w:val="004C4681"/>
    <w:rsid w:val="004C472E"/>
    <w:rsid w:val="004C5085"/>
    <w:rsid w:val="004C7118"/>
    <w:rsid w:val="004C715D"/>
    <w:rsid w:val="004C719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165D"/>
    <w:rsid w:val="004F32E4"/>
    <w:rsid w:val="004F402E"/>
    <w:rsid w:val="004F41F2"/>
    <w:rsid w:val="004F52F8"/>
    <w:rsid w:val="004F5681"/>
    <w:rsid w:val="004F63B5"/>
    <w:rsid w:val="004F7EBD"/>
    <w:rsid w:val="00500FA6"/>
    <w:rsid w:val="0050178F"/>
    <w:rsid w:val="0050415E"/>
    <w:rsid w:val="005042C6"/>
    <w:rsid w:val="00504C69"/>
    <w:rsid w:val="00504F42"/>
    <w:rsid w:val="005050DB"/>
    <w:rsid w:val="00505856"/>
    <w:rsid w:val="0050680A"/>
    <w:rsid w:val="00506D06"/>
    <w:rsid w:val="005075E2"/>
    <w:rsid w:val="005077FE"/>
    <w:rsid w:val="00510E10"/>
    <w:rsid w:val="005122EA"/>
    <w:rsid w:val="0051388E"/>
    <w:rsid w:val="00516226"/>
    <w:rsid w:val="00516A8D"/>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D3E"/>
    <w:rsid w:val="00535AD0"/>
    <w:rsid w:val="00535B1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67F57"/>
    <w:rsid w:val="00570E42"/>
    <w:rsid w:val="00570F52"/>
    <w:rsid w:val="0057175C"/>
    <w:rsid w:val="0057184A"/>
    <w:rsid w:val="005718CA"/>
    <w:rsid w:val="005726D6"/>
    <w:rsid w:val="0057276A"/>
    <w:rsid w:val="005730AA"/>
    <w:rsid w:val="00573AD6"/>
    <w:rsid w:val="00573EEF"/>
    <w:rsid w:val="0057420D"/>
    <w:rsid w:val="00574D66"/>
    <w:rsid w:val="00575DB3"/>
    <w:rsid w:val="00576C73"/>
    <w:rsid w:val="00577356"/>
    <w:rsid w:val="00580BF0"/>
    <w:rsid w:val="00581370"/>
    <w:rsid w:val="00581E06"/>
    <w:rsid w:val="0058259C"/>
    <w:rsid w:val="005845C3"/>
    <w:rsid w:val="00585095"/>
    <w:rsid w:val="00585A74"/>
    <w:rsid w:val="00586428"/>
    <w:rsid w:val="00586887"/>
    <w:rsid w:val="005914A1"/>
    <w:rsid w:val="0059203B"/>
    <w:rsid w:val="0059289F"/>
    <w:rsid w:val="00593DDC"/>
    <w:rsid w:val="0059426D"/>
    <w:rsid w:val="0059471E"/>
    <w:rsid w:val="0059475E"/>
    <w:rsid w:val="00594FBC"/>
    <w:rsid w:val="005964AE"/>
    <w:rsid w:val="005968BE"/>
    <w:rsid w:val="00597927"/>
    <w:rsid w:val="005A023B"/>
    <w:rsid w:val="005A1D1F"/>
    <w:rsid w:val="005A1F3A"/>
    <w:rsid w:val="005A2864"/>
    <w:rsid w:val="005A3C6D"/>
    <w:rsid w:val="005A3F97"/>
    <w:rsid w:val="005A51EE"/>
    <w:rsid w:val="005A581F"/>
    <w:rsid w:val="005A620C"/>
    <w:rsid w:val="005A68A3"/>
    <w:rsid w:val="005A6AE1"/>
    <w:rsid w:val="005A6F90"/>
    <w:rsid w:val="005B03A0"/>
    <w:rsid w:val="005B07F6"/>
    <w:rsid w:val="005B0C46"/>
    <w:rsid w:val="005B104D"/>
    <w:rsid w:val="005B19C9"/>
    <w:rsid w:val="005B2B20"/>
    <w:rsid w:val="005B36C5"/>
    <w:rsid w:val="005B419C"/>
    <w:rsid w:val="005B696A"/>
    <w:rsid w:val="005B6F3C"/>
    <w:rsid w:val="005B7F72"/>
    <w:rsid w:val="005C07CC"/>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3E20"/>
    <w:rsid w:val="005D5894"/>
    <w:rsid w:val="005D5E1F"/>
    <w:rsid w:val="005D637B"/>
    <w:rsid w:val="005D75FA"/>
    <w:rsid w:val="005E07C2"/>
    <w:rsid w:val="005E152F"/>
    <w:rsid w:val="005E4D29"/>
    <w:rsid w:val="005E4FA7"/>
    <w:rsid w:val="005E51D0"/>
    <w:rsid w:val="005E74A3"/>
    <w:rsid w:val="005E7AD0"/>
    <w:rsid w:val="005F0C50"/>
    <w:rsid w:val="005F1FA5"/>
    <w:rsid w:val="005F2721"/>
    <w:rsid w:val="005F3801"/>
    <w:rsid w:val="005F3C5C"/>
    <w:rsid w:val="005F5348"/>
    <w:rsid w:val="005F5FDB"/>
    <w:rsid w:val="005F6264"/>
    <w:rsid w:val="005F6FF1"/>
    <w:rsid w:val="005F6FF3"/>
    <w:rsid w:val="005F7E17"/>
    <w:rsid w:val="00600795"/>
    <w:rsid w:val="006007F2"/>
    <w:rsid w:val="0060117D"/>
    <w:rsid w:val="006013D4"/>
    <w:rsid w:val="00601EB6"/>
    <w:rsid w:val="006022C5"/>
    <w:rsid w:val="00603AC0"/>
    <w:rsid w:val="00604E17"/>
    <w:rsid w:val="00606E53"/>
    <w:rsid w:val="00610066"/>
    <w:rsid w:val="006110D5"/>
    <w:rsid w:val="006117EA"/>
    <w:rsid w:val="00612A2D"/>
    <w:rsid w:val="006142D5"/>
    <w:rsid w:val="00614A2A"/>
    <w:rsid w:val="006156F3"/>
    <w:rsid w:val="006169B1"/>
    <w:rsid w:val="00617A7C"/>
    <w:rsid w:val="0062010B"/>
    <w:rsid w:val="0062164C"/>
    <w:rsid w:val="0062284D"/>
    <w:rsid w:val="006249B7"/>
    <w:rsid w:val="00625AB6"/>
    <w:rsid w:val="00625F31"/>
    <w:rsid w:val="00626862"/>
    <w:rsid w:val="006279BF"/>
    <w:rsid w:val="006312E8"/>
    <w:rsid w:val="0063149A"/>
    <w:rsid w:val="006325D0"/>
    <w:rsid w:val="006338CA"/>
    <w:rsid w:val="0063419E"/>
    <w:rsid w:val="00634EDB"/>
    <w:rsid w:val="00635CA7"/>
    <w:rsid w:val="00636076"/>
    <w:rsid w:val="00640E00"/>
    <w:rsid w:val="00643DAD"/>
    <w:rsid w:val="00643DDD"/>
    <w:rsid w:val="00644020"/>
    <w:rsid w:val="00645041"/>
    <w:rsid w:val="00645090"/>
    <w:rsid w:val="006457F3"/>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225F"/>
    <w:rsid w:val="0066393B"/>
    <w:rsid w:val="00663C05"/>
    <w:rsid w:val="00664106"/>
    <w:rsid w:val="00664975"/>
    <w:rsid w:val="00667869"/>
    <w:rsid w:val="0067051F"/>
    <w:rsid w:val="006724BF"/>
    <w:rsid w:val="00672ED9"/>
    <w:rsid w:val="00672F8C"/>
    <w:rsid w:val="00673C30"/>
    <w:rsid w:val="006751CB"/>
    <w:rsid w:val="00675F01"/>
    <w:rsid w:val="006763B6"/>
    <w:rsid w:val="00676F2F"/>
    <w:rsid w:val="0067777B"/>
    <w:rsid w:val="00680181"/>
    <w:rsid w:val="006801FC"/>
    <w:rsid w:val="006806F9"/>
    <w:rsid w:val="0068110A"/>
    <w:rsid w:val="00681634"/>
    <w:rsid w:val="00683603"/>
    <w:rsid w:val="0068427F"/>
    <w:rsid w:val="00684824"/>
    <w:rsid w:val="006855CE"/>
    <w:rsid w:val="00686668"/>
    <w:rsid w:val="006868AA"/>
    <w:rsid w:val="00687805"/>
    <w:rsid w:val="006908C3"/>
    <w:rsid w:val="00691FB1"/>
    <w:rsid w:val="00693841"/>
    <w:rsid w:val="00693A91"/>
    <w:rsid w:val="0069676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93A"/>
    <w:rsid w:val="006D34CE"/>
    <w:rsid w:val="006D383D"/>
    <w:rsid w:val="006D3885"/>
    <w:rsid w:val="006D4FCB"/>
    <w:rsid w:val="006D51DE"/>
    <w:rsid w:val="006D5669"/>
    <w:rsid w:val="006D5714"/>
    <w:rsid w:val="006D7C35"/>
    <w:rsid w:val="006E0A4B"/>
    <w:rsid w:val="006E122C"/>
    <w:rsid w:val="006E20EF"/>
    <w:rsid w:val="006E437D"/>
    <w:rsid w:val="006E4CCE"/>
    <w:rsid w:val="006E5003"/>
    <w:rsid w:val="006E6B3F"/>
    <w:rsid w:val="006E6DC6"/>
    <w:rsid w:val="006F04E7"/>
    <w:rsid w:val="006F072E"/>
    <w:rsid w:val="006F1EAE"/>
    <w:rsid w:val="006F1FBF"/>
    <w:rsid w:val="006F2278"/>
    <w:rsid w:val="006F237D"/>
    <w:rsid w:val="006F2924"/>
    <w:rsid w:val="006F2CA9"/>
    <w:rsid w:val="006F3342"/>
    <w:rsid w:val="006F3CE6"/>
    <w:rsid w:val="006F4256"/>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4F2D"/>
    <w:rsid w:val="00735E59"/>
    <w:rsid w:val="00736ACC"/>
    <w:rsid w:val="0074054A"/>
    <w:rsid w:val="00741FF6"/>
    <w:rsid w:val="0074407C"/>
    <w:rsid w:val="0074674F"/>
    <w:rsid w:val="00746BCC"/>
    <w:rsid w:val="0074727A"/>
    <w:rsid w:val="007473A7"/>
    <w:rsid w:val="00747632"/>
    <w:rsid w:val="0075033F"/>
    <w:rsid w:val="00750C8D"/>
    <w:rsid w:val="00750F27"/>
    <w:rsid w:val="00752F23"/>
    <w:rsid w:val="0075308C"/>
    <w:rsid w:val="007536C9"/>
    <w:rsid w:val="00753C0E"/>
    <w:rsid w:val="00754578"/>
    <w:rsid w:val="00754EC4"/>
    <w:rsid w:val="00757286"/>
    <w:rsid w:val="00757F12"/>
    <w:rsid w:val="007601B8"/>
    <w:rsid w:val="00760CE0"/>
    <w:rsid w:val="0076130C"/>
    <w:rsid w:val="00762E32"/>
    <w:rsid w:val="00763F79"/>
    <w:rsid w:val="00766486"/>
    <w:rsid w:val="00766C55"/>
    <w:rsid w:val="00766D2A"/>
    <w:rsid w:val="007676BB"/>
    <w:rsid w:val="00767753"/>
    <w:rsid w:val="007700D2"/>
    <w:rsid w:val="00770455"/>
    <w:rsid w:val="00770D90"/>
    <w:rsid w:val="00772707"/>
    <w:rsid w:val="007734BD"/>
    <w:rsid w:val="00773E98"/>
    <w:rsid w:val="00774398"/>
    <w:rsid w:val="007762CE"/>
    <w:rsid w:val="007768C7"/>
    <w:rsid w:val="00776AD0"/>
    <w:rsid w:val="00777B11"/>
    <w:rsid w:val="00780C4D"/>
    <w:rsid w:val="00781AE0"/>
    <w:rsid w:val="0078222D"/>
    <w:rsid w:val="007823B9"/>
    <w:rsid w:val="00782CF0"/>
    <w:rsid w:val="0078379D"/>
    <w:rsid w:val="00784603"/>
    <w:rsid w:val="00784651"/>
    <w:rsid w:val="007851B4"/>
    <w:rsid w:val="00785239"/>
    <w:rsid w:val="00786308"/>
    <w:rsid w:val="007876D9"/>
    <w:rsid w:val="00787ED4"/>
    <w:rsid w:val="00790A2B"/>
    <w:rsid w:val="00791CDD"/>
    <w:rsid w:val="00791ED1"/>
    <w:rsid w:val="00792819"/>
    <w:rsid w:val="00792924"/>
    <w:rsid w:val="00792B62"/>
    <w:rsid w:val="00792F9F"/>
    <w:rsid w:val="00793295"/>
    <w:rsid w:val="00794438"/>
    <w:rsid w:val="00794741"/>
    <w:rsid w:val="00794DBC"/>
    <w:rsid w:val="007974A1"/>
    <w:rsid w:val="007A05FE"/>
    <w:rsid w:val="007A0865"/>
    <w:rsid w:val="007A1ACB"/>
    <w:rsid w:val="007A3225"/>
    <w:rsid w:val="007A4770"/>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301"/>
    <w:rsid w:val="007C3253"/>
    <w:rsid w:val="007C47E6"/>
    <w:rsid w:val="007C4897"/>
    <w:rsid w:val="007C4F0F"/>
    <w:rsid w:val="007C53E5"/>
    <w:rsid w:val="007C714A"/>
    <w:rsid w:val="007C767B"/>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5BD6"/>
    <w:rsid w:val="00825C52"/>
    <w:rsid w:val="008272C8"/>
    <w:rsid w:val="008272D3"/>
    <w:rsid w:val="008276E7"/>
    <w:rsid w:val="0082790F"/>
    <w:rsid w:val="00831ACD"/>
    <w:rsid w:val="00833A27"/>
    <w:rsid w:val="00834134"/>
    <w:rsid w:val="00834869"/>
    <w:rsid w:val="00834A2B"/>
    <w:rsid w:val="008353EE"/>
    <w:rsid w:val="00836330"/>
    <w:rsid w:val="008368FC"/>
    <w:rsid w:val="008373AD"/>
    <w:rsid w:val="00841173"/>
    <w:rsid w:val="0084179F"/>
    <w:rsid w:val="00841A1E"/>
    <w:rsid w:val="00841ED1"/>
    <w:rsid w:val="008439E3"/>
    <w:rsid w:val="00844905"/>
    <w:rsid w:val="00844BF6"/>
    <w:rsid w:val="00844D87"/>
    <w:rsid w:val="008451BC"/>
    <w:rsid w:val="0085049B"/>
    <w:rsid w:val="0085097A"/>
    <w:rsid w:val="00852FB8"/>
    <w:rsid w:val="00853C6A"/>
    <w:rsid w:val="00853DAC"/>
    <w:rsid w:val="00854E9E"/>
    <w:rsid w:val="0085509B"/>
    <w:rsid w:val="00855BF2"/>
    <w:rsid w:val="00855C12"/>
    <w:rsid w:val="0085602F"/>
    <w:rsid w:val="00856C64"/>
    <w:rsid w:val="00856DCD"/>
    <w:rsid w:val="008607B1"/>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87156"/>
    <w:rsid w:val="008905CC"/>
    <w:rsid w:val="00892257"/>
    <w:rsid w:val="008925C8"/>
    <w:rsid w:val="00894743"/>
    <w:rsid w:val="0089523B"/>
    <w:rsid w:val="00895454"/>
    <w:rsid w:val="00895BD6"/>
    <w:rsid w:val="0089633F"/>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D8C"/>
    <w:rsid w:val="008B4082"/>
    <w:rsid w:val="008B4446"/>
    <w:rsid w:val="008B5B8D"/>
    <w:rsid w:val="008C00C4"/>
    <w:rsid w:val="008C011F"/>
    <w:rsid w:val="008C095A"/>
    <w:rsid w:val="008C1A06"/>
    <w:rsid w:val="008C34E8"/>
    <w:rsid w:val="008C3657"/>
    <w:rsid w:val="008C3708"/>
    <w:rsid w:val="008C4ADE"/>
    <w:rsid w:val="008C65BC"/>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E7260"/>
    <w:rsid w:val="008F00EB"/>
    <w:rsid w:val="008F0594"/>
    <w:rsid w:val="008F0F89"/>
    <w:rsid w:val="008F1C11"/>
    <w:rsid w:val="008F259F"/>
    <w:rsid w:val="008F28CE"/>
    <w:rsid w:val="008F28DF"/>
    <w:rsid w:val="008F3633"/>
    <w:rsid w:val="008F541E"/>
    <w:rsid w:val="008F6A87"/>
    <w:rsid w:val="0090025A"/>
    <w:rsid w:val="00900D75"/>
    <w:rsid w:val="009017D1"/>
    <w:rsid w:val="009020A8"/>
    <w:rsid w:val="00903125"/>
    <w:rsid w:val="009034A2"/>
    <w:rsid w:val="009039D5"/>
    <w:rsid w:val="00903A16"/>
    <w:rsid w:val="00904A7D"/>
    <w:rsid w:val="00904F7D"/>
    <w:rsid w:val="00905F5A"/>
    <w:rsid w:val="00906140"/>
    <w:rsid w:val="00910A30"/>
    <w:rsid w:val="00912B23"/>
    <w:rsid w:val="00913CE8"/>
    <w:rsid w:val="00913DD3"/>
    <w:rsid w:val="0091541B"/>
    <w:rsid w:val="00915571"/>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576"/>
    <w:rsid w:val="00930C86"/>
    <w:rsid w:val="0093246B"/>
    <w:rsid w:val="0093353A"/>
    <w:rsid w:val="0093393A"/>
    <w:rsid w:val="00933CF8"/>
    <w:rsid w:val="00933EE2"/>
    <w:rsid w:val="0093564C"/>
    <w:rsid w:val="00935796"/>
    <w:rsid w:val="00936004"/>
    <w:rsid w:val="0093607E"/>
    <w:rsid w:val="00936260"/>
    <w:rsid w:val="00940298"/>
    <w:rsid w:val="009404CA"/>
    <w:rsid w:val="00941017"/>
    <w:rsid w:val="00941E31"/>
    <w:rsid w:val="00942627"/>
    <w:rsid w:val="00942E9E"/>
    <w:rsid w:val="00944E49"/>
    <w:rsid w:val="00945CCA"/>
    <w:rsid w:val="009460D5"/>
    <w:rsid w:val="00950006"/>
    <w:rsid w:val="00950A2A"/>
    <w:rsid w:val="00950E5F"/>
    <w:rsid w:val="00950F6E"/>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40B3"/>
    <w:rsid w:val="00964BE5"/>
    <w:rsid w:val="00965AF9"/>
    <w:rsid w:val="00965FA0"/>
    <w:rsid w:val="00967004"/>
    <w:rsid w:val="009670A0"/>
    <w:rsid w:val="00967234"/>
    <w:rsid w:val="0096760C"/>
    <w:rsid w:val="00972C23"/>
    <w:rsid w:val="00972F6B"/>
    <w:rsid w:val="009733A6"/>
    <w:rsid w:val="00974358"/>
    <w:rsid w:val="00974411"/>
    <w:rsid w:val="009749B3"/>
    <w:rsid w:val="00974D63"/>
    <w:rsid w:val="009765A2"/>
    <w:rsid w:val="00980AFD"/>
    <w:rsid w:val="009814F9"/>
    <w:rsid w:val="00982FB0"/>
    <w:rsid w:val="00983C1D"/>
    <w:rsid w:val="00985E96"/>
    <w:rsid w:val="009861EE"/>
    <w:rsid w:val="00986725"/>
    <w:rsid w:val="00987BFA"/>
    <w:rsid w:val="009913F9"/>
    <w:rsid w:val="00992E2E"/>
    <w:rsid w:val="00992E42"/>
    <w:rsid w:val="00993773"/>
    <w:rsid w:val="00995721"/>
    <w:rsid w:val="00995F8D"/>
    <w:rsid w:val="009A0A92"/>
    <w:rsid w:val="009A1131"/>
    <w:rsid w:val="009A2741"/>
    <w:rsid w:val="009A31FD"/>
    <w:rsid w:val="009A5CBC"/>
    <w:rsid w:val="009A5E76"/>
    <w:rsid w:val="009A71AA"/>
    <w:rsid w:val="009B1473"/>
    <w:rsid w:val="009B192E"/>
    <w:rsid w:val="009B2700"/>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7A"/>
    <w:rsid w:val="009D6ECD"/>
    <w:rsid w:val="009D76E6"/>
    <w:rsid w:val="009E000F"/>
    <w:rsid w:val="009E1A10"/>
    <w:rsid w:val="009E1AC1"/>
    <w:rsid w:val="009E1AF5"/>
    <w:rsid w:val="009E3316"/>
    <w:rsid w:val="009E5341"/>
    <w:rsid w:val="009E6A24"/>
    <w:rsid w:val="009E6C86"/>
    <w:rsid w:val="009E73FA"/>
    <w:rsid w:val="009E7BCD"/>
    <w:rsid w:val="009F0023"/>
    <w:rsid w:val="009F14AA"/>
    <w:rsid w:val="009F1689"/>
    <w:rsid w:val="009F1A90"/>
    <w:rsid w:val="009F27DE"/>
    <w:rsid w:val="009F421A"/>
    <w:rsid w:val="009F4757"/>
    <w:rsid w:val="009F4E5B"/>
    <w:rsid w:val="009F6854"/>
    <w:rsid w:val="009F6B01"/>
    <w:rsid w:val="009F7159"/>
    <w:rsid w:val="009F764C"/>
    <w:rsid w:val="00A00CF7"/>
    <w:rsid w:val="00A01806"/>
    <w:rsid w:val="00A01A17"/>
    <w:rsid w:val="00A0237A"/>
    <w:rsid w:val="00A03366"/>
    <w:rsid w:val="00A037F6"/>
    <w:rsid w:val="00A05396"/>
    <w:rsid w:val="00A05A57"/>
    <w:rsid w:val="00A06167"/>
    <w:rsid w:val="00A06F1E"/>
    <w:rsid w:val="00A10253"/>
    <w:rsid w:val="00A10739"/>
    <w:rsid w:val="00A10A54"/>
    <w:rsid w:val="00A123C3"/>
    <w:rsid w:val="00A13B5F"/>
    <w:rsid w:val="00A1402E"/>
    <w:rsid w:val="00A14C67"/>
    <w:rsid w:val="00A14D42"/>
    <w:rsid w:val="00A14F3C"/>
    <w:rsid w:val="00A15C55"/>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4E12"/>
    <w:rsid w:val="00A559E8"/>
    <w:rsid w:val="00A55E7A"/>
    <w:rsid w:val="00A565E5"/>
    <w:rsid w:val="00A567E4"/>
    <w:rsid w:val="00A5760D"/>
    <w:rsid w:val="00A61785"/>
    <w:rsid w:val="00A62482"/>
    <w:rsid w:val="00A64EFF"/>
    <w:rsid w:val="00A64FDB"/>
    <w:rsid w:val="00A65FBC"/>
    <w:rsid w:val="00A664BF"/>
    <w:rsid w:val="00A66AD4"/>
    <w:rsid w:val="00A675A9"/>
    <w:rsid w:val="00A73769"/>
    <w:rsid w:val="00A739FF"/>
    <w:rsid w:val="00A75394"/>
    <w:rsid w:val="00A7606F"/>
    <w:rsid w:val="00A77816"/>
    <w:rsid w:val="00A77A7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17D3"/>
    <w:rsid w:val="00A922EA"/>
    <w:rsid w:val="00A92677"/>
    <w:rsid w:val="00A95A2F"/>
    <w:rsid w:val="00A962F7"/>
    <w:rsid w:val="00A96821"/>
    <w:rsid w:val="00A97638"/>
    <w:rsid w:val="00A9789E"/>
    <w:rsid w:val="00AA05B7"/>
    <w:rsid w:val="00AA10CA"/>
    <w:rsid w:val="00AA1459"/>
    <w:rsid w:val="00AA3173"/>
    <w:rsid w:val="00AA3B7E"/>
    <w:rsid w:val="00AA452E"/>
    <w:rsid w:val="00AA6A3C"/>
    <w:rsid w:val="00AA6DD3"/>
    <w:rsid w:val="00AA7F51"/>
    <w:rsid w:val="00AB14DC"/>
    <w:rsid w:val="00AB17B4"/>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2A4"/>
    <w:rsid w:val="00AC580E"/>
    <w:rsid w:val="00AC5B77"/>
    <w:rsid w:val="00AC5C34"/>
    <w:rsid w:val="00AC61E7"/>
    <w:rsid w:val="00AC67D2"/>
    <w:rsid w:val="00AC7B01"/>
    <w:rsid w:val="00AD039A"/>
    <w:rsid w:val="00AD18F1"/>
    <w:rsid w:val="00AD2195"/>
    <w:rsid w:val="00AD255F"/>
    <w:rsid w:val="00AD30DB"/>
    <w:rsid w:val="00AD33D1"/>
    <w:rsid w:val="00AD45E6"/>
    <w:rsid w:val="00AD4C7E"/>
    <w:rsid w:val="00AD5792"/>
    <w:rsid w:val="00AD5BE8"/>
    <w:rsid w:val="00AD6566"/>
    <w:rsid w:val="00AD673E"/>
    <w:rsid w:val="00AD6954"/>
    <w:rsid w:val="00AD6ACF"/>
    <w:rsid w:val="00AD6C19"/>
    <w:rsid w:val="00AE03C3"/>
    <w:rsid w:val="00AE1D28"/>
    <w:rsid w:val="00AE2CE2"/>
    <w:rsid w:val="00AE2FF3"/>
    <w:rsid w:val="00AE49C0"/>
    <w:rsid w:val="00AE57A4"/>
    <w:rsid w:val="00AE5DBE"/>
    <w:rsid w:val="00AE68FC"/>
    <w:rsid w:val="00AE6A35"/>
    <w:rsid w:val="00AE6BBF"/>
    <w:rsid w:val="00AE7203"/>
    <w:rsid w:val="00AE76F6"/>
    <w:rsid w:val="00AE771B"/>
    <w:rsid w:val="00AF11E8"/>
    <w:rsid w:val="00AF1A77"/>
    <w:rsid w:val="00AF1B66"/>
    <w:rsid w:val="00AF2A6E"/>
    <w:rsid w:val="00AF37B7"/>
    <w:rsid w:val="00AF3F86"/>
    <w:rsid w:val="00AF5A28"/>
    <w:rsid w:val="00AF5D35"/>
    <w:rsid w:val="00AF5FA6"/>
    <w:rsid w:val="00AF64BF"/>
    <w:rsid w:val="00AF710D"/>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A23"/>
    <w:rsid w:val="00B15EF8"/>
    <w:rsid w:val="00B16CE2"/>
    <w:rsid w:val="00B20632"/>
    <w:rsid w:val="00B2091F"/>
    <w:rsid w:val="00B20C17"/>
    <w:rsid w:val="00B21B3B"/>
    <w:rsid w:val="00B22EED"/>
    <w:rsid w:val="00B24CAA"/>
    <w:rsid w:val="00B2500B"/>
    <w:rsid w:val="00B25829"/>
    <w:rsid w:val="00B25E4A"/>
    <w:rsid w:val="00B27A20"/>
    <w:rsid w:val="00B27BC2"/>
    <w:rsid w:val="00B27F49"/>
    <w:rsid w:val="00B3090C"/>
    <w:rsid w:val="00B3102E"/>
    <w:rsid w:val="00B31273"/>
    <w:rsid w:val="00B314F2"/>
    <w:rsid w:val="00B31802"/>
    <w:rsid w:val="00B31C13"/>
    <w:rsid w:val="00B31E3F"/>
    <w:rsid w:val="00B31EF5"/>
    <w:rsid w:val="00B33564"/>
    <w:rsid w:val="00B33607"/>
    <w:rsid w:val="00B34AE2"/>
    <w:rsid w:val="00B34DEF"/>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3772"/>
    <w:rsid w:val="00B54E31"/>
    <w:rsid w:val="00B55AE9"/>
    <w:rsid w:val="00B56029"/>
    <w:rsid w:val="00B560B7"/>
    <w:rsid w:val="00B5619C"/>
    <w:rsid w:val="00B56F50"/>
    <w:rsid w:val="00B575FD"/>
    <w:rsid w:val="00B61099"/>
    <w:rsid w:val="00B614F8"/>
    <w:rsid w:val="00B61A46"/>
    <w:rsid w:val="00B62851"/>
    <w:rsid w:val="00B62A58"/>
    <w:rsid w:val="00B62D1F"/>
    <w:rsid w:val="00B630A3"/>
    <w:rsid w:val="00B63F50"/>
    <w:rsid w:val="00B64CCA"/>
    <w:rsid w:val="00B669AF"/>
    <w:rsid w:val="00B67F9B"/>
    <w:rsid w:val="00B67FA2"/>
    <w:rsid w:val="00B72786"/>
    <w:rsid w:val="00B72826"/>
    <w:rsid w:val="00B72E7D"/>
    <w:rsid w:val="00B74261"/>
    <w:rsid w:val="00B746D4"/>
    <w:rsid w:val="00B74B3E"/>
    <w:rsid w:val="00B76B2D"/>
    <w:rsid w:val="00B76C15"/>
    <w:rsid w:val="00B778B2"/>
    <w:rsid w:val="00B8158F"/>
    <w:rsid w:val="00B830CE"/>
    <w:rsid w:val="00B83206"/>
    <w:rsid w:val="00B832EB"/>
    <w:rsid w:val="00B8379F"/>
    <w:rsid w:val="00B83CBF"/>
    <w:rsid w:val="00B85686"/>
    <w:rsid w:val="00B85B67"/>
    <w:rsid w:val="00B86322"/>
    <w:rsid w:val="00B86527"/>
    <w:rsid w:val="00B86F2D"/>
    <w:rsid w:val="00B87418"/>
    <w:rsid w:val="00B874D5"/>
    <w:rsid w:val="00B8789C"/>
    <w:rsid w:val="00B87C84"/>
    <w:rsid w:val="00B90194"/>
    <w:rsid w:val="00B90F92"/>
    <w:rsid w:val="00B91C12"/>
    <w:rsid w:val="00B920F2"/>
    <w:rsid w:val="00B9261C"/>
    <w:rsid w:val="00B94BAE"/>
    <w:rsid w:val="00B959E2"/>
    <w:rsid w:val="00B97F24"/>
    <w:rsid w:val="00BA09B9"/>
    <w:rsid w:val="00BA0ED2"/>
    <w:rsid w:val="00BA2346"/>
    <w:rsid w:val="00BA28EB"/>
    <w:rsid w:val="00BA3029"/>
    <w:rsid w:val="00BA32BF"/>
    <w:rsid w:val="00BA3721"/>
    <w:rsid w:val="00BA42FA"/>
    <w:rsid w:val="00BA4479"/>
    <w:rsid w:val="00BA5CE4"/>
    <w:rsid w:val="00BA7F5D"/>
    <w:rsid w:val="00BB2106"/>
    <w:rsid w:val="00BB3F45"/>
    <w:rsid w:val="00BB53CC"/>
    <w:rsid w:val="00BB5596"/>
    <w:rsid w:val="00BB6006"/>
    <w:rsid w:val="00BB607E"/>
    <w:rsid w:val="00BC00B6"/>
    <w:rsid w:val="00BC0172"/>
    <w:rsid w:val="00BC0992"/>
    <w:rsid w:val="00BC1A38"/>
    <w:rsid w:val="00BC23D1"/>
    <w:rsid w:val="00BC501B"/>
    <w:rsid w:val="00BC5392"/>
    <w:rsid w:val="00BC6658"/>
    <w:rsid w:val="00BD11FE"/>
    <w:rsid w:val="00BD1DA0"/>
    <w:rsid w:val="00BD2A3B"/>
    <w:rsid w:val="00BD2C5D"/>
    <w:rsid w:val="00BD3C1F"/>
    <w:rsid w:val="00BD4062"/>
    <w:rsid w:val="00BD4A56"/>
    <w:rsid w:val="00BD5605"/>
    <w:rsid w:val="00BD6844"/>
    <w:rsid w:val="00BD73E7"/>
    <w:rsid w:val="00BE085C"/>
    <w:rsid w:val="00BE0EBB"/>
    <w:rsid w:val="00BE2DF6"/>
    <w:rsid w:val="00BE41F1"/>
    <w:rsid w:val="00BE4339"/>
    <w:rsid w:val="00BE4646"/>
    <w:rsid w:val="00BE4B1F"/>
    <w:rsid w:val="00BE5B62"/>
    <w:rsid w:val="00BE6EFD"/>
    <w:rsid w:val="00BF1578"/>
    <w:rsid w:val="00BF1E08"/>
    <w:rsid w:val="00BF34C1"/>
    <w:rsid w:val="00BF3744"/>
    <w:rsid w:val="00BF4C15"/>
    <w:rsid w:val="00BF5A45"/>
    <w:rsid w:val="00BF768B"/>
    <w:rsid w:val="00C00058"/>
    <w:rsid w:val="00C017AD"/>
    <w:rsid w:val="00C023A6"/>
    <w:rsid w:val="00C0319D"/>
    <w:rsid w:val="00C0379A"/>
    <w:rsid w:val="00C03AE2"/>
    <w:rsid w:val="00C03FE8"/>
    <w:rsid w:val="00C041C1"/>
    <w:rsid w:val="00C04BAC"/>
    <w:rsid w:val="00C07282"/>
    <w:rsid w:val="00C07725"/>
    <w:rsid w:val="00C1123E"/>
    <w:rsid w:val="00C11D48"/>
    <w:rsid w:val="00C12DCF"/>
    <w:rsid w:val="00C13C97"/>
    <w:rsid w:val="00C13C98"/>
    <w:rsid w:val="00C13CE2"/>
    <w:rsid w:val="00C145DA"/>
    <w:rsid w:val="00C20287"/>
    <w:rsid w:val="00C2111E"/>
    <w:rsid w:val="00C220DD"/>
    <w:rsid w:val="00C225B3"/>
    <w:rsid w:val="00C22BD3"/>
    <w:rsid w:val="00C23D1E"/>
    <w:rsid w:val="00C23D9C"/>
    <w:rsid w:val="00C24285"/>
    <w:rsid w:val="00C2444C"/>
    <w:rsid w:val="00C245B2"/>
    <w:rsid w:val="00C249DC"/>
    <w:rsid w:val="00C25A2A"/>
    <w:rsid w:val="00C2607F"/>
    <w:rsid w:val="00C26959"/>
    <w:rsid w:val="00C27AAC"/>
    <w:rsid w:val="00C302FC"/>
    <w:rsid w:val="00C30FB4"/>
    <w:rsid w:val="00C316A4"/>
    <w:rsid w:val="00C34C9F"/>
    <w:rsid w:val="00C36145"/>
    <w:rsid w:val="00C3699D"/>
    <w:rsid w:val="00C403E1"/>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6E9B"/>
    <w:rsid w:val="00C57BC7"/>
    <w:rsid w:val="00C60792"/>
    <w:rsid w:val="00C6086C"/>
    <w:rsid w:val="00C615C3"/>
    <w:rsid w:val="00C618AE"/>
    <w:rsid w:val="00C61F05"/>
    <w:rsid w:val="00C623E4"/>
    <w:rsid w:val="00C62A68"/>
    <w:rsid w:val="00C62CF4"/>
    <w:rsid w:val="00C630FF"/>
    <w:rsid w:val="00C631A8"/>
    <w:rsid w:val="00C6363A"/>
    <w:rsid w:val="00C63ABA"/>
    <w:rsid w:val="00C63CD3"/>
    <w:rsid w:val="00C64DDC"/>
    <w:rsid w:val="00C6557A"/>
    <w:rsid w:val="00C65C14"/>
    <w:rsid w:val="00C66740"/>
    <w:rsid w:val="00C702F0"/>
    <w:rsid w:val="00C70404"/>
    <w:rsid w:val="00C70EC1"/>
    <w:rsid w:val="00C73A01"/>
    <w:rsid w:val="00C7602E"/>
    <w:rsid w:val="00C76CAD"/>
    <w:rsid w:val="00C773F8"/>
    <w:rsid w:val="00C807F2"/>
    <w:rsid w:val="00C82261"/>
    <w:rsid w:val="00C8231E"/>
    <w:rsid w:val="00C82633"/>
    <w:rsid w:val="00C83930"/>
    <w:rsid w:val="00C83AA8"/>
    <w:rsid w:val="00C83FBD"/>
    <w:rsid w:val="00C8437E"/>
    <w:rsid w:val="00C85E41"/>
    <w:rsid w:val="00C86998"/>
    <w:rsid w:val="00C87ACF"/>
    <w:rsid w:val="00C90EF3"/>
    <w:rsid w:val="00C911AF"/>
    <w:rsid w:val="00C91FAB"/>
    <w:rsid w:val="00C929E0"/>
    <w:rsid w:val="00C92A8C"/>
    <w:rsid w:val="00C93403"/>
    <w:rsid w:val="00C93879"/>
    <w:rsid w:val="00C93C54"/>
    <w:rsid w:val="00C94824"/>
    <w:rsid w:val="00C94F96"/>
    <w:rsid w:val="00C95FC0"/>
    <w:rsid w:val="00C971C8"/>
    <w:rsid w:val="00CA000B"/>
    <w:rsid w:val="00CA002E"/>
    <w:rsid w:val="00CA354B"/>
    <w:rsid w:val="00CA3800"/>
    <w:rsid w:val="00CA50A9"/>
    <w:rsid w:val="00CA6661"/>
    <w:rsid w:val="00CA670E"/>
    <w:rsid w:val="00CA6B7F"/>
    <w:rsid w:val="00CA79EA"/>
    <w:rsid w:val="00CB125B"/>
    <w:rsid w:val="00CB437D"/>
    <w:rsid w:val="00CB4683"/>
    <w:rsid w:val="00CB53F0"/>
    <w:rsid w:val="00CB5829"/>
    <w:rsid w:val="00CB5875"/>
    <w:rsid w:val="00CB62DE"/>
    <w:rsid w:val="00CB75BB"/>
    <w:rsid w:val="00CB7721"/>
    <w:rsid w:val="00CC018A"/>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7A"/>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3"/>
    <w:rsid w:val="00D17359"/>
    <w:rsid w:val="00D21D12"/>
    <w:rsid w:val="00D21DA4"/>
    <w:rsid w:val="00D220F3"/>
    <w:rsid w:val="00D225DA"/>
    <w:rsid w:val="00D22F0B"/>
    <w:rsid w:val="00D24B84"/>
    <w:rsid w:val="00D24F37"/>
    <w:rsid w:val="00D30576"/>
    <w:rsid w:val="00D311CF"/>
    <w:rsid w:val="00D31D71"/>
    <w:rsid w:val="00D33F87"/>
    <w:rsid w:val="00D34D7A"/>
    <w:rsid w:val="00D351DF"/>
    <w:rsid w:val="00D354FB"/>
    <w:rsid w:val="00D35B7B"/>
    <w:rsid w:val="00D3602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1486"/>
    <w:rsid w:val="00D62611"/>
    <w:rsid w:val="00D66BF6"/>
    <w:rsid w:val="00D70032"/>
    <w:rsid w:val="00D70975"/>
    <w:rsid w:val="00D716C9"/>
    <w:rsid w:val="00D72029"/>
    <w:rsid w:val="00D75FEE"/>
    <w:rsid w:val="00D77273"/>
    <w:rsid w:val="00D7741D"/>
    <w:rsid w:val="00D77554"/>
    <w:rsid w:val="00D81B17"/>
    <w:rsid w:val="00D81E0B"/>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674"/>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29B3"/>
    <w:rsid w:val="00DD5479"/>
    <w:rsid w:val="00DD69F4"/>
    <w:rsid w:val="00DD7DB0"/>
    <w:rsid w:val="00DE05DB"/>
    <w:rsid w:val="00DE1C12"/>
    <w:rsid w:val="00DE22E4"/>
    <w:rsid w:val="00DE3706"/>
    <w:rsid w:val="00DE4F3C"/>
    <w:rsid w:val="00DE73CF"/>
    <w:rsid w:val="00DF1A67"/>
    <w:rsid w:val="00DF2974"/>
    <w:rsid w:val="00DF2995"/>
    <w:rsid w:val="00DF32FB"/>
    <w:rsid w:val="00DF34B3"/>
    <w:rsid w:val="00DF3682"/>
    <w:rsid w:val="00DF3A14"/>
    <w:rsid w:val="00DF47DE"/>
    <w:rsid w:val="00DF4F47"/>
    <w:rsid w:val="00DF6CBE"/>
    <w:rsid w:val="00DF6DB8"/>
    <w:rsid w:val="00DF70E4"/>
    <w:rsid w:val="00DF75D4"/>
    <w:rsid w:val="00DF7EB5"/>
    <w:rsid w:val="00E0118A"/>
    <w:rsid w:val="00E0180E"/>
    <w:rsid w:val="00E01882"/>
    <w:rsid w:val="00E01A4B"/>
    <w:rsid w:val="00E02665"/>
    <w:rsid w:val="00E0298F"/>
    <w:rsid w:val="00E04D2C"/>
    <w:rsid w:val="00E06703"/>
    <w:rsid w:val="00E06740"/>
    <w:rsid w:val="00E06BDB"/>
    <w:rsid w:val="00E073FE"/>
    <w:rsid w:val="00E07FF4"/>
    <w:rsid w:val="00E100B7"/>
    <w:rsid w:val="00E10205"/>
    <w:rsid w:val="00E12A24"/>
    <w:rsid w:val="00E12BA0"/>
    <w:rsid w:val="00E12C4A"/>
    <w:rsid w:val="00E1335B"/>
    <w:rsid w:val="00E133E3"/>
    <w:rsid w:val="00E137C5"/>
    <w:rsid w:val="00E1453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347F6"/>
    <w:rsid w:val="00E40F1B"/>
    <w:rsid w:val="00E440A4"/>
    <w:rsid w:val="00E44D6B"/>
    <w:rsid w:val="00E4620B"/>
    <w:rsid w:val="00E46489"/>
    <w:rsid w:val="00E469BE"/>
    <w:rsid w:val="00E477DF"/>
    <w:rsid w:val="00E51C5F"/>
    <w:rsid w:val="00E5210D"/>
    <w:rsid w:val="00E52192"/>
    <w:rsid w:val="00E52562"/>
    <w:rsid w:val="00E53846"/>
    <w:rsid w:val="00E538BE"/>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5A20"/>
    <w:rsid w:val="00E65AB3"/>
    <w:rsid w:val="00E673C1"/>
    <w:rsid w:val="00E679BE"/>
    <w:rsid w:val="00E70BC1"/>
    <w:rsid w:val="00E712E6"/>
    <w:rsid w:val="00E7250E"/>
    <w:rsid w:val="00E731AC"/>
    <w:rsid w:val="00E731E2"/>
    <w:rsid w:val="00E733EC"/>
    <w:rsid w:val="00E73A3C"/>
    <w:rsid w:val="00E73B70"/>
    <w:rsid w:val="00E74D71"/>
    <w:rsid w:val="00E751AC"/>
    <w:rsid w:val="00E757EB"/>
    <w:rsid w:val="00E75F81"/>
    <w:rsid w:val="00E76AF4"/>
    <w:rsid w:val="00E77366"/>
    <w:rsid w:val="00E77CB9"/>
    <w:rsid w:val="00E817B6"/>
    <w:rsid w:val="00E81DF7"/>
    <w:rsid w:val="00E83208"/>
    <w:rsid w:val="00E845B2"/>
    <w:rsid w:val="00E84EAD"/>
    <w:rsid w:val="00E85801"/>
    <w:rsid w:val="00E87A8A"/>
    <w:rsid w:val="00E93519"/>
    <w:rsid w:val="00E951D0"/>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6CDA"/>
    <w:rsid w:val="00EA6EA3"/>
    <w:rsid w:val="00EA71B9"/>
    <w:rsid w:val="00EA72C0"/>
    <w:rsid w:val="00EB0BD6"/>
    <w:rsid w:val="00EB1AF7"/>
    <w:rsid w:val="00EB2DE0"/>
    <w:rsid w:val="00EB35D6"/>
    <w:rsid w:val="00EB7365"/>
    <w:rsid w:val="00EC0DFF"/>
    <w:rsid w:val="00EC190D"/>
    <w:rsid w:val="00EC190E"/>
    <w:rsid w:val="00EC1D61"/>
    <w:rsid w:val="00EC288C"/>
    <w:rsid w:val="00EC290F"/>
    <w:rsid w:val="00EC4862"/>
    <w:rsid w:val="00EC4E01"/>
    <w:rsid w:val="00EC4FF9"/>
    <w:rsid w:val="00EC6CF9"/>
    <w:rsid w:val="00EC6D0C"/>
    <w:rsid w:val="00ED027A"/>
    <w:rsid w:val="00ED0701"/>
    <w:rsid w:val="00ED187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E5575"/>
    <w:rsid w:val="00EE7274"/>
    <w:rsid w:val="00EF07CB"/>
    <w:rsid w:val="00EF0ECF"/>
    <w:rsid w:val="00EF1F21"/>
    <w:rsid w:val="00EF2832"/>
    <w:rsid w:val="00EF2E95"/>
    <w:rsid w:val="00EF3800"/>
    <w:rsid w:val="00EF4017"/>
    <w:rsid w:val="00EF4D74"/>
    <w:rsid w:val="00EF579A"/>
    <w:rsid w:val="00EF5894"/>
    <w:rsid w:val="00EF58CE"/>
    <w:rsid w:val="00F0060E"/>
    <w:rsid w:val="00F008F9"/>
    <w:rsid w:val="00F00B4C"/>
    <w:rsid w:val="00F00B56"/>
    <w:rsid w:val="00F01359"/>
    <w:rsid w:val="00F01368"/>
    <w:rsid w:val="00F025B1"/>
    <w:rsid w:val="00F0276F"/>
    <w:rsid w:val="00F02C17"/>
    <w:rsid w:val="00F03930"/>
    <w:rsid w:val="00F03CD5"/>
    <w:rsid w:val="00F04648"/>
    <w:rsid w:val="00F05F6C"/>
    <w:rsid w:val="00F05F8D"/>
    <w:rsid w:val="00F06E6E"/>
    <w:rsid w:val="00F07648"/>
    <w:rsid w:val="00F079B6"/>
    <w:rsid w:val="00F10D58"/>
    <w:rsid w:val="00F10E66"/>
    <w:rsid w:val="00F10EDC"/>
    <w:rsid w:val="00F11D88"/>
    <w:rsid w:val="00F12E0F"/>
    <w:rsid w:val="00F12E95"/>
    <w:rsid w:val="00F13106"/>
    <w:rsid w:val="00F13D7C"/>
    <w:rsid w:val="00F15866"/>
    <w:rsid w:val="00F15A0B"/>
    <w:rsid w:val="00F15C69"/>
    <w:rsid w:val="00F16054"/>
    <w:rsid w:val="00F17D9B"/>
    <w:rsid w:val="00F20034"/>
    <w:rsid w:val="00F205A8"/>
    <w:rsid w:val="00F20D49"/>
    <w:rsid w:val="00F2179B"/>
    <w:rsid w:val="00F2188F"/>
    <w:rsid w:val="00F22A18"/>
    <w:rsid w:val="00F23775"/>
    <w:rsid w:val="00F23DCE"/>
    <w:rsid w:val="00F24BF9"/>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20B"/>
    <w:rsid w:val="00F437FC"/>
    <w:rsid w:val="00F43C07"/>
    <w:rsid w:val="00F46109"/>
    <w:rsid w:val="00F468BE"/>
    <w:rsid w:val="00F469A2"/>
    <w:rsid w:val="00F46B5E"/>
    <w:rsid w:val="00F47E30"/>
    <w:rsid w:val="00F47FF4"/>
    <w:rsid w:val="00F5058B"/>
    <w:rsid w:val="00F518C8"/>
    <w:rsid w:val="00F558B4"/>
    <w:rsid w:val="00F570EC"/>
    <w:rsid w:val="00F574BA"/>
    <w:rsid w:val="00F60D4D"/>
    <w:rsid w:val="00F60EA5"/>
    <w:rsid w:val="00F6458B"/>
    <w:rsid w:val="00F65748"/>
    <w:rsid w:val="00F672CF"/>
    <w:rsid w:val="00F67B5B"/>
    <w:rsid w:val="00F70105"/>
    <w:rsid w:val="00F701A6"/>
    <w:rsid w:val="00F704C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0EC"/>
    <w:rsid w:val="00F87D07"/>
    <w:rsid w:val="00F90982"/>
    <w:rsid w:val="00F90F4B"/>
    <w:rsid w:val="00F9208E"/>
    <w:rsid w:val="00F92728"/>
    <w:rsid w:val="00F929C7"/>
    <w:rsid w:val="00F92CAC"/>
    <w:rsid w:val="00F94015"/>
    <w:rsid w:val="00F94342"/>
    <w:rsid w:val="00F9629B"/>
    <w:rsid w:val="00F96849"/>
    <w:rsid w:val="00F9737F"/>
    <w:rsid w:val="00FA0280"/>
    <w:rsid w:val="00FA152E"/>
    <w:rsid w:val="00FA1F7F"/>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0D8C"/>
    <w:rsid w:val="00FC17E7"/>
    <w:rsid w:val="00FC1951"/>
    <w:rsid w:val="00FC2662"/>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D6681"/>
    <w:rsid w:val="00FE0FCC"/>
    <w:rsid w:val="00FE0FE4"/>
    <w:rsid w:val="00FE225F"/>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nhideWhenUsed="1" w:qFormat="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aliases w:val="justified"/>
    <w:qFormat/>
    <w:rsid w:val="007A4770"/>
    <w:pPr>
      <w:spacing w:after="180" w:line="240" w:lineRule="auto"/>
    </w:pPr>
    <w:rPr>
      <w:rFonts w:ascii="Times New Roman" w:eastAsia="MS Mincho" w:hAnsi="Times New Roman" w:cs="Times New Roman"/>
      <w:sz w:val="20"/>
      <w:szCs w:val="20"/>
      <w:lang w:val="en-GB" w:bidi="ar-SA"/>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basedOn w:val="a6"/>
    <w:next w:val="a6"/>
    <w:link w:val="12"/>
    <w:uiPriority w:val="99"/>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6"/>
    <w:next w:val="a6"/>
    <w:link w:val="2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6"/>
    <w:next w:val="a6"/>
    <w:link w:val="32"/>
    <w:uiPriority w:val="9"/>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0">
    <w:name w:val="heading 4"/>
    <w:aliases w:val="h4,H4,H41,h41,H42,h42,H43,h43,H411,h411,H421,h421,H44,h44,H412,h412,H422,h422,H431,h431,H45,h45,H413,h413,H423,h423,H432,h432,H46,h46,H47,h47,Memo Heading 4,heading 4,Memo Heading 5,Heading,4,Memo,5,heading 4 + Indent: Left 0.5 in,标题3a,4th lev"/>
    <w:basedOn w:val="a6"/>
    <w:next w:val="a6"/>
    <w:link w:val="41"/>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aliases w:val="h5,Heading5,H5"/>
    <w:basedOn w:val="a6"/>
    <w:next w:val="a6"/>
    <w:link w:val="51"/>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6"/>
    <w:next w:val="a6"/>
    <w:link w:val="60"/>
    <w:uiPriority w:val="9"/>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aliases w:val="st,h7"/>
    <w:basedOn w:val="a6"/>
    <w:next w:val="a6"/>
    <w:link w:val="70"/>
    <w:uiPriority w:val="9"/>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aliases w:val="Table Heading,acronym"/>
    <w:basedOn w:val="a6"/>
    <w:next w:val="a6"/>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aliases w:val="Figure Heading,FH,appendix"/>
    <w:basedOn w:val="a6"/>
    <w:next w:val="a6"/>
    <w:link w:val="90"/>
    <w:uiPriority w:val="9"/>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7"/>
    <w:link w:val="11"/>
    <w:uiPriority w:val="99"/>
    <w:qFormat/>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7"/>
    <w:link w:val="20"/>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7"/>
    <w:link w:val="30"/>
    <w:uiPriority w:val="9"/>
    <w:qFormat/>
    <w:rsid w:val="007D3C8C"/>
    <w:rPr>
      <w:rFonts w:asciiTheme="majorHAnsi" w:eastAsiaTheme="majorEastAsia" w:hAnsiTheme="majorHAnsi" w:cstheme="majorBidi"/>
      <w:b/>
      <w:bCs/>
      <w:color w:val="4F81BD" w:themeColor="accent1"/>
      <w:sz w:val="20"/>
      <w:szCs w:val="20"/>
      <w:lang w:val="en-GB"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link w:val="40"/>
    <w:qFormat/>
    <w:rsid w:val="007D3C8C"/>
    <w:rPr>
      <w:rFonts w:asciiTheme="majorHAnsi" w:eastAsiaTheme="majorEastAsia" w:hAnsiTheme="majorHAnsi" w:cstheme="majorBidi"/>
      <w:b/>
      <w:bCs/>
      <w:i/>
      <w:iCs/>
      <w:color w:val="4F81BD" w:themeColor="accent1"/>
    </w:rPr>
  </w:style>
  <w:style w:type="character" w:customStyle="1" w:styleId="51">
    <w:name w:val="标题 5 字符"/>
    <w:aliases w:val="h5 字符,Heading5 字符,H5 字符"/>
    <w:basedOn w:val="a7"/>
    <w:link w:val="50"/>
    <w:qFormat/>
    <w:rsid w:val="007D3C8C"/>
    <w:rPr>
      <w:rFonts w:asciiTheme="majorHAnsi" w:eastAsiaTheme="majorEastAsia" w:hAnsiTheme="majorHAnsi" w:cstheme="majorBidi"/>
      <w:color w:val="243F60" w:themeColor="accent1" w:themeShade="7F"/>
    </w:rPr>
  </w:style>
  <w:style w:type="character" w:customStyle="1" w:styleId="60">
    <w:name w:val="标题 6 字符"/>
    <w:basedOn w:val="a7"/>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aliases w:val="st 字符,h7 字符"/>
    <w:basedOn w:val="a7"/>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aliases w:val="Table Heading 字符,acronym 字符"/>
    <w:basedOn w:val="a7"/>
    <w:link w:val="8"/>
    <w:uiPriority w:val="9"/>
    <w:qFormat/>
    <w:rsid w:val="007D3C8C"/>
    <w:rPr>
      <w:rFonts w:asciiTheme="majorHAnsi" w:eastAsiaTheme="majorEastAsia" w:hAnsiTheme="majorHAnsi" w:cstheme="majorBidi"/>
      <w:color w:val="4F81BD" w:themeColor="accent1"/>
      <w:sz w:val="20"/>
      <w:szCs w:val="20"/>
    </w:rPr>
  </w:style>
  <w:style w:type="character" w:customStyle="1" w:styleId="90">
    <w:name w:val="标题 9 字符"/>
    <w:aliases w:val="Figure Heading 字符,FH 字符,appendix 字符"/>
    <w:basedOn w:val="a7"/>
    <w:link w:val="9"/>
    <w:uiPriority w:val="9"/>
    <w:rsid w:val="007D3C8C"/>
    <w:rPr>
      <w:rFonts w:asciiTheme="majorHAnsi" w:eastAsiaTheme="majorEastAsia" w:hAnsiTheme="majorHAnsi" w:cstheme="majorBidi"/>
      <w:i/>
      <w:iCs/>
      <w:color w:val="404040" w:themeColor="text1" w:themeTint="BF"/>
      <w:sz w:val="20"/>
      <w:szCs w:val="20"/>
    </w:rPr>
  </w:style>
  <w:style w:type="paragraph" w:styleId="aa">
    <w:name w:val="caption"/>
    <w:aliases w:val="cap,cap Char,Caption Char,Caption Char1 Char,cap Char Char1,Caption Char Char1 Char,cap Char2,条目,cap Char Char Char Char Char Char Char,Caption Char2,Caption Char Char Char,Caption Char Char1,fig and tbl,fighead2,Table Caption,fighead21,cap1"/>
    <w:basedOn w:val="a6"/>
    <w:next w:val="a6"/>
    <w:link w:val="ab"/>
    <w:uiPriority w:val="99"/>
    <w:unhideWhenUsed/>
    <w:qFormat/>
    <w:rsid w:val="007D3C8C"/>
    <w:rPr>
      <w:b/>
      <w:bCs/>
      <w:color w:val="4F81BD" w:themeColor="accent1"/>
      <w:sz w:val="18"/>
      <w:szCs w:val="18"/>
    </w:rPr>
  </w:style>
  <w:style w:type="character" w:customStyle="1" w:styleId="a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7"/>
    <w:link w:val="aa"/>
    <w:uiPriority w:val="99"/>
    <w:qFormat/>
    <w:rsid w:val="00B72826"/>
    <w:rPr>
      <w:b/>
      <w:bCs/>
      <w:color w:val="4F81BD" w:themeColor="accent1"/>
      <w:sz w:val="18"/>
      <w:szCs w:val="18"/>
    </w:rPr>
  </w:style>
  <w:style w:type="paragraph" w:styleId="ac">
    <w:name w:val="Title"/>
    <w:aliases w:val="Heading 31"/>
    <w:basedOn w:val="a6"/>
    <w:next w:val="a6"/>
    <w:link w:val="ad"/>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标题 字符"/>
    <w:aliases w:val="Heading 31 字符"/>
    <w:basedOn w:val="a7"/>
    <w:link w:val="ac"/>
    <w:qFormat/>
    <w:rsid w:val="007D3C8C"/>
    <w:rPr>
      <w:rFonts w:asciiTheme="majorHAnsi" w:eastAsiaTheme="majorEastAsia" w:hAnsiTheme="majorHAnsi" w:cstheme="majorBidi"/>
      <w:color w:val="17365D" w:themeColor="text2" w:themeShade="BF"/>
      <w:spacing w:val="5"/>
      <w:kern w:val="28"/>
      <w:sz w:val="52"/>
      <w:szCs w:val="52"/>
    </w:rPr>
  </w:style>
  <w:style w:type="paragraph" w:styleId="ae">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P,列表段,목"/>
    <w:basedOn w:val="a6"/>
    <w:link w:val="af"/>
    <w:uiPriority w:val="34"/>
    <w:qFormat/>
    <w:rsid w:val="007D3C8C"/>
    <w:pPr>
      <w:ind w:left="720"/>
      <w:contextualSpacing/>
    </w:pPr>
  </w:style>
  <w:style w:type="paragraph" w:styleId="TOC">
    <w:name w:val="TOC Heading"/>
    <w:basedOn w:val="11"/>
    <w:next w:val="a6"/>
    <w:uiPriority w:val="39"/>
    <w:unhideWhenUsed/>
    <w:qFormat/>
    <w:rsid w:val="007D3C8C"/>
    <w:pPr>
      <w:outlineLvl w:val="9"/>
    </w:pPr>
  </w:style>
  <w:style w:type="paragraph" w:customStyle="1" w:styleId="Normalwithindent">
    <w:name w:val="Normal with indent"/>
    <w:basedOn w:val="a6"/>
    <w:link w:val="NormalwithindentChar"/>
    <w:qFormat/>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qFormat/>
    <w:rsid w:val="00B72826"/>
    <w:rPr>
      <w:rFonts w:ascii="Times New Roman" w:eastAsia="Malgun Gothic" w:hAnsi="Times New Roman" w:cs="Times New Roman"/>
      <w:kern w:val="0"/>
      <w:sz w:val="20"/>
      <w:szCs w:val="20"/>
      <w:lang w:val="en-GB" w:eastAsia="ko-KR"/>
    </w:rPr>
  </w:style>
  <w:style w:type="paragraph" w:styleId="af0">
    <w:name w:val="Subtitle"/>
    <w:basedOn w:val="a6"/>
    <w:next w:val="a6"/>
    <w:link w:val="af1"/>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1">
    <w:name w:val="副标题 字符"/>
    <w:basedOn w:val="a7"/>
    <w:link w:val="af0"/>
    <w:uiPriority w:val="11"/>
    <w:qFormat/>
    <w:rsid w:val="007D3C8C"/>
    <w:rPr>
      <w:rFonts w:asciiTheme="majorHAnsi" w:eastAsiaTheme="majorEastAsia" w:hAnsiTheme="majorHAnsi" w:cstheme="majorBidi"/>
      <w:i/>
      <w:iCs/>
      <w:color w:val="4F81BD" w:themeColor="accent1"/>
      <w:spacing w:val="15"/>
      <w:sz w:val="24"/>
      <w:szCs w:val="24"/>
    </w:rPr>
  </w:style>
  <w:style w:type="character" w:styleId="af2">
    <w:name w:val="Strong"/>
    <w:basedOn w:val="a7"/>
    <w:uiPriority w:val="22"/>
    <w:qFormat/>
    <w:rsid w:val="007D3C8C"/>
    <w:rPr>
      <w:b/>
      <w:bCs/>
    </w:rPr>
  </w:style>
  <w:style w:type="character" w:styleId="af3">
    <w:name w:val="Emphasis"/>
    <w:basedOn w:val="a7"/>
    <w:uiPriority w:val="20"/>
    <w:qFormat/>
    <w:rsid w:val="007D3C8C"/>
    <w:rPr>
      <w:i/>
      <w:iCs/>
    </w:rPr>
  </w:style>
  <w:style w:type="paragraph" w:styleId="af4">
    <w:name w:val="No Spacing"/>
    <w:link w:val="af5"/>
    <w:uiPriority w:val="1"/>
    <w:qFormat/>
    <w:rsid w:val="007D3C8C"/>
    <w:pPr>
      <w:spacing w:after="0" w:line="240" w:lineRule="auto"/>
    </w:pPr>
  </w:style>
  <w:style w:type="character" w:customStyle="1" w:styleId="af5">
    <w:name w:val="无间隔 字符"/>
    <w:basedOn w:val="a7"/>
    <w:link w:val="af4"/>
    <w:uiPriority w:val="1"/>
    <w:qFormat/>
    <w:rsid w:val="007D3C8C"/>
  </w:style>
  <w:style w:type="paragraph" w:styleId="af6">
    <w:name w:val="Quote"/>
    <w:basedOn w:val="a6"/>
    <w:next w:val="a6"/>
    <w:link w:val="af7"/>
    <w:uiPriority w:val="29"/>
    <w:qFormat/>
    <w:rsid w:val="007D3C8C"/>
    <w:rPr>
      <w:i/>
      <w:iCs/>
      <w:color w:val="000000" w:themeColor="text1"/>
    </w:rPr>
  </w:style>
  <w:style w:type="character" w:customStyle="1" w:styleId="af7">
    <w:name w:val="引用 字符"/>
    <w:basedOn w:val="a7"/>
    <w:link w:val="af6"/>
    <w:uiPriority w:val="29"/>
    <w:qFormat/>
    <w:rsid w:val="007D3C8C"/>
    <w:rPr>
      <w:i/>
      <w:iCs/>
      <w:color w:val="000000" w:themeColor="text1"/>
    </w:rPr>
  </w:style>
  <w:style w:type="paragraph" w:styleId="af8">
    <w:name w:val="Intense Quote"/>
    <w:basedOn w:val="a6"/>
    <w:next w:val="a6"/>
    <w:link w:val="af9"/>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9">
    <w:name w:val="明显引用 字符"/>
    <w:basedOn w:val="a7"/>
    <w:link w:val="af8"/>
    <w:uiPriority w:val="30"/>
    <w:rsid w:val="007D3C8C"/>
    <w:rPr>
      <w:b/>
      <w:bCs/>
      <w:i/>
      <w:iCs/>
      <w:color w:val="4F81BD" w:themeColor="accent1"/>
    </w:rPr>
  </w:style>
  <w:style w:type="character" w:styleId="afa">
    <w:name w:val="Subtle Emphasis"/>
    <w:basedOn w:val="a7"/>
    <w:uiPriority w:val="19"/>
    <w:qFormat/>
    <w:rsid w:val="007D3C8C"/>
    <w:rPr>
      <w:i/>
      <w:iCs/>
      <w:color w:val="808080" w:themeColor="text1" w:themeTint="7F"/>
    </w:rPr>
  </w:style>
  <w:style w:type="character" w:styleId="afb">
    <w:name w:val="Intense Emphasis"/>
    <w:basedOn w:val="a7"/>
    <w:uiPriority w:val="21"/>
    <w:qFormat/>
    <w:rsid w:val="007D3C8C"/>
    <w:rPr>
      <w:b/>
      <w:bCs/>
      <w:i/>
      <w:iCs/>
      <w:color w:val="4F81BD" w:themeColor="accent1"/>
    </w:rPr>
  </w:style>
  <w:style w:type="character" w:styleId="afc">
    <w:name w:val="Subtle Reference"/>
    <w:basedOn w:val="a7"/>
    <w:uiPriority w:val="31"/>
    <w:qFormat/>
    <w:rsid w:val="007D3C8C"/>
    <w:rPr>
      <w:smallCaps/>
      <w:color w:val="C0504D" w:themeColor="accent2"/>
      <w:u w:val="single"/>
    </w:rPr>
  </w:style>
  <w:style w:type="character" w:styleId="afd">
    <w:name w:val="Intense Reference"/>
    <w:basedOn w:val="a7"/>
    <w:uiPriority w:val="32"/>
    <w:qFormat/>
    <w:rsid w:val="007D3C8C"/>
    <w:rPr>
      <w:b/>
      <w:bCs/>
      <w:smallCaps/>
      <w:color w:val="C0504D" w:themeColor="accent2"/>
      <w:spacing w:val="5"/>
      <w:u w:val="single"/>
    </w:rPr>
  </w:style>
  <w:style w:type="character" w:styleId="afe">
    <w:name w:val="Book Title"/>
    <w:basedOn w:val="a7"/>
    <w:uiPriority w:val="33"/>
    <w:qFormat/>
    <w:rsid w:val="007D3C8C"/>
    <w:rPr>
      <w:b/>
      <w:bCs/>
      <w:smallCaps/>
      <w:spacing w:val="5"/>
    </w:rPr>
  </w:style>
  <w:style w:type="paragraph" w:styleId="aff">
    <w:name w:val="header"/>
    <w:aliases w:val="header odd,header odd1,header odd2,header,header odd3,header odd4,header odd5,header odd6,header1,header2,header3,header odd11,header odd21,header odd7,header4,header odd8,header odd9,header5,header odd12,header11,header21,header odd22,header31,h"/>
    <w:basedOn w:val="a6"/>
    <w:link w:val="aff0"/>
    <w:unhideWhenUsed/>
    <w:qFormat/>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7"/>
    <w:link w:val="aff"/>
    <w:qFormat/>
    <w:rsid w:val="002A1515"/>
    <w:rPr>
      <w:rFonts w:ascii="Times New Roman" w:eastAsia="MS Mincho" w:hAnsi="Times New Roman" w:cs="Arial"/>
      <w:bCs/>
      <w:color w:val="000000" w:themeColor="text1"/>
      <w:sz w:val="28"/>
      <w:szCs w:val="18"/>
      <w:lang w:val="en-GB" w:bidi="ar-SA"/>
    </w:rPr>
  </w:style>
  <w:style w:type="paragraph" w:styleId="aff1">
    <w:name w:val="footer"/>
    <w:basedOn w:val="a6"/>
    <w:link w:val="aff2"/>
    <w:uiPriority w:val="99"/>
    <w:unhideWhenUsed/>
    <w:qFormat/>
    <w:rsid w:val="00D400AF"/>
    <w:pPr>
      <w:tabs>
        <w:tab w:val="center" w:pos="4153"/>
        <w:tab w:val="right" w:pos="8306"/>
      </w:tabs>
      <w:snapToGrid w:val="0"/>
    </w:pPr>
    <w:rPr>
      <w:sz w:val="18"/>
      <w:szCs w:val="18"/>
    </w:rPr>
  </w:style>
  <w:style w:type="character" w:customStyle="1" w:styleId="aff2">
    <w:name w:val="页脚 字符"/>
    <w:basedOn w:val="a7"/>
    <w:link w:val="aff1"/>
    <w:uiPriority w:val="99"/>
    <w:rsid w:val="00D400AF"/>
    <w:rPr>
      <w:sz w:val="18"/>
      <w:szCs w:val="18"/>
    </w:rPr>
  </w:style>
  <w:style w:type="character" w:styleId="aff3">
    <w:name w:val="annotation reference"/>
    <w:qFormat/>
    <w:rsid w:val="00D400AF"/>
    <w:rPr>
      <w:sz w:val="21"/>
      <w:szCs w:val="21"/>
    </w:rPr>
  </w:style>
  <w:style w:type="paragraph" w:styleId="aff4">
    <w:name w:val="annotation text"/>
    <w:basedOn w:val="a6"/>
    <w:link w:val="aff5"/>
    <w:qFormat/>
    <w:rsid w:val="00D400AF"/>
  </w:style>
  <w:style w:type="character" w:customStyle="1" w:styleId="aff5">
    <w:name w:val="批注文字 字符"/>
    <w:basedOn w:val="a7"/>
    <w:link w:val="aff4"/>
    <w:uiPriority w:val="99"/>
    <w:qFormat/>
    <w:rsid w:val="00D400AF"/>
    <w:rPr>
      <w:rFonts w:ascii="Times New Roman" w:eastAsia="MS Mincho" w:hAnsi="Times New Roman" w:cs="Times New Roman"/>
      <w:sz w:val="20"/>
      <w:szCs w:val="20"/>
      <w:lang w:val="en-GB" w:bidi="ar-SA"/>
    </w:rPr>
  </w:style>
  <w:style w:type="paragraph" w:styleId="aff6">
    <w:name w:val="Balloon Text"/>
    <w:basedOn w:val="a6"/>
    <w:link w:val="aff7"/>
    <w:uiPriority w:val="99"/>
    <w:unhideWhenUsed/>
    <w:qFormat/>
    <w:rsid w:val="00D400AF"/>
    <w:pPr>
      <w:spacing w:after="0"/>
    </w:pPr>
    <w:rPr>
      <w:sz w:val="18"/>
      <w:szCs w:val="18"/>
    </w:rPr>
  </w:style>
  <w:style w:type="character" w:customStyle="1" w:styleId="aff7">
    <w:name w:val="批注框文本 字符"/>
    <w:basedOn w:val="a7"/>
    <w:link w:val="aff6"/>
    <w:uiPriority w:val="99"/>
    <w:qFormat/>
    <w:rsid w:val="00D400AF"/>
    <w:rPr>
      <w:rFonts w:ascii="Times New Roman" w:eastAsia="MS Mincho" w:hAnsi="Times New Roman" w:cs="Times New Roman"/>
      <w:sz w:val="18"/>
      <w:szCs w:val="18"/>
      <w:lang w:val="en-GB" w:bidi="ar-SA"/>
    </w:rPr>
  </w:style>
  <w:style w:type="paragraph" w:styleId="aff8">
    <w:name w:val="Document Map"/>
    <w:basedOn w:val="a6"/>
    <w:link w:val="aff9"/>
    <w:uiPriority w:val="99"/>
    <w:unhideWhenUsed/>
    <w:qFormat/>
    <w:rsid w:val="00CC232F"/>
    <w:rPr>
      <w:rFonts w:ascii="宋体" w:eastAsia="宋体"/>
      <w:sz w:val="18"/>
      <w:szCs w:val="18"/>
    </w:rPr>
  </w:style>
  <w:style w:type="character" w:customStyle="1" w:styleId="aff9">
    <w:name w:val="文档结构图 字符"/>
    <w:basedOn w:val="a7"/>
    <w:link w:val="aff8"/>
    <w:uiPriority w:val="99"/>
    <w:qFormat/>
    <w:rsid w:val="00CC232F"/>
    <w:rPr>
      <w:rFonts w:ascii="宋体" w:eastAsia="宋体" w:hAnsi="Times New Roman" w:cs="Times New Roman"/>
      <w:sz w:val="18"/>
      <w:szCs w:val="18"/>
      <w:lang w:val="en-GB" w:bidi="ar-SA"/>
    </w:rPr>
  </w:style>
  <w:style w:type="paragraph" w:styleId="affa">
    <w:name w:val="footnote text"/>
    <w:aliases w:val="footnote text1,footnote text2,footnote text3,footnote text4,footnote text5,footnote text6,footnote text7,footnote text11,footnote text21,footnote text31,footnote text41,footnote text51,footnote text61,footnote text8"/>
    <w:basedOn w:val="a6"/>
    <w:link w:val="affb"/>
    <w:qFormat/>
    <w:rsid w:val="002A1515"/>
    <w:pPr>
      <w:spacing w:after="0"/>
      <w:jc w:val="both"/>
    </w:pPr>
    <w:rPr>
      <w:rFonts w:ascii="Times" w:eastAsia="Batang" w:hAnsi="Times"/>
      <w:lang w:val="en-US"/>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7"/>
    <w:link w:val="affa"/>
    <w:qFormat/>
    <w:rsid w:val="002A1515"/>
    <w:rPr>
      <w:rFonts w:ascii="Times" w:eastAsia="Batang" w:hAnsi="Times" w:cs="Times New Roman"/>
      <w:sz w:val="20"/>
      <w:szCs w:val="20"/>
      <w:lang w:bidi="ar-SA"/>
    </w:rPr>
  </w:style>
  <w:style w:type="table" w:styleId="affc">
    <w:name w:val="Table Grid"/>
    <w:aliases w:val="TableGrid"/>
    <w:basedOn w:val="a8"/>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d">
    <w:name w:val="Normal (Web)"/>
    <w:basedOn w:val="a6"/>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e">
    <w:name w:val="Placeholder Text"/>
    <w:basedOn w:val="a7"/>
    <w:uiPriority w:val="99"/>
    <w:qFormat/>
    <w:rsid w:val="00E0298F"/>
    <w:rPr>
      <w:color w:val="808080"/>
    </w:rPr>
  </w:style>
  <w:style w:type="paragraph" w:styleId="afff">
    <w:name w:val="annotation subject"/>
    <w:basedOn w:val="aff4"/>
    <w:next w:val="aff4"/>
    <w:link w:val="afff0"/>
    <w:uiPriority w:val="99"/>
    <w:unhideWhenUsed/>
    <w:qFormat/>
    <w:rsid w:val="00253482"/>
    <w:rPr>
      <w:b/>
      <w:bCs/>
    </w:rPr>
  </w:style>
  <w:style w:type="character" w:customStyle="1" w:styleId="afff0">
    <w:name w:val="批注主题 字符"/>
    <w:basedOn w:val="aff5"/>
    <w:link w:val="afff"/>
    <w:uiPriority w:val="99"/>
    <w:qFormat/>
    <w:rsid w:val="00253482"/>
    <w:rPr>
      <w:rFonts w:ascii="Times New Roman" w:eastAsia="MS Mincho" w:hAnsi="Times New Roman" w:cs="Times New Roman"/>
      <w:b/>
      <w:bCs/>
      <w:sz w:val="20"/>
      <w:szCs w:val="20"/>
      <w:lang w:val="en-GB" w:bidi="ar-SA"/>
    </w:rPr>
  </w:style>
  <w:style w:type="character" w:customStyle="1" w:styleId="af">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0626F7"/>
    <w:rPr>
      <w:rFonts w:ascii="Times New Roman" w:eastAsia="MS Mincho" w:hAnsi="Times New Roman" w:cs="Times New Roman"/>
      <w:sz w:val="20"/>
      <w:szCs w:val="20"/>
      <w:lang w:val="en-GB" w:bidi="ar-SA"/>
    </w:rPr>
  </w:style>
  <w:style w:type="character" w:styleId="afff1">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6"/>
    <w:link w:val="2222Char"/>
    <w:qFormat/>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6"/>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6"/>
    <w:link w:val="RAN1bullet1Char"/>
    <w:qFormat/>
    <w:rsid w:val="009460D5"/>
    <w:pPr>
      <w:numPr>
        <w:numId w:val="2"/>
      </w:numPr>
      <w:spacing w:after="0"/>
    </w:pPr>
    <w:rPr>
      <w:rFonts w:ascii="Times" w:eastAsia="Batang" w:hAnsi="Times"/>
      <w:szCs w:val="24"/>
      <w:lang w:eastAsia="x-none"/>
    </w:rPr>
  </w:style>
  <w:style w:type="paragraph" w:customStyle="1" w:styleId="RAN1bullet2">
    <w:name w:val="RAN1 bullet2"/>
    <w:basedOn w:val="a6"/>
    <w:link w:val="RAN1bullet2Char"/>
    <w:qFormat/>
    <w:rsid w:val="009460D5"/>
    <w:pPr>
      <w:numPr>
        <w:ilvl w:val="1"/>
        <w:numId w:val="3"/>
      </w:numPr>
      <w:spacing w:after="0"/>
    </w:pPr>
    <w:rPr>
      <w:rFonts w:ascii="Times" w:eastAsia="Batang" w:hAnsi="Times"/>
      <w:lang w:val="en-US"/>
    </w:rPr>
  </w:style>
  <w:style w:type="character" w:customStyle="1" w:styleId="RAN1bullet1Char">
    <w:name w:val="RAN1 bullet1 Char"/>
    <w:link w:val="RAN1bullet1"/>
    <w:qFormat/>
    <w:rsid w:val="009460D5"/>
    <w:rPr>
      <w:rFonts w:ascii="Times" w:eastAsia="Batang" w:hAnsi="Times" w:cs="Times New Roman"/>
      <w:sz w:val="20"/>
      <w:szCs w:val="24"/>
      <w:lang w:val="en-GB" w:eastAsia="x-none" w:bidi="ar-SA"/>
    </w:rPr>
  </w:style>
  <w:style w:type="character" w:customStyle="1" w:styleId="RAN1bullet2Char">
    <w:name w:val="RAN1 bullet2 Char"/>
    <w:link w:val="RAN1bullet2"/>
    <w:qFormat/>
    <w:rsid w:val="009460D5"/>
    <w:rPr>
      <w:rFonts w:ascii="Times" w:eastAsia="Batang" w:hAnsi="Times" w:cs="Times New Roman"/>
      <w:sz w:val="20"/>
      <w:szCs w:val="20"/>
      <w:lang w:bidi="ar-SA"/>
    </w:rPr>
  </w:style>
  <w:style w:type="paragraph" w:customStyle="1" w:styleId="RAN1bullet3">
    <w:name w:val="RAN1 bullet3"/>
    <w:basedOn w:val="RAN1bullet2"/>
    <w:link w:val="RAN1bullet3Char"/>
    <w:uiPriority w:val="99"/>
    <w:qFormat/>
    <w:rsid w:val="009460D5"/>
    <w:pPr>
      <w:numPr>
        <w:ilvl w:val="2"/>
        <w:numId w:val="4"/>
      </w:numPr>
    </w:pPr>
  </w:style>
  <w:style w:type="character" w:customStyle="1" w:styleId="RAN1bullet3Char">
    <w:name w:val="RAN1 bullet3 Char"/>
    <w:link w:val="RAN1bullet3"/>
    <w:uiPriority w:val="99"/>
    <w:qFormat/>
    <w:rsid w:val="009460D5"/>
    <w:rPr>
      <w:rFonts w:ascii="Times" w:eastAsia="Batang" w:hAnsi="Times" w:cs="Times New Roman"/>
      <w:sz w:val="20"/>
      <w:szCs w:val="20"/>
      <w:lang w:bidi="ar-SA"/>
    </w:rPr>
  </w:style>
  <w:style w:type="paragraph" w:customStyle="1" w:styleId="bullet1">
    <w:name w:val="bullet1"/>
    <w:basedOn w:val="a6"/>
    <w:link w:val="bullet1Char"/>
    <w:qFormat/>
    <w:rsid w:val="000B5F66"/>
    <w:pPr>
      <w:numPr>
        <w:numId w:val="5"/>
      </w:numPr>
      <w:spacing w:after="0"/>
    </w:pPr>
    <w:rPr>
      <w:rFonts w:ascii="Calibri" w:eastAsia="宋体" w:hAnsi="Calibri"/>
      <w:kern w:val="2"/>
      <w:sz w:val="24"/>
      <w:szCs w:val="24"/>
      <w:lang w:eastAsia="zh-CN"/>
    </w:rPr>
  </w:style>
  <w:style w:type="paragraph" w:customStyle="1" w:styleId="bullet2">
    <w:name w:val="bullet2"/>
    <w:basedOn w:val="a6"/>
    <w:link w:val="bullet2Char"/>
    <w:qFormat/>
    <w:rsid w:val="000B5F66"/>
    <w:pPr>
      <w:numPr>
        <w:ilvl w:val="1"/>
        <w:numId w:val="5"/>
      </w:numPr>
      <w:spacing w:after="0"/>
    </w:pPr>
    <w:rPr>
      <w:rFonts w:ascii="Times" w:eastAsia="宋体" w:hAnsi="Times"/>
      <w:kern w:val="2"/>
      <w:sz w:val="24"/>
      <w:szCs w:val="24"/>
      <w:lang w:eastAsia="zh-CN"/>
    </w:rPr>
  </w:style>
  <w:style w:type="character" w:customStyle="1" w:styleId="bullet1Char">
    <w:name w:val="bullet1 Char"/>
    <w:link w:val="bullet1"/>
    <w:qFormat/>
    <w:rsid w:val="000B5F66"/>
    <w:rPr>
      <w:rFonts w:ascii="Calibri" w:eastAsia="宋体" w:hAnsi="Calibri" w:cs="Times New Roman"/>
      <w:kern w:val="2"/>
      <w:sz w:val="24"/>
      <w:szCs w:val="24"/>
      <w:lang w:val="en-GB" w:eastAsia="zh-CN" w:bidi="ar-SA"/>
    </w:rPr>
  </w:style>
  <w:style w:type="paragraph" w:customStyle="1" w:styleId="bullet3">
    <w:name w:val="bullet3"/>
    <w:basedOn w:val="a6"/>
    <w:link w:val="bullet3Char"/>
    <w:qFormat/>
    <w:rsid w:val="000B5F66"/>
    <w:pPr>
      <w:numPr>
        <w:ilvl w:val="2"/>
        <w:numId w:val="5"/>
      </w:numPr>
      <w:spacing w:after="0"/>
    </w:pPr>
    <w:rPr>
      <w:rFonts w:ascii="Times" w:eastAsia="Batang" w:hAnsi="Times"/>
      <w:szCs w:val="24"/>
    </w:rPr>
  </w:style>
  <w:style w:type="character" w:customStyle="1" w:styleId="bullet2Char">
    <w:name w:val="bullet2 Char"/>
    <w:link w:val="bullet2"/>
    <w:qFormat/>
    <w:rsid w:val="000B5F66"/>
    <w:rPr>
      <w:rFonts w:ascii="Times" w:eastAsia="宋体" w:hAnsi="Times" w:cs="Times New Roman"/>
      <w:kern w:val="2"/>
      <w:sz w:val="24"/>
      <w:szCs w:val="24"/>
      <w:lang w:val="en-GB" w:eastAsia="zh-CN" w:bidi="ar-SA"/>
    </w:rPr>
  </w:style>
  <w:style w:type="paragraph" w:customStyle="1" w:styleId="bullet4">
    <w:name w:val="bullet4"/>
    <w:basedOn w:val="a6"/>
    <w:qFormat/>
    <w:rsid w:val="000B5F66"/>
    <w:pPr>
      <w:numPr>
        <w:ilvl w:val="3"/>
        <w:numId w:val="5"/>
      </w:numPr>
      <w:spacing w:after="0"/>
    </w:pPr>
    <w:rPr>
      <w:rFonts w:ascii="Times" w:eastAsia="Batang" w:hAnsi="Times"/>
      <w:szCs w:val="24"/>
    </w:rPr>
  </w:style>
  <w:style w:type="paragraph" w:customStyle="1" w:styleId="EQ">
    <w:name w:val="EQ"/>
    <w:basedOn w:val="a6"/>
    <w:next w:val="a6"/>
    <w:link w:val="EQChar"/>
    <w:qFormat/>
    <w:rsid w:val="005260B7"/>
    <w:pPr>
      <w:keepLines/>
      <w:tabs>
        <w:tab w:val="center" w:pos="4536"/>
        <w:tab w:val="right" w:pos="9072"/>
      </w:tabs>
    </w:pPr>
    <w:rPr>
      <w:rFonts w:eastAsia="Times New Roman"/>
      <w:noProof/>
    </w:rPr>
  </w:style>
  <w:style w:type="paragraph" w:customStyle="1" w:styleId="B1">
    <w:name w:val="B1"/>
    <w:basedOn w:val="afff2"/>
    <w:link w:val="B10"/>
    <w:qFormat/>
    <w:rsid w:val="005260B7"/>
    <w:pPr>
      <w:ind w:left="568" w:firstLineChars="0" w:hanging="284"/>
      <w:contextualSpacing w:val="0"/>
    </w:pPr>
    <w:rPr>
      <w:rFonts w:eastAsia="Times New Roman"/>
    </w:rPr>
  </w:style>
  <w:style w:type="paragraph" w:customStyle="1" w:styleId="TH">
    <w:name w:val="TH"/>
    <w:basedOn w:val="a6"/>
    <w:link w:val="THChar"/>
    <w:qFormat/>
    <w:rsid w:val="005260B7"/>
    <w:pPr>
      <w:keepNext/>
      <w:keepLines/>
      <w:spacing w:before="60"/>
      <w:jc w:val="center"/>
    </w:pPr>
    <w:rPr>
      <w:rFonts w:ascii="Arial" w:eastAsia="Times New Roman" w:hAnsi="Arial"/>
      <w:b/>
    </w:rPr>
  </w:style>
  <w:style w:type="character" w:customStyle="1" w:styleId="B10">
    <w:name w:val="B1 (文字)"/>
    <w:link w:val="B1"/>
    <w:uiPriority w:val="99"/>
    <w:qFormat/>
    <w:locked/>
    <w:rsid w:val="005260B7"/>
    <w:rPr>
      <w:rFonts w:ascii="Times New Roman" w:eastAsia="Times New Roman" w:hAnsi="Times New Roman" w:cs="Times New Roman"/>
      <w:sz w:val="20"/>
      <w:szCs w:val="20"/>
      <w:lang w:val="en-GB" w:bidi="ar-SA"/>
    </w:rPr>
  </w:style>
  <w:style w:type="paragraph" w:styleId="afff2">
    <w:name w:val="List"/>
    <w:basedOn w:val="a6"/>
    <w:link w:val="afff3"/>
    <w:unhideWhenUsed/>
    <w:qFormat/>
    <w:rsid w:val="005260B7"/>
    <w:pPr>
      <w:ind w:left="200" w:hangingChars="200" w:hanging="200"/>
      <w:contextualSpacing/>
    </w:pPr>
  </w:style>
  <w:style w:type="paragraph" w:styleId="afff4">
    <w:name w:val="Revision"/>
    <w:hidden/>
    <w:uiPriority w:val="99"/>
    <w:semiHidden/>
    <w:qFormat/>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6"/>
    <w:qFormat/>
    <w:rsid w:val="00661396"/>
    <w:pPr>
      <w:numPr>
        <w:numId w:val="6"/>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qFormat/>
    <w:rsid w:val="00D405A2"/>
    <w:rPr>
      <w:rFonts w:eastAsia="Times New Roman"/>
      <w:b/>
      <w:bCs/>
      <w:lang w:val="en-GB" w:eastAsia="zh-CN"/>
    </w:rPr>
  </w:style>
  <w:style w:type="paragraph" w:customStyle="1" w:styleId="Proposal">
    <w:name w:val="Proposal"/>
    <w:basedOn w:val="a6"/>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f5">
    <w:name w:val="FollowedHyperlink"/>
    <w:basedOn w:val="a7"/>
    <w:uiPriority w:val="99"/>
    <w:unhideWhenUsed/>
    <w:qFormat/>
    <w:rsid w:val="0095370B"/>
    <w:rPr>
      <w:color w:val="800080" w:themeColor="followedHyperlink"/>
      <w:u w:val="single"/>
    </w:rPr>
  </w:style>
  <w:style w:type="character" w:customStyle="1" w:styleId="13">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6"/>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qFormat/>
    <w:rsid w:val="000F7931"/>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ff7"/>
    <w:qFormat/>
    <w:rsid w:val="00215CE2"/>
    <w:pPr>
      <w:spacing w:after="120"/>
      <w:jc w:val="both"/>
    </w:pPr>
    <w:rPr>
      <w:rFonts w:eastAsia="Times New Roman"/>
      <w:szCs w:val="24"/>
      <w:lang w:val="en-US" w:eastAsia="x-none"/>
    </w:rPr>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fff6"/>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qFormat/>
    <w:locked/>
    <w:rsid w:val="00215CE2"/>
    <w:rPr>
      <w:rFonts w:ascii="MS Mincho" w:eastAsia="MS Mincho" w:hAnsi="MS Mincho"/>
      <w:szCs w:val="24"/>
      <w:lang w:val="x-none"/>
    </w:rPr>
  </w:style>
  <w:style w:type="paragraph" w:customStyle="1" w:styleId="Normal9pointspacing">
    <w:name w:val="Normal 9 point spacing"/>
    <w:basedOn w:val="afff6"/>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1"/>
    <w:qFormat/>
    <w:rsid w:val="00D909C2"/>
    <w:pPr>
      <w:keepNext w:val="0"/>
      <w:keepLines w:val="0"/>
      <w:widowControl w:val="0"/>
      <w:numPr>
        <w:numId w:val="7"/>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6"/>
    <w:qFormat/>
    <w:rsid w:val="00D909C2"/>
    <w:pPr>
      <w:spacing w:after="0"/>
    </w:pPr>
    <w:rPr>
      <w:rFonts w:ascii="Calibri" w:eastAsia="Calibri" w:hAnsi="Calibri" w:cs="Calibri"/>
      <w:sz w:val="22"/>
      <w:szCs w:val="22"/>
      <w:lang w:val="en-US"/>
    </w:rPr>
  </w:style>
  <w:style w:type="table" w:customStyle="1" w:styleId="14">
    <w:name w:val="网格型1"/>
    <w:basedOn w:val="a8"/>
    <w:next w:val="affc"/>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6"/>
    <w:qFormat/>
    <w:rsid w:val="008E66B9"/>
    <w:pPr>
      <w:spacing w:after="0"/>
    </w:pPr>
    <w:rPr>
      <w:rFonts w:eastAsia="Malgun Gothic"/>
      <w:sz w:val="24"/>
      <w:szCs w:val="24"/>
      <w:lang w:val="en-US" w:eastAsia="ko-KR"/>
    </w:rPr>
  </w:style>
  <w:style w:type="character" w:customStyle="1" w:styleId="xxxapple-converted-space">
    <w:name w:val="x_xxapple-converted-space"/>
    <w:qFormat/>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2">
    <w:name w:val="List 2"/>
    <w:basedOn w:val="a6"/>
    <w:link w:val="23"/>
    <w:unhideWhenUsed/>
    <w:qFormat/>
    <w:rsid w:val="005F6264"/>
    <w:pPr>
      <w:ind w:leftChars="200" w:left="100" w:hangingChars="200" w:hanging="200"/>
      <w:contextualSpacing/>
    </w:pPr>
  </w:style>
  <w:style w:type="character" w:customStyle="1" w:styleId="apple-converted-space">
    <w:name w:val="apple-converted-space"/>
    <w:basedOn w:val="a7"/>
    <w:qFormat/>
    <w:rsid w:val="00856C64"/>
  </w:style>
  <w:style w:type="paragraph" w:customStyle="1" w:styleId="TAL">
    <w:name w:val="TAL"/>
    <w:basedOn w:val="a6"/>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6"/>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8"/>
      </w:numPr>
    </w:pPr>
  </w:style>
  <w:style w:type="paragraph" w:customStyle="1" w:styleId="default">
    <w:name w:val="default"/>
    <w:basedOn w:val="a6"/>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6"/>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6"/>
    <w:uiPriority w:val="99"/>
    <w:qFormat/>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link w:val="CRCoverPageZchn"/>
    <w:qFormat/>
    <w:rsid w:val="004820AB"/>
    <w:pPr>
      <w:spacing w:after="120" w:line="240" w:lineRule="auto"/>
    </w:pPr>
    <w:rPr>
      <w:rFonts w:ascii="Arial" w:eastAsia="MS Mincho" w:hAnsi="Arial" w:cs="Times New Roman"/>
      <w:sz w:val="20"/>
      <w:szCs w:val="20"/>
      <w:lang w:val="en-GB" w:bidi="ar-SA"/>
    </w:rPr>
  </w:style>
  <w:style w:type="character" w:customStyle="1" w:styleId="15">
    <w:name w:val="확인되지 않은 멘션1"/>
    <w:basedOn w:val="a7"/>
    <w:uiPriority w:val="99"/>
    <w:semiHidden/>
    <w:unhideWhenUsed/>
    <w:rsid w:val="00894743"/>
    <w:rPr>
      <w:color w:val="605E5C"/>
      <w:shd w:val="clear" w:color="auto" w:fill="E1DFDD"/>
    </w:rPr>
  </w:style>
  <w:style w:type="character" w:styleId="afff8">
    <w:name w:val="footnote reference"/>
    <w:qFormat/>
    <w:rsid w:val="001C0E6C"/>
    <w:rPr>
      <w:b/>
      <w:position w:val="6"/>
      <w:sz w:val="16"/>
    </w:rPr>
  </w:style>
  <w:style w:type="paragraph" w:styleId="TOC8">
    <w:name w:val="toc 8"/>
    <w:basedOn w:val="TOC1"/>
    <w:uiPriority w:val="39"/>
    <w:qFormat/>
    <w:rsid w:val="002F5CB3"/>
    <w:pPr>
      <w:spacing w:before="180"/>
      <w:ind w:left="2693" w:hanging="2693"/>
    </w:pPr>
    <w:rPr>
      <w:b/>
    </w:rPr>
  </w:style>
  <w:style w:type="paragraph" w:styleId="TOC1">
    <w:name w:val="toc 1"/>
    <w:aliases w:val="Observation TOC2"/>
    <w:uiPriority w:val="39"/>
    <w:qFormat/>
    <w:rsid w:val="002F5CB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bidi="ar-SA"/>
    </w:rPr>
  </w:style>
  <w:style w:type="paragraph" w:customStyle="1" w:styleId="ZT">
    <w:name w:val="ZT"/>
    <w:qFormat/>
    <w:rsid w:val="002F5CB3"/>
    <w:pPr>
      <w:framePr w:wrap="notBeside" w:hAnchor="margin" w:yAlign="center"/>
      <w:widowControl w:val="0"/>
      <w:spacing w:after="0" w:line="240" w:lineRule="atLeast"/>
      <w:jc w:val="right"/>
    </w:pPr>
    <w:rPr>
      <w:rFonts w:ascii="Arial" w:hAnsi="Arial" w:cs="Times New Roman"/>
      <w:b/>
      <w:sz w:val="34"/>
      <w:szCs w:val="20"/>
      <w:lang w:val="en-GB" w:bidi="ar-SA"/>
    </w:rPr>
  </w:style>
  <w:style w:type="paragraph" w:styleId="TOC5">
    <w:name w:val="toc 5"/>
    <w:basedOn w:val="TOC4"/>
    <w:uiPriority w:val="39"/>
    <w:qFormat/>
    <w:rsid w:val="002F5CB3"/>
    <w:pPr>
      <w:ind w:left="1701" w:hanging="1701"/>
    </w:pPr>
  </w:style>
  <w:style w:type="paragraph" w:styleId="TOC4">
    <w:name w:val="toc 4"/>
    <w:basedOn w:val="TOC3"/>
    <w:uiPriority w:val="39"/>
    <w:qFormat/>
    <w:rsid w:val="002F5CB3"/>
    <w:pPr>
      <w:ind w:left="1418" w:hanging="1418"/>
    </w:pPr>
  </w:style>
  <w:style w:type="paragraph" w:styleId="TOC3">
    <w:name w:val="toc 3"/>
    <w:basedOn w:val="TOC2"/>
    <w:uiPriority w:val="39"/>
    <w:qFormat/>
    <w:rsid w:val="002F5CB3"/>
    <w:pPr>
      <w:ind w:left="1134" w:hanging="1134"/>
    </w:pPr>
  </w:style>
  <w:style w:type="paragraph" w:styleId="TOC2">
    <w:name w:val="toc 2"/>
    <w:basedOn w:val="TOC1"/>
    <w:uiPriority w:val="39"/>
    <w:qFormat/>
    <w:rsid w:val="002F5CB3"/>
    <w:pPr>
      <w:keepNext w:val="0"/>
      <w:spacing w:before="0"/>
      <w:ind w:left="851" w:hanging="851"/>
    </w:pPr>
    <w:rPr>
      <w:sz w:val="20"/>
    </w:rPr>
  </w:style>
  <w:style w:type="paragraph" w:styleId="24">
    <w:name w:val="index 2"/>
    <w:basedOn w:val="16"/>
    <w:qFormat/>
    <w:rsid w:val="002F5CB3"/>
    <w:pPr>
      <w:ind w:left="284"/>
    </w:pPr>
  </w:style>
  <w:style w:type="paragraph" w:styleId="16">
    <w:name w:val="index 1"/>
    <w:basedOn w:val="a6"/>
    <w:qFormat/>
    <w:rsid w:val="002F5CB3"/>
    <w:pPr>
      <w:keepLines/>
      <w:spacing w:after="0"/>
    </w:pPr>
    <w:rPr>
      <w:rFonts w:eastAsiaTheme="minorEastAsia"/>
    </w:rPr>
  </w:style>
  <w:style w:type="paragraph" w:customStyle="1" w:styleId="ZH">
    <w:name w:val="ZH"/>
    <w:qFormat/>
    <w:rsid w:val="002F5CB3"/>
    <w:pPr>
      <w:framePr w:wrap="notBeside" w:vAnchor="page" w:hAnchor="margin" w:xAlign="center" w:y="6805"/>
      <w:widowControl w:val="0"/>
      <w:spacing w:after="0" w:line="240" w:lineRule="auto"/>
    </w:pPr>
    <w:rPr>
      <w:rFonts w:ascii="Arial" w:hAnsi="Arial" w:cs="Times New Roman"/>
      <w:noProof/>
      <w:sz w:val="20"/>
      <w:szCs w:val="20"/>
      <w:lang w:val="en-GB" w:bidi="ar-SA"/>
    </w:rPr>
  </w:style>
  <w:style w:type="paragraph" w:customStyle="1" w:styleId="TT">
    <w:name w:val="TT"/>
    <w:basedOn w:val="11"/>
    <w:next w:val="a6"/>
    <w:qFormat/>
    <w:rsid w:val="002F5CB3"/>
    <w:pPr>
      <w:pBdr>
        <w:top w:val="single" w:sz="12" w:space="3" w:color="auto"/>
      </w:pBdr>
      <w:tabs>
        <w:tab w:val="num" w:pos="643"/>
      </w:tabs>
      <w:spacing w:before="240" w:after="180"/>
      <w:ind w:left="643" w:hanging="360"/>
      <w:outlineLvl w:val="9"/>
    </w:pPr>
    <w:rPr>
      <w:rFonts w:ascii="Arial" w:eastAsiaTheme="minorEastAsia" w:hAnsi="Arial" w:cs="Times New Roman"/>
      <w:b w:val="0"/>
      <w:bCs w:val="0"/>
      <w:color w:val="auto"/>
      <w:sz w:val="36"/>
      <w:szCs w:val="20"/>
    </w:rPr>
  </w:style>
  <w:style w:type="paragraph" w:styleId="25">
    <w:name w:val="List Number 2"/>
    <w:basedOn w:val="afff9"/>
    <w:qFormat/>
    <w:rsid w:val="002F5CB3"/>
    <w:pPr>
      <w:ind w:left="851"/>
    </w:pPr>
  </w:style>
  <w:style w:type="paragraph" w:customStyle="1" w:styleId="TF">
    <w:name w:val="TF"/>
    <w:aliases w:val="left"/>
    <w:basedOn w:val="TH"/>
    <w:link w:val="TFZchn"/>
    <w:qFormat/>
    <w:rsid w:val="002F5CB3"/>
    <w:pPr>
      <w:keepNext w:val="0"/>
      <w:spacing w:before="0" w:after="240"/>
    </w:pPr>
    <w:rPr>
      <w:rFonts w:eastAsiaTheme="minorEastAsia"/>
    </w:rPr>
  </w:style>
  <w:style w:type="paragraph" w:customStyle="1" w:styleId="NO">
    <w:name w:val="NO"/>
    <w:basedOn w:val="a6"/>
    <w:link w:val="NOChar"/>
    <w:qFormat/>
    <w:rsid w:val="002F5CB3"/>
    <w:pPr>
      <w:keepLines/>
      <w:ind w:left="1135" w:hanging="851"/>
    </w:pPr>
    <w:rPr>
      <w:rFonts w:eastAsiaTheme="minorEastAsia"/>
    </w:rPr>
  </w:style>
  <w:style w:type="paragraph" w:styleId="TOC9">
    <w:name w:val="toc 9"/>
    <w:basedOn w:val="TOC8"/>
    <w:uiPriority w:val="39"/>
    <w:qFormat/>
    <w:rsid w:val="002F5CB3"/>
    <w:pPr>
      <w:ind w:left="1418" w:hanging="1418"/>
    </w:pPr>
  </w:style>
  <w:style w:type="paragraph" w:customStyle="1" w:styleId="EX">
    <w:name w:val="EX"/>
    <w:basedOn w:val="a6"/>
    <w:qFormat/>
    <w:rsid w:val="002F5CB3"/>
    <w:pPr>
      <w:keepLines/>
      <w:ind w:left="1702" w:hanging="1418"/>
    </w:pPr>
    <w:rPr>
      <w:rFonts w:eastAsiaTheme="minorEastAsia"/>
    </w:rPr>
  </w:style>
  <w:style w:type="paragraph" w:customStyle="1" w:styleId="FP">
    <w:name w:val="FP"/>
    <w:basedOn w:val="a6"/>
    <w:qFormat/>
    <w:rsid w:val="002F5CB3"/>
    <w:pPr>
      <w:spacing w:after="0"/>
    </w:pPr>
    <w:rPr>
      <w:rFonts w:eastAsiaTheme="minorEastAsia"/>
    </w:rPr>
  </w:style>
  <w:style w:type="paragraph" w:customStyle="1" w:styleId="LD">
    <w:name w:val="LD"/>
    <w:qFormat/>
    <w:rsid w:val="002F5CB3"/>
    <w:pPr>
      <w:keepNext/>
      <w:keepLines/>
      <w:spacing w:after="0" w:line="180" w:lineRule="exact"/>
    </w:pPr>
    <w:rPr>
      <w:rFonts w:ascii="MS LineDraw" w:hAnsi="MS LineDraw" w:cs="Times New Roman"/>
      <w:noProof/>
      <w:sz w:val="20"/>
      <w:szCs w:val="20"/>
      <w:lang w:val="en-GB" w:bidi="ar-SA"/>
    </w:rPr>
  </w:style>
  <w:style w:type="paragraph" w:customStyle="1" w:styleId="NW">
    <w:name w:val="NW"/>
    <w:basedOn w:val="NO"/>
    <w:qFormat/>
    <w:rsid w:val="002F5CB3"/>
    <w:pPr>
      <w:spacing w:after="0"/>
    </w:pPr>
  </w:style>
  <w:style w:type="paragraph" w:customStyle="1" w:styleId="EW">
    <w:name w:val="EW"/>
    <w:basedOn w:val="EX"/>
    <w:qFormat/>
    <w:rsid w:val="002F5CB3"/>
    <w:pPr>
      <w:spacing w:after="0"/>
    </w:pPr>
  </w:style>
  <w:style w:type="paragraph" w:styleId="TOC6">
    <w:name w:val="toc 6"/>
    <w:basedOn w:val="TOC5"/>
    <w:next w:val="a6"/>
    <w:uiPriority w:val="39"/>
    <w:qFormat/>
    <w:rsid w:val="002F5CB3"/>
    <w:pPr>
      <w:ind w:left="1985" w:hanging="1985"/>
    </w:pPr>
  </w:style>
  <w:style w:type="paragraph" w:styleId="TOC7">
    <w:name w:val="toc 7"/>
    <w:basedOn w:val="TOC6"/>
    <w:next w:val="a6"/>
    <w:uiPriority w:val="39"/>
    <w:qFormat/>
    <w:rsid w:val="002F5CB3"/>
    <w:pPr>
      <w:ind w:left="2268" w:hanging="2268"/>
    </w:pPr>
  </w:style>
  <w:style w:type="paragraph" w:styleId="26">
    <w:name w:val="List Bullet 2"/>
    <w:aliases w:val="lb2"/>
    <w:basedOn w:val="afffa"/>
    <w:qFormat/>
    <w:rsid w:val="002F5CB3"/>
    <w:pPr>
      <w:ind w:left="851"/>
    </w:pPr>
  </w:style>
  <w:style w:type="paragraph" w:styleId="33">
    <w:name w:val="List Bullet 3"/>
    <w:basedOn w:val="26"/>
    <w:qFormat/>
    <w:rsid w:val="002F5CB3"/>
    <w:pPr>
      <w:ind w:left="1135"/>
    </w:pPr>
  </w:style>
  <w:style w:type="paragraph" w:styleId="afff9">
    <w:name w:val="List Number"/>
    <w:basedOn w:val="afff2"/>
    <w:qFormat/>
    <w:rsid w:val="002F5CB3"/>
    <w:pPr>
      <w:ind w:left="568" w:firstLineChars="0" w:hanging="284"/>
      <w:contextualSpacing w:val="0"/>
    </w:pPr>
    <w:rPr>
      <w:rFonts w:eastAsiaTheme="minorEastAsia"/>
    </w:rPr>
  </w:style>
  <w:style w:type="paragraph" w:customStyle="1" w:styleId="NF">
    <w:name w:val="NF"/>
    <w:basedOn w:val="NO"/>
    <w:qFormat/>
    <w:rsid w:val="002F5CB3"/>
    <w:pPr>
      <w:keepNext/>
      <w:spacing w:after="0"/>
    </w:pPr>
    <w:rPr>
      <w:rFonts w:ascii="Arial" w:hAnsi="Arial"/>
      <w:sz w:val="18"/>
    </w:rPr>
  </w:style>
  <w:style w:type="paragraph" w:customStyle="1" w:styleId="TAR">
    <w:name w:val="TAR"/>
    <w:basedOn w:val="TAL"/>
    <w:qFormat/>
    <w:rsid w:val="002F5CB3"/>
    <w:pPr>
      <w:overflowPunct/>
      <w:autoSpaceDE/>
      <w:autoSpaceDN/>
      <w:adjustRightInd/>
      <w:spacing w:line="240" w:lineRule="auto"/>
      <w:jc w:val="right"/>
      <w:textAlignment w:val="auto"/>
    </w:pPr>
    <w:rPr>
      <w:rFonts w:eastAsiaTheme="minorEastAsia"/>
      <w:lang w:eastAsia="en-US"/>
    </w:rPr>
  </w:style>
  <w:style w:type="paragraph" w:customStyle="1" w:styleId="H6">
    <w:name w:val="H6"/>
    <w:basedOn w:val="50"/>
    <w:next w:val="a6"/>
    <w:qFormat/>
    <w:rsid w:val="002F5CB3"/>
    <w:pPr>
      <w:numPr>
        <w:ilvl w:val="4"/>
      </w:numPr>
      <w:tabs>
        <w:tab w:val="num" w:pos="643"/>
      </w:tabs>
      <w:spacing w:before="120" w:after="180"/>
      <w:ind w:left="1985" w:hanging="1985"/>
      <w:outlineLvl w:val="9"/>
    </w:pPr>
    <w:rPr>
      <w:rFonts w:ascii="Arial" w:eastAsiaTheme="minorEastAsia" w:hAnsi="Arial" w:cs="Times New Roman"/>
      <w:color w:val="auto"/>
    </w:rPr>
  </w:style>
  <w:style w:type="paragraph" w:customStyle="1" w:styleId="TAN">
    <w:name w:val="TAN"/>
    <w:basedOn w:val="TAL"/>
    <w:link w:val="TANChar"/>
    <w:qFormat/>
    <w:rsid w:val="002F5CB3"/>
    <w:pPr>
      <w:overflowPunct/>
      <w:autoSpaceDE/>
      <w:autoSpaceDN/>
      <w:adjustRightInd/>
      <w:spacing w:line="240" w:lineRule="auto"/>
      <w:ind w:left="851" w:hanging="851"/>
      <w:textAlignment w:val="auto"/>
    </w:pPr>
    <w:rPr>
      <w:rFonts w:eastAsiaTheme="minorEastAsia"/>
      <w:lang w:eastAsia="en-US"/>
    </w:rPr>
  </w:style>
  <w:style w:type="paragraph" w:customStyle="1" w:styleId="ZA">
    <w:name w:val="ZA"/>
    <w:qFormat/>
    <w:rsid w:val="002F5CB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bidi="ar-SA"/>
    </w:rPr>
  </w:style>
  <w:style w:type="paragraph" w:customStyle="1" w:styleId="ZB">
    <w:name w:val="ZB"/>
    <w:qFormat/>
    <w:rsid w:val="002F5CB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bidi="ar-SA"/>
    </w:rPr>
  </w:style>
  <w:style w:type="paragraph" w:customStyle="1" w:styleId="ZD">
    <w:name w:val="ZD"/>
    <w:qFormat/>
    <w:rsid w:val="002F5CB3"/>
    <w:pPr>
      <w:framePr w:wrap="notBeside" w:vAnchor="page" w:hAnchor="margin" w:y="15764"/>
      <w:widowControl w:val="0"/>
      <w:spacing w:after="0" w:line="240" w:lineRule="auto"/>
    </w:pPr>
    <w:rPr>
      <w:rFonts w:ascii="Arial" w:hAnsi="Arial" w:cs="Times New Roman"/>
      <w:noProof/>
      <w:sz w:val="32"/>
      <w:szCs w:val="20"/>
      <w:lang w:val="en-GB" w:bidi="ar-SA"/>
    </w:rPr>
  </w:style>
  <w:style w:type="paragraph" w:customStyle="1" w:styleId="ZU">
    <w:name w:val="ZU"/>
    <w:qFormat/>
    <w:rsid w:val="002F5CB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bidi="ar-SA"/>
    </w:rPr>
  </w:style>
  <w:style w:type="paragraph" w:customStyle="1" w:styleId="ZV">
    <w:name w:val="ZV"/>
    <w:basedOn w:val="ZU"/>
    <w:qFormat/>
    <w:rsid w:val="002F5CB3"/>
    <w:pPr>
      <w:framePr w:wrap="notBeside" w:y="16161"/>
    </w:pPr>
  </w:style>
  <w:style w:type="character" w:customStyle="1" w:styleId="ZGSM">
    <w:name w:val="ZGSM"/>
    <w:qFormat/>
    <w:rsid w:val="002F5CB3"/>
  </w:style>
  <w:style w:type="paragraph" w:customStyle="1" w:styleId="ZG">
    <w:name w:val="ZG"/>
    <w:qFormat/>
    <w:rsid w:val="002F5CB3"/>
    <w:pPr>
      <w:framePr w:wrap="notBeside" w:vAnchor="page" w:hAnchor="margin" w:xAlign="right" w:y="6805"/>
      <w:widowControl w:val="0"/>
      <w:spacing w:after="0" w:line="240" w:lineRule="auto"/>
      <w:jc w:val="right"/>
    </w:pPr>
    <w:rPr>
      <w:rFonts w:ascii="Arial" w:hAnsi="Arial" w:cs="Times New Roman"/>
      <w:noProof/>
      <w:sz w:val="20"/>
      <w:szCs w:val="20"/>
      <w:lang w:val="en-GB" w:bidi="ar-SA"/>
    </w:rPr>
  </w:style>
  <w:style w:type="paragraph" w:styleId="34">
    <w:name w:val="List 3"/>
    <w:basedOn w:val="22"/>
    <w:link w:val="35"/>
    <w:qFormat/>
    <w:rsid w:val="002F5CB3"/>
    <w:pPr>
      <w:ind w:leftChars="0" w:left="1135" w:firstLineChars="0" w:hanging="284"/>
      <w:contextualSpacing w:val="0"/>
    </w:pPr>
  </w:style>
  <w:style w:type="paragraph" w:styleId="42">
    <w:name w:val="List 4"/>
    <w:basedOn w:val="34"/>
    <w:qFormat/>
    <w:rsid w:val="002F5CB3"/>
    <w:pPr>
      <w:ind w:left="1418"/>
    </w:pPr>
  </w:style>
  <w:style w:type="paragraph" w:styleId="52">
    <w:name w:val="List 5"/>
    <w:basedOn w:val="42"/>
    <w:qFormat/>
    <w:rsid w:val="002F5CB3"/>
    <w:pPr>
      <w:ind w:left="1702"/>
    </w:pPr>
  </w:style>
  <w:style w:type="paragraph" w:customStyle="1" w:styleId="EditorsNote">
    <w:name w:val="Editor's Note"/>
    <w:basedOn w:val="NO"/>
    <w:qFormat/>
    <w:rsid w:val="002F5CB3"/>
    <w:rPr>
      <w:color w:val="FF0000"/>
    </w:rPr>
  </w:style>
  <w:style w:type="paragraph" w:styleId="afffa">
    <w:name w:val="List Bullet"/>
    <w:basedOn w:val="afff2"/>
    <w:qFormat/>
    <w:rsid w:val="002F5CB3"/>
    <w:pPr>
      <w:ind w:left="568" w:firstLineChars="0" w:hanging="284"/>
      <w:contextualSpacing w:val="0"/>
    </w:pPr>
    <w:rPr>
      <w:rFonts w:eastAsiaTheme="minorEastAsia"/>
    </w:rPr>
  </w:style>
  <w:style w:type="paragraph" w:styleId="43">
    <w:name w:val="List Bullet 4"/>
    <w:basedOn w:val="33"/>
    <w:qFormat/>
    <w:rsid w:val="002F5CB3"/>
    <w:pPr>
      <w:ind w:left="1418"/>
    </w:pPr>
  </w:style>
  <w:style w:type="paragraph" w:styleId="53">
    <w:name w:val="List Bullet 5"/>
    <w:basedOn w:val="43"/>
    <w:qFormat/>
    <w:rsid w:val="002F5CB3"/>
    <w:pPr>
      <w:ind w:left="1702"/>
    </w:pPr>
  </w:style>
  <w:style w:type="paragraph" w:customStyle="1" w:styleId="B3">
    <w:name w:val="B3"/>
    <w:basedOn w:val="34"/>
    <w:link w:val="B3Char"/>
    <w:qFormat/>
    <w:rsid w:val="002F5CB3"/>
  </w:style>
  <w:style w:type="paragraph" w:customStyle="1" w:styleId="B4">
    <w:name w:val="B4"/>
    <w:basedOn w:val="42"/>
    <w:link w:val="B4Char"/>
    <w:qFormat/>
    <w:rsid w:val="002F5CB3"/>
    <w:rPr>
      <w:rFonts w:eastAsiaTheme="minorEastAsia"/>
    </w:rPr>
  </w:style>
  <w:style w:type="paragraph" w:customStyle="1" w:styleId="B5">
    <w:name w:val="B5"/>
    <w:basedOn w:val="52"/>
    <w:link w:val="B5Char"/>
    <w:qFormat/>
    <w:rsid w:val="002F5CB3"/>
    <w:rPr>
      <w:rFonts w:eastAsiaTheme="minorEastAsia"/>
    </w:rPr>
  </w:style>
  <w:style w:type="paragraph" w:customStyle="1" w:styleId="ZTD">
    <w:name w:val="ZTD"/>
    <w:basedOn w:val="ZB"/>
    <w:qFormat/>
    <w:rsid w:val="002F5CB3"/>
    <w:pPr>
      <w:framePr w:hRule="auto" w:wrap="notBeside" w:y="852"/>
    </w:pPr>
    <w:rPr>
      <w:i w:val="0"/>
      <w:sz w:val="40"/>
    </w:rPr>
  </w:style>
  <w:style w:type="paragraph" w:customStyle="1" w:styleId="tdoc-header">
    <w:name w:val="tdoc-header"/>
    <w:qFormat/>
    <w:rsid w:val="002F5CB3"/>
    <w:pPr>
      <w:spacing w:after="0" w:line="240" w:lineRule="auto"/>
    </w:pPr>
    <w:rPr>
      <w:rFonts w:ascii="Arial" w:hAnsi="Arial" w:cs="Times New Roman"/>
      <w:noProof/>
      <w:sz w:val="24"/>
      <w:szCs w:val="20"/>
      <w:lang w:val="en-GB" w:bidi="ar-SA"/>
    </w:rPr>
  </w:style>
  <w:style w:type="character" w:customStyle="1" w:styleId="TALChar">
    <w:name w:val="TAL Char"/>
    <w:qFormat/>
    <w:rsid w:val="002F5CB3"/>
    <w:rPr>
      <w:rFonts w:ascii="Arial" w:hAnsi="Arial"/>
      <w:sz w:val="18"/>
      <w:lang w:val="en-GB" w:eastAsia="en-US"/>
    </w:rPr>
  </w:style>
  <w:style w:type="character" w:customStyle="1" w:styleId="TFZchn">
    <w:name w:val="TF Zchn"/>
    <w:link w:val="TF"/>
    <w:qFormat/>
    <w:locked/>
    <w:rsid w:val="002F5CB3"/>
    <w:rPr>
      <w:rFonts w:ascii="Arial" w:hAnsi="Arial" w:cs="Times New Roman"/>
      <w:b/>
      <w:sz w:val="20"/>
      <w:szCs w:val="20"/>
      <w:lang w:val="en-GB" w:bidi="ar-SA"/>
    </w:rPr>
  </w:style>
  <w:style w:type="paragraph" w:customStyle="1" w:styleId="TAJ">
    <w:name w:val="TAJ"/>
    <w:basedOn w:val="TH"/>
    <w:qFormat/>
    <w:rsid w:val="002F5CB3"/>
    <w:rPr>
      <w:rFonts w:eastAsiaTheme="minorEastAsia"/>
    </w:rPr>
  </w:style>
  <w:style w:type="paragraph" w:customStyle="1" w:styleId="Guidance">
    <w:name w:val="Guidance"/>
    <w:basedOn w:val="a6"/>
    <w:qFormat/>
    <w:rsid w:val="002F5CB3"/>
    <w:rPr>
      <w:rFonts w:eastAsiaTheme="minorEastAsia"/>
      <w:i/>
      <w:color w:val="0000FF"/>
    </w:rPr>
  </w:style>
  <w:style w:type="paragraph" w:customStyle="1" w:styleId="RAN1tdoc">
    <w:name w:val="RAN1 tdoc"/>
    <w:basedOn w:val="a6"/>
    <w:link w:val="RAN1tdocChar"/>
    <w:qFormat/>
    <w:rsid w:val="002F5CB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F5CB3"/>
    <w:rPr>
      <w:rFonts w:ascii="Times" w:eastAsia="Batang" w:hAnsi="Times" w:cs="Times New Roman"/>
      <w:b/>
      <w:color w:val="0000FF"/>
      <w:sz w:val="20"/>
      <w:szCs w:val="24"/>
      <w:u w:val="single" w:color="0000FF"/>
      <w:lang w:val="en-GB" w:bidi="ar-SA"/>
    </w:rPr>
  </w:style>
  <w:style w:type="paragraph" w:customStyle="1" w:styleId="ZchnZchn">
    <w:name w:val="Zchn Zchn"/>
    <w:qFormat/>
    <w:rsid w:val="002F5CB3"/>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bidi="ar-SA"/>
    </w:rPr>
  </w:style>
  <w:style w:type="paragraph" w:customStyle="1" w:styleId="bullet">
    <w:name w:val="bullet"/>
    <w:basedOn w:val="ae"/>
    <w:link w:val="bulletChar"/>
    <w:qFormat/>
    <w:rsid w:val="002F5CB3"/>
    <w:pPr>
      <w:numPr>
        <w:numId w:val="9"/>
      </w:numPr>
      <w:spacing w:after="0"/>
      <w:ind w:left="0"/>
    </w:pPr>
    <w:rPr>
      <w:rFonts w:eastAsiaTheme="minorEastAsia"/>
      <w:szCs w:val="24"/>
      <w:lang w:val="en-US"/>
    </w:rPr>
  </w:style>
  <w:style w:type="character" w:customStyle="1" w:styleId="bulletChar">
    <w:name w:val="bullet Char"/>
    <w:link w:val="bullet"/>
    <w:qFormat/>
    <w:rsid w:val="002F5CB3"/>
    <w:rPr>
      <w:rFonts w:ascii="Times New Roman" w:hAnsi="Times New Roman" w:cs="Times New Roman"/>
      <w:sz w:val="20"/>
      <w:szCs w:val="24"/>
      <w:lang w:bidi="ar-SA"/>
    </w:rPr>
  </w:style>
  <w:style w:type="paragraph" w:customStyle="1" w:styleId="Comments">
    <w:name w:val="Comments"/>
    <w:basedOn w:val="a6"/>
    <w:link w:val="CommentsChar"/>
    <w:qFormat/>
    <w:rsid w:val="002F5CB3"/>
    <w:pPr>
      <w:spacing w:before="40" w:after="0"/>
    </w:pPr>
    <w:rPr>
      <w:rFonts w:ascii="Arial" w:hAnsi="Arial"/>
      <w:i/>
      <w:sz w:val="18"/>
      <w:szCs w:val="24"/>
      <w:lang w:eastAsia="en-GB"/>
    </w:rPr>
  </w:style>
  <w:style w:type="character" w:customStyle="1" w:styleId="CommentsChar">
    <w:name w:val="Comments Char"/>
    <w:link w:val="Comments"/>
    <w:qFormat/>
    <w:rsid w:val="002F5CB3"/>
    <w:rPr>
      <w:rFonts w:ascii="Arial" w:eastAsia="MS Mincho" w:hAnsi="Arial" w:cs="Times New Roman"/>
      <w:i/>
      <w:sz w:val="18"/>
      <w:szCs w:val="24"/>
      <w:lang w:val="en-GB" w:eastAsia="en-GB" w:bidi="ar-SA"/>
    </w:rPr>
  </w:style>
  <w:style w:type="paragraph" w:customStyle="1" w:styleId="onecomwebmail-msonormal">
    <w:name w:val="onecomwebmail-msonormal"/>
    <w:basedOn w:val="a6"/>
    <w:qFormat/>
    <w:rsid w:val="002F5CB3"/>
    <w:pPr>
      <w:spacing w:before="100" w:beforeAutospacing="1" w:after="100" w:afterAutospacing="1"/>
    </w:pPr>
    <w:rPr>
      <w:rFonts w:eastAsiaTheme="minorEastAsia"/>
      <w:sz w:val="24"/>
      <w:szCs w:val="24"/>
      <w:lang w:val="en-US"/>
    </w:rPr>
  </w:style>
  <w:style w:type="paragraph" w:customStyle="1" w:styleId="text">
    <w:name w:val="text"/>
    <w:basedOn w:val="a6"/>
    <w:link w:val="textChar"/>
    <w:qFormat/>
    <w:rsid w:val="002F5CB3"/>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2F5CB3"/>
    <w:rPr>
      <w:rFonts w:ascii="Calibri" w:eastAsia="宋体" w:hAnsi="Calibri" w:cs="Times New Roman"/>
      <w:kern w:val="2"/>
      <w:sz w:val="24"/>
      <w:szCs w:val="20"/>
      <w:lang w:eastAsia="zh-CN" w:bidi="ar-SA"/>
    </w:rPr>
  </w:style>
  <w:style w:type="character" w:customStyle="1" w:styleId="bullet3Char">
    <w:name w:val="bullet3 Char"/>
    <w:link w:val="bullet3"/>
    <w:qFormat/>
    <w:rsid w:val="002F5CB3"/>
    <w:rPr>
      <w:rFonts w:ascii="Times" w:eastAsia="Batang" w:hAnsi="Times" w:cs="Times New Roman"/>
      <w:sz w:val="20"/>
      <w:szCs w:val="24"/>
      <w:lang w:val="en-GB" w:bidi="ar-SA"/>
    </w:rPr>
  </w:style>
  <w:style w:type="paragraph" w:customStyle="1" w:styleId="tdoc">
    <w:name w:val="tdoc"/>
    <w:basedOn w:val="a6"/>
    <w:link w:val="tdocChar"/>
    <w:qFormat/>
    <w:rsid w:val="002F5CB3"/>
    <w:pPr>
      <w:spacing w:after="0"/>
      <w:ind w:left="1440" w:hanging="1440"/>
    </w:pPr>
    <w:rPr>
      <w:rFonts w:ascii="Times" w:eastAsia="Batang" w:hAnsi="Times"/>
      <w:szCs w:val="24"/>
    </w:rPr>
  </w:style>
  <w:style w:type="character" w:customStyle="1" w:styleId="tdocChar">
    <w:name w:val="tdoc Char"/>
    <w:link w:val="tdoc"/>
    <w:qFormat/>
    <w:rsid w:val="002F5CB3"/>
    <w:rPr>
      <w:rFonts w:ascii="Times" w:eastAsia="Batang" w:hAnsi="Times" w:cs="Times New Roman"/>
      <w:sz w:val="20"/>
      <w:szCs w:val="24"/>
      <w:lang w:val="en-GB" w:bidi="ar-SA"/>
    </w:rPr>
  </w:style>
  <w:style w:type="character" w:customStyle="1" w:styleId="NOChar">
    <w:name w:val="NO Char"/>
    <w:link w:val="NO"/>
    <w:qFormat/>
    <w:rsid w:val="002F5CB3"/>
    <w:rPr>
      <w:rFonts w:ascii="Times New Roman" w:hAnsi="Times New Roman" w:cs="Times New Roman"/>
      <w:sz w:val="20"/>
      <w:szCs w:val="20"/>
      <w:lang w:val="en-GB" w:bidi="ar-SA"/>
    </w:rPr>
  </w:style>
  <w:style w:type="table" w:customStyle="1" w:styleId="TableGrid1">
    <w:name w:val="Table Grid1"/>
    <w:basedOn w:val="a8"/>
    <w:next w:val="affc"/>
    <w:uiPriority w:val="59"/>
    <w:qFormat/>
    <w:rsid w:val="002F5CB3"/>
    <w:pPr>
      <w:spacing w:after="0" w:line="240" w:lineRule="auto"/>
    </w:pPr>
    <w:rPr>
      <w:rFonts w:ascii="Calibri"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2F5CB3"/>
  </w:style>
  <w:style w:type="character" w:customStyle="1" w:styleId="Head2AChar2">
    <w:name w:val="Head2A Char2"/>
    <w:aliases w:val="2 Char2,H2 Char3,UNDERRUBRIK 1-2 Char2,DO NOT USE_h2 Char2,h2 Char3,h21 Char2,H2 Char Char2,h2 Char Char2,Header 2 Char2,Header2 Char2,22 Char2,heading2 Char2,2nd level Char2,H21 Char2,H22 Char2,H23 Char2,H24 Char2,H25 Char2"/>
    <w:basedOn w:val="a7"/>
    <w:qFormat/>
    <w:rsid w:val="002F5CB3"/>
    <w:rPr>
      <w:rFonts w:ascii="Calibri Light" w:eastAsia="Times New Roman" w:hAnsi="Calibri Light" w:cs="Times New Roman"/>
      <w:color w:val="2F5496"/>
      <w:sz w:val="26"/>
      <w:szCs w:val="26"/>
      <w:lang w:val="en-GB"/>
    </w:rPr>
  </w:style>
  <w:style w:type="table" w:customStyle="1" w:styleId="TableGrid2">
    <w:name w:val="Table Grid2"/>
    <w:basedOn w:val="a8"/>
    <w:next w:val="affc"/>
    <w:uiPriority w:val="39"/>
    <w:qFormat/>
    <w:rsid w:val="002F5CB3"/>
    <w:pPr>
      <w:spacing w:after="0" w:line="240" w:lineRule="auto"/>
    </w:pPr>
    <w:rPr>
      <w:rFonts w:ascii="Calibri"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F5CB3"/>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bidi="ar-SA"/>
    </w:rPr>
  </w:style>
  <w:style w:type="paragraph" w:customStyle="1" w:styleId="410">
    <w:name w:val="标题41"/>
    <w:basedOn w:val="a6"/>
    <w:next w:val="afffb"/>
    <w:rsid w:val="002F5CB3"/>
    <w:pPr>
      <w:widowControl w:val="0"/>
      <w:spacing w:after="0"/>
      <w:ind w:firstLine="420"/>
      <w:jc w:val="both"/>
    </w:pPr>
    <w:rPr>
      <w:rFonts w:eastAsiaTheme="minorEastAsia"/>
      <w:kern w:val="2"/>
      <w:sz w:val="21"/>
      <w:lang w:val="en-US" w:eastAsia="zh-CN"/>
    </w:rPr>
  </w:style>
  <w:style w:type="paragraph" w:customStyle="1" w:styleId="afffc">
    <w:name w:val="表格文字居左"/>
    <w:basedOn w:val="a6"/>
    <w:next w:val="a6"/>
    <w:qFormat/>
    <w:rsid w:val="002F5CB3"/>
    <w:pPr>
      <w:widowControl w:val="0"/>
      <w:spacing w:after="0"/>
      <w:jc w:val="both"/>
    </w:pPr>
    <w:rPr>
      <w:rFonts w:ascii="Arial" w:eastAsiaTheme="minorEastAsia" w:hAnsi="Arial" w:cs="宋体"/>
      <w:kern w:val="2"/>
      <w:sz w:val="21"/>
      <w:lang w:val="en-US" w:eastAsia="zh-CN"/>
    </w:rPr>
  </w:style>
  <w:style w:type="paragraph" w:customStyle="1" w:styleId="z-TopofForm1">
    <w:name w:val="z-Top of Form1"/>
    <w:basedOn w:val="a6"/>
    <w:next w:val="a6"/>
    <w:hidden/>
    <w:uiPriority w:val="99"/>
    <w:unhideWhenUsed/>
    <w:qFormat/>
    <w:rsid w:val="002F5CB3"/>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
    <w:name w:val="z-窗体顶端 字符"/>
    <w:basedOn w:val="a7"/>
    <w:link w:val="z-0"/>
    <w:uiPriority w:val="99"/>
    <w:qFormat/>
    <w:rsid w:val="002F5CB3"/>
    <w:rPr>
      <w:rFonts w:ascii="Arial" w:hAnsi="Arial"/>
      <w:vanish/>
      <w:sz w:val="16"/>
      <w:szCs w:val="16"/>
      <w:lang w:eastAsia="zh-CN"/>
    </w:rPr>
  </w:style>
  <w:style w:type="character" w:customStyle="1" w:styleId="hps">
    <w:name w:val="hps"/>
    <w:basedOn w:val="a7"/>
    <w:qFormat/>
    <w:rsid w:val="002F5CB3"/>
  </w:style>
  <w:style w:type="paragraph" w:customStyle="1" w:styleId="z-BottomofForm1">
    <w:name w:val="z-Bottom of Form1"/>
    <w:basedOn w:val="a6"/>
    <w:next w:val="a6"/>
    <w:hidden/>
    <w:uiPriority w:val="99"/>
    <w:unhideWhenUsed/>
    <w:qFormat/>
    <w:rsid w:val="002F5CB3"/>
    <w:pPr>
      <w:pBdr>
        <w:top w:val="single" w:sz="6" w:space="1" w:color="auto"/>
      </w:pBdr>
      <w:spacing w:after="0"/>
      <w:jc w:val="center"/>
    </w:pPr>
    <w:rPr>
      <w:rFonts w:ascii="Arial" w:eastAsiaTheme="minorEastAsia" w:hAnsi="Arial"/>
      <w:vanish/>
      <w:sz w:val="16"/>
      <w:szCs w:val="16"/>
      <w:lang w:val="en-US" w:eastAsia="zh-CN"/>
    </w:rPr>
  </w:style>
  <w:style w:type="character" w:customStyle="1" w:styleId="z-1">
    <w:name w:val="z-窗体底端 字符"/>
    <w:basedOn w:val="a7"/>
    <w:link w:val="z-2"/>
    <w:uiPriority w:val="99"/>
    <w:qFormat/>
    <w:rsid w:val="002F5CB3"/>
    <w:rPr>
      <w:rFonts w:ascii="Arial" w:hAnsi="Arial"/>
      <w:vanish/>
      <w:sz w:val="16"/>
      <w:szCs w:val="16"/>
      <w:lang w:eastAsia="zh-CN"/>
    </w:rPr>
  </w:style>
  <w:style w:type="paragraph" w:customStyle="1" w:styleId="Date1">
    <w:name w:val="Date1"/>
    <w:basedOn w:val="a6"/>
    <w:next w:val="a6"/>
    <w:uiPriority w:val="99"/>
    <w:unhideWhenUsed/>
    <w:rsid w:val="002F5CB3"/>
    <w:pPr>
      <w:spacing w:after="200" w:line="276" w:lineRule="auto"/>
      <w:ind w:leftChars="2500" w:left="100"/>
    </w:pPr>
    <w:rPr>
      <w:rFonts w:eastAsiaTheme="minorEastAsia"/>
      <w:lang w:val="en-US" w:eastAsia="zh-CN"/>
    </w:rPr>
  </w:style>
  <w:style w:type="character" w:customStyle="1" w:styleId="afffd">
    <w:name w:val="日期 字符"/>
    <w:basedOn w:val="a7"/>
    <w:link w:val="afffe"/>
    <w:uiPriority w:val="99"/>
    <w:qFormat/>
    <w:rsid w:val="002F5CB3"/>
    <w:rPr>
      <w:rFonts w:ascii="Times New Roman" w:hAnsi="Times New Roman"/>
      <w:lang w:eastAsia="zh-CN"/>
    </w:rPr>
  </w:style>
  <w:style w:type="paragraph" w:customStyle="1" w:styleId="tablecell">
    <w:name w:val="tablecell"/>
    <w:basedOn w:val="a6"/>
    <w:qFormat/>
    <w:rsid w:val="002F5CB3"/>
    <w:pPr>
      <w:autoSpaceDE w:val="0"/>
      <w:autoSpaceDN w:val="0"/>
      <w:adjustRightInd w:val="0"/>
      <w:snapToGrid w:val="0"/>
      <w:spacing w:before="40" w:after="40"/>
    </w:pPr>
    <w:rPr>
      <w:rFonts w:eastAsiaTheme="minorEastAsia"/>
      <w:lang w:val="en-US"/>
    </w:rPr>
  </w:style>
  <w:style w:type="character" w:customStyle="1" w:styleId="shorttext">
    <w:name w:val="short_text"/>
    <w:basedOn w:val="a7"/>
    <w:qFormat/>
    <w:rsid w:val="002F5CB3"/>
  </w:style>
  <w:style w:type="paragraph" w:customStyle="1" w:styleId="tableheader">
    <w:name w:val="tableheader"/>
    <w:basedOn w:val="a6"/>
    <w:qFormat/>
    <w:rsid w:val="002F5CB3"/>
    <w:pPr>
      <w:snapToGrid w:val="0"/>
      <w:spacing w:before="40" w:after="40"/>
      <w:jc w:val="center"/>
    </w:pPr>
    <w:rPr>
      <w:rFonts w:eastAsiaTheme="minorEastAsia" w:cs="Calibri"/>
      <w:b/>
      <w:bCs/>
      <w:color w:val="000000"/>
      <w:lang w:val="en-US"/>
    </w:rPr>
  </w:style>
  <w:style w:type="paragraph" w:styleId="affff">
    <w:name w:val="Plain Text"/>
    <w:basedOn w:val="a6"/>
    <w:link w:val="affff0"/>
    <w:uiPriority w:val="99"/>
    <w:unhideWhenUsed/>
    <w:qFormat/>
    <w:rsid w:val="002F5CB3"/>
    <w:pPr>
      <w:spacing w:after="0"/>
    </w:pPr>
    <w:rPr>
      <w:rFonts w:eastAsia="Calibri"/>
      <w:szCs w:val="21"/>
    </w:rPr>
  </w:style>
  <w:style w:type="character" w:customStyle="1" w:styleId="affff0">
    <w:name w:val="纯文本 字符"/>
    <w:basedOn w:val="a7"/>
    <w:link w:val="affff"/>
    <w:uiPriority w:val="99"/>
    <w:qFormat/>
    <w:rsid w:val="002F5CB3"/>
    <w:rPr>
      <w:rFonts w:ascii="Times New Roman" w:eastAsia="Calibri" w:hAnsi="Times New Roman" w:cs="Times New Roman"/>
      <w:sz w:val="20"/>
      <w:szCs w:val="21"/>
      <w:lang w:val="en-GB" w:bidi="ar-SA"/>
    </w:rPr>
  </w:style>
  <w:style w:type="character" w:customStyle="1" w:styleId="keyword">
    <w:name w:val="keyword"/>
    <w:basedOn w:val="a7"/>
    <w:qFormat/>
    <w:rsid w:val="002F5CB3"/>
  </w:style>
  <w:style w:type="paragraph" w:customStyle="1" w:styleId="Test">
    <w:name w:val="Test"/>
    <w:basedOn w:val="a6"/>
    <w:qFormat/>
    <w:rsid w:val="002F5CB3"/>
    <w:pPr>
      <w:spacing w:before="60" w:after="60" w:line="280" w:lineRule="atLeast"/>
      <w:ind w:left="2160"/>
      <w:jc w:val="both"/>
    </w:pPr>
  </w:style>
  <w:style w:type="paragraph" w:customStyle="1" w:styleId="Doc-text2">
    <w:name w:val="Doc-text2"/>
    <w:basedOn w:val="a6"/>
    <w:link w:val="Doc-text2Char"/>
    <w:qFormat/>
    <w:rsid w:val="002F5CB3"/>
    <w:pPr>
      <w:spacing w:after="200" w:line="276" w:lineRule="auto"/>
    </w:pPr>
    <w:rPr>
      <w:rFonts w:eastAsiaTheme="minorEastAsia"/>
      <w:lang w:val="en-US" w:eastAsia="zh-CN"/>
    </w:rPr>
  </w:style>
  <w:style w:type="character" w:customStyle="1" w:styleId="Doc-text2Char">
    <w:name w:val="Doc-text2 Char"/>
    <w:link w:val="Doc-text2"/>
    <w:qFormat/>
    <w:rsid w:val="002F5CB3"/>
    <w:rPr>
      <w:rFonts w:ascii="Times New Roman" w:hAnsi="Times New Roman" w:cs="Times New Roman"/>
      <w:sz w:val="20"/>
      <w:szCs w:val="20"/>
      <w:lang w:eastAsia="zh-CN" w:bidi="ar-SA"/>
    </w:rPr>
  </w:style>
  <w:style w:type="paragraph" w:customStyle="1" w:styleId="BodyTextIndent1">
    <w:name w:val="Body Text Indent1"/>
    <w:basedOn w:val="a6"/>
    <w:next w:val="affff1"/>
    <w:link w:val="BodyTextIndentChar"/>
    <w:uiPriority w:val="99"/>
    <w:unhideWhenUsed/>
    <w:rsid w:val="002F5CB3"/>
    <w:pPr>
      <w:spacing w:after="120" w:line="276" w:lineRule="auto"/>
      <w:ind w:left="360"/>
    </w:pPr>
    <w:rPr>
      <w:rFonts w:eastAsiaTheme="minorEastAsia"/>
      <w:lang w:val="en-US" w:eastAsia="zh-CN"/>
    </w:rPr>
  </w:style>
  <w:style w:type="character" w:customStyle="1" w:styleId="BodyTextIndentChar">
    <w:name w:val="Body Text Indent Char"/>
    <w:basedOn w:val="a7"/>
    <w:link w:val="BodyTextIndent1"/>
    <w:uiPriority w:val="99"/>
    <w:rsid w:val="002F5CB3"/>
    <w:rPr>
      <w:rFonts w:ascii="Times New Roman" w:hAnsi="Times New Roman" w:cs="Times New Roman"/>
      <w:sz w:val="20"/>
      <w:szCs w:val="20"/>
      <w:lang w:eastAsia="zh-CN" w:bidi="ar-SA"/>
    </w:rPr>
  </w:style>
  <w:style w:type="paragraph" w:customStyle="1" w:styleId="ordinary-output">
    <w:name w:val="ordinary-output"/>
    <w:basedOn w:val="a6"/>
    <w:qFormat/>
    <w:rsid w:val="002F5CB3"/>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7"/>
    <w:qFormat/>
    <w:rsid w:val="002F5CB3"/>
  </w:style>
  <w:style w:type="paragraph" w:customStyle="1" w:styleId="3GPPNormalText">
    <w:name w:val="3GPP Normal Text"/>
    <w:basedOn w:val="afff6"/>
    <w:link w:val="3GPPNormalTextChar"/>
    <w:qFormat/>
    <w:rsid w:val="002F5CB3"/>
    <w:pPr>
      <w:tabs>
        <w:tab w:val="left" w:pos="1440"/>
      </w:tabs>
      <w:ind w:left="1440" w:hanging="1440"/>
    </w:pPr>
    <w:rPr>
      <w:rFonts w:eastAsia="MS Mincho"/>
      <w:sz w:val="22"/>
      <w:lang w:eastAsia="zh-CN"/>
    </w:rPr>
  </w:style>
  <w:style w:type="character" w:customStyle="1" w:styleId="3GPPNormalTextChar">
    <w:name w:val="3GPP Normal Text Char"/>
    <w:link w:val="3GPPNormalText"/>
    <w:qFormat/>
    <w:rsid w:val="002F5CB3"/>
    <w:rPr>
      <w:rFonts w:ascii="Times New Roman" w:eastAsia="MS Mincho" w:hAnsi="Times New Roman" w:cs="Times New Roman"/>
      <w:szCs w:val="24"/>
      <w:lang w:eastAsia="zh-CN" w:bidi="ar-SA"/>
    </w:rPr>
  </w:style>
  <w:style w:type="paragraph" w:styleId="3">
    <w:name w:val="List Number 3"/>
    <w:basedOn w:val="a6"/>
    <w:qFormat/>
    <w:rsid w:val="002F5CB3"/>
    <w:pPr>
      <w:numPr>
        <w:numId w:val="10"/>
      </w:numPr>
      <w:overflowPunct w:val="0"/>
      <w:autoSpaceDE w:val="0"/>
      <w:autoSpaceDN w:val="0"/>
      <w:adjustRightInd w:val="0"/>
      <w:textAlignment w:val="baseline"/>
    </w:pPr>
    <w:rPr>
      <w:rFonts w:eastAsiaTheme="minorEastAsia"/>
    </w:rPr>
  </w:style>
  <w:style w:type="paragraph" w:customStyle="1" w:styleId="Reference">
    <w:name w:val="Reference"/>
    <w:basedOn w:val="a6"/>
    <w:link w:val="ReferenceChar"/>
    <w:qFormat/>
    <w:rsid w:val="002F5CB3"/>
    <w:pPr>
      <w:widowControl w:val="0"/>
      <w:numPr>
        <w:numId w:val="11"/>
      </w:numPr>
      <w:spacing w:after="0"/>
      <w:jc w:val="both"/>
    </w:pPr>
    <w:rPr>
      <w:rFonts w:eastAsia="Calibri"/>
      <w:kern w:val="2"/>
      <w:sz w:val="21"/>
      <w:szCs w:val="24"/>
      <w:lang w:val="en-US"/>
    </w:rPr>
  </w:style>
  <w:style w:type="character" w:customStyle="1" w:styleId="ReferenceChar">
    <w:name w:val="Reference Char"/>
    <w:link w:val="Reference"/>
    <w:qFormat/>
    <w:rsid w:val="002F5CB3"/>
    <w:rPr>
      <w:rFonts w:ascii="Times New Roman" w:eastAsia="Calibri" w:hAnsi="Times New Roman" w:cs="Times New Roman"/>
      <w:kern w:val="2"/>
      <w:sz w:val="21"/>
      <w:szCs w:val="24"/>
      <w:lang w:bidi="ar-SA"/>
    </w:rPr>
  </w:style>
  <w:style w:type="paragraph" w:customStyle="1" w:styleId="Subtitle1">
    <w:name w:val="Subtitle1"/>
    <w:basedOn w:val="a6"/>
    <w:next w:val="a6"/>
    <w:uiPriority w:val="11"/>
    <w:qFormat/>
    <w:rsid w:val="002F5CB3"/>
    <w:pPr>
      <w:numPr>
        <w:ilvl w:val="1"/>
      </w:numPr>
      <w:snapToGrid w:val="0"/>
      <w:spacing w:after="0"/>
    </w:pPr>
    <w:rPr>
      <w:rFonts w:ascii="Calibri Light" w:eastAsiaTheme="minorEastAsia" w:hAnsi="Calibri Light"/>
      <w:b/>
      <w:i/>
      <w:iCs/>
      <w:color w:val="4472C4"/>
      <w:spacing w:val="15"/>
      <w:szCs w:val="24"/>
      <w:lang w:val="en-US" w:eastAsia="zh-CN"/>
    </w:rPr>
  </w:style>
  <w:style w:type="table" w:customStyle="1" w:styleId="TableGridLight1">
    <w:name w:val="Table Grid Light1"/>
    <w:basedOn w:val="a8"/>
    <w:uiPriority w:val="40"/>
    <w:rsid w:val="002F5CB3"/>
    <w:pPr>
      <w:spacing w:after="0" w:line="240" w:lineRule="auto"/>
    </w:pPr>
    <w:rPr>
      <w:rFonts w:ascii="Calibri"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2F5CB3"/>
    <w:pPr>
      <w:spacing w:after="0" w:line="240" w:lineRule="auto"/>
    </w:pPr>
    <w:rPr>
      <w:rFonts w:ascii="Calibri"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2F5CB3"/>
  </w:style>
  <w:style w:type="character" w:customStyle="1" w:styleId="TitleChar">
    <w:name w:val="Title Char"/>
    <w:aliases w:val="no break Char Car Char,H3 Char Car Char,h3 Char Car Char"/>
    <w:basedOn w:val="a7"/>
    <w:uiPriority w:val="10"/>
    <w:rsid w:val="002F5CB3"/>
    <w:rPr>
      <w:rFonts w:asciiTheme="majorHAnsi" w:eastAsiaTheme="majorEastAsia" w:hAnsiTheme="majorHAnsi" w:cstheme="majorBidi"/>
      <w:spacing w:val="-10"/>
      <w:kern w:val="28"/>
      <w:sz w:val="56"/>
      <w:szCs w:val="56"/>
      <w:lang w:val="en-GB" w:eastAsia="en-US"/>
    </w:rPr>
  </w:style>
  <w:style w:type="paragraph" w:customStyle="1" w:styleId="TableText">
    <w:name w:val="TableText"/>
    <w:basedOn w:val="affff1"/>
    <w:qFormat/>
    <w:rsid w:val="002F5CB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f"/>
    <w:qFormat/>
    <w:rsid w:val="002F5CB3"/>
    <w:pPr>
      <w:pBdr>
        <w:bottom w:val="none" w:sz="0" w:space="0" w:color="auto"/>
      </w:pBdr>
      <w:tabs>
        <w:tab w:val="clear" w:pos="4153"/>
        <w:tab w:val="clear" w:pos="8280"/>
        <w:tab w:val="clear" w:pos="8306"/>
        <w:tab w:val="clear" w:pos="9630"/>
        <w:tab w:val="center" w:pos="4680"/>
        <w:tab w:val="right" w:pos="9360"/>
        <w:tab w:val="right" w:pos="9639"/>
        <w:tab w:val="right" w:pos="10206"/>
      </w:tabs>
      <w:snapToGrid/>
      <w:spacing w:after="0"/>
      <w:ind w:right="0"/>
    </w:pPr>
    <w:rPr>
      <w:rFonts w:ascii="Arial" w:hAnsi="Arial"/>
      <w:b/>
      <w:bCs w:val="0"/>
      <w:color w:val="auto"/>
      <w:szCs w:val="20"/>
    </w:rPr>
  </w:style>
  <w:style w:type="paragraph" w:customStyle="1" w:styleId="INDENT1">
    <w:name w:val="INDENT1"/>
    <w:basedOn w:val="a6"/>
    <w:qFormat/>
    <w:rsid w:val="002F5CB3"/>
    <w:pPr>
      <w:overflowPunct w:val="0"/>
      <w:autoSpaceDE w:val="0"/>
      <w:autoSpaceDN w:val="0"/>
      <w:adjustRightInd w:val="0"/>
      <w:ind w:left="851"/>
      <w:textAlignment w:val="baseline"/>
    </w:pPr>
    <w:rPr>
      <w:lang w:eastAsia="ja-JP"/>
    </w:rPr>
  </w:style>
  <w:style w:type="paragraph" w:customStyle="1" w:styleId="INDENT2">
    <w:name w:val="INDENT2"/>
    <w:basedOn w:val="a6"/>
    <w:qFormat/>
    <w:rsid w:val="002F5CB3"/>
    <w:pPr>
      <w:overflowPunct w:val="0"/>
      <w:autoSpaceDE w:val="0"/>
      <w:autoSpaceDN w:val="0"/>
      <w:adjustRightInd w:val="0"/>
      <w:ind w:left="1135" w:hanging="284"/>
      <w:textAlignment w:val="baseline"/>
    </w:pPr>
    <w:rPr>
      <w:lang w:eastAsia="ja-JP"/>
    </w:rPr>
  </w:style>
  <w:style w:type="paragraph" w:customStyle="1" w:styleId="INDENT3">
    <w:name w:val="INDENT3"/>
    <w:basedOn w:val="a6"/>
    <w:qFormat/>
    <w:rsid w:val="002F5CB3"/>
    <w:pPr>
      <w:overflowPunct w:val="0"/>
      <w:autoSpaceDE w:val="0"/>
      <w:autoSpaceDN w:val="0"/>
      <w:adjustRightInd w:val="0"/>
      <w:ind w:left="1701" w:hanging="567"/>
      <w:textAlignment w:val="baseline"/>
    </w:pPr>
    <w:rPr>
      <w:lang w:eastAsia="ja-JP"/>
    </w:rPr>
  </w:style>
  <w:style w:type="paragraph" w:customStyle="1" w:styleId="FigureTitle">
    <w:name w:val="Figure_Title"/>
    <w:basedOn w:val="a6"/>
    <w:next w:val="a6"/>
    <w:qFormat/>
    <w:rsid w:val="002F5C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6"/>
    <w:qFormat/>
    <w:rsid w:val="002F5CB3"/>
    <w:pPr>
      <w:keepNext/>
      <w:keepLines/>
      <w:overflowPunct w:val="0"/>
      <w:autoSpaceDE w:val="0"/>
      <w:autoSpaceDN w:val="0"/>
      <w:adjustRightInd w:val="0"/>
      <w:textAlignment w:val="baseline"/>
    </w:pPr>
    <w:rPr>
      <w:b/>
      <w:lang w:eastAsia="ja-JP"/>
    </w:rPr>
  </w:style>
  <w:style w:type="paragraph" w:customStyle="1" w:styleId="enumlev2">
    <w:name w:val="enumlev2"/>
    <w:basedOn w:val="a6"/>
    <w:qFormat/>
    <w:rsid w:val="002F5C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6"/>
    <w:qFormat/>
    <w:rsid w:val="002F5CB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itleText">
    <w:name w:val="Title Text"/>
    <w:basedOn w:val="a6"/>
    <w:next w:val="a6"/>
    <w:qFormat/>
    <w:rsid w:val="002F5CB3"/>
    <w:pPr>
      <w:overflowPunct w:val="0"/>
      <w:autoSpaceDE w:val="0"/>
      <w:autoSpaceDN w:val="0"/>
      <w:adjustRightInd w:val="0"/>
      <w:spacing w:after="220"/>
      <w:textAlignment w:val="baseline"/>
    </w:pPr>
    <w:rPr>
      <w:b/>
      <w:lang w:val="en-US" w:eastAsia="ja-JP"/>
    </w:rPr>
  </w:style>
  <w:style w:type="paragraph" w:customStyle="1" w:styleId="91">
    <w:name w:val="目录 91"/>
    <w:basedOn w:val="TOC8"/>
    <w:qFormat/>
    <w:rsid w:val="002F5CB3"/>
  </w:style>
  <w:style w:type="paragraph" w:customStyle="1" w:styleId="CRfront">
    <w:name w:val="CR_front"/>
    <w:next w:val="a6"/>
    <w:qFormat/>
    <w:rsid w:val="002F5CB3"/>
    <w:pPr>
      <w:spacing w:after="0" w:line="240" w:lineRule="auto"/>
    </w:pPr>
    <w:rPr>
      <w:rFonts w:ascii="Arial" w:eastAsia="MS Mincho" w:hAnsi="Arial" w:cs="Times New Roman"/>
      <w:sz w:val="20"/>
      <w:szCs w:val="20"/>
      <w:lang w:val="en-GB" w:bidi="ar-SA"/>
    </w:rPr>
  </w:style>
  <w:style w:type="paragraph" w:customStyle="1" w:styleId="berschrift2Head2A2">
    <w:name w:val="Überschrift 2.Head2A.2"/>
    <w:basedOn w:val="11"/>
    <w:next w:val="a6"/>
    <w:qFormat/>
    <w:rsid w:val="002F5CB3"/>
    <w:pPr>
      <w:tabs>
        <w:tab w:val="num" w:pos="432"/>
        <w:tab w:val="num" w:pos="643"/>
      </w:tabs>
      <w:spacing w:before="180" w:after="180"/>
      <w:ind w:left="432" w:hanging="432"/>
      <w:outlineLvl w:val="1"/>
    </w:pPr>
    <w:rPr>
      <w:rFonts w:ascii="Arial" w:eastAsia="MS Mincho" w:hAnsi="Arial" w:cs="Times New Roman"/>
      <w:b w:val="0"/>
      <w:bCs w:val="0"/>
      <w:color w:val="auto"/>
      <w:sz w:val="32"/>
      <w:szCs w:val="20"/>
      <w:lang w:eastAsia="de-DE"/>
    </w:rPr>
  </w:style>
  <w:style w:type="paragraph" w:customStyle="1" w:styleId="berschrift3h3H3Underrubrik2">
    <w:name w:val="Überschrift 3.h3.H3.Underrubrik2"/>
    <w:basedOn w:val="20"/>
    <w:next w:val="a6"/>
    <w:qFormat/>
    <w:rsid w:val="002F5CB3"/>
    <w:pPr>
      <w:numPr>
        <w:ilvl w:val="1"/>
      </w:numPr>
      <w:tabs>
        <w:tab w:val="num" w:pos="576"/>
        <w:tab w:val="num" w:pos="643"/>
      </w:tabs>
      <w:spacing w:before="120" w:after="180"/>
      <w:ind w:left="576" w:hanging="576"/>
      <w:outlineLvl w:val="2"/>
    </w:pPr>
    <w:rPr>
      <w:rFonts w:ascii="Arial" w:eastAsia="MS Mincho" w:hAnsi="Arial" w:cs="Times New Roman"/>
      <w:b w:val="0"/>
      <w:bCs w:val="0"/>
      <w:color w:val="auto"/>
      <w:sz w:val="28"/>
      <w:szCs w:val="20"/>
      <w:lang w:eastAsia="de-DE"/>
    </w:rPr>
  </w:style>
  <w:style w:type="paragraph" w:customStyle="1" w:styleId="Bullets">
    <w:name w:val="Bullets"/>
    <w:basedOn w:val="afff6"/>
    <w:qFormat/>
    <w:rsid w:val="002F5CB3"/>
    <w:pPr>
      <w:widowControl w:val="0"/>
      <w:spacing w:after="0"/>
    </w:pPr>
    <w:rPr>
      <w:color w:val="0000FF"/>
      <w:kern w:val="2"/>
      <w:sz w:val="21"/>
      <w:szCs w:val="20"/>
      <w:lang w:eastAsia="zh-CN"/>
    </w:rPr>
  </w:style>
  <w:style w:type="paragraph" w:customStyle="1" w:styleId="BalloonText1">
    <w:name w:val="Balloon Text1"/>
    <w:basedOn w:val="a6"/>
    <w:semiHidden/>
    <w:qFormat/>
    <w:rsid w:val="002F5CB3"/>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6"/>
    <w:qFormat/>
    <w:rsid w:val="002F5CB3"/>
    <w:pPr>
      <w:spacing w:before="360" w:after="0" w:line="240" w:lineRule="atLeast"/>
      <w:jc w:val="center"/>
    </w:pPr>
    <w:rPr>
      <w:lang w:val="en-US" w:eastAsia="ja-JP"/>
    </w:rPr>
  </w:style>
  <w:style w:type="paragraph" w:styleId="27">
    <w:name w:val="Body Text Indent 2"/>
    <w:basedOn w:val="a6"/>
    <w:link w:val="28"/>
    <w:qFormat/>
    <w:rsid w:val="002F5CB3"/>
    <w:pPr>
      <w:ind w:leftChars="100" w:left="200"/>
    </w:pPr>
    <w:rPr>
      <w:lang w:eastAsia="ja-JP"/>
    </w:rPr>
  </w:style>
  <w:style w:type="character" w:customStyle="1" w:styleId="28">
    <w:name w:val="正文文本缩进 2 字符"/>
    <w:basedOn w:val="a7"/>
    <w:link w:val="27"/>
    <w:qFormat/>
    <w:rsid w:val="002F5CB3"/>
    <w:rPr>
      <w:rFonts w:ascii="Times New Roman" w:eastAsia="MS Mincho" w:hAnsi="Times New Roman" w:cs="Times New Roman"/>
      <w:sz w:val="20"/>
      <w:szCs w:val="20"/>
      <w:lang w:val="en-GB" w:eastAsia="ja-JP" w:bidi="ar-SA"/>
    </w:rPr>
  </w:style>
  <w:style w:type="paragraph" w:styleId="29">
    <w:name w:val="Body Text 2"/>
    <w:basedOn w:val="a6"/>
    <w:link w:val="2a"/>
    <w:qFormat/>
    <w:rsid w:val="002F5CB3"/>
    <w:rPr>
      <w:i/>
      <w:iCs/>
      <w:lang w:eastAsia="ja-JP"/>
    </w:rPr>
  </w:style>
  <w:style w:type="character" w:customStyle="1" w:styleId="2a">
    <w:name w:val="正文文本 2 字符"/>
    <w:basedOn w:val="a7"/>
    <w:link w:val="29"/>
    <w:qFormat/>
    <w:rsid w:val="002F5CB3"/>
    <w:rPr>
      <w:rFonts w:ascii="Times New Roman" w:eastAsia="MS Mincho" w:hAnsi="Times New Roman" w:cs="Times New Roman"/>
      <w:i/>
      <w:iCs/>
      <w:sz w:val="20"/>
      <w:szCs w:val="20"/>
      <w:lang w:val="en-GB" w:eastAsia="ja-JP" w:bidi="ar-SA"/>
    </w:rPr>
  </w:style>
  <w:style w:type="character" w:customStyle="1" w:styleId="afff3">
    <w:name w:val="列表 字符"/>
    <w:link w:val="afff2"/>
    <w:rsid w:val="002F5CB3"/>
    <w:rPr>
      <w:rFonts w:ascii="Times New Roman" w:eastAsia="MS Mincho" w:hAnsi="Times New Roman" w:cs="Times New Roman"/>
      <w:sz w:val="20"/>
      <w:szCs w:val="20"/>
      <w:lang w:val="en-GB" w:bidi="ar-SA"/>
    </w:rPr>
  </w:style>
  <w:style w:type="character" w:customStyle="1" w:styleId="23">
    <w:name w:val="列表 2 字符"/>
    <w:basedOn w:val="afff3"/>
    <w:link w:val="22"/>
    <w:rsid w:val="002F5CB3"/>
    <w:rPr>
      <w:rFonts w:ascii="Times New Roman" w:eastAsia="MS Mincho" w:hAnsi="Times New Roman" w:cs="Times New Roman"/>
      <w:sz w:val="20"/>
      <w:szCs w:val="20"/>
      <w:lang w:val="en-GB" w:bidi="ar-SA"/>
    </w:rPr>
  </w:style>
  <w:style w:type="character" w:customStyle="1" w:styleId="35">
    <w:name w:val="列表 3 字符"/>
    <w:basedOn w:val="23"/>
    <w:link w:val="34"/>
    <w:rsid w:val="002F5CB3"/>
    <w:rPr>
      <w:rFonts w:ascii="Times New Roman" w:eastAsia="MS Mincho" w:hAnsi="Times New Roman" w:cs="Times New Roman"/>
      <w:sz w:val="20"/>
      <w:szCs w:val="20"/>
      <w:lang w:val="en-GB" w:bidi="ar-SA"/>
    </w:rPr>
  </w:style>
  <w:style w:type="character" w:customStyle="1" w:styleId="B3Char">
    <w:name w:val="B3 Char"/>
    <w:basedOn w:val="35"/>
    <w:link w:val="B3"/>
    <w:qFormat/>
    <w:rsid w:val="002F5CB3"/>
    <w:rPr>
      <w:rFonts w:ascii="Times New Roman" w:eastAsia="MS Mincho" w:hAnsi="Times New Roman" w:cs="Times New Roman"/>
      <w:sz w:val="20"/>
      <w:szCs w:val="20"/>
      <w:lang w:val="en-GB" w:bidi="ar-SA"/>
    </w:rPr>
  </w:style>
  <w:style w:type="paragraph" w:styleId="2b">
    <w:name w:val="List Continue 2"/>
    <w:basedOn w:val="a6"/>
    <w:qFormat/>
    <w:rsid w:val="002F5CB3"/>
    <w:pPr>
      <w:ind w:leftChars="400" w:left="850"/>
    </w:pPr>
    <w:rPr>
      <w:lang w:eastAsia="ja-JP"/>
    </w:rPr>
  </w:style>
  <w:style w:type="paragraph" w:styleId="affff1">
    <w:name w:val="Body Text Indent"/>
    <w:basedOn w:val="a6"/>
    <w:link w:val="affff2"/>
    <w:uiPriority w:val="99"/>
    <w:qFormat/>
    <w:rsid w:val="002F5CB3"/>
    <w:pPr>
      <w:spacing w:after="120"/>
      <w:ind w:left="283"/>
    </w:pPr>
    <w:rPr>
      <w:rFonts w:eastAsiaTheme="minorEastAsia"/>
    </w:rPr>
  </w:style>
  <w:style w:type="character" w:customStyle="1" w:styleId="affff2">
    <w:name w:val="正文文本缩进 字符"/>
    <w:basedOn w:val="a7"/>
    <w:link w:val="affff1"/>
    <w:uiPriority w:val="99"/>
    <w:rsid w:val="002F5CB3"/>
    <w:rPr>
      <w:rFonts w:ascii="Times New Roman" w:hAnsi="Times New Roman" w:cs="Times New Roman"/>
      <w:sz w:val="20"/>
      <w:szCs w:val="20"/>
      <w:lang w:val="en-GB" w:bidi="ar-SA"/>
    </w:rPr>
  </w:style>
  <w:style w:type="paragraph" w:styleId="2c">
    <w:name w:val="Body Text First Indent 2"/>
    <w:basedOn w:val="affff1"/>
    <w:link w:val="2d"/>
    <w:qFormat/>
    <w:rsid w:val="002F5CB3"/>
    <w:pPr>
      <w:spacing w:after="180"/>
      <w:ind w:leftChars="400" w:left="851" w:firstLineChars="100" w:firstLine="210"/>
    </w:pPr>
    <w:rPr>
      <w:rFonts w:eastAsia="MS Mincho"/>
    </w:rPr>
  </w:style>
  <w:style w:type="character" w:customStyle="1" w:styleId="2d">
    <w:name w:val="正文文本首行缩进 2 字符"/>
    <w:basedOn w:val="affff2"/>
    <w:link w:val="2c"/>
    <w:qFormat/>
    <w:rsid w:val="002F5CB3"/>
    <w:rPr>
      <w:rFonts w:ascii="Times New Roman" w:eastAsia="MS Mincho" w:hAnsi="Times New Roman" w:cs="Times New Roman"/>
      <w:sz w:val="20"/>
      <w:szCs w:val="20"/>
      <w:lang w:val="en-GB" w:bidi="ar-SA"/>
    </w:rPr>
  </w:style>
  <w:style w:type="character" w:styleId="affff3">
    <w:name w:val="page number"/>
    <w:basedOn w:val="a7"/>
    <w:qFormat/>
    <w:rsid w:val="002F5CB3"/>
  </w:style>
  <w:style w:type="paragraph" w:customStyle="1" w:styleId="List1">
    <w:name w:val="List 1"/>
    <w:basedOn w:val="a6"/>
    <w:qFormat/>
    <w:rsid w:val="002F5CB3"/>
    <w:pPr>
      <w:spacing w:after="120"/>
      <w:ind w:left="568" w:hanging="284"/>
    </w:pPr>
    <w:rPr>
      <w:rFonts w:ascii="Arial" w:hAnsi="Arial"/>
      <w:szCs w:val="22"/>
      <w:lang w:eastAsia="ja-JP"/>
    </w:rPr>
  </w:style>
  <w:style w:type="paragraph" w:customStyle="1" w:styleId="assocaitedwith">
    <w:name w:val="assocaited with"/>
    <w:basedOn w:val="a6"/>
    <w:qFormat/>
    <w:rsid w:val="002F5CB3"/>
    <w:pPr>
      <w:jc w:val="center"/>
    </w:pPr>
    <w:rPr>
      <w:lang w:eastAsia="ja-JP"/>
    </w:rPr>
  </w:style>
  <w:style w:type="paragraph" w:customStyle="1" w:styleId="Nor">
    <w:name w:val="Nor'"/>
    <w:basedOn w:val="assocaitedwith"/>
    <w:qFormat/>
    <w:rsid w:val="002F5CB3"/>
    <w:rPr>
      <w:b/>
    </w:rPr>
  </w:style>
  <w:style w:type="character" w:customStyle="1" w:styleId="B1Char1">
    <w:name w:val="B1 Char1"/>
    <w:qFormat/>
    <w:rsid w:val="002F5CB3"/>
    <w:rPr>
      <w:rFonts w:ascii="Times New Roman" w:hAnsi="Times New Roman"/>
      <w:lang w:val="en-GB" w:eastAsia="ja-JP"/>
    </w:rPr>
  </w:style>
  <w:style w:type="table" w:styleId="2e">
    <w:name w:val="Table Classic 2"/>
    <w:basedOn w:val="a8"/>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8"/>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8"/>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8"/>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2F5CB3"/>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2F5CB3"/>
    <w:rPr>
      <w:rFonts w:ascii="Calibri" w:eastAsia="宋体" w:hAnsi="Calibri" w:cs="Times New Roman"/>
      <w:kern w:val="2"/>
      <w:sz w:val="21"/>
      <w:lang w:eastAsia="zh-CN" w:bidi="ar-SA"/>
    </w:rPr>
  </w:style>
  <w:style w:type="paragraph" w:customStyle="1" w:styleId="00BodyText">
    <w:name w:val="00 BodyText"/>
    <w:basedOn w:val="a6"/>
    <w:qFormat/>
    <w:rsid w:val="002F5CB3"/>
    <w:pPr>
      <w:spacing w:after="220"/>
    </w:pPr>
    <w:rPr>
      <w:rFonts w:ascii="Arial" w:eastAsia="宋体" w:hAnsi="Arial"/>
      <w:sz w:val="22"/>
      <w:szCs w:val="24"/>
      <w:lang w:val="en-US"/>
    </w:rPr>
  </w:style>
  <w:style w:type="paragraph" w:customStyle="1" w:styleId="affff6">
    <w:name w:val="样式 正文"/>
    <w:basedOn w:val="a6"/>
    <w:link w:val="Char"/>
    <w:qFormat/>
    <w:rsid w:val="002F5CB3"/>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7"/>
    <w:link w:val="affff6"/>
    <w:qFormat/>
    <w:rsid w:val="002F5CB3"/>
    <w:rPr>
      <w:rFonts w:ascii="Times New Roman" w:eastAsia="宋体" w:hAnsi="Times New Roman" w:cs="宋体"/>
      <w:kern w:val="2"/>
      <w:sz w:val="21"/>
      <w:szCs w:val="20"/>
      <w:lang w:eastAsia="zh-CN" w:bidi="ar-SA"/>
    </w:rPr>
  </w:style>
  <w:style w:type="paragraph" w:customStyle="1" w:styleId="affff7">
    <w:name w:val="公式"/>
    <w:basedOn w:val="a6"/>
    <w:qFormat/>
    <w:rsid w:val="002F5CB3"/>
    <w:pPr>
      <w:widowControl w:val="0"/>
      <w:spacing w:after="0"/>
      <w:ind w:firstLine="420"/>
      <w:jc w:val="right"/>
    </w:pPr>
    <w:rPr>
      <w:rFonts w:eastAsia="宋体" w:cs="宋体"/>
      <w:kern w:val="2"/>
      <w:sz w:val="21"/>
      <w:lang w:val="en-US" w:eastAsia="zh-CN"/>
    </w:rPr>
  </w:style>
  <w:style w:type="paragraph" w:customStyle="1" w:styleId="Doc-title">
    <w:name w:val="Doc-title"/>
    <w:basedOn w:val="a6"/>
    <w:link w:val="Doc-titleChar"/>
    <w:qFormat/>
    <w:rsid w:val="002F5CB3"/>
    <w:pPr>
      <w:spacing w:before="60" w:after="0"/>
      <w:ind w:left="1259" w:hanging="1259"/>
    </w:pPr>
    <w:rPr>
      <w:rFonts w:ascii="Arial" w:eastAsia="宋体" w:hAnsi="Arial" w:cs="Arial"/>
      <w:lang w:val="en-US" w:eastAsia="zh-CN"/>
    </w:rPr>
  </w:style>
  <w:style w:type="paragraph" w:customStyle="1" w:styleId="Figure">
    <w:name w:val="Figure"/>
    <w:basedOn w:val="a6"/>
    <w:next w:val="aa"/>
    <w:qFormat/>
    <w:rsid w:val="002F5CB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6"/>
    <w:qFormat/>
    <w:rsid w:val="002F5CB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2F5CB3"/>
    <w:pPr>
      <w:numPr>
        <w:numId w:val="12"/>
      </w:numPr>
      <w:overflowPunct/>
      <w:autoSpaceDE/>
      <w:autoSpaceDN/>
      <w:adjustRightInd/>
      <w:spacing w:after="160" w:line="259" w:lineRule="auto"/>
      <w:ind w:left="1701" w:hanging="1701"/>
      <w:jc w:val="left"/>
      <w:textAlignment w:val="auto"/>
    </w:pPr>
    <w:rPr>
      <w:rFonts w:ascii="Calibri" w:eastAsia="Calibri" w:hAnsi="Calibri" w:cs="Times New Roman"/>
      <w:lang w:val="en-US" w:eastAsia="en-US" w:bidi="ar-SA"/>
    </w:rPr>
  </w:style>
  <w:style w:type="paragraph" w:customStyle="1" w:styleId="TableofFigures1">
    <w:name w:val="Table of Figures1"/>
    <w:basedOn w:val="a6"/>
    <w:next w:val="a6"/>
    <w:rsid w:val="002F5CB3"/>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2F5CB3"/>
    <w:pPr>
      <w:numPr>
        <w:numId w:val="13"/>
      </w:numPr>
      <w:spacing w:after="50" w:line="180" w:lineRule="exact"/>
      <w:jc w:val="both"/>
    </w:pPr>
    <w:rPr>
      <w:rFonts w:ascii="Times New Roman" w:eastAsia="MS Mincho" w:hAnsi="Times New Roman" w:cs="Times New Roman"/>
      <w:noProof/>
      <w:sz w:val="16"/>
      <w:szCs w:val="16"/>
      <w:lang w:bidi="ar-SA"/>
    </w:rPr>
  </w:style>
  <w:style w:type="paragraph" w:customStyle="1" w:styleId="IndexHeading1">
    <w:name w:val="Index Heading1"/>
    <w:basedOn w:val="a6"/>
    <w:next w:val="a6"/>
    <w:rsid w:val="002F5CB3"/>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qFormat/>
    <w:rsid w:val="002F5CB3"/>
    <w:pPr>
      <w:keepNext/>
      <w:numPr>
        <w:numId w:val="14"/>
      </w:numPr>
      <w:autoSpaceDE w:val="0"/>
      <w:autoSpaceDN w:val="0"/>
      <w:adjustRightInd w:val="0"/>
      <w:spacing w:before="60" w:after="60" w:line="240" w:lineRule="auto"/>
      <w:jc w:val="both"/>
    </w:pPr>
    <w:rPr>
      <w:rFonts w:ascii="Arial" w:hAnsi="Arial" w:cs="Arial"/>
      <w:color w:val="0000FF"/>
      <w:kern w:val="2"/>
      <w:sz w:val="20"/>
      <w:szCs w:val="20"/>
      <w:lang w:eastAsia="zh-CN" w:bidi="ar-SA"/>
    </w:rPr>
  </w:style>
  <w:style w:type="paragraph" w:customStyle="1" w:styleId="NumberedList">
    <w:name w:val="Numbered List"/>
    <w:basedOn w:val="a6"/>
    <w:qFormat/>
    <w:rsid w:val="002F5CB3"/>
    <w:pPr>
      <w:numPr>
        <w:numId w:val="16"/>
      </w:numPr>
      <w:spacing w:after="0"/>
      <w:jc w:val="both"/>
    </w:pPr>
  </w:style>
  <w:style w:type="paragraph" w:customStyle="1" w:styleId="FigureCaption">
    <w:name w:val="Figure Caption"/>
    <w:aliases w:val="fc Char,Figure Caption Char"/>
    <w:basedOn w:val="a6"/>
    <w:qFormat/>
    <w:rsid w:val="002F5CB3"/>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2F5CB3"/>
    <w:pPr>
      <w:spacing w:before="120" w:after="120" w:line="240" w:lineRule="atLeast"/>
      <w:jc w:val="right"/>
    </w:pPr>
    <w:rPr>
      <w:rFonts w:eastAsiaTheme="minorEastAsia"/>
      <w:sz w:val="22"/>
      <w:lang w:val="en-US"/>
    </w:rPr>
  </w:style>
  <w:style w:type="paragraph" w:customStyle="1" w:styleId="multifig">
    <w:name w:val="multifig"/>
    <w:basedOn w:val="a6"/>
    <w:qFormat/>
    <w:rsid w:val="002F5CB3"/>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6"/>
    <w:qFormat/>
    <w:rsid w:val="002F5CB3"/>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6"/>
    <w:qFormat/>
    <w:rsid w:val="002F5CB3"/>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6"/>
    <w:qFormat/>
    <w:rsid w:val="002F5CB3"/>
    <w:pPr>
      <w:spacing w:before="120" w:after="0" w:line="240" w:lineRule="exact"/>
      <w:jc w:val="both"/>
    </w:pPr>
    <w:rPr>
      <w:lang w:val="en-US"/>
    </w:rPr>
  </w:style>
  <w:style w:type="character" w:customStyle="1" w:styleId="Style10ptCharChar">
    <w:name w:val="Style 10 pt Char Char"/>
    <w:qFormat/>
    <w:rsid w:val="002F5CB3"/>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2F5CB3"/>
    <w:pPr>
      <w:spacing w:before="60" w:after="60" w:line="240" w:lineRule="exact"/>
      <w:jc w:val="both"/>
    </w:pPr>
    <w:rPr>
      <w:b/>
      <w:lang w:val="en-US"/>
    </w:rPr>
  </w:style>
  <w:style w:type="character" w:customStyle="1" w:styleId="Style10ptBoldCharChar">
    <w:name w:val="Style 10 pt Bold Char Char"/>
    <w:qFormat/>
    <w:rsid w:val="002F5CB3"/>
    <w:rPr>
      <w:rFonts w:ascii="Arial" w:eastAsia="MS Mincho" w:hAnsi="Arial" w:cs="Arial"/>
      <w:b/>
      <w:color w:val="0000FF"/>
      <w:kern w:val="2"/>
      <w:lang w:val="en-US" w:eastAsia="en-US" w:bidi="ar-SA"/>
    </w:rPr>
  </w:style>
  <w:style w:type="paragraph" w:styleId="HTML">
    <w:name w:val="HTML Preformatted"/>
    <w:basedOn w:val="a6"/>
    <w:link w:val="HTML0"/>
    <w:qFormat/>
    <w:rsid w:val="002F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7"/>
    <w:link w:val="HTML"/>
    <w:qFormat/>
    <w:rsid w:val="002F5CB3"/>
    <w:rPr>
      <w:rFonts w:ascii="Courier New" w:eastAsia="Batang" w:hAnsi="Courier New" w:cs="Courier New"/>
      <w:sz w:val="20"/>
      <w:szCs w:val="20"/>
      <w:lang w:eastAsia="ko-KR" w:bidi="ar-SA"/>
    </w:rPr>
  </w:style>
  <w:style w:type="paragraph" w:customStyle="1" w:styleId="Bullet0">
    <w:name w:val="Bullet"/>
    <w:basedOn w:val="a6"/>
    <w:qFormat/>
    <w:rsid w:val="002F5CB3"/>
    <w:pPr>
      <w:numPr>
        <w:numId w:val="15"/>
      </w:numPr>
      <w:spacing w:after="0"/>
    </w:pPr>
    <w:rPr>
      <w:rFonts w:eastAsiaTheme="minorEastAsia"/>
      <w:sz w:val="24"/>
      <w:szCs w:val="24"/>
      <w:lang w:val="en-US"/>
    </w:rPr>
  </w:style>
  <w:style w:type="character" w:customStyle="1" w:styleId="FigureCaption1">
    <w:name w:val="Figure Caption1"/>
    <w:aliases w:val="fc Char1,Figure Caption Char Char"/>
    <w:qFormat/>
    <w:rsid w:val="002F5CB3"/>
    <w:rPr>
      <w:rFonts w:ascii="Arial" w:eastAsia="????" w:hAnsi="Arial" w:cs="Arial"/>
      <w:color w:val="0000FF"/>
      <w:kern w:val="2"/>
      <w:lang w:val="en-US" w:eastAsia="en-US" w:bidi="ar-SA"/>
    </w:rPr>
  </w:style>
  <w:style w:type="paragraph" w:customStyle="1" w:styleId="FigureCentered">
    <w:name w:val="FigureCentered"/>
    <w:basedOn w:val="a6"/>
    <w:next w:val="a6"/>
    <w:qFormat/>
    <w:rsid w:val="002F5CB3"/>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2F5CB3"/>
    <w:rPr>
      <w:rFonts w:ascii="Arial" w:eastAsia="宋体" w:hAnsi="Arial" w:cs="Arial"/>
      <w:color w:val="0000FF"/>
      <w:kern w:val="2"/>
      <w:sz w:val="22"/>
      <w:lang w:val="en-US" w:eastAsia="en-US" w:bidi="ar-SA"/>
    </w:rPr>
  </w:style>
  <w:style w:type="paragraph" w:customStyle="1" w:styleId="item">
    <w:name w:val="item"/>
    <w:basedOn w:val="a6"/>
    <w:qFormat/>
    <w:rsid w:val="002F5CB3"/>
    <w:pPr>
      <w:numPr>
        <w:numId w:val="17"/>
      </w:numPr>
      <w:spacing w:after="0"/>
      <w:jc w:val="both"/>
    </w:pPr>
  </w:style>
  <w:style w:type="paragraph" w:customStyle="1" w:styleId="PaperTableCell">
    <w:name w:val="PaperTableCell"/>
    <w:basedOn w:val="a6"/>
    <w:qFormat/>
    <w:rsid w:val="002F5CB3"/>
    <w:pPr>
      <w:spacing w:after="0"/>
      <w:jc w:val="both"/>
    </w:pPr>
    <w:rPr>
      <w:rFonts w:eastAsiaTheme="minorEastAsia"/>
      <w:sz w:val="16"/>
      <w:szCs w:val="24"/>
      <w:lang w:val="en-US"/>
    </w:rPr>
  </w:style>
  <w:style w:type="character" w:styleId="affff8">
    <w:name w:val="line number"/>
    <w:qFormat/>
    <w:rsid w:val="002F5CB3"/>
    <w:rPr>
      <w:rFonts w:ascii="Arial" w:eastAsia="宋体" w:hAnsi="Arial" w:cs="Arial"/>
      <w:color w:val="0000FF"/>
      <w:kern w:val="2"/>
      <w:sz w:val="18"/>
      <w:lang w:val="en-US" w:eastAsia="zh-CN" w:bidi="ar-SA"/>
    </w:rPr>
  </w:style>
  <w:style w:type="paragraph" w:customStyle="1" w:styleId="figure0">
    <w:name w:val="figure"/>
    <w:basedOn w:val="a6"/>
    <w:link w:val="figure1"/>
    <w:qFormat/>
    <w:rsid w:val="002F5CB3"/>
    <w:pPr>
      <w:keepNext/>
      <w:keepLines/>
      <w:spacing w:before="60" w:after="60" w:line="240" w:lineRule="atLeast"/>
      <w:jc w:val="center"/>
    </w:pPr>
    <w:rPr>
      <w:rFonts w:eastAsiaTheme="minorEastAsia"/>
      <w:lang w:val="en-US"/>
    </w:rPr>
  </w:style>
  <w:style w:type="character" w:customStyle="1" w:styleId="moz-txt-tag">
    <w:name w:val="moz-txt-tag"/>
    <w:qFormat/>
    <w:rsid w:val="002F5CB3"/>
    <w:rPr>
      <w:rFonts w:ascii="Arial" w:eastAsia="宋体" w:hAnsi="Arial" w:cs="Arial"/>
      <w:color w:val="0000FF"/>
      <w:kern w:val="2"/>
      <w:lang w:val="en-US" w:eastAsia="zh-CN" w:bidi="ar-SA"/>
    </w:rPr>
  </w:style>
  <w:style w:type="character" w:customStyle="1" w:styleId="GuidanceChar">
    <w:name w:val="Guidance Char"/>
    <w:qFormat/>
    <w:rsid w:val="002F5CB3"/>
    <w:rPr>
      <w:i/>
      <w:color w:val="0000FF"/>
      <w:lang w:val="en-GB" w:eastAsia="en-US" w:bidi="ar-SA"/>
    </w:rPr>
  </w:style>
  <w:style w:type="paragraph" w:customStyle="1" w:styleId="BodyTextIndent31">
    <w:name w:val="Body Text Indent 31"/>
    <w:basedOn w:val="a6"/>
    <w:next w:val="37"/>
    <w:link w:val="BodyTextIndent3Char"/>
    <w:rsid w:val="002F5CB3"/>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a7"/>
    <w:link w:val="BodyTextIndent31"/>
    <w:rsid w:val="002F5CB3"/>
    <w:rPr>
      <w:rFonts w:ascii="Times New Roman" w:hAnsi="Times New Roman" w:cs="Times New Roman"/>
      <w:sz w:val="20"/>
      <w:szCs w:val="20"/>
      <w:lang w:eastAsia="ja-JP" w:bidi="ar-SA"/>
    </w:rPr>
  </w:style>
  <w:style w:type="paragraph" w:customStyle="1" w:styleId="tah0">
    <w:name w:val="tah"/>
    <w:basedOn w:val="a6"/>
    <w:qFormat/>
    <w:rsid w:val="002F5CB3"/>
    <w:pPr>
      <w:keepNext/>
      <w:spacing w:after="0"/>
      <w:jc w:val="center"/>
    </w:pPr>
    <w:rPr>
      <w:rFonts w:ascii="Arial" w:eastAsia="Calibri" w:hAnsi="Arial" w:cs="Arial"/>
      <w:b/>
      <w:bCs/>
      <w:sz w:val="18"/>
      <w:szCs w:val="18"/>
      <w:lang w:val="en-US"/>
    </w:rPr>
  </w:style>
  <w:style w:type="paragraph" w:customStyle="1" w:styleId="tac0">
    <w:name w:val="tac"/>
    <w:basedOn w:val="a6"/>
    <w:qFormat/>
    <w:rsid w:val="002F5CB3"/>
    <w:pPr>
      <w:keepNext/>
      <w:spacing w:after="0"/>
      <w:jc w:val="center"/>
    </w:pPr>
    <w:rPr>
      <w:rFonts w:ascii="Arial" w:eastAsia="Calibri" w:hAnsi="Arial" w:cs="Arial"/>
      <w:sz w:val="18"/>
      <w:szCs w:val="18"/>
      <w:lang w:val="en-US"/>
    </w:rPr>
  </w:style>
  <w:style w:type="paragraph" w:customStyle="1" w:styleId="th0">
    <w:name w:val="th"/>
    <w:basedOn w:val="a6"/>
    <w:qFormat/>
    <w:rsid w:val="002F5CB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2F5CB3"/>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bidi="ar-SA"/>
    </w:rPr>
  </w:style>
  <w:style w:type="paragraph" w:customStyle="1" w:styleId="numberedlist0">
    <w:name w:val="numbered list"/>
    <w:basedOn w:val="afffa"/>
    <w:qFormat/>
    <w:rsid w:val="002F5C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2F5CB3"/>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6"/>
    <w:next w:val="table"/>
    <w:qFormat/>
    <w:rsid w:val="002F5CB3"/>
    <w:pPr>
      <w:overflowPunct w:val="0"/>
      <w:autoSpaceDE w:val="0"/>
      <w:autoSpaceDN w:val="0"/>
      <w:adjustRightInd w:val="0"/>
      <w:spacing w:after="0"/>
      <w:textAlignment w:val="baseline"/>
    </w:pPr>
    <w:rPr>
      <w:i/>
      <w:lang w:eastAsia="en-GB"/>
    </w:rPr>
  </w:style>
  <w:style w:type="paragraph" w:customStyle="1" w:styleId="table">
    <w:name w:val="table"/>
    <w:basedOn w:val="a6"/>
    <w:next w:val="a6"/>
    <w:link w:val="table0"/>
    <w:qFormat/>
    <w:rsid w:val="002F5CB3"/>
    <w:pPr>
      <w:overflowPunct w:val="0"/>
      <w:autoSpaceDE w:val="0"/>
      <w:autoSpaceDN w:val="0"/>
      <w:adjustRightInd w:val="0"/>
      <w:spacing w:after="0"/>
      <w:jc w:val="center"/>
      <w:textAlignment w:val="baseline"/>
    </w:pPr>
    <w:rPr>
      <w:lang w:val="en-US" w:eastAsia="en-GB"/>
    </w:rPr>
  </w:style>
  <w:style w:type="paragraph" w:customStyle="1" w:styleId="HE">
    <w:name w:val="HE"/>
    <w:basedOn w:val="a6"/>
    <w:qFormat/>
    <w:rsid w:val="002F5CB3"/>
    <w:pPr>
      <w:overflowPunct w:val="0"/>
      <w:autoSpaceDE w:val="0"/>
      <w:autoSpaceDN w:val="0"/>
      <w:adjustRightInd w:val="0"/>
      <w:spacing w:after="0"/>
      <w:textAlignment w:val="baseline"/>
    </w:pPr>
    <w:rPr>
      <w:b/>
      <w:lang w:eastAsia="en-GB"/>
    </w:rPr>
  </w:style>
  <w:style w:type="paragraph" w:customStyle="1" w:styleId="berschrift1H1">
    <w:name w:val="Überschrift 1.H1"/>
    <w:basedOn w:val="a6"/>
    <w:next w:val="a6"/>
    <w:qFormat/>
    <w:rsid w:val="002F5CB3"/>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2">
    <w:name w:val="text intend 2"/>
    <w:basedOn w:val="text"/>
    <w:qFormat/>
    <w:rsid w:val="002F5CB3"/>
    <w:pPr>
      <w:widowControl/>
      <w:numPr>
        <w:numId w:val="18"/>
      </w:numPr>
      <w:tabs>
        <w:tab w:val="clear" w:pos="1418"/>
      </w:tabs>
      <w:overflowPunct w:val="0"/>
      <w:autoSpaceDE w:val="0"/>
      <w:autoSpaceDN w:val="0"/>
      <w:adjustRightInd w:val="0"/>
      <w:spacing w:after="120"/>
      <w:ind w:left="840" w:hanging="420"/>
      <w:textAlignment w:val="baseline"/>
    </w:pPr>
    <w:rPr>
      <w:rFonts w:ascii="Times New Roman" w:eastAsia="MS Mincho" w:hAnsi="Times New Roman"/>
      <w:kern w:val="0"/>
      <w:lang w:eastAsia="en-GB"/>
    </w:rPr>
  </w:style>
  <w:style w:type="paragraph" w:customStyle="1" w:styleId="textintend3">
    <w:name w:val="text intend 3"/>
    <w:basedOn w:val="text"/>
    <w:qFormat/>
    <w:rsid w:val="002F5CB3"/>
    <w:pPr>
      <w:widowControl/>
      <w:numPr>
        <w:numId w:val="19"/>
      </w:numPr>
      <w:tabs>
        <w:tab w:val="clear" w:pos="1843"/>
      </w:tabs>
      <w:overflowPunct w:val="0"/>
      <w:autoSpaceDE w:val="0"/>
      <w:autoSpaceDN w:val="0"/>
      <w:adjustRightInd w:val="0"/>
      <w:spacing w:after="120"/>
      <w:ind w:left="840" w:hanging="420"/>
      <w:textAlignment w:val="baseline"/>
    </w:pPr>
    <w:rPr>
      <w:rFonts w:ascii="Times New Roman" w:eastAsia="MS Mincho" w:hAnsi="Times New Roman"/>
      <w:kern w:val="0"/>
      <w:lang w:eastAsia="en-GB"/>
    </w:rPr>
  </w:style>
  <w:style w:type="paragraph" w:customStyle="1" w:styleId="normalpuce">
    <w:name w:val="normal puce"/>
    <w:basedOn w:val="a6"/>
    <w:qFormat/>
    <w:rsid w:val="002F5CB3"/>
    <w:pPr>
      <w:widowControl w:val="0"/>
      <w:numPr>
        <w:numId w:val="21"/>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1"/>
    <w:next w:val="a6"/>
    <w:autoRedefine/>
    <w:qFormat/>
    <w:rsid w:val="002F5CB3"/>
    <w:pPr>
      <w:keepLines w:val="0"/>
      <w:numPr>
        <w:numId w:val="22"/>
      </w:numPr>
      <w:overflowPunct w:val="0"/>
      <w:autoSpaceDE w:val="0"/>
      <w:autoSpaceDN w:val="0"/>
      <w:adjustRightInd w:val="0"/>
      <w:spacing w:before="240"/>
      <w:textAlignment w:val="baseline"/>
    </w:pPr>
    <w:rPr>
      <w:rFonts w:ascii="Arial" w:eastAsiaTheme="minorEastAsia" w:hAnsi="Arial" w:cs="Times New Roman"/>
      <w:bCs w:val="0"/>
      <w:noProof/>
      <w:color w:val="auto"/>
      <w:kern w:val="28"/>
      <w:sz w:val="24"/>
      <w:szCs w:val="20"/>
      <w:lang w:val="en-US" w:eastAsia="zh-CN"/>
    </w:rPr>
  </w:style>
  <w:style w:type="paragraph" w:customStyle="1" w:styleId="Meetingcaption">
    <w:name w:val="Meeting caption"/>
    <w:basedOn w:val="a6"/>
    <w:qFormat/>
    <w:rsid w:val="002F5C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6"/>
    <w:qFormat/>
    <w:rsid w:val="002F5CB3"/>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a6"/>
    <w:qFormat/>
    <w:rsid w:val="002F5CB3"/>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a6"/>
    <w:qFormat/>
    <w:rsid w:val="002F5CB3"/>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qFormat/>
    <w:rsid w:val="002F5CB3"/>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qFormat/>
    <w:rsid w:val="002F5CB3"/>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bidi="ar-SA"/>
    </w:rPr>
  </w:style>
  <w:style w:type="paragraph" w:customStyle="1" w:styleId="CharCharCharCharCharCharCharCharCharCharCharChar">
    <w:name w:val="Char Char Char Char Char Char Char Char Char Char Char Char"/>
    <w:semiHidden/>
    <w:qFormat/>
    <w:rsid w:val="002F5CB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bidi="ar-SA"/>
    </w:rPr>
  </w:style>
  <w:style w:type="character" w:customStyle="1" w:styleId="h4CharChar">
    <w:name w:val="h4 Char Char"/>
    <w:qFormat/>
    <w:rsid w:val="002F5CB3"/>
    <w:rPr>
      <w:rFonts w:ascii="Arial" w:hAnsi="Arial"/>
      <w:sz w:val="24"/>
      <w:lang w:val="en-GB" w:eastAsia="ja-JP" w:bidi="ar-SA"/>
    </w:rPr>
  </w:style>
  <w:style w:type="paragraph" w:customStyle="1" w:styleId="NormalAfter3pt">
    <w:name w:val="Normal + After:  3 pt"/>
    <w:basedOn w:val="a6"/>
    <w:qFormat/>
    <w:rsid w:val="002F5CB3"/>
    <w:pPr>
      <w:tabs>
        <w:tab w:val="num" w:pos="2560"/>
      </w:tabs>
      <w:ind w:left="2560" w:hanging="357"/>
    </w:pPr>
    <w:rPr>
      <w:rFonts w:eastAsiaTheme="minorEastAsia"/>
      <w:lang w:val="en-AU" w:eastAsia="ko-KR"/>
    </w:rPr>
  </w:style>
  <w:style w:type="character" w:customStyle="1" w:styleId="CharChar5">
    <w:name w:val="Char Char5"/>
    <w:semiHidden/>
    <w:qFormat/>
    <w:rsid w:val="002F5CB3"/>
    <w:rPr>
      <w:rFonts w:ascii="Times New Roman" w:hAnsi="Times New Roman"/>
      <w:lang w:eastAsia="en-US"/>
    </w:rPr>
  </w:style>
  <w:style w:type="paragraph" w:customStyle="1" w:styleId="CharChar3CharCharCharCharCharChar">
    <w:name w:val="Char Char3 Char Char Char Char Char Char"/>
    <w:semiHidden/>
    <w:qFormat/>
    <w:rsid w:val="002F5CB3"/>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bidi="ar-SA"/>
    </w:rPr>
  </w:style>
  <w:style w:type="paragraph" w:customStyle="1" w:styleId="CharChar1CharChar">
    <w:name w:val="Char Char1 Char Char"/>
    <w:qFormat/>
    <w:rsid w:val="002F5CB3"/>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bidi="ar-SA"/>
    </w:rPr>
  </w:style>
  <w:style w:type="paragraph" w:customStyle="1" w:styleId="TableCell0">
    <w:name w:val="Table Cell"/>
    <w:basedOn w:val="TAC"/>
    <w:link w:val="TableCellChar"/>
    <w:qFormat/>
    <w:rsid w:val="002F5CB3"/>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qFormat/>
    <w:rsid w:val="002F5CB3"/>
    <w:rPr>
      <w:rFonts w:ascii="Arial" w:hAnsi="Arial" w:cs="Times New Roman"/>
      <w:sz w:val="18"/>
      <w:szCs w:val="20"/>
      <w:lang w:eastAsia="zh-CN" w:bidi="ar-SA"/>
    </w:rPr>
  </w:style>
  <w:style w:type="paragraph" w:customStyle="1" w:styleId="CharCharCharCharCharChar1">
    <w:name w:val="Char Char Char Char Char Char1"/>
    <w:semiHidden/>
    <w:qFormat/>
    <w:rsid w:val="002F5CB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bidi="ar-SA"/>
    </w:rPr>
  </w:style>
  <w:style w:type="paragraph" w:customStyle="1" w:styleId="CharCharCharCharCharChar1CharChar1">
    <w:name w:val="Char Char Char Char Char Char1 Char Char1"/>
    <w:next w:val="a6"/>
    <w:semiHidden/>
    <w:qFormat/>
    <w:rsid w:val="002F5CB3"/>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bidi="ar-SA"/>
    </w:rPr>
  </w:style>
  <w:style w:type="numbering" w:customStyle="1" w:styleId="19">
    <w:name w:val="无列表1"/>
    <w:next w:val="a9"/>
    <w:uiPriority w:val="99"/>
    <w:semiHidden/>
    <w:unhideWhenUsed/>
    <w:rsid w:val="002F5CB3"/>
  </w:style>
  <w:style w:type="character" w:customStyle="1" w:styleId="opdicttext22">
    <w:name w:val="op_dict_text22"/>
    <w:basedOn w:val="a7"/>
    <w:qFormat/>
    <w:rsid w:val="002F5CB3"/>
  </w:style>
  <w:style w:type="character" w:customStyle="1" w:styleId="def">
    <w:name w:val="def"/>
    <w:basedOn w:val="a7"/>
    <w:qFormat/>
    <w:rsid w:val="002F5CB3"/>
  </w:style>
  <w:style w:type="character" w:customStyle="1" w:styleId="high-light-bg4">
    <w:name w:val="high-light-bg4"/>
    <w:basedOn w:val="a7"/>
    <w:qFormat/>
    <w:rsid w:val="002F5CB3"/>
  </w:style>
  <w:style w:type="character" w:customStyle="1" w:styleId="TitleChar2">
    <w:name w:val="Title Char2"/>
    <w:basedOn w:val="a7"/>
    <w:uiPriority w:val="10"/>
    <w:qFormat/>
    <w:locked/>
    <w:rsid w:val="002F5CB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f6"/>
    <w:qFormat/>
    <w:rsid w:val="002F5CB3"/>
    <w:pPr>
      <w:keepLines w:val="0"/>
      <w:tabs>
        <w:tab w:val="left" w:pos="0"/>
        <w:tab w:val="num" w:pos="360"/>
        <w:tab w:val="num" w:pos="643"/>
      </w:tabs>
      <w:spacing w:before="360" w:after="240"/>
      <w:ind w:left="360" w:hanging="360"/>
      <w:outlineLvl w:val="9"/>
    </w:pPr>
    <w:rPr>
      <w:rFonts w:ascii="Times New Roman" w:eastAsia="MS Gothic" w:hAnsi="Times New Roman" w:cs="Times New Roman"/>
      <w:b w:val="0"/>
      <w:bCs w:val="0"/>
      <w:color w:val="auto"/>
      <w:kern w:val="28"/>
      <w:sz w:val="32"/>
      <w:szCs w:val="20"/>
      <w:lang w:eastAsia="ja-JP"/>
    </w:rPr>
  </w:style>
  <w:style w:type="paragraph" w:customStyle="1" w:styleId="lptext">
    <w:name w:val="lˆptext"/>
    <w:basedOn w:val="a6"/>
    <w:qFormat/>
    <w:rsid w:val="002F5CB3"/>
    <w:pPr>
      <w:spacing w:before="100" w:after="100"/>
      <w:ind w:left="860"/>
    </w:pPr>
    <w:rPr>
      <w:rFonts w:ascii="Times" w:eastAsia="MS Gothic" w:hAnsi="Times"/>
      <w:sz w:val="24"/>
      <w:lang w:eastAsia="ja-JP"/>
    </w:rPr>
  </w:style>
  <w:style w:type="paragraph" w:customStyle="1" w:styleId="a0">
    <w:name w:val="佐藤２"/>
    <w:basedOn w:val="a6"/>
    <w:qFormat/>
    <w:rsid w:val="002F5CB3"/>
    <w:pPr>
      <w:numPr>
        <w:numId w:val="23"/>
      </w:numPr>
    </w:pPr>
    <w:rPr>
      <w:rFonts w:eastAsia="MS Gothic"/>
      <w:sz w:val="24"/>
      <w:lang w:eastAsia="ja-JP"/>
    </w:rPr>
  </w:style>
  <w:style w:type="paragraph" w:customStyle="1" w:styleId="ListBulletLast">
    <w:name w:val="List Bullet Last"/>
    <w:aliases w:val="lbl"/>
    <w:basedOn w:val="afffa"/>
    <w:next w:val="afff6"/>
    <w:qFormat/>
    <w:rsid w:val="002F5CB3"/>
    <w:pPr>
      <w:spacing w:after="240"/>
      <w:ind w:left="714" w:hanging="357"/>
    </w:pPr>
    <w:rPr>
      <w:rFonts w:ascii="Arial" w:eastAsia="MS Gothic" w:hAnsi="Arial"/>
      <w:sz w:val="24"/>
      <w:lang w:eastAsia="ja-JP"/>
    </w:rPr>
  </w:style>
  <w:style w:type="paragraph" w:styleId="38">
    <w:name w:val="Body Text 3"/>
    <w:basedOn w:val="a6"/>
    <w:link w:val="39"/>
    <w:qFormat/>
    <w:rsid w:val="002F5CB3"/>
    <w:pPr>
      <w:spacing w:after="0"/>
      <w:jc w:val="both"/>
    </w:pPr>
    <w:rPr>
      <w:rFonts w:eastAsia="MS Gothic"/>
      <w:sz w:val="24"/>
      <w:lang w:eastAsia="ja-JP"/>
    </w:rPr>
  </w:style>
  <w:style w:type="character" w:customStyle="1" w:styleId="39">
    <w:name w:val="正文文本 3 字符"/>
    <w:basedOn w:val="a7"/>
    <w:link w:val="38"/>
    <w:qFormat/>
    <w:rsid w:val="002F5CB3"/>
    <w:rPr>
      <w:rFonts w:ascii="Times New Roman" w:eastAsia="MS Gothic" w:hAnsi="Times New Roman" w:cs="Times New Roman"/>
      <w:sz w:val="24"/>
      <w:szCs w:val="20"/>
      <w:lang w:val="en-GB" w:eastAsia="ja-JP" w:bidi="ar-SA"/>
    </w:rPr>
  </w:style>
  <w:style w:type="paragraph" w:customStyle="1" w:styleId="TableText1">
    <w:name w:val="Table_Text"/>
    <w:basedOn w:val="a6"/>
    <w:qFormat/>
    <w:rsid w:val="002F5CB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f6"/>
    <w:qFormat/>
    <w:rsid w:val="002F5C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rsid w:val="002F5CB3"/>
    <w:pPr>
      <w:widowControl w:val="0"/>
      <w:autoSpaceDE w:val="0"/>
      <w:autoSpaceDN w:val="0"/>
      <w:adjustRightInd w:val="0"/>
      <w:spacing w:after="0" w:line="240" w:lineRule="auto"/>
    </w:pPr>
    <w:rPr>
      <w:rFonts w:ascii="MS PGothic" w:eastAsia="MS PGothic" w:hAnsi="Century" w:cs="Times New Roman"/>
      <w:sz w:val="20"/>
      <w:szCs w:val="20"/>
      <w:lang w:eastAsia="ja-JP" w:bidi="ar-SA"/>
    </w:rPr>
  </w:style>
  <w:style w:type="character" w:customStyle="1" w:styleId="affff9">
    <w:name w:val="図表番号 (文字)"/>
    <w:aliases w:val="cap (文字),cap Char (文字) (文字)1"/>
    <w:rsid w:val="002F5CB3"/>
    <w:rPr>
      <w:rFonts w:eastAsia="MS Gothic"/>
      <w:b/>
      <w:noProof w:val="0"/>
      <w:kern w:val="2"/>
      <w:sz w:val="24"/>
      <w:lang w:val="en-GB"/>
    </w:rPr>
  </w:style>
  <w:style w:type="paragraph" w:customStyle="1" w:styleId="Normal1CharChar">
    <w:name w:val="Normal1 Char Char"/>
    <w:qFormat/>
    <w:rsid w:val="002F5CB3"/>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bidi="ar-SA"/>
    </w:rPr>
  </w:style>
  <w:style w:type="paragraph" w:customStyle="1" w:styleId="CharCharCharCarCarCharCharCarCar">
    <w:name w:val="Char Char Char Car Car Char Char Car Car"/>
    <w:qFormat/>
    <w:rsid w:val="002F5CB3"/>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bidi="ar-SA"/>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2F5CB3"/>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bidi="ar-SA"/>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2F5CB3"/>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bidi="ar-SA"/>
    </w:rPr>
  </w:style>
  <w:style w:type="paragraph" w:customStyle="1" w:styleId="CharChar1CharCharCharCharCharCharCharCharCharCharCharCharCharCharChar">
    <w:name w:val="Char Char1 Char Char Char Char Char Char Char Char Char Char Char Char Char Char Char"/>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paragraph" w:customStyle="1" w:styleId="81">
    <w:name w:val="表 (赤)  81"/>
    <w:basedOn w:val="a6"/>
    <w:uiPriority w:val="34"/>
    <w:qFormat/>
    <w:rsid w:val="002F5CB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2F5CB3"/>
    <w:pPr>
      <w:spacing w:after="0" w:line="240" w:lineRule="auto"/>
    </w:pPr>
    <w:rPr>
      <w:rFonts w:ascii="Times New Roman" w:eastAsia="MS Gothic" w:hAnsi="Times New Roman" w:cs="Times New Roman"/>
      <w:sz w:val="24"/>
      <w:szCs w:val="20"/>
      <w:lang w:val="en-GB" w:eastAsia="ja-JP" w:bidi="ar-SA"/>
    </w:rPr>
  </w:style>
  <w:style w:type="character" w:customStyle="1" w:styleId="Doc-titleChar">
    <w:name w:val="Doc-title Char"/>
    <w:link w:val="Doc-title"/>
    <w:qFormat/>
    <w:rsid w:val="002F5CB3"/>
    <w:rPr>
      <w:rFonts w:ascii="Arial" w:eastAsia="宋体" w:hAnsi="Arial" w:cs="Arial"/>
      <w:sz w:val="20"/>
      <w:szCs w:val="20"/>
      <w:lang w:eastAsia="zh-CN" w:bidi="ar-SA"/>
    </w:rPr>
  </w:style>
  <w:style w:type="paragraph" w:customStyle="1" w:styleId="msonormal0">
    <w:name w:val="msonormal"/>
    <w:basedOn w:val="a6"/>
    <w:qFormat/>
    <w:rsid w:val="002F5CB3"/>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2F5CB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2F5CB3"/>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2F5CB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2F5CB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2F5CB3"/>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2F5CB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2F5CB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2F5CB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2F5CB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2F5CB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2F5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2F5CB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2F5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2F5CB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2F5CB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2F5CB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2F5CB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2F5CB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2F5CB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2F5CB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2F5CB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2F5CB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2F5CB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2F5CB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2F5CB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2F5CB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2F5CB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2F5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2F5CB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2F5CB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2F5CB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2F5CB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2F5CB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2F5CB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2F5CB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2F5CB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2F5CB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2F5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2F5CB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2F5CB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2F5CB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2F5CB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2F5CB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2F5CB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2F5CB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2F5CB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2F5CB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2F5CB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2F5CB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2F5CB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2F5CB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2F5CB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2F5CB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2F5CB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2F5CB3"/>
    <w:rPr>
      <w:rFonts w:ascii="Arial" w:hAnsi="Arial"/>
      <w:vanish/>
      <w:color w:val="FF0000"/>
      <w:sz w:val="24"/>
    </w:rPr>
  </w:style>
  <w:style w:type="paragraph" w:customStyle="1" w:styleId="Bulletedo1">
    <w:name w:val="Bulleted o 1"/>
    <w:basedOn w:val="a6"/>
    <w:qFormat/>
    <w:rsid w:val="002F5CB3"/>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2F5CB3"/>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2F5CB3"/>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2F5CB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2F5CB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F5CB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F5CB3"/>
    <w:rPr>
      <w:rFonts w:ascii="Arial" w:hAnsi="Arial"/>
      <w:sz w:val="32"/>
      <w:lang w:val="en-GB" w:eastAsia="en-US"/>
    </w:rPr>
  </w:style>
  <w:style w:type="character" w:customStyle="1" w:styleId="CharChar3">
    <w:name w:val="Char Char3"/>
    <w:qFormat/>
    <w:rsid w:val="002F5CB3"/>
    <w:rPr>
      <w:rFonts w:ascii="Arial" w:hAnsi="Arial"/>
      <w:sz w:val="36"/>
      <w:lang w:val="en-GB" w:eastAsia="en-US" w:bidi="ar-SA"/>
    </w:rPr>
  </w:style>
  <w:style w:type="character" w:customStyle="1" w:styleId="CharChar2">
    <w:name w:val="Char Char2"/>
    <w:qFormat/>
    <w:rsid w:val="002F5CB3"/>
    <w:rPr>
      <w:rFonts w:ascii="Arial" w:hAnsi="Arial"/>
      <w:sz w:val="32"/>
      <w:lang w:val="en-GB" w:eastAsia="en-US" w:bidi="ar-SA"/>
    </w:rPr>
  </w:style>
  <w:style w:type="character" w:customStyle="1" w:styleId="CharChar1">
    <w:name w:val="Char Char1"/>
    <w:qFormat/>
    <w:rsid w:val="002F5CB3"/>
    <w:rPr>
      <w:rFonts w:ascii="Arial" w:hAnsi="Arial"/>
      <w:sz w:val="28"/>
      <w:lang w:val="en-GB" w:eastAsia="en-US" w:bidi="ar-SA"/>
    </w:rPr>
  </w:style>
  <w:style w:type="character" w:customStyle="1" w:styleId="CharChar">
    <w:name w:val="Char Char"/>
    <w:qFormat/>
    <w:rsid w:val="002F5CB3"/>
    <w:rPr>
      <w:rFonts w:ascii="Arial" w:hAnsi="Arial"/>
      <w:sz w:val="22"/>
      <w:lang w:val="en-GB" w:eastAsia="en-US" w:bidi="ar-SA"/>
    </w:rPr>
  </w:style>
  <w:style w:type="table" w:styleId="-60">
    <w:name w:val="Dark List Accent 6"/>
    <w:basedOn w:val="a8"/>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a">
    <w:name w:val="テキスト"/>
    <w:basedOn w:val="a6"/>
    <w:link w:val="affffb"/>
    <w:qFormat/>
    <w:rsid w:val="002F5CB3"/>
    <w:pPr>
      <w:widowControl w:val="0"/>
      <w:spacing w:afterLines="50" w:line="320" w:lineRule="exact"/>
      <w:ind w:firstLineChars="100" w:firstLine="210"/>
      <w:jc w:val="both"/>
    </w:pPr>
    <w:rPr>
      <w:rFonts w:ascii="Century" w:hAnsi="Century"/>
      <w:kern w:val="2"/>
      <w:sz w:val="21"/>
      <w:szCs w:val="22"/>
      <w:lang w:eastAsia="ja-JP"/>
    </w:rPr>
  </w:style>
  <w:style w:type="character" w:customStyle="1" w:styleId="affffb">
    <w:name w:val="テキスト (文字)"/>
    <w:link w:val="affffa"/>
    <w:qFormat/>
    <w:rsid w:val="002F5CB3"/>
    <w:rPr>
      <w:rFonts w:ascii="Century" w:eastAsia="MS Mincho" w:hAnsi="Century" w:cs="Times New Roman"/>
      <w:kern w:val="2"/>
      <w:sz w:val="21"/>
      <w:lang w:val="en-GB" w:eastAsia="ja-JP" w:bidi="ar-SA"/>
    </w:rPr>
  </w:style>
  <w:style w:type="paragraph" w:customStyle="1" w:styleId="gmail-msolistparagraph">
    <w:name w:val="gmail-msolistparagraph"/>
    <w:basedOn w:val="a6"/>
    <w:uiPriority w:val="99"/>
    <w:qFormat/>
    <w:rsid w:val="002F5CB3"/>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2F5CB3"/>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2F5CB3"/>
  </w:style>
  <w:style w:type="paragraph" w:customStyle="1" w:styleId="onecomwebmail-msolistparagraph">
    <w:name w:val="onecomwebmail-msolistparagraph"/>
    <w:basedOn w:val="a6"/>
    <w:qFormat/>
    <w:rsid w:val="002F5CB3"/>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qFormat/>
    <w:rsid w:val="002F5CB3"/>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qFormat/>
    <w:rsid w:val="002F5CB3"/>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2F5CB3"/>
  </w:style>
  <w:style w:type="character" w:customStyle="1" w:styleId="onecomwebmail-size">
    <w:name w:val="onecomwebmail-size"/>
    <w:basedOn w:val="a7"/>
    <w:qFormat/>
    <w:rsid w:val="002F5CB3"/>
  </w:style>
  <w:style w:type="table" w:customStyle="1" w:styleId="TableGridLight11">
    <w:name w:val="Table Grid Light11"/>
    <w:basedOn w:val="a8"/>
    <w:uiPriority w:val="40"/>
    <w:rsid w:val="002F5CB3"/>
    <w:pPr>
      <w:spacing w:after="0" w:line="240" w:lineRule="auto"/>
    </w:pPr>
    <w:rPr>
      <w:rFonts w:ascii="Calibri"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2F5CB3"/>
    <w:pPr>
      <w:spacing w:after="0" w:line="240" w:lineRule="auto"/>
    </w:pPr>
    <w:rPr>
      <w:rFonts w:ascii="Calibri"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2F5CB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2F5CB3"/>
    <w:rPr>
      <w:rFonts w:ascii="Courier New" w:hAnsi="Courier New"/>
      <w:sz w:val="24"/>
    </w:rPr>
  </w:style>
  <w:style w:type="paragraph" w:customStyle="1" w:styleId="PatAppl">
    <w:name w:val="Pat Appl"/>
    <w:basedOn w:val="a6"/>
    <w:link w:val="PatApplChar"/>
    <w:qFormat/>
    <w:rsid w:val="002F5CB3"/>
    <w:pPr>
      <w:tabs>
        <w:tab w:val="num" w:pos="360"/>
        <w:tab w:val="left" w:pos="720"/>
        <w:tab w:val="left" w:pos="1080"/>
      </w:tabs>
      <w:spacing w:after="0" w:line="360" w:lineRule="auto"/>
      <w:ind w:left="360" w:hanging="360"/>
    </w:pPr>
    <w:rPr>
      <w:rFonts w:ascii="Courier New" w:eastAsiaTheme="minorEastAsia" w:hAnsi="Courier New" w:cstheme="minorBidi"/>
      <w:sz w:val="24"/>
      <w:szCs w:val="22"/>
      <w:lang w:val="en-US" w:bidi="en-US"/>
    </w:rPr>
  </w:style>
  <w:style w:type="paragraph" w:customStyle="1" w:styleId="3a">
    <w:name w:val="列出段落3"/>
    <w:basedOn w:val="a6"/>
    <w:uiPriority w:val="34"/>
    <w:unhideWhenUsed/>
    <w:qFormat/>
    <w:rsid w:val="002F5CB3"/>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a6"/>
    <w:uiPriority w:val="34"/>
    <w:unhideWhenUsed/>
    <w:qFormat/>
    <w:rsid w:val="002F5CB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link w:val="affffc"/>
    <w:uiPriority w:val="34"/>
    <w:qFormat/>
    <w:rsid w:val="002F5CB3"/>
    <w:pPr>
      <w:spacing w:after="0"/>
      <w:ind w:left="720"/>
      <w:contextualSpacing/>
    </w:pPr>
    <w:rPr>
      <w:rFonts w:eastAsiaTheme="minorEastAsia"/>
      <w:sz w:val="24"/>
      <w:szCs w:val="24"/>
      <w:lang w:val="en-US" w:eastAsia="zh-CN"/>
    </w:rPr>
  </w:style>
  <w:style w:type="paragraph" w:customStyle="1" w:styleId="TdocHeader2">
    <w:name w:val="Tdoc_Header_2"/>
    <w:basedOn w:val="a6"/>
    <w:qFormat/>
    <w:rsid w:val="002F5CB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f"/>
    <w:qFormat/>
    <w:rsid w:val="002F5CB3"/>
    <w:pPr>
      <w:widowControl w:val="0"/>
      <w:pBdr>
        <w:bottom w:val="none" w:sz="0" w:space="0" w:color="auto"/>
      </w:pBdr>
      <w:tabs>
        <w:tab w:val="clear" w:pos="4153"/>
        <w:tab w:val="clear" w:pos="8280"/>
        <w:tab w:val="clear" w:pos="8306"/>
        <w:tab w:val="clear" w:pos="9630"/>
        <w:tab w:val="right" w:pos="9072"/>
        <w:tab w:val="right" w:pos="10206"/>
      </w:tabs>
      <w:snapToGrid/>
      <w:spacing w:after="0"/>
      <w:ind w:left="720" w:right="0" w:hanging="720"/>
    </w:pPr>
    <w:rPr>
      <w:rFonts w:ascii="Arial" w:eastAsia="Batang" w:hAnsi="Arial" w:cs="Times New Roman"/>
      <w:b/>
      <w:bCs w:val="0"/>
      <w:color w:val="auto"/>
      <w:sz w:val="20"/>
      <w:szCs w:val="20"/>
    </w:rPr>
  </w:style>
  <w:style w:type="paragraph" w:customStyle="1" w:styleId="TdocHeading2">
    <w:name w:val="Tdoc_Heading_2"/>
    <w:basedOn w:val="a6"/>
    <w:qFormat/>
    <w:rsid w:val="002F5CB3"/>
    <w:pPr>
      <w:spacing w:after="0"/>
      <w:ind w:left="720" w:hanging="720"/>
    </w:pPr>
    <w:rPr>
      <w:rFonts w:ascii="Times" w:eastAsia="Batang" w:hAnsi="Times"/>
      <w:szCs w:val="24"/>
    </w:rPr>
  </w:style>
  <w:style w:type="paragraph" w:customStyle="1" w:styleId="Default0">
    <w:name w:val="Default"/>
    <w:qFormat/>
    <w:rsid w:val="002F5CB3"/>
    <w:pPr>
      <w:autoSpaceDE w:val="0"/>
      <w:autoSpaceDN w:val="0"/>
      <w:adjustRightInd w:val="0"/>
      <w:spacing w:after="0" w:line="240" w:lineRule="auto"/>
      <w:ind w:left="720" w:hanging="360"/>
    </w:pPr>
    <w:rPr>
      <w:rFonts w:ascii="Arial" w:eastAsia="宋体" w:hAnsi="Arial" w:cs="Arial"/>
      <w:color w:val="000000"/>
      <w:sz w:val="24"/>
      <w:szCs w:val="24"/>
      <w:lang w:bidi="ar-SA"/>
    </w:rPr>
  </w:style>
  <w:style w:type="paragraph" w:customStyle="1" w:styleId="References">
    <w:name w:val="References"/>
    <w:basedOn w:val="a6"/>
    <w:qFormat/>
    <w:rsid w:val="002F5CB3"/>
    <w:pPr>
      <w:numPr>
        <w:ilvl w:val="2"/>
        <w:numId w:val="25"/>
      </w:numPr>
      <w:spacing w:after="0"/>
    </w:pPr>
    <w:rPr>
      <w:rFonts w:eastAsiaTheme="minorEastAsia"/>
      <w:szCs w:val="24"/>
      <w:lang w:val="en-US"/>
    </w:rPr>
  </w:style>
  <w:style w:type="paragraph" w:customStyle="1" w:styleId="Statement">
    <w:name w:val="Statement"/>
    <w:basedOn w:val="a6"/>
    <w:qFormat/>
    <w:rsid w:val="002F5CB3"/>
    <w:pPr>
      <w:keepNext/>
      <w:spacing w:after="0"/>
      <w:ind w:left="601" w:hanging="601"/>
    </w:pPr>
    <w:rPr>
      <w:rFonts w:eastAsia="Batang"/>
      <w:b/>
      <w:i/>
      <w:szCs w:val="24"/>
      <w:lang w:val="en-US" w:eastAsia="ko-KR"/>
    </w:rPr>
  </w:style>
  <w:style w:type="character" w:customStyle="1" w:styleId="Alcatel-Lucent-4">
    <w:name w:val="Alcatel-Lucent-4"/>
    <w:semiHidden/>
    <w:qFormat/>
    <w:rsid w:val="002F5CB3"/>
    <w:rPr>
      <w:rFonts w:ascii="Arial" w:hAnsi="Arial"/>
      <w:color w:val="auto"/>
      <w:sz w:val="20"/>
    </w:rPr>
  </w:style>
  <w:style w:type="paragraph" w:customStyle="1" w:styleId="StatementBody">
    <w:name w:val="Statement Body"/>
    <w:basedOn w:val="a6"/>
    <w:link w:val="StatementBodyChar"/>
    <w:qFormat/>
    <w:rsid w:val="002F5CB3"/>
    <w:pPr>
      <w:numPr>
        <w:numId w:val="26"/>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qFormat/>
    <w:locked/>
    <w:rsid w:val="002F5CB3"/>
    <w:rPr>
      <w:rFonts w:ascii="Times New Roman" w:hAnsi="Times New Roman" w:cs="Times New Roman"/>
      <w:sz w:val="20"/>
      <w:szCs w:val="24"/>
      <w:lang w:eastAsia="ko-KR" w:bidi="ar-SA"/>
    </w:rPr>
  </w:style>
  <w:style w:type="paragraph" w:customStyle="1" w:styleId="StyleHeading1NMPHeading1H1h11h12h13h14h15h16appheadin">
    <w:name w:val="Style Heading 1NMP Heading 1H1h11h12h13h14h15h16app headin..."/>
    <w:basedOn w:val="11"/>
    <w:qFormat/>
    <w:rsid w:val="002F5CB3"/>
    <w:pPr>
      <w:keepNext w:val="0"/>
      <w:keepLines w:val="0"/>
      <w:widowControl w:val="0"/>
      <w:tabs>
        <w:tab w:val="num" w:pos="432"/>
        <w:tab w:val="num" w:pos="643"/>
      </w:tabs>
      <w:spacing w:before="240" w:after="60"/>
      <w:ind w:left="432" w:hanging="432"/>
    </w:pPr>
    <w:rPr>
      <w:rFonts w:ascii="Arial" w:eastAsia="Batang" w:hAnsi="Arial" w:cs="Times New Roman"/>
      <w:color w:val="auto"/>
      <w:kern w:val="32"/>
      <w:szCs w:val="32"/>
      <w:lang w:eastAsia="zh-CN"/>
    </w:rPr>
  </w:style>
  <w:style w:type="character" w:customStyle="1" w:styleId="Alcatel-Lucent2">
    <w:name w:val="Alcatel-Lucent2"/>
    <w:semiHidden/>
    <w:qFormat/>
    <w:rsid w:val="002F5CB3"/>
    <w:rPr>
      <w:rFonts w:ascii="Arial" w:hAnsi="Arial"/>
      <w:color w:val="auto"/>
      <w:sz w:val="20"/>
    </w:rPr>
  </w:style>
  <w:style w:type="character" w:customStyle="1" w:styleId="UnresolvedMention1">
    <w:name w:val="Unresolved Mention1"/>
    <w:uiPriority w:val="99"/>
    <w:unhideWhenUsed/>
    <w:qFormat/>
    <w:rsid w:val="002F5CB3"/>
    <w:rPr>
      <w:color w:val="808080"/>
      <w:shd w:val="clear" w:color="auto" w:fill="E6E6E6"/>
    </w:rPr>
  </w:style>
  <w:style w:type="character" w:customStyle="1" w:styleId="54">
    <w:name w:val="(文字) (文字)5"/>
    <w:semiHidden/>
    <w:qFormat/>
    <w:rsid w:val="002F5CB3"/>
    <w:rPr>
      <w:rFonts w:ascii="Times New Roman" w:hAnsi="Times New Roman"/>
      <w:lang w:eastAsia="en-US"/>
    </w:rPr>
  </w:style>
  <w:style w:type="paragraph" w:customStyle="1" w:styleId="TableCell1">
    <w:name w:val="TableCell"/>
    <w:basedOn w:val="a6"/>
    <w:qFormat/>
    <w:rsid w:val="002F5CB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a6"/>
    <w:qFormat/>
    <w:rsid w:val="002F5CB3"/>
    <w:pPr>
      <w:spacing w:after="0"/>
      <w:ind w:left="720"/>
      <w:contextualSpacing/>
    </w:pPr>
    <w:rPr>
      <w:rFonts w:eastAsiaTheme="minorEastAsia"/>
      <w:sz w:val="24"/>
      <w:szCs w:val="24"/>
      <w:lang w:val="en-US" w:eastAsia="zh-CN"/>
    </w:rPr>
  </w:style>
  <w:style w:type="paragraph" w:customStyle="1" w:styleId="ListParagraph2">
    <w:name w:val="List Paragraph2"/>
    <w:basedOn w:val="a6"/>
    <w:qFormat/>
    <w:rsid w:val="002F5CB3"/>
    <w:pPr>
      <w:spacing w:after="0"/>
      <w:ind w:left="720"/>
      <w:contextualSpacing/>
    </w:pPr>
    <w:rPr>
      <w:rFonts w:eastAsiaTheme="minorEastAsia"/>
      <w:sz w:val="24"/>
      <w:szCs w:val="24"/>
      <w:lang w:val="en-US" w:eastAsia="zh-CN"/>
    </w:rPr>
  </w:style>
  <w:style w:type="paragraph" w:customStyle="1" w:styleId="ListParagraph5">
    <w:name w:val="List Paragraph5"/>
    <w:basedOn w:val="a6"/>
    <w:qFormat/>
    <w:rsid w:val="002F5CB3"/>
    <w:pPr>
      <w:spacing w:after="0"/>
      <w:ind w:left="720"/>
      <w:contextualSpacing/>
    </w:pPr>
    <w:rPr>
      <w:rFonts w:eastAsiaTheme="minorEastAsia"/>
      <w:sz w:val="24"/>
      <w:szCs w:val="24"/>
      <w:lang w:val="en-US" w:eastAsia="zh-CN"/>
    </w:rPr>
  </w:style>
  <w:style w:type="paragraph" w:customStyle="1" w:styleId="ListParagraph4">
    <w:name w:val="List Paragraph4"/>
    <w:basedOn w:val="a6"/>
    <w:qFormat/>
    <w:rsid w:val="002F5CB3"/>
    <w:pPr>
      <w:spacing w:after="0"/>
      <w:ind w:left="720"/>
      <w:contextualSpacing/>
    </w:pPr>
    <w:rPr>
      <w:rFonts w:eastAsiaTheme="minorEastAsia"/>
      <w:sz w:val="24"/>
      <w:szCs w:val="24"/>
      <w:lang w:val="en-US" w:eastAsia="zh-CN"/>
    </w:rPr>
  </w:style>
  <w:style w:type="paragraph" w:customStyle="1" w:styleId="62">
    <w:name w:val="标题 62"/>
    <w:basedOn w:val="a6"/>
    <w:qFormat/>
    <w:rsid w:val="002F5CB3"/>
    <w:pPr>
      <w:tabs>
        <w:tab w:val="num" w:pos="1152"/>
      </w:tabs>
      <w:spacing w:after="0"/>
    </w:pPr>
    <w:rPr>
      <w:rFonts w:ascii="Times" w:eastAsia="MS PGothic" w:hAnsi="Times" w:cs="Times"/>
      <w:lang w:val="en-US" w:eastAsia="ja-JP"/>
    </w:rPr>
  </w:style>
  <w:style w:type="paragraph" w:customStyle="1" w:styleId="72">
    <w:name w:val="标题 72"/>
    <w:basedOn w:val="a6"/>
    <w:qFormat/>
    <w:rsid w:val="002F5CB3"/>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2F5CB3"/>
    <w:pPr>
      <w:spacing w:after="0"/>
      <w:ind w:left="720"/>
      <w:contextualSpacing/>
    </w:pPr>
    <w:rPr>
      <w:rFonts w:eastAsiaTheme="minorEastAsia"/>
      <w:sz w:val="24"/>
      <w:szCs w:val="24"/>
      <w:lang w:val="en-US" w:eastAsia="zh-CN"/>
    </w:rPr>
  </w:style>
  <w:style w:type="paragraph" w:customStyle="1" w:styleId="ListParagraph6">
    <w:name w:val="List Paragraph6"/>
    <w:basedOn w:val="a6"/>
    <w:qFormat/>
    <w:rsid w:val="002F5CB3"/>
    <w:pPr>
      <w:spacing w:after="0"/>
      <w:ind w:left="720"/>
      <w:contextualSpacing/>
    </w:pPr>
    <w:rPr>
      <w:rFonts w:eastAsiaTheme="minorEastAsia"/>
      <w:sz w:val="24"/>
      <w:szCs w:val="24"/>
      <w:lang w:val="en-US" w:eastAsia="zh-CN"/>
    </w:rPr>
  </w:style>
  <w:style w:type="paragraph" w:customStyle="1" w:styleId="61">
    <w:name w:val="标题 61"/>
    <w:basedOn w:val="a6"/>
    <w:qFormat/>
    <w:rsid w:val="002F5CB3"/>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2F5CB3"/>
    <w:pPr>
      <w:spacing w:after="0"/>
      <w:ind w:left="720"/>
      <w:contextualSpacing/>
    </w:pPr>
    <w:rPr>
      <w:rFonts w:eastAsiaTheme="minorEastAsia"/>
      <w:sz w:val="24"/>
      <w:szCs w:val="24"/>
      <w:lang w:val="en-US" w:eastAsia="zh-CN"/>
    </w:rPr>
  </w:style>
  <w:style w:type="paragraph" w:customStyle="1" w:styleId="710">
    <w:name w:val="标题 71"/>
    <w:basedOn w:val="a6"/>
    <w:qFormat/>
    <w:rsid w:val="002F5CB3"/>
    <w:pPr>
      <w:tabs>
        <w:tab w:val="num" w:pos="1296"/>
      </w:tabs>
      <w:spacing w:after="0"/>
    </w:pPr>
    <w:rPr>
      <w:rFonts w:ascii="Times" w:eastAsia="MS PGothic" w:hAnsi="Times" w:cs="Times"/>
      <w:lang w:val="en-US" w:eastAsia="ja-JP"/>
    </w:rPr>
  </w:style>
  <w:style w:type="paragraph" w:customStyle="1" w:styleId="IvDbodytext">
    <w:name w:val="IvD bodytext"/>
    <w:basedOn w:val="afff6"/>
    <w:link w:val="IvDbodytextChar"/>
    <w:qFormat/>
    <w:rsid w:val="002F5CB3"/>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qFormat/>
    <w:locked/>
    <w:rsid w:val="002F5CB3"/>
    <w:rPr>
      <w:rFonts w:ascii="Arial" w:eastAsia="Times New Roman" w:hAnsi="Arial" w:cs="Times New Roman"/>
      <w:spacing w:val="2"/>
      <w:sz w:val="20"/>
      <w:szCs w:val="20"/>
      <w:lang w:bidi="ar-SA"/>
    </w:rPr>
  </w:style>
  <w:style w:type="character" w:customStyle="1" w:styleId="130">
    <w:name w:val="表 (青) 13 (文字)"/>
    <w:link w:val="-1"/>
    <w:uiPriority w:val="34"/>
    <w:qFormat/>
    <w:locked/>
    <w:rsid w:val="002F5CB3"/>
    <w:rPr>
      <w:rFonts w:eastAsia="MS Gothic"/>
      <w:sz w:val="24"/>
      <w:lang w:val="en-GB" w:eastAsia="en-US"/>
    </w:rPr>
  </w:style>
  <w:style w:type="table" w:styleId="-1">
    <w:name w:val="Colorful List Accent 1"/>
    <w:basedOn w:val="a8"/>
    <w:link w:val="130"/>
    <w:uiPriority w:val="34"/>
    <w:rsid w:val="002F5CB3"/>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rsid w:val="002F5CB3"/>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2F5CB3"/>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2F5CB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2F5CB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F5CB3"/>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F5CB3"/>
    <w:rPr>
      <w:rFonts w:ascii="Arial" w:hAnsi="Arial"/>
      <w:b/>
      <w:i/>
      <w:sz w:val="26"/>
      <w:lang w:val="en-GB"/>
    </w:rPr>
  </w:style>
  <w:style w:type="paragraph" w:customStyle="1" w:styleId="Paragraph">
    <w:name w:val="Paragraph"/>
    <w:basedOn w:val="a6"/>
    <w:link w:val="ParagraphChar"/>
    <w:qFormat/>
    <w:rsid w:val="002F5CB3"/>
    <w:pPr>
      <w:spacing w:before="220" w:after="0"/>
    </w:pPr>
    <w:rPr>
      <w:rFonts w:eastAsia="宋体"/>
      <w:sz w:val="22"/>
    </w:rPr>
  </w:style>
  <w:style w:type="character" w:customStyle="1" w:styleId="ParagraphChar">
    <w:name w:val="Paragraph Char"/>
    <w:link w:val="Paragraph"/>
    <w:qFormat/>
    <w:locked/>
    <w:rsid w:val="002F5CB3"/>
    <w:rPr>
      <w:rFonts w:ascii="Times New Roman" w:eastAsia="宋体" w:hAnsi="Times New Roman" w:cs="Times New Roman"/>
      <w:szCs w:val="20"/>
      <w:lang w:val="en-GB" w:bidi="ar-SA"/>
    </w:rPr>
  </w:style>
  <w:style w:type="character" w:customStyle="1" w:styleId="ColorfulList-Accent1Char">
    <w:name w:val="Colorful List - Accent 1 Char"/>
    <w:uiPriority w:val="34"/>
    <w:qFormat/>
    <w:locked/>
    <w:rsid w:val="002F5CB3"/>
    <w:rPr>
      <w:rFonts w:eastAsia="MS Gothic"/>
      <w:sz w:val="24"/>
      <w:lang w:eastAsia="en-US"/>
    </w:rPr>
  </w:style>
  <w:style w:type="table" w:customStyle="1" w:styleId="GridTable4-Accent51">
    <w:name w:val="Grid Table 4 - Accent 5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F5CB3"/>
    <w:rPr>
      <w:color w:val="000000"/>
    </w:rPr>
  </w:style>
  <w:style w:type="numbering" w:customStyle="1" w:styleId="StyleBulletedSymbolsymbolLeft025Hanging025">
    <w:name w:val="Style Bulleted Symbol (symbol) Left:  0.25&quot; Hanging:  0.25&quot;"/>
    <w:rsid w:val="002F5CB3"/>
    <w:pPr>
      <w:numPr>
        <w:numId w:val="27"/>
      </w:numPr>
    </w:pPr>
  </w:style>
  <w:style w:type="table" w:customStyle="1" w:styleId="TableGrid11">
    <w:name w:val="Table Grid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2F5CB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F5CB3"/>
    <w:rPr>
      <w:rFonts w:ascii="Times New Roman" w:eastAsia="Malgun Gothic" w:hAnsi="Times New Roman" w:cs="Times New Roman"/>
      <w:i/>
      <w:kern w:val="2"/>
      <w:lang w:eastAsia="ko-KR" w:bidi="ar-SA"/>
    </w:rPr>
  </w:style>
  <w:style w:type="paragraph" w:customStyle="1" w:styleId="Proposalsub">
    <w:name w:val="Proposal_sub"/>
    <w:basedOn w:val="a6"/>
    <w:link w:val="ProposalsubChar"/>
    <w:qFormat/>
    <w:rsid w:val="002F5CB3"/>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2F5CB3"/>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F5CB3"/>
    <w:rPr>
      <w:rFonts w:ascii="Times New Roman" w:eastAsia="Malgun Gothic" w:hAnsi="Times New Roman" w:cs="Times New Roman"/>
      <w:i/>
      <w:kern w:val="2"/>
      <w:lang w:eastAsia="ko-KR" w:bidi="ar-SA"/>
    </w:rPr>
  </w:style>
  <w:style w:type="paragraph" w:customStyle="1" w:styleId="ParagraphNumbering">
    <w:name w:val="Paragraph Numbering"/>
    <w:basedOn w:val="a6"/>
    <w:qFormat/>
    <w:rsid w:val="002F5CB3"/>
    <w:pPr>
      <w:numPr>
        <w:numId w:val="32"/>
      </w:numPr>
      <w:tabs>
        <w:tab w:val="left" w:pos="851"/>
      </w:tabs>
      <w:spacing w:after="0" w:line="360" w:lineRule="auto"/>
    </w:pPr>
    <w:rPr>
      <w:rFonts w:ascii="Arial" w:hAnsi="Arial" w:cs="MS PGothic"/>
      <w:sz w:val="22"/>
      <w:szCs w:val="22"/>
      <w:lang w:val="en-US" w:eastAsia="ja-JP"/>
    </w:rPr>
  </w:style>
  <w:style w:type="character" w:customStyle="1" w:styleId="NOChar1">
    <w:name w:val="NO Char1"/>
    <w:qFormat/>
    <w:rsid w:val="002F5CB3"/>
    <w:rPr>
      <w:sz w:val="24"/>
      <w:lang w:val="en-GB" w:eastAsia="en-US"/>
    </w:rPr>
  </w:style>
  <w:style w:type="character" w:customStyle="1" w:styleId="CommentaireCar">
    <w:name w:val="Commentaire Car"/>
    <w:rsid w:val="002F5CB3"/>
    <w:rPr>
      <w:sz w:val="20"/>
    </w:rPr>
  </w:style>
  <w:style w:type="character" w:customStyle="1" w:styleId="citationref">
    <w:name w:val="citationref"/>
    <w:rsid w:val="002F5CB3"/>
  </w:style>
  <w:style w:type="character" w:customStyle="1" w:styleId="mw-mmv-title">
    <w:name w:val="mw-mmv-title"/>
    <w:qFormat/>
    <w:rsid w:val="002F5CB3"/>
  </w:style>
  <w:style w:type="character" w:customStyle="1" w:styleId="legend-color">
    <w:name w:val="legend-color"/>
    <w:qFormat/>
    <w:rsid w:val="002F5CB3"/>
  </w:style>
  <w:style w:type="paragraph" w:customStyle="1" w:styleId="Equationlegend">
    <w:name w:val="Equation_legend"/>
    <w:basedOn w:val="afffb"/>
    <w:link w:val="EquationlegendChar"/>
    <w:rsid w:val="002F5CB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2F5CB3"/>
    <w:rPr>
      <w:rFonts w:ascii="Times New Roman" w:hAnsi="Times New Roman" w:cs="Times New Roman"/>
      <w:sz w:val="24"/>
      <w:szCs w:val="20"/>
      <w:lang w:bidi="ar-SA"/>
    </w:rPr>
  </w:style>
  <w:style w:type="character" w:customStyle="1" w:styleId="Char0">
    <w:name w:val="标题 Char"/>
    <w:basedOn w:val="a7"/>
    <w:uiPriority w:val="10"/>
    <w:qFormat/>
    <w:rsid w:val="002F5CB3"/>
    <w:rPr>
      <w:rFonts w:ascii="Calibri Light" w:eastAsia="宋体" w:hAnsi="Calibri Light" w:cs="Times New Roman"/>
      <w:b/>
      <w:bCs/>
      <w:sz w:val="32"/>
      <w:szCs w:val="32"/>
    </w:rPr>
  </w:style>
  <w:style w:type="character" w:customStyle="1" w:styleId="colour">
    <w:name w:val="colour"/>
    <w:basedOn w:val="a7"/>
    <w:qFormat/>
    <w:rsid w:val="002F5CB3"/>
    <w:rPr>
      <w:rFonts w:cs="Times New Roman"/>
    </w:rPr>
  </w:style>
  <w:style w:type="character" w:customStyle="1" w:styleId="highlight">
    <w:name w:val="highlight"/>
    <w:basedOn w:val="a7"/>
    <w:rsid w:val="002F5CB3"/>
    <w:rPr>
      <w:rFonts w:cs="Times New Roman"/>
    </w:rPr>
  </w:style>
  <w:style w:type="character" w:customStyle="1" w:styleId="TitleChar4">
    <w:name w:val="Title Char4"/>
    <w:basedOn w:val="a7"/>
    <w:uiPriority w:val="10"/>
    <w:locked/>
    <w:rsid w:val="002F5CB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F5CB3"/>
    <w:pPr>
      <w:numPr>
        <w:numId w:val="29"/>
      </w:numPr>
    </w:pPr>
  </w:style>
  <w:style w:type="numbering" w:customStyle="1" w:styleId="StyleBulletedSymbolsymbolLeft025Hanging0252">
    <w:name w:val="Style Bulleted Symbol (symbol) Left:  0.25&quot; Hanging:  0.25&quot;2"/>
    <w:rsid w:val="002F5CB3"/>
  </w:style>
  <w:style w:type="numbering" w:customStyle="1" w:styleId="StyleBulletedSymbolsymbolLeft025Hanging0251">
    <w:name w:val="Style Bulleted Symbol (symbol) Left:  0.25&quot; Hanging:  0.25&quot;1"/>
    <w:rsid w:val="002F5CB3"/>
    <w:pPr>
      <w:numPr>
        <w:numId w:val="28"/>
      </w:numPr>
    </w:pPr>
  </w:style>
  <w:style w:type="paragraph" w:customStyle="1" w:styleId="onecomwebmail-onecomwebmail-msonormal">
    <w:name w:val="onecomwebmail-onecomwebmail-msonormal"/>
    <w:basedOn w:val="a6"/>
    <w:rsid w:val="002F5CB3"/>
    <w:pPr>
      <w:spacing w:before="100" w:beforeAutospacing="1" w:after="100" w:afterAutospacing="1"/>
    </w:pPr>
    <w:rPr>
      <w:rFonts w:eastAsiaTheme="minorEastAsia"/>
      <w:sz w:val="24"/>
      <w:szCs w:val="24"/>
      <w:lang w:val="en-US"/>
    </w:rPr>
  </w:style>
  <w:style w:type="paragraph" w:styleId="af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qFormat/>
    <w:rsid w:val="002F5CB3"/>
    <w:pPr>
      <w:ind w:left="720"/>
    </w:pPr>
    <w:rPr>
      <w:rFonts w:eastAsiaTheme="minorEastAsia"/>
    </w:rPr>
  </w:style>
  <w:style w:type="paragraph" w:styleId="z-0">
    <w:name w:val="HTML Top of Form"/>
    <w:basedOn w:val="a6"/>
    <w:next w:val="a6"/>
    <w:link w:val="z-"/>
    <w:hidden/>
    <w:uiPriority w:val="99"/>
    <w:rsid w:val="002F5CB3"/>
    <w:pPr>
      <w:pBdr>
        <w:bottom w:val="single" w:sz="6" w:space="1" w:color="auto"/>
      </w:pBdr>
      <w:spacing w:after="0"/>
      <w:jc w:val="center"/>
    </w:pPr>
    <w:rPr>
      <w:rFonts w:ascii="Arial" w:eastAsiaTheme="minorEastAsia" w:hAnsi="Arial" w:cstheme="minorBidi"/>
      <w:vanish/>
      <w:sz w:val="16"/>
      <w:szCs w:val="16"/>
      <w:lang w:val="en-US" w:eastAsia="zh-CN" w:bidi="en-US"/>
    </w:rPr>
  </w:style>
  <w:style w:type="character" w:customStyle="1" w:styleId="z-10">
    <w:name w:val="z-窗体顶端 字符1"/>
    <w:basedOn w:val="a7"/>
    <w:link w:val="z-11"/>
    <w:uiPriority w:val="99"/>
    <w:qFormat/>
    <w:rsid w:val="002F5CB3"/>
    <w:rPr>
      <w:rFonts w:ascii="Arial" w:eastAsia="MS Mincho" w:hAnsi="Arial" w:cs="Arial"/>
      <w:vanish/>
      <w:sz w:val="16"/>
      <w:szCs w:val="16"/>
      <w:lang w:val="en-GB" w:bidi="ar-SA"/>
    </w:rPr>
  </w:style>
  <w:style w:type="character" w:customStyle="1" w:styleId="z-TopofFormChar1">
    <w:name w:val="z-Top of Form Char1"/>
    <w:basedOn w:val="a7"/>
    <w:rsid w:val="002F5CB3"/>
    <w:rPr>
      <w:rFonts w:ascii="Arial" w:hAnsi="Arial" w:cs="Arial"/>
      <w:vanish/>
      <w:sz w:val="16"/>
      <w:szCs w:val="16"/>
      <w:lang w:val="en-GB" w:eastAsia="en-US"/>
    </w:rPr>
  </w:style>
  <w:style w:type="paragraph" w:styleId="z-2">
    <w:name w:val="HTML Bottom of Form"/>
    <w:basedOn w:val="a6"/>
    <w:next w:val="a6"/>
    <w:link w:val="z-1"/>
    <w:hidden/>
    <w:uiPriority w:val="99"/>
    <w:rsid w:val="002F5CB3"/>
    <w:pPr>
      <w:pBdr>
        <w:top w:val="single" w:sz="6" w:space="1" w:color="auto"/>
      </w:pBdr>
      <w:spacing w:after="0"/>
      <w:jc w:val="center"/>
    </w:pPr>
    <w:rPr>
      <w:rFonts w:ascii="Arial" w:eastAsiaTheme="minorEastAsia" w:hAnsi="Arial" w:cstheme="minorBidi"/>
      <w:vanish/>
      <w:sz w:val="16"/>
      <w:szCs w:val="16"/>
      <w:lang w:val="en-US" w:eastAsia="zh-CN" w:bidi="en-US"/>
    </w:rPr>
  </w:style>
  <w:style w:type="character" w:customStyle="1" w:styleId="z-12">
    <w:name w:val="z-窗体底端 字符1"/>
    <w:basedOn w:val="a7"/>
    <w:link w:val="z-13"/>
    <w:uiPriority w:val="99"/>
    <w:qFormat/>
    <w:rsid w:val="002F5CB3"/>
    <w:rPr>
      <w:rFonts w:ascii="Arial" w:eastAsia="MS Mincho" w:hAnsi="Arial" w:cs="Arial"/>
      <w:vanish/>
      <w:sz w:val="16"/>
      <w:szCs w:val="16"/>
      <w:lang w:val="en-GB" w:bidi="ar-SA"/>
    </w:rPr>
  </w:style>
  <w:style w:type="character" w:customStyle="1" w:styleId="z-BottomofFormChar1">
    <w:name w:val="z-Bottom of Form Char1"/>
    <w:basedOn w:val="a7"/>
    <w:rsid w:val="002F5CB3"/>
    <w:rPr>
      <w:rFonts w:ascii="Arial" w:hAnsi="Arial" w:cs="Arial"/>
      <w:vanish/>
      <w:sz w:val="16"/>
      <w:szCs w:val="16"/>
      <w:lang w:val="en-GB" w:eastAsia="en-US"/>
    </w:rPr>
  </w:style>
  <w:style w:type="paragraph" w:styleId="afffe">
    <w:name w:val="Date"/>
    <w:basedOn w:val="a6"/>
    <w:next w:val="a6"/>
    <w:link w:val="afffd"/>
    <w:uiPriority w:val="99"/>
    <w:qFormat/>
    <w:rsid w:val="002F5CB3"/>
    <w:rPr>
      <w:rFonts w:eastAsiaTheme="minorEastAsia" w:cstheme="minorBidi"/>
      <w:sz w:val="22"/>
      <w:szCs w:val="22"/>
      <w:lang w:val="en-US" w:eastAsia="zh-CN" w:bidi="en-US"/>
    </w:rPr>
  </w:style>
  <w:style w:type="character" w:customStyle="1" w:styleId="1a">
    <w:name w:val="日期 字符1"/>
    <w:basedOn w:val="a7"/>
    <w:uiPriority w:val="99"/>
    <w:semiHidden/>
    <w:rsid w:val="002F5CB3"/>
    <w:rPr>
      <w:rFonts w:ascii="Times New Roman" w:eastAsia="MS Mincho" w:hAnsi="Times New Roman" w:cs="Times New Roman"/>
      <w:sz w:val="20"/>
      <w:szCs w:val="20"/>
      <w:lang w:val="en-GB" w:bidi="ar-SA"/>
    </w:rPr>
  </w:style>
  <w:style w:type="character" w:customStyle="1" w:styleId="DateChar1">
    <w:name w:val="Date Char1"/>
    <w:basedOn w:val="a7"/>
    <w:rsid w:val="002F5CB3"/>
    <w:rPr>
      <w:rFonts w:ascii="Times New Roman" w:hAnsi="Times New Roman"/>
      <w:lang w:val="en-GB" w:eastAsia="en-US"/>
    </w:rPr>
  </w:style>
  <w:style w:type="character" w:customStyle="1" w:styleId="SubtitleChar1">
    <w:name w:val="Subtitle Char1"/>
    <w:basedOn w:val="a7"/>
    <w:rsid w:val="002F5CB3"/>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6"/>
    <w:link w:val="3b"/>
    <w:qFormat/>
    <w:rsid w:val="002F5CB3"/>
    <w:pPr>
      <w:spacing w:after="120"/>
      <w:ind w:left="283"/>
    </w:pPr>
    <w:rPr>
      <w:rFonts w:eastAsiaTheme="minorEastAsia"/>
      <w:sz w:val="16"/>
      <w:szCs w:val="16"/>
    </w:rPr>
  </w:style>
  <w:style w:type="character" w:customStyle="1" w:styleId="3b">
    <w:name w:val="正文文本缩进 3 字符"/>
    <w:basedOn w:val="a7"/>
    <w:link w:val="37"/>
    <w:qFormat/>
    <w:rsid w:val="002F5CB3"/>
    <w:rPr>
      <w:rFonts w:ascii="Times New Roman" w:hAnsi="Times New Roman" w:cs="Times New Roman"/>
      <w:sz w:val="16"/>
      <w:szCs w:val="16"/>
      <w:lang w:val="en-GB" w:bidi="ar-SA"/>
    </w:rPr>
  </w:style>
  <w:style w:type="numbering" w:customStyle="1" w:styleId="NoList2">
    <w:name w:val="No List2"/>
    <w:next w:val="a9"/>
    <w:uiPriority w:val="99"/>
    <w:semiHidden/>
    <w:unhideWhenUsed/>
    <w:rsid w:val="002F5CB3"/>
  </w:style>
  <w:style w:type="table" w:customStyle="1" w:styleId="TableGrid3">
    <w:name w:val="Table Grid3"/>
    <w:basedOn w:val="a8"/>
    <w:next w:val="affc"/>
    <w:uiPriority w:val="39"/>
    <w:qFormat/>
    <w:rsid w:val="002F5CB3"/>
    <w:pPr>
      <w:spacing w:after="0" w:line="240" w:lineRule="auto"/>
    </w:pPr>
    <w:rPr>
      <w:rFonts w:ascii="Calibri"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2F5CB3"/>
    <w:pPr>
      <w:spacing w:after="0" w:line="240" w:lineRule="auto"/>
    </w:pPr>
    <w:rPr>
      <w:rFonts w:ascii="Calibri"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2F5CB3"/>
    <w:pPr>
      <w:spacing w:after="0" w:line="240" w:lineRule="auto"/>
    </w:pPr>
    <w:rPr>
      <w:rFonts w:ascii="Calibri"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2F5CB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2F5CB3"/>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2F5CB3"/>
  </w:style>
  <w:style w:type="table" w:customStyle="1" w:styleId="DarkList-Accent61">
    <w:name w:val="Dark List - Accent 6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2F5CB3"/>
    <w:pPr>
      <w:spacing w:after="0" w:line="240" w:lineRule="auto"/>
    </w:pPr>
    <w:rPr>
      <w:rFonts w:ascii="Calibri"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2F5CB3"/>
    <w:pPr>
      <w:spacing w:after="0" w:line="240" w:lineRule="auto"/>
    </w:pPr>
    <w:rPr>
      <w:rFonts w:ascii="Calibri"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F5CB3"/>
  </w:style>
  <w:style w:type="table" w:customStyle="1" w:styleId="TableGrid12">
    <w:name w:val="Table Grid12"/>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F5CB3"/>
  </w:style>
  <w:style w:type="numbering" w:customStyle="1" w:styleId="StyleBulleted1">
    <w:name w:val="Style Bulleted1"/>
    <w:rsid w:val="002F5CB3"/>
  </w:style>
  <w:style w:type="numbering" w:customStyle="1" w:styleId="StyleBulletedSymbolsymbolLeft025Hanging02521">
    <w:name w:val="Style Bulleted Symbol (symbol) Left:  0.25&quot; Hanging:  0.25&quot;21"/>
    <w:rsid w:val="002F5CB3"/>
  </w:style>
  <w:style w:type="numbering" w:customStyle="1" w:styleId="StyleBulletedSymbolsymbolLeft025Hanging02511">
    <w:name w:val="Style Bulleted Symbol (symbol) Left:  0.25&quot; Hanging:  0.25&quot;11"/>
    <w:rsid w:val="002F5CB3"/>
  </w:style>
  <w:style w:type="numbering" w:customStyle="1" w:styleId="NoList3">
    <w:name w:val="No List3"/>
    <w:next w:val="a9"/>
    <w:uiPriority w:val="99"/>
    <w:semiHidden/>
    <w:unhideWhenUsed/>
    <w:rsid w:val="002F5CB3"/>
  </w:style>
  <w:style w:type="table" w:customStyle="1" w:styleId="TableGrid4">
    <w:name w:val="Table Grid4"/>
    <w:basedOn w:val="a8"/>
    <w:next w:val="affc"/>
    <w:uiPriority w:val="39"/>
    <w:qFormat/>
    <w:rsid w:val="002F5CB3"/>
    <w:pPr>
      <w:spacing w:after="0" w:line="240" w:lineRule="auto"/>
    </w:pPr>
    <w:rPr>
      <w:rFonts w:ascii="Calibri"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2F5CB3"/>
    <w:pPr>
      <w:spacing w:after="0" w:line="240" w:lineRule="auto"/>
    </w:pPr>
    <w:rPr>
      <w:rFonts w:ascii="Calibri"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2F5CB3"/>
    <w:pPr>
      <w:spacing w:after="0" w:line="240" w:lineRule="auto"/>
    </w:pPr>
    <w:rPr>
      <w:rFonts w:ascii="Calibri"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2F5CB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2F5CB3"/>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2F5CB3"/>
  </w:style>
  <w:style w:type="table" w:customStyle="1" w:styleId="DarkList-Accent62">
    <w:name w:val="Dark List - Accent 62"/>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2F5CB3"/>
    <w:pPr>
      <w:spacing w:after="0" w:line="240" w:lineRule="auto"/>
    </w:pPr>
    <w:rPr>
      <w:rFonts w:ascii="Calibri"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2F5CB3"/>
    <w:pPr>
      <w:spacing w:after="0" w:line="240" w:lineRule="auto"/>
    </w:pPr>
    <w:rPr>
      <w:rFonts w:ascii="Calibri"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F5CB3"/>
  </w:style>
  <w:style w:type="table" w:customStyle="1" w:styleId="TableGrid13">
    <w:name w:val="Table Grid1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F5CB3"/>
  </w:style>
  <w:style w:type="numbering" w:customStyle="1" w:styleId="StyleBulleted2">
    <w:name w:val="Style Bulleted2"/>
    <w:rsid w:val="002F5CB3"/>
  </w:style>
  <w:style w:type="numbering" w:customStyle="1" w:styleId="StyleBulletedSymbolsymbolLeft025Hanging02522">
    <w:name w:val="Style Bulleted Symbol (symbol) Left:  0.25&quot; Hanging:  0.25&quot;22"/>
    <w:rsid w:val="002F5CB3"/>
  </w:style>
  <w:style w:type="numbering" w:customStyle="1" w:styleId="StyleBulletedSymbolsymbolLeft025Hanging02512">
    <w:name w:val="Style Bulleted Symbol (symbol) Left:  0.25&quot; Hanging:  0.25&quot;12"/>
    <w:rsid w:val="002F5CB3"/>
  </w:style>
  <w:style w:type="table" w:customStyle="1" w:styleId="TableGrid5">
    <w:name w:val="Table Grid5"/>
    <w:basedOn w:val="a8"/>
    <w:next w:val="affc"/>
    <w:uiPriority w:val="39"/>
    <w:qFormat/>
    <w:rsid w:val="002F5CB3"/>
    <w:pPr>
      <w:spacing w:after="0" w:line="240" w:lineRule="auto"/>
    </w:pPr>
    <w:rPr>
      <w:rFonts w:ascii="Calibri"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2F5CB3"/>
  </w:style>
  <w:style w:type="table" w:customStyle="1" w:styleId="TableGrid6">
    <w:name w:val="Table Grid6"/>
    <w:basedOn w:val="a8"/>
    <w:next w:val="affc"/>
    <w:uiPriority w:val="39"/>
    <w:qFormat/>
    <w:rsid w:val="002F5CB3"/>
    <w:pPr>
      <w:spacing w:after="0" w:line="240" w:lineRule="auto"/>
    </w:pPr>
    <w:rPr>
      <w:rFonts w:ascii="Calibri"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2F5CB3"/>
    <w:pPr>
      <w:spacing w:after="0" w:line="240" w:lineRule="auto"/>
    </w:pPr>
    <w:rPr>
      <w:rFonts w:ascii="Calibri"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2F5CB3"/>
    <w:pPr>
      <w:spacing w:after="0" w:line="240" w:lineRule="auto"/>
    </w:pPr>
    <w:rPr>
      <w:rFonts w:ascii="Calibri"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2F5CB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2F5CB3"/>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2F5CB3"/>
  </w:style>
  <w:style w:type="table" w:customStyle="1" w:styleId="DarkList-Accent63">
    <w:name w:val="Dark List - Accent 63"/>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2F5CB3"/>
    <w:pPr>
      <w:spacing w:after="0" w:line="240" w:lineRule="auto"/>
    </w:pPr>
    <w:rPr>
      <w:rFonts w:ascii="Calibri"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2F5CB3"/>
    <w:pPr>
      <w:spacing w:after="0" w:line="240" w:lineRule="auto"/>
    </w:pPr>
    <w:rPr>
      <w:rFonts w:ascii="Calibri"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F5CB3"/>
  </w:style>
  <w:style w:type="table" w:customStyle="1" w:styleId="TableGrid14">
    <w:name w:val="Table Grid14"/>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F5CB3"/>
  </w:style>
  <w:style w:type="numbering" w:customStyle="1" w:styleId="StyleBulleted3">
    <w:name w:val="Style Bulleted3"/>
    <w:rsid w:val="002F5CB3"/>
  </w:style>
  <w:style w:type="numbering" w:customStyle="1" w:styleId="StyleBulletedSymbolsymbolLeft025Hanging02523">
    <w:name w:val="Style Bulleted Symbol (symbol) Left:  0.25&quot; Hanging:  0.25&quot;23"/>
    <w:rsid w:val="002F5CB3"/>
  </w:style>
  <w:style w:type="numbering" w:customStyle="1" w:styleId="StyleBulletedSymbolsymbolLeft025Hanging02513">
    <w:name w:val="Style Bulleted Symbol (symbol) Left:  0.25&quot; Hanging:  0.25&quot;13"/>
    <w:rsid w:val="002F5CB3"/>
  </w:style>
  <w:style w:type="table" w:customStyle="1" w:styleId="TableGrid7">
    <w:name w:val="Table Grid7"/>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F5CB3"/>
  </w:style>
  <w:style w:type="character" w:customStyle="1" w:styleId="3GPPAgreementsChar">
    <w:name w:val="3GPP Agreements Char"/>
    <w:link w:val="3GPPAgreements"/>
    <w:qFormat/>
    <w:locked/>
    <w:rsid w:val="002F5CB3"/>
    <w:rPr>
      <w:rFonts w:eastAsiaTheme="minorHAnsi"/>
      <w:lang w:eastAsia="zh-CN"/>
    </w:rPr>
  </w:style>
  <w:style w:type="paragraph" w:customStyle="1" w:styleId="3GPPAgreements">
    <w:name w:val="3GPP Agreements"/>
    <w:basedOn w:val="a6"/>
    <w:link w:val="3GPPAgreementsChar"/>
    <w:qFormat/>
    <w:rsid w:val="002F5CB3"/>
    <w:pPr>
      <w:numPr>
        <w:numId w:val="33"/>
      </w:numPr>
      <w:spacing w:before="60" w:after="60" w:line="256" w:lineRule="auto"/>
      <w:jc w:val="both"/>
    </w:pPr>
    <w:rPr>
      <w:rFonts w:asciiTheme="minorHAnsi" w:eastAsiaTheme="minorHAnsi" w:hAnsiTheme="minorHAnsi" w:cstheme="minorBidi"/>
      <w:sz w:val="22"/>
      <w:szCs w:val="22"/>
      <w:lang w:val="en-US" w:eastAsia="zh-CN" w:bidi="en-US"/>
    </w:rPr>
  </w:style>
  <w:style w:type="character" w:customStyle="1" w:styleId="3GPPTextChar">
    <w:name w:val="3GPP Text Char"/>
    <w:link w:val="3GPPText"/>
    <w:qFormat/>
    <w:locked/>
    <w:rsid w:val="002F5CB3"/>
  </w:style>
  <w:style w:type="paragraph" w:customStyle="1" w:styleId="3GPPText">
    <w:name w:val="3GPP Text"/>
    <w:basedOn w:val="a6"/>
    <w:link w:val="3GPPTextChar"/>
    <w:qFormat/>
    <w:rsid w:val="002F5CB3"/>
    <w:pPr>
      <w:spacing w:before="120" w:after="160" w:line="256" w:lineRule="auto"/>
      <w:jc w:val="both"/>
    </w:pPr>
    <w:rPr>
      <w:rFonts w:asciiTheme="minorHAnsi" w:eastAsiaTheme="minorEastAsia" w:hAnsiTheme="minorHAnsi" w:cstheme="minorBidi"/>
      <w:sz w:val="22"/>
      <w:szCs w:val="22"/>
      <w:lang w:val="en-US" w:bidi="en-US"/>
    </w:rPr>
  </w:style>
  <w:style w:type="character" w:customStyle="1" w:styleId="Style1Char">
    <w:name w:val="Style1 Char"/>
    <w:link w:val="Style1"/>
    <w:qFormat/>
    <w:locked/>
    <w:rsid w:val="002F5CB3"/>
    <w:rPr>
      <w:rFonts w:ascii="Malgun Gothic" w:eastAsia="Malgun Gothic" w:hAnsi="Malgun Gothic" w:cs="Batang"/>
      <w:lang w:val="en-GB"/>
    </w:rPr>
  </w:style>
  <w:style w:type="paragraph" w:customStyle="1" w:styleId="Style1">
    <w:name w:val="Style1"/>
    <w:basedOn w:val="a6"/>
    <w:link w:val="Style1Char"/>
    <w:qFormat/>
    <w:rsid w:val="002F5CB3"/>
    <w:pPr>
      <w:spacing w:line="288" w:lineRule="auto"/>
      <w:ind w:firstLine="360"/>
      <w:jc w:val="both"/>
    </w:pPr>
    <w:rPr>
      <w:rFonts w:ascii="Malgun Gothic" w:eastAsia="Malgun Gothic" w:hAnsi="Malgun Gothic" w:cs="Batang"/>
      <w:sz w:val="22"/>
      <w:szCs w:val="22"/>
      <w:lang w:bidi="en-US"/>
    </w:rPr>
  </w:style>
  <w:style w:type="numbering" w:customStyle="1" w:styleId="2f2">
    <w:name w:val="无列表2"/>
    <w:next w:val="a9"/>
    <w:uiPriority w:val="99"/>
    <w:semiHidden/>
    <w:unhideWhenUsed/>
    <w:rsid w:val="002F5CB3"/>
  </w:style>
  <w:style w:type="table" w:customStyle="1" w:styleId="2f3">
    <w:name w:val="网格型2"/>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7"/>
    <w:qFormat/>
    <w:rsid w:val="002F5CB3"/>
  </w:style>
  <w:style w:type="paragraph" w:customStyle="1" w:styleId="0Maintext">
    <w:name w:val="0 Main text"/>
    <w:basedOn w:val="a6"/>
    <w:link w:val="0MaintextChar"/>
    <w:qFormat/>
    <w:rsid w:val="002F5CB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F5CB3"/>
    <w:rPr>
      <w:rFonts w:ascii="Times New Roman" w:eastAsia="Malgun Gothic" w:hAnsi="Times New Roman" w:cs="Batang"/>
      <w:sz w:val="20"/>
      <w:szCs w:val="20"/>
      <w:lang w:val="en-GB" w:bidi="ar-SA"/>
    </w:rPr>
  </w:style>
  <w:style w:type="character" w:customStyle="1" w:styleId="affffd">
    <w:name w:val="已访问的超链接"/>
    <w:rsid w:val="002F5CB3"/>
    <w:rPr>
      <w:color w:val="800080"/>
      <w:u w:val="single"/>
    </w:rPr>
  </w:style>
  <w:style w:type="paragraph" w:styleId="affffe">
    <w:name w:val="index heading"/>
    <w:basedOn w:val="a6"/>
    <w:next w:val="a6"/>
    <w:qFormat/>
    <w:rsid w:val="002F5CB3"/>
    <w:pPr>
      <w:pBdr>
        <w:top w:val="single" w:sz="12" w:space="0" w:color="auto"/>
      </w:pBdr>
      <w:spacing w:before="360" w:after="240"/>
    </w:pPr>
    <w:rPr>
      <w:rFonts w:eastAsia="宋体"/>
      <w:b/>
      <w:i/>
      <w:sz w:val="26"/>
    </w:rPr>
  </w:style>
  <w:style w:type="character" w:customStyle="1" w:styleId="im-content1">
    <w:name w:val="im-content1"/>
    <w:rsid w:val="002F5CB3"/>
    <w:rPr>
      <w:vanish w:val="0"/>
      <w:webHidden w:val="0"/>
      <w:color w:val="333333"/>
      <w:specVanish w:val="0"/>
    </w:rPr>
  </w:style>
  <w:style w:type="paragraph" w:customStyle="1" w:styleId="afffff">
    <w:name w:val="문단"/>
    <w:basedOn w:val="a6"/>
    <w:uiPriority w:val="99"/>
    <w:qFormat/>
    <w:rsid w:val="002F5CB3"/>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7"/>
    <w:rsid w:val="002F5CB3"/>
    <w:rPr>
      <w:rFonts w:ascii="Times New Roman" w:hAnsi="Times New Roman"/>
      <w:sz w:val="16"/>
      <w:szCs w:val="16"/>
      <w:lang w:val="en-GB" w:eastAsia="en-US"/>
    </w:rPr>
  </w:style>
  <w:style w:type="numbering" w:customStyle="1" w:styleId="3c">
    <w:name w:val="无列表3"/>
    <w:next w:val="a9"/>
    <w:uiPriority w:val="99"/>
    <w:semiHidden/>
    <w:unhideWhenUsed/>
    <w:rsid w:val="002F5CB3"/>
  </w:style>
  <w:style w:type="table" w:customStyle="1" w:styleId="TableGrid10">
    <w:name w:val="TableGrid1"/>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9"/>
    <w:uiPriority w:val="99"/>
    <w:semiHidden/>
    <w:unhideWhenUsed/>
    <w:rsid w:val="002F5CB3"/>
  </w:style>
  <w:style w:type="numbering" w:customStyle="1" w:styleId="140">
    <w:name w:val="无列表14"/>
    <w:next w:val="a9"/>
    <w:uiPriority w:val="99"/>
    <w:semiHidden/>
    <w:unhideWhenUsed/>
    <w:rsid w:val="002F5CB3"/>
  </w:style>
  <w:style w:type="table" w:customStyle="1" w:styleId="-11">
    <w:name w:val="彩色列表 - 着色 11"/>
    <w:basedOn w:val="a8"/>
    <w:next w:val="-1"/>
    <w:uiPriority w:val="34"/>
    <w:rsid w:val="002F5CB3"/>
    <w:pPr>
      <w:spacing w:after="0" w:line="240" w:lineRule="auto"/>
    </w:pPr>
    <w:rPr>
      <w:rFonts w:ascii="Times New Roman" w:eastAsia="MS Gothic" w:hAnsi="Times New Roma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2F5CB3"/>
  </w:style>
  <w:style w:type="numbering" w:customStyle="1" w:styleId="StyleBulletedSymbolsymbolLeft025Hanging04">
    <w:name w:val="Style Bulleted Symbol (symbol) Left:  0.25&quot; Hanging:  0.4"/>
    <w:rsid w:val="002F5CB3"/>
    <w:pPr>
      <w:numPr>
        <w:numId w:val="37"/>
      </w:numPr>
    </w:pPr>
  </w:style>
  <w:style w:type="numbering" w:customStyle="1" w:styleId="StyleBulleted4">
    <w:name w:val="Style Bulleted4"/>
    <w:rsid w:val="002F5CB3"/>
  </w:style>
  <w:style w:type="numbering" w:customStyle="1" w:styleId="StyleBulletedSymbolsymbolLeft025Hanging02524">
    <w:name w:val="Style Bulleted Symbol (symbol) Left:  0.25&quot; Hanging:  0.25&quot;24"/>
    <w:rsid w:val="002F5CB3"/>
    <w:pPr>
      <w:numPr>
        <w:numId w:val="38"/>
      </w:numPr>
    </w:pPr>
  </w:style>
  <w:style w:type="numbering" w:customStyle="1" w:styleId="StyleBulletedSymbolsymbolLeft025Hanging02515">
    <w:name w:val="Style Bulleted Symbol (symbol) Left:  0.25&quot; Hanging:  0.25&quot;15"/>
    <w:rsid w:val="002F5CB3"/>
  </w:style>
  <w:style w:type="numbering" w:customStyle="1" w:styleId="NoList21">
    <w:name w:val="No List21"/>
    <w:next w:val="a9"/>
    <w:uiPriority w:val="99"/>
    <w:semiHidden/>
    <w:unhideWhenUsed/>
    <w:rsid w:val="002F5CB3"/>
  </w:style>
  <w:style w:type="numbering" w:customStyle="1" w:styleId="1110">
    <w:name w:val="无列表111"/>
    <w:next w:val="a9"/>
    <w:uiPriority w:val="99"/>
    <w:semiHidden/>
    <w:unhideWhenUsed/>
    <w:rsid w:val="002F5CB3"/>
  </w:style>
  <w:style w:type="numbering" w:customStyle="1" w:styleId="StyleBulletedSymbolsymbolLeft025Hanging02531">
    <w:name w:val="Style Bulleted Symbol (symbol) Left:  0.25&quot; Hanging:  0.25&quot;31"/>
    <w:rsid w:val="002F5CB3"/>
  </w:style>
  <w:style w:type="numbering" w:customStyle="1" w:styleId="StyleBulletedSymbolsymbolLeft025Hanging011">
    <w:name w:val="Style Bulleted Symbol (symbol) Left:  0.25&quot; Hanging:  0.11"/>
    <w:rsid w:val="002F5CB3"/>
  </w:style>
  <w:style w:type="numbering" w:customStyle="1" w:styleId="StyleBulleted11">
    <w:name w:val="Style Bulleted11"/>
    <w:rsid w:val="002F5CB3"/>
  </w:style>
  <w:style w:type="numbering" w:customStyle="1" w:styleId="StyleBulletedSymbolsymbolLeft025Hanging025211">
    <w:name w:val="Style Bulleted Symbol (symbol) Left:  0.25&quot; Hanging:  0.25&quot;211"/>
    <w:rsid w:val="002F5CB3"/>
  </w:style>
  <w:style w:type="numbering" w:customStyle="1" w:styleId="StyleBulletedSymbolsymbolLeft025Hanging025111">
    <w:name w:val="Style Bulleted Symbol (symbol) Left:  0.25&quot; Hanging:  0.25&quot;111"/>
    <w:rsid w:val="002F5CB3"/>
  </w:style>
  <w:style w:type="numbering" w:customStyle="1" w:styleId="NoList31">
    <w:name w:val="No List31"/>
    <w:next w:val="a9"/>
    <w:uiPriority w:val="99"/>
    <w:semiHidden/>
    <w:unhideWhenUsed/>
    <w:rsid w:val="002F5CB3"/>
  </w:style>
  <w:style w:type="numbering" w:customStyle="1" w:styleId="1210">
    <w:name w:val="无列表121"/>
    <w:next w:val="a9"/>
    <w:uiPriority w:val="99"/>
    <w:semiHidden/>
    <w:unhideWhenUsed/>
    <w:rsid w:val="002F5CB3"/>
  </w:style>
  <w:style w:type="numbering" w:customStyle="1" w:styleId="StyleBulletedSymbolsymbolLeft025Hanging02541">
    <w:name w:val="Style Bulleted Symbol (symbol) Left:  0.25&quot; Hanging:  0.25&quot;41"/>
    <w:rsid w:val="002F5CB3"/>
  </w:style>
  <w:style w:type="numbering" w:customStyle="1" w:styleId="StyleBulletedSymbolsymbolLeft025Hanging021">
    <w:name w:val="Style Bulleted Symbol (symbol) Left:  0.25&quot; Hanging:  0.21"/>
    <w:rsid w:val="002F5CB3"/>
  </w:style>
  <w:style w:type="numbering" w:customStyle="1" w:styleId="StyleBulleted21">
    <w:name w:val="Style Bulleted21"/>
    <w:rsid w:val="002F5CB3"/>
  </w:style>
  <w:style w:type="numbering" w:customStyle="1" w:styleId="StyleBulletedSymbolsymbolLeft025Hanging025221">
    <w:name w:val="Style Bulleted Symbol (symbol) Left:  0.25&quot; Hanging:  0.25&quot;221"/>
    <w:rsid w:val="002F5CB3"/>
  </w:style>
  <w:style w:type="numbering" w:customStyle="1" w:styleId="StyleBulletedSymbolsymbolLeft025Hanging025121">
    <w:name w:val="Style Bulleted Symbol (symbol) Left:  0.25&quot; Hanging:  0.25&quot;121"/>
    <w:rsid w:val="002F5CB3"/>
  </w:style>
  <w:style w:type="numbering" w:customStyle="1" w:styleId="NoList41">
    <w:name w:val="No List41"/>
    <w:next w:val="a9"/>
    <w:uiPriority w:val="99"/>
    <w:semiHidden/>
    <w:unhideWhenUsed/>
    <w:rsid w:val="002F5CB3"/>
  </w:style>
  <w:style w:type="numbering" w:customStyle="1" w:styleId="1310">
    <w:name w:val="无列表131"/>
    <w:next w:val="a9"/>
    <w:uiPriority w:val="99"/>
    <w:semiHidden/>
    <w:unhideWhenUsed/>
    <w:rsid w:val="002F5CB3"/>
  </w:style>
  <w:style w:type="numbering" w:customStyle="1" w:styleId="StyleBulletedSymbolsymbolLeft025Hanging02551">
    <w:name w:val="Style Bulleted Symbol (symbol) Left:  0.25&quot; Hanging:  0.25&quot;51"/>
    <w:rsid w:val="002F5CB3"/>
  </w:style>
  <w:style w:type="numbering" w:customStyle="1" w:styleId="StyleBulletedSymbolsymbolLeft025Hanging031">
    <w:name w:val="Style Bulleted Symbol (symbol) Left:  0.25&quot; Hanging:  0.31"/>
    <w:rsid w:val="002F5CB3"/>
  </w:style>
  <w:style w:type="numbering" w:customStyle="1" w:styleId="StyleBulleted31">
    <w:name w:val="Style Bulleted31"/>
    <w:rsid w:val="002F5CB3"/>
  </w:style>
  <w:style w:type="numbering" w:customStyle="1" w:styleId="StyleBulletedSymbolsymbolLeft025Hanging025231">
    <w:name w:val="Style Bulleted Symbol (symbol) Left:  0.25&quot; Hanging:  0.25&quot;231"/>
    <w:rsid w:val="002F5CB3"/>
  </w:style>
  <w:style w:type="numbering" w:customStyle="1" w:styleId="StyleBulletedSymbolsymbolLeft025Hanging025131">
    <w:name w:val="Style Bulleted Symbol (symbol) Left:  0.25&quot; Hanging:  0.25&quot;131"/>
    <w:rsid w:val="002F5CB3"/>
  </w:style>
  <w:style w:type="numbering" w:customStyle="1" w:styleId="StyleBulletedSymbolsymbolLeft025Hanging025141">
    <w:name w:val="Style Bulleted Symbol (symbol) Left:  0.25&quot; Hanging:  0.25&quot;141"/>
    <w:rsid w:val="002F5CB3"/>
  </w:style>
  <w:style w:type="numbering" w:customStyle="1" w:styleId="210">
    <w:name w:val="无列表21"/>
    <w:next w:val="a9"/>
    <w:uiPriority w:val="99"/>
    <w:semiHidden/>
    <w:unhideWhenUsed/>
    <w:rsid w:val="002F5CB3"/>
  </w:style>
  <w:style w:type="character" w:customStyle="1" w:styleId="B2Car">
    <w:name w:val="B2 Car"/>
    <w:qFormat/>
    <w:rsid w:val="002F5CB3"/>
    <w:rPr>
      <w:lang w:val="en-GB" w:eastAsia="en-US"/>
    </w:rPr>
  </w:style>
  <w:style w:type="paragraph" w:customStyle="1" w:styleId="CharCharCharChar1">
    <w:name w:val="Char Char Char Char1"/>
    <w:qFormat/>
    <w:rsid w:val="002F5CB3"/>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bidi="ar-SA"/>
    </w:rPr>
  </w:style>
  <w:style w:type="paragraph" w:customStyle="1" w:styleId="CharCharCharCharCharCharCharCharCharCharCharChar1">
    <w:name w:val="Char Char Char Char Char Char Char Char Char Char Char Char1"/>
    <w:semiHidden/>
    <w:qFormat/>
    <w:rsid w:val="002F5CB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bidi="ar-SA"/>
    </w:rPr>
  </w:style>
  <w:style w:type="character" w:customStyle="1" w:styleId="CharChar51">
    <w:name w:val="Char Char51"/>
    <w:semiHidden/>
    <w:qFormat/>
    <w:rsid w:val="002F5CB3"/>
    <w:rPr>
      <w:rFonts w:ascii="Times New Roman" w:hAnsi="Times New Roman"/>
      <w:lang w:eastAsia="en-US"/>
    </w:rPr>
  </w:style>
  <w:style w:type="paragraph" w:customStyle="1" w:styleId="SpecTextNum">
    <w:name w:val="Spec Text Num"/>
    <w:basedOn w:val="a6"/>
    <w:qFormat/>
    <w:rsid w:val="002F5CB3"/>
    <w:pPr>
      <w:numPr>
        <w:numId w:val="41"/>
      </w:numPr>
      <w:spacing w:after="0"/>
    </w:pPr>
    <w:rPr>
      <w:sz w:val="24"/>
      <w:szCs w:val="24"/>
      <w:lang w:val="en-US" w:eastAsia="ja-JP"/>
    </w:rPr>
  </w:style>
  <w:style w:type="paragraph" w:styleId="afffff0">
    <w:name w:val="table of figures"/>
    <w:basedOn w:val="a6"/>
    <w:next w:val="a6"/>
    <w:qFormat/>
    <w:rsid w:val="002F5CB3"/>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2F5CB3"/>
    <w:rPr>
      <w:rFonts w:ascii="Times New Roman" w:hAnsi="Times New Roman" w:cs="Times New Roman"/>
      <w:sz w:val="20"/>
      <w:szCs w:val="20"/>
      <w:lang w:val="en-GB" w:bidi="ar-SA"/>
    </w:rPr>
  </w:style>
  <w:style w:type="character" w:customStyle="1" w:styleId="fontstyle01">
    <w:name w:val="fontstyle01"/>
    <w:basedOn w:val="a7"/>
    <w:qFormat/>
    <w:rsid w:val="002F5CB3"/>
    <w:rPr>
      <w:rFonts w:ascii="Times New Roman" w:hAnsi="Times New Roman" w:cs="Times New Roman" w:hint="default"/>
      <w:b w:val="0"/>
      <w:bCs w:val="0"/>
      <w:i/>
      <w:iCs/>
      <w:color w:val="000000"/>
      <w:sz w:val="20"/>
      <w:szCs w:val="20"/>
    </w:rPr>
  </w:style>
  <w:style w:type="paragraph" w:customStyle="1" w:styleId="b20">
    <w:name w:val="b20"/>
    <w:basedOn w:val="a6"/>
    <w:uiPriority w:val="99"/>
    <w:rsid w:val="002F5CB3"/>
    <w:pPr>
      <w:spacing w:after="0"/>
    </w:pPr>
    <w:rPr>
      <w:rFonts w:ascii="Calibri" w:eastAsiaTheme="minorHAnsi" w:hAnsi="Calibri" w:cs="Calibri"/>
      <w:sz w:val="22"/>
      <w:szCs w:val="22"/>
      <w:lang w:val="en-US"/>
    </w:rPr>
  </w:style>
  <w:style w:type="character" w:customStyle="1" w:styleId="B5Char">
    <w:name w:val="B5 Char"/>
    <w:link w:val="B5"/>
    <w:qFormat/>
    <w:rsid w:val="002F5CB3"/>
    <w:rPr>
      <w:rFonts w:ascii="Times New Roman" w:hAnsi="Times New Roman" w:cs="Times New Roman"/>
      <w:sz w:val="20"/>
      <w:szCs w:val="20"/>
      <w:lang w:val="en-GB" w:bidi="ar-SA"/>
    </w:rPr>
  </w:style>
  <w:style w:type="character" w:customStyle="1" w:styleId="BodyTextIndentChar1">
    <w:name w:val="Body Text Indent Char1"/>
    <w:basedOn w:val="a7"/>
    <w:rsid w:val="002F5CB3"/>
    <w:rPr>
      <w:rFonts w:ascii="Times New Roman" w:hAnsi="Times New Roman"/>
      <w:lang w:val="en-GB" w:eastAsia="en-US"/>
    </w:rPr>
  </w:style>
  <w:style w:type="numbering" w:customStyle="1" w:styleId="NoList111">
    <w:name w:val="No List111"/>
    <w:next w:val="a9"/>
    <w:uiPriority w:val="99"/>
    <w:semiHidden/>
    <w:unhideWhenUsed/>
    <w:rsid w:val="002F5CB3"/>
  </w:style>
  <w:style w:type="character" w:customStyle="1" w:styleId="affffc">
    <w:name w:val="リスト段落 (文字)"/>
    <w:link w:val="ListParagraph1"/>
    <w:uiPriority w:val="34"/>
    <w:qFormat/>
    <w:rsid w:val="002F5CB3"/>
    <w:rPr>
      <w:rFonts w:ascii="Times New Roman" w:hAnsi="Times New Roman" w:cs="Times New Roman"/>
      <w:sz w:val="24"/>
      <w:szCs w:val="24"/>
      <w:lang w:eastAsia="zh-CN" w:bidi="ar-SA"/>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2F5CB3"/>
    <w:rPr>
      <w:rFonts w:ascii="Arial" w:hAnsi="Arial"/>
      <w:sz w:val="24"/>
      <w:lang w:eastAsia="en-US"/>
    </w:rPr>
  </w:style>
  <w:style w:type="character" w:customStyle="1" w:styleId="Heading6Char">
    <w:name w:val="Heading 6 Char"/>
    <w:qFormat/>
    <w:rsid w:val="002F5CB3"/>
    <w:rPr>
      <w:rFonts w:ascii="Arial" w:hAnsi="Arial"/>
      <w:lang w:eastAsia="en-US"/>
    </w:rPr>
  </w:style>
  <w:style w:type="character" w:customStyle="1" w:styleId="Heading7Char">
    <w:name w:val="Heading 7 Char"/>
    <w:aliases w:val="st Char,h7 Char"/>
    <w:qFormat/>
    <w:rsid w:val="002F5CB3"/>
    <w:rPr>
      <w:rFonts w:ascii="Arial" w:hAnsi="Arial"/>
      <w:lang w:eastAsia="en-US"/>
    </w:rPr>
  </w:style>
  <w:style w:type="character" w:customStyle="1" w:styleId="Heading9Char">
    <w:name w:val="Heading 9 Char"/>
    <w:aliases w:val="Figure Heading Char,FH Char,appendix Char"/>
    <w:qFormat/>
    <w:rsid w:val="002F5CB3"/>
    <w:rPr>
      <w:rFonts w:ascii="Arial" w:hAnsi="Arial"/>
      <w:sz w:val="36"/>
      <w:lang w:eastAsia="en-US"/>
    </w:rPr>
  </w:style>
  <w:style w:type="character" w:customStyle="1" w:styleId="TFChar1">
    <w:name w:val="TF Char1"/>
    <w:locked/>
    <w:rsid w:val="002F5CB3"/>
    <w:rPr>
      <w:rFonts w:ascii="Arial" w:hAnsi="Arial"/>
      <w:b/>
      <w:lang w:eastAsia="en-US"/>
    </w:rPr>
  </w:style>
  <w:style w:type="character" w:customStyle="1" w:styleId="z-20">
    <w:name w:val="z-窗体顶端 字符2"/>
    <w:basedOn w:val="a7"/>
    <w:uiPriority w:val="99"/>
    <w:qFormat/>
    <w:rsid w:val="002F5CB3"/>
    <w:rPr>
      <w:rFonts w:ascii="Arial" w:hAnsi="Arial"/>
      <w:vanish/>
      <w:sz w:val="16"/>
      <w:szCs w:val="16"/>
      <w:lang w:val="en-US" w:eastAsia="zh-CN"/>
    </w:rPr>
  </w:style>
  <w:style w:type="character" w:customStyle="1" w:styleId="z-21">
    <w:name w:val="z-窗体底端 字符2"/>
    <w:basedOn w:val="a7"/>
    <w:uiPriority w:val="99"/>
    <w:qFormat/>
    <w:rsid w:val="002F5CB3"/>
    <w:rPr>
      <w:rFonts w:ascii="Arial" w:hAnsi="Arial"/>
      <w:vanish/>
      <w:sz w:val="16"/>
      <w:szCs w:val="16"/>
      <w:lang w:val="en-US" w:eastAsia="zh-CN"/>
    </w:rPr>
  </w:style>
  <w:style w:type="character" w:customStyle="1" w:styleId="ListChar">
    <w:name w:val="List Char"/>
    <w:qFormat/>
    <w:rsid w:val="002F5CB3"/>
    <w:rPr>
      <w:lang w:eastAsia="en-US"/>
    </w:rPr>
  </w:style>
  <w:style w:type="character" w:customStyle="1" w:styleId="List2Char">
    <w:name w:val="List 2 Char"/>
    <w:basedOn w:val="ListChar"/>
    <w:qFormat/>
    <w:rsid w:val="002F5CB3"/>
    <w:rPr>
      <w:lang w:eastAsia="en-US"/>
    </w:rPr>
  </w:style>
  <w:style w:type="character" w:customStyle="1" w:styleId="List3Char">
    <w:name w:val="List 3 Char"/>
    <w:basedOn w:val="List2Char"/>
    <w:qFormat/>
    <w:rsid w:val="002F5CB3"/>
    <w:rPr>
      <w:lang w:eastAsia="en-US"/>
    </w:rPr>
  </w:style>
  <w:style w:type="character" w:customStyle="1" w:styleId="normaltextrun1">
    <w:name w:val="normaltextrun1"/>
    <w:basedOn w:val="a7"/>
    <w:qFormat/>
    <w:rsid w:val="002F5CB3"/>
  </w:style>
  <w:style w:type="character" w:customStyle="1" w:styleId="normaltextrun">
    <w:name w:val="normaltextrun"/>
    <w:basedOn w:val="a7"/>
    <w:qFormat/>
    <w:rsid w:val="002F5CB3"/>
  </w:style>
  <w:style w:type="character" w:customStyle="1" w:styleId="TANChar">
    <w:name w:val="TAN Char"/>
    <w:link w:val="TAN"/>
    <w:qFormat/>
    <w:locked/>
    <w:rsid w:val="002F5CB3"/>
    <w:rPr>
      <w:rFonts w:ascii="Arial" w:hAnsi="Arial" w:cs="Times New Roman"/>
      <w:sz w:val="18"/>
      <w:szCs w:val="20"/>
      <w:lang w:val="en-GB" w:bidi="ar-SA"/>
    </w:rPr>
  </w:style>
  <w:style w:type="paragraph" w:styleId="afffff1">
    <w:name w:val="Note Heading"/>
    <w:basedOn w:val="a6"/>
    <w:next w:val="a6"/>
    <w:link w:val="afffff2"/>
    <w:qFormat/>
    <w:rsid w:val="002F5CB3"/>
    <w:pPr>
      <w:overflowPunct w:val="0"/>
      <w:autoSpaceDE w:val="0"/>
      <w:autoSpaceDN w:val="0"/>
      <w:adjustRightInd w:val="0"/>
      <w:spacing w:line="259" w:lineRule="auto"/>
      <w:textAlignment w:val="baseline"/>
    </w:pPr>
    <w:rPr>
      <w:rFonts w:eastAsia="等线"/>
    </w:rPr>
  </w:style>
  <w:style w:type="character" w:customStyle="1" w:styleId="afffff2">
    <w:name w:val="注释标题 字符"/>
    <w:basedOn w:val="a7"/>
    <w:link w:val="afffff1"/>
    <w:qFormat/>
    <w:rsid w:val="002F5CB3"/>
    <w:rPr>
      <w:rFonts w:ascii="Times New Roman" w:eastAsia="等线" w:hAnsi="Times New Roman" w:cs="Times New Roman"/>
      <w:sz w:val="20"/>
      <w:szCs w:val="20"/>
      <w:lang w:val="en-GB" w:bidi="ar-SA"/>
    </w:rPr>
  </w:style>
  <w:style w:type="paragraph" w:styleId="afffff3">
    <w:name w:val="Block Text"/>
    <w:basedOn w:val="a6"/>
    <w:qFormat/>
    <w:rsid w:val="002F5CB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2F5CB3"/>
    <w:pPr>
      <w:spacing w:after="160" w:line="259" w:lineRule="auto"/>
    </w:pPr>
    <w:rPr>
      <w:rFonts w:ascii="CG Times (WN)" w:eastAsia="等线" w:hAnsi="CG Times (WN)" w:cs="Times New Roman"/>
      <w:sz w:val="20"/>
      <w:szCs w:val="20"/>
      <w:lang w:val="en-GB" w:bidi="ar-SA"/>
    </w:rPr>
  </w:style>
  <w:style w:type="character" w:customStyle="1" w:styleId="EQChar">
    <w:name w:val="EQ Char"/>
    <w:link w:val="EQ"/>
    <w:qFormat/>
    <w:locked/>
    <w:rsid w:val="002F5CB3"/>
    <w:rPr>
      <w:rFonts w:ascii="Times New Roman" w:eastAsia="Times New Roman" w:hAnsi="Times New Roman" w:cs="Times New Roman"/>
      <w:noProof/>
      <w:sz w:val="20"/>
      <w:szCs w:val="20"/>
      <w:lang w:val="en-GB" w:bidi="ar-SA"/>
    </w:rPr>
  </w:style>
  <w:style w:type="paragraph" w:customStyle="1" w:styleId="Revision6">
    <w:name w:val="Revision6"/>
    <w:hidden/>
    <w:uiPriority w:val="99"/>
    <w:semiHidden/>
    <w:qFormat/>
    <w:rsid w:val="002F5CB3"/>
    <w:pPr>
      <w:spacing w:after="0" w:line="240" w:lineRule="auto"/>
    </w:pPr>
    <w:rPr>
      <w:rFonts w:ascii="Calibri" w:eastAsia="MS PGothic" w:hAnsi="Calibri" w:cs="Calibri"/>
      <w:sz w:val="21"/>
      <w:szCs w:val="21"/>
      <w:lang w:eastAsia="zh-TW" w:bidi="ar-SA"/>
    </w:rPr>
  </w:style>
  <w:style w:type="paragraph" w:customStyle="1" w:styleId="2f4">
    <w:name w:val="変更箇所2"/>
    <w:hidden/>
    <w:uiPriority w:val="99"/>
    <w:semiHidden/>
    <w:qFormat/>
    <w:rsid w:val="002F5CB3"/>
    <w:pPr>
      <w:spacing w:after="0" w:line="240" w:lineRule="auto"/>
    </w:pPr>
    <w:rPr>
      <w:rFonts w:ascii="CG Times (WN)" w:hAnsi="CG Times (WN)" w:cs="Times New Roman"/>
      <w:lang w:bidi="ar-SA"/>
    </w:rPr>
  </w:style>
  <w:style w:type="paragraph" w:customStyle="1" w:styleId="1b">
    <w:name w:val="수정1"/>
    <w:hidden/>
    <w:uiPriority w:val="99"/>
    <w:semiHidden/>
    <w:qFormat/>
    <w:rsid w:val="002F5CB3"/>
    <w:pPr>
      <w:spacing w:after="160" w:line="259" w:lineRule="auto"/>
      <w:jc w:val="both"/>
    </w:pPr>
    <w:rPr>
      <w:rFonts w:ascii="Times" w:eastAsia="Batang" w:hAnsi="Times" w:cs="Times New Roman"/>
      <w:sz w:val="20"/>
      <w:szCs w:val="24"/>
      <w:lang w:val="en-GB" w:bidi="ar-SA"/>
    </w:rPr>
  </w:style>
  <w:style w:type="paragraph" w:styleId="afffff4">
    <w:name w:val="Salutation"/>
    <w:basedOn w:val="a6"/>
    <w:next w:val="a6"/>
    <w:link w:val="afffff5"/>
    <w:qFormat/>
    <w:rsid w:val="002F5CB3"/>
    <w:pPr>
      <w:overflowPunct w:val="0"/>
      <w:autoSpaceDE w:val="0"/>
      <w:autoSpaceDN w:val="0"/>
      <w:adjustRightInd w:val="0"/>
      <w:spacing w:line="259" w:lineRule="auto"/>
      <w:textAlignment w:val="baseline"/>
    </w:pPr>
    <w:rPr>
      <w:rFonts w:eastAsia="等线"/>
    </w:rPr>
  </w:style>
  <w:style w:type="character" w:customStyle="1" w:styleId="afffff5">
    <w:name w:val="称呼 字符"/>
    <w:basedOn w:val="a7"/>
    <w:link w:val="afffff4"/>
    <w:qFormat/>
    <w:rsid w:val="002F5CB3"/>
    <w:rPr>
      <w:rFonts w:ascii="Times New Roman" w:eastAsia="等线" w:hAnsi="Times New Roman" w:cs="Times New Roman"/>
      <w:sz w:val="20"/>
      <w:szCs w:val="20"/>
      <w:lang w:val="en-GB" w:bidi="ar-SA"/>
    </w:rPr>
  </w:style>
  <w:style w:type="paragraph" w:styleId="afffff6">
    <w:name w:val="Signature"/>
    <w:basedOn w:val="a6"/>
    <w:link w:val="afffff7"/>
    <w:qFormat/>
    <w:rsid w:val="002F5CB3"/>
    <w:pPr>
      <w:overflowPunct w:val="0"/>
      <w:autoSpaceDE w:val="0"/>
      <w:autoSpaceDN w:val="0"/>
      <w:adjustRightInd w:val="0"/>
      <w:spacing w:line="259" w:lineRule="auto"/>
      <w:ind w:left="4252"/>
      <w:textAlignment w:val="baseline"/>
    </w:pPr>
    <w:rPr>
      <w:rFonts w:eastAsia="等线"/>
    </w:rPr>
  </w:style>
  <w:style w:type="character" w:customStyle="1" w:styleId="afffff7">
    <w:name w:val="签名 字符"/>
    <w:basedOn w:val="a7"/>
    <w:link w:val="afffff6"/>
    <w:qFormat/>
    <w:rsid w:val="002F5CB3"/>
    <w:rPr>
      <w:rFonts w:ascii="Times New Roman" w:eastAsia="等线" w:hAnsi="Times New Roman" w:cs="Times New Roman"/>
      <w:sz w:val="20"/>
      <w:szCs w:val="20"/>
      <w:lang w:val="en-GB" w:bidi="ar-SA"/>
    </w:rPr>
  </w:style>
  <w:style w:type="character" w:customStyle="1" w:styleId="spelle">
    <w:name w:val="spelle"/>
    <w:qFormat/>
    <w:rsid w:val="002F5CB3"/>
  </w:style>
  <w:style w:type="character" w:customStyle="1" w:styleId="spellchecker-word-highlight">
    <w:name w:val="spellchecker-word-highlight"/>
    <w:qFormat/>
    <w:rsid w:val="002F5CB3"/>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2F5CB3"/>
    <w:rPr>
      <w:rFonts w:ascii="Arial" w:hAnsi="Arial"/>
      <w:b/>
      <w:sz w:val="18"/>
      <w:lang w:eastAsia="en-US"/>
    </w:rPr>
  </w:style>
  <w:style w:type="character" w:customStyle="1" w:styleId="FooterChar">
    <w:name w:val="Footer Char"/>
    <w:basedOn w:val="a7"/>
    <w:qFormat/>
    <w:rsid w:val="002F5CB3"/>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2F5CB3"/>
    <w:rPr>
      <w:sz w:val="16"/>
      <w:lang w:eastAsia="en-US"/>
    </w:rPr>
  </w:style>
  <w:style w:type="paragraph" w:styleId="afffff8">
    <w:name w:val="Bibliography"/>
    <w:basedOn w:val="a6"/>
    <w:next w:val="a6"/>
    <w:uiPriority w:val="37"/>
    <w:semiHidden/>
    <w:unhideWhenUsed/>
    <w:rsid w:val="002F5CB3"/>
    <w:pPr>
      <w:overflowPunct w:val="0"/>
      <w:autoSpaceDE w:val="0"/>
      <w:autoSpaceDN w:val="0"/>
      <w:adjustRightInd w:val="0"/>
      <w:textAlignment w:val="baseline"/>
    </w:pPr>
    <w:rPr>
      <w:rFonts w:eastAsiaTheme="minorEastAsia"/>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2F5CB3"/>
    <w:rPr>
      <w:lang w:eastAsia="en-US"/>
    </w:rPr>
  </w:style>
  <w:style w:type="paragraph" w:styleId="afffff9">
    <w:name w:val="Body Text First Indent"/>
    <w:basedOn w:val="afff6"/>
    <w:link w:val="afffffa"/>
    <w:qFormat/>
    <w:rsid w:val="002F5CB3"/>
    <w:pPr>
      <w:overflowPunct w:val="0"/>
      <w:autoSpaceDE w:val="0"/>
      <w:autoSpaceDN w:val="0"/>
      <w:adjustRightInd w:val="0"/>
      <w:spacing w:after="180"/>
      <w:ind w:firstLine="360"/>
      <w:jc w:val="left"/>
      <w:textAlignment w:val="baseline"/>
    </w:pPr>
    <w:rPr>
      <w:rFonts w:eastAsiaTheme="minorEastAsia"/>
      <w:szCs w:val="20"/>
      <w:lang w:val="en-GB" w:eastAsia="en-US"/>
    </w:rPr>
  </w:style>
  <w:style w:type="character" w:customStyle="1" w:styleId="afffffa">
    <w:name w:val="正文文本首行缩进 字符"/>
    <w:basedOn w:val="afff7"/>
    <w:link w:val="afffff9"/>
    <w:qFormat/>
    <w:rsid w:val="002F5CB3"/>
    <w:rPr>
      <w:rFonts w:ascii="Times New Roman" w:eastAsia="Times New Roman" w:hAnsi="Times New Roman" w:cs="Times New Roman"/>
      <w:sz w:val="20"/>
      <w:szCs w:val="20"/>
      <w:lang w:val="en-GB" w:eastAsia="x-none" w:bidi="ar-SA"/>
    </w:rPr>
  </w:style>
  <w:style w:type="paragraph" w:styleId="afffffb">
    <w:name w:val="Closing"/>
    <w:basedOn w:val="a6"/>
    <w:link w:val="afffffc"/>
    <w:qFormat/>
    <w:rsid w:val="002F5CB3"/>
    <w:pPr>
      <w:overflowPunct w:val="0"/>
      <w:autoSpaceDE w:val="0"/>
      <w:autoSpaceDN w:val="0"/>
      <w:adjustRightInd w:val="0"/>
      <w:spacing w:after="0"/>
      <w:ind w:left="4252"/>
      <w:textAlignment w:val="baseline"/>
    </w:pPr>
    <w:rPr>
      <w:rFonts w:eastAsiaTheme="minorEastAsia"/>
    </w:rPr>
  </w:style>
  <w:style w:type="character" w:customStyle="1" w:styleId="afffffc">
    <w:name w:val="结束语 字符"/>
    <w:basedOn w:val="a7"/>
    <w:link w:val="afffffb"/>
    <w:qFormat/>
    <w:rsid w:val="002F5CB3"/>
    <w:rPr>
      <w:rFonts w:ascii="Times New Roman" w:hAnsi="Times New Roman" w:cs="Times New Roman"/>
      <w:sz w:val="20"/>
      <w:szCs w:val="20"/>
      <w:lang w:val="en-GB" w:bidi="ar-SA"/>
    </w:rPr>
  </w:style>
  <w:style w:type="paragraph" w:styleId="afffffd">
    <w:name w:val="E-mail Signature"/>
    <w:basedOn w:val="a6"/>
    <w:link w:val="afffffe"/>
    <w:qFormat/>
    <w:rsid w:val="002F5CB3"/>
    <w:pPr>
      <w:overflowPunct w:val="0"/>
      <w:autoSpaceDE w:val="0"/>
      <w:autoSpaceDN w:val="0"/>
      <w:adjustRightInd w:val="0"/>
      <w:spacing w:after="0"/>
      <w:textAlignment w:val="baseline"/>
    </w:pPr>
    <w:rPr>
      <w:rFonts w:eastAsiaTheme="minorEastAsia"/>
    </w:rPr>
  </w:style>
  <w:style w:type="character" w:customStyle="1" w:styleId="afffffe">
    <w:name w:val="电子邮件签名 字符"/>
    <w:basedOn w:val="a7"/>
    <w:link w:val="afffffd"/>
    <w:qFormat/>
    <w:rsid w:val="002F5CB3"/>
    <w:rPr>
      <w:rFonts w:ascii="Times New Roman" w:hAnsi="Times New Roman" w:cs="Times New Roman"/>
      <w:sz w:val="20"/>
      <w:szCs w:val="20"/>
      <w:lang w:val="en-GB" w:bidi="ar-SA"/>
    </w:rPr>
  </w:style>
  <w:style w:type="character" w:customStyle="1" w:styleId="EndnoteTextChar">
    <w:name w:val="Endnote Text Char"/>
    <w:basedOn w:val="a7"/>
    <w:qFormat/>
    <w:rsid w:val="002F5CB3"/>
    <w:rPr>
      <w:lang w:eastAsia="en-US"/>
    </w:rPr>
  </w:style>
  <w:style w:type="character" w:customStyle="1" w:styleId="HTMLAddressChar">
    <w:name w:val="HTML Address Char"/>
    <w:basedOn w:val="a7"/>
    <w:qFormat/>
    <w:rsid w:val="002F5CB3"/>
    <w:rPr>
      <w:i/>
      <w:iCs/>
      <w:lang w:eastAsia="en-US"/>
    </w:rPr>
  </w:style>
  <w:style w:type="character" w:customStyle="1" w:styleId="HTMLPreformattedChar">
    <w:name w:val="HTML Preformatted Char"/>
    <w:basedOn w:val="a7"/>
    <w:qFormat/>
    <w:rsid w:val="002F5CB3"/>
    <w:rPr>
      <w:rFonts w:ascii="Consolas" w:hAnsi="Consolas"/>
      <w:lang w:eastAsia="en-US"/>
    </w:rPr>
  </w:style>
  <w:style w:type="character" w:customStyle="1" w:styleId="IntenseQuoteChar">
    <w:name w:val="Intense Quote Char"/>
    <w:basedOn w:val="a7"/>
    <w:uiPriority w:val="30"/>
    <w:qFormat/>
    <w:rsid w:val="002F5CB3"/>
    <w:rPr>
      <w:i/>
      <w:iCs/>
      <w:color w:val="4F81BD" w:themeColor="accent1"/>
      <w:lang w:eastAsia="en-US"/>
    </w:rPr>
  </w:style>
  <w:style w:type="character" w:customStyle="1" w:styleId="MacroTextChar">
    <w:name w:val="Macro Text Char"/>
    <w:basedOn w:val="a7"/>
    <w:qFormat/>
    <w:rsid w:val="002F5CB3"/>
    <w:rPr>
      <w:rFonts w:ascii="Consolas" w:hAnsi="Consolas"/>
      <w:lang w:eastAsia="en-US"/>
    </w:rPr>
  </w:style>
  <w:style w:type="paragraph" w:styleId="affffff">
    <w:name w:val="Message Header"/>
    <w:basedOn w:val="a6"/>
    <w:link w:val="affffff0"/>
    <w:qFormat/>
    <w:rsid w:val="002F5C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0">
    <w:name w:val="信息标题 字符"/>
    <w:basedOn w:val="a7"/>
    <w:link w:val="affffff"/>
    <w:qFormat/>
    <w:rsid w:val="002F5CB3"/>
    <w:rPr>
      <w:rFonts w:asciiTheme="majorHAnsi" w:eastAsiaTheme="majorEastAsia" w:hAnsiTheme="majorHAnsi" w:cstheme="majorBidi"/>
      <w:sz w:val="24"/>
      <w:szCs w:val="24"/>
      <w:shd w:val="pct20" w:color="auto" w:fill="auto"/>
      <w:lang w:val="en-GB" w:bidi="ar-SA"/>
    </w:rPr>
  </w:style>
  <w:style w:type="paragraph" w:styleId="affffff1">
    <w:name w:val="table of authorities"/>
    <w:basedOn w:val="a6"/>
    <w:next w:val="a6"/>
    <w:qFormat/>
    <w:rsid w:val="002F5CB3"/>
    <w:pPr>
      <w:overflowPunct w:val="0"/>
      <w:autoSpaceDE w:val="0"/>
      <w:autoSpaceDN w:val="0"/>
      <w:adjustRightInd w:val="0"/>
      <w:spacing w:after="0"/>
      <w:ind w:left="200" w:hanging="200"/>
      <w:textAlignment w:val="baseline"/>
    </w:pPr>
    <w:rPr>
      <w:rFonts w:eastAsiaTheme="minorEastAsia"/>
    </w:rPr>
  </w:style>
  <w:style w:type="paragraph" w:styleId="affffff2">
    <w:name w:val="toa heading"/>
    <w:basedOn w:val="a6"/>
    <w:next w:val="a6"/>
    <w:qFormat/>
    <w:rsid w:val="002F5CB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3">
    <w:name w:val="endnote text"/>
    <w:basedOn w:val="a6"/>
    <w:link w:val="affffff4"/>
    <w:qFormat/>
    <w:rsid w:val="002F5CB3"/>
    <w:pPr>
      <w:overflowPunct w:val="0"/>
      <w:autoSpaceDE w:val="0"/>
      <w:autoSpaceDN w:val="0"/>
      <w:adjustRightInd w:val="0"/>
      <w:spacing w:after="0"/>
      <w:textAlignment w:val="baseline"/>
    </w:pPr>
    <w:rPr>
      <w:rFonts w:eastAsiaTheme="minorEastAsia"/>
    </w:rPr>
  </w:style>
  <w:style w:type="character" w:customStyle="1" w:styleId="affffff4">
    <w:name w:val="尾注文本 字符"/>
    <w:basedOn w:val="a7"/>
    <w:link w:val="affffff3"/>
    <w:rsid w:val="002F5CB3"/>
    <w:rPr>
      <w:rFonts w:ascii="Times New Roman" w:hAnsi="Times New Roman" w:cs="Times New Roman"/>
      <w:sz w:val="20"/>
      <w:szCs w:val="20"/>
      <w:lang w:val="en-GB" w:bidi="ar-SA"/>
    </w:rPr>
  </w:style>
  <w:style w:type="paragraph" w:styleId="affffff5">
    <w:name w:val="envelope address"/>
    <w:basedOn w:val="a6"/>
    <w:qFormat/>
    <w:rsid w:val="002F5CB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6">
    <w:name w:val="envelope return"/>
    <w:basedOn w:val="a6"/>
    <w:qFormat/>
    <w:rsid w:val="002F5CB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1">
    <w:name w:val="HTML Address"/>
    <w:basedOn w:val="a6"/>
    <w:link w:val="HTML2"/>
    <w:qFormat/>
    <w:rsid w:val="002F5CB3"/>
    <w:pPr>
      <w:overflowPunct w:val="0"/>
      <w:autoSpaceDE w:val="0"/>
      <w:autoSpaceDN w:val="0"/>
      <w:adjustRightInd w:val="0"/>
      <w:spacing w:after="0"/>
      <w:textAlignment w:val="baseline"/>
    </w:pPr>
    <w:rPr>
      <w:rFonts w:eastAsiaTheme="minorEastAsia"/>
      <w:i/>
      <w:iCs/>
    </w:rPr>
  </w:style>
  <w:style w:type="character" w:customStyle="1" w:styleId="HTML2">
    <w:name w:val="HTML 地址 字符"/>
    <w:basedOn w:val="a7"/>
    <w:link w:val="HTML1"/>
    <w:rsid w:val="002F5CB3"/>
    <w:rPr>
      <w:rFonts w:ascii="Times New Roman" w:hAnsi="Times New Roman" w:cs="Times New Roman"/>
      <w:i/>
      <w:iCs/>
      <w:sz w:val="20"/>
      <w:szCs w:val="20"/>
      <w:lang w:val="en-GB" w:bidi="ar-SA"/>
    </w:rPr>
  </w:style>
  <w:style w:type="character" w:customStyle="1" w:styleId="HTML10">
    <w:name w:val="HTML 预设格式 字符1"/>
    <w:basedOn w:val="a7"/>
    <w:rsid w:val="002F5CB3"/>
    <w:rPr>
      <w:rFonts w:ascii="Consolas" w:hAnsi="Consolas"/>
      <w:lang w:eastAsia="en-US"/>
    </w:rPr>
  </w:style>
  <w:style w:type="paragraph" w:styleId="3d">
    <w:name w:val="index 3"/>
    <w:basedOn w:val="a6"/>
    <w:next w:val="a6"/>
    <w:qFormat/>
    <w:rsid w:val="002F5CB3"/>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6"/>
    <w:next w:val="a6"/>
    <w:qFormat/>
    <w:rsid w:val="002F5CB3"/>
    <w:pPr>
      <w:overflowPunct w:val="0"/>
      <w:autoSpaceDE w:val="0"/>
      <w:autoSpaceDN w:val="0"/>
      <w:adjustRightInd w:val="0"/>
      <w:spacing w:after="0"/>
      <w:ind w:left="800" w:hanging="200"/>
      <w:textAlignment w:val="baseline"/>
    </w:pPr>
    <w:rPr>
      <w:rFonts w:eastAsiaTheme="minorEastAsia"/>
    </w:rPr>
  </w:style>
  <w:style w:type="paragraph" w:styleId="55">
    <w:name w:val="index 5"/>
    <w:basedOn w:val="a6"/>
    <w:next w:val="a6"/>
    <w:qFormat/>
    <w:rsid w:val="002F5CB3"/>
    <w:pPr>
      <w:overflowPunct w:val="0"/>
      <w:autoSpaceDE w:val="0"/>
      <w:autoSpaceDN w:val="0"/>
      <w:adjustRightInd w:val="0"/>
      <w:spacing w:after="0"/>
      <w:ind w:left="1000" w:hanging="200"/>
      <w:textAlignment w:val="baseline"/>
    </w:pPr>
    <w:rPr>
      <w:rFonts w:eastAsiaTheme="minorEastAsia"/>
    </w:rPr>
  </w:style>
  <w:style w:type="paragraph" w:styleId="63">
    <w:name w:val="index 6"/>
    <w:basedOn w:val="a6"/>
    <w:next w:val="a6"/>
    <w:qFormat/>
    <w:rsid w:val="002F5CB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6"/>
    <w:next w:val="a6"/>
    <w:qFormat/>
    <w:rsid w:val="002F5CB3"/>
    <w:pPr>
      <w:overflowPunct w:val="0"/>
      <w:autoSpaceDE w:val="0"/>
      <w:autoSpaceDN w:val="0"/>
      <w:adjustRightInd w:val="0"/>
      <w:spacing w:after="0"/>
      <w:ind w:left="1400" w:hanging="200"/>
      <w:textAlignment w:val="baseline"/>
    </w:pPr>
    <w:rPr>
      <w:rFonts w:eastAsiaTheme="minorEastAsia"/>
    </w:rPr>
  </w:style>
  <w:style w:type="paragraph" w:styleId="82">
    <w:name w:val="index 8"/>
    <w:basedOn w:val="a6"/>
    <w:next w:val="a6"/>
    <w:qFormat/>
    <w:rsid w:val="002F5CB3"/>
    <w:pPr>
      <w:overflowPunct w:val="0"/>
      <w:autoSpaceDE w:val="0"/>
      <w:autoSpaceDN w:val="0"/>
      <w:adjustRightInd w:val="0"/>
      <w:spacing w:after="0"/>
      <w:ind w:left="1600" w:hanging="200"/>
      <w:textAlignment w:val="baseline"/>
    </w:pPr>
    <w:rPr>
      <w:rFonts w:eastAsiaTheme="minorEastAsia"/>
    </w:rPr>
  </w:style>
  <w:style w:type="paragraph" w:styleId="92">
    <w:name w:val="index 9"/>
    <w:basedOn w:val="a6"/>
    <w:next w:val="a6"/>
    <w:qFormat/>
    <w:rsid w:val="002F5CB3"/>
    <w:pPr>
      <w:overflowPunct w:val="0"/>
      <w:autoSpaceDE w:val="0"/>
      <w:autoSpaceDN w:val="0"/>
      <w:adjustRightInd w:val="0"/>
      <w:spacing w:after="0"/>
      <w:ind w:left="1800" w:hanging="200"/>
      <w:textAlignment w:val="baseline"/>
    </w:pPr>
    <w:rPr>
      <w:rFonts w:eastAsiaTheme="minorEastAsia"/>
    </w:rPr>
  </w:style>
  <w:style w:type="paragraph" w:styleId="affffff7">
    <w:name w:val="List Continue"/>
    <w:basedOn w:val="a6"/>
    <w:qFormat/>
    <w:rsid w:val="002F5CB3"/>
    <w:pPr>
      <w:overflowPunct w:val="0"/>
      <w:autoSpaceDE w:val="0"/>
      <w:autoSpaceDN w:val="0"/>
      <w:adjustRightInd w:val="0"/>
      <w:spacing w:after="120"/>
      <w:ind w:left="283"/>
      <w:contextualSpacing/>
      <w:textAlignment w:val="baseline"/>
    </w:pPr>
    <w:rPr>
      <w:rFonts w:eastAsiaTheme="minorEastAsia"/>
    </w:rPr>
  </w:style>
  <w:style w:type="paragraph" w:styleId="3e">
    <w:name w:val="List Continue 3"/>
    <w:basedOn w:val="a6"/>
    <w:qFormat/>
    <w:rsid w:val="002F5CB3"/>
    <w:pPr>
      <w:overflowPunct w:val="0"/>
      <w:autoSpaceDE w:val="0"/>
      <w:autoSpaceDN w:val="0"/>
      <w:adjustRightInd w:val="0"/>
      <w:spacing w:after="120"/>
      <w:ind w:left="849"/>
      <w:contextualSpacing/>
      <w:textAlignment w:val="baseline"/>
    </w:pPr>
    <w:rPr>
      <w:rFonts w:eastAsiaTheme="minorEastAsia"/>
    </w:rPr>
  </w:style>
  <w:style w:type="paragraph" w:styleId="46">
    <w:name w:val="List Continue 4"/>
    <w:basedOn w:val="a6"/>
    <w:qFormat/>
    <w:rsid w:val="002F5CB3"/>
    <w:pPr>
      <w:overflowPunct w:val="0"/>
      <w:autoSpaceDE w:val="0"/>
      <w:autoSpaceDN w:val="0"/>
      <w:adjustRightInd w:val="0"/>
      <w:spacing w:after="120"/>
      <w:ind w:left="1132"/>
      <w:contextualSpacing/>
      <w:textAlignment w:val="baseline"/>
    </w:pPr>
    <w:rPr>
      <w:rFonts w:eastAsiaTheme="minorEastAsia"/>
    </w:rPr>
  </w:style>
  <w:style w:type="paragraph" w:styleId="56">
    <w:name w:val="List Continue 5"/>
    <w:basedOn w:val="a6"/>
    <w:qFormat/>
    <w:rsid w:val="002F5CB3"/>
    <w:pPr>
      <w:overflowPunct w:val="0"/>
      <w:autoSpaceDE w:val="0"/>
      <w:autoSpaceDN w:val="0"/>
      <w:adjustRightInd w:val="0"/>
      <w:spacing w:after="120"/>
      <w:ind w:left="1415"/>
      <w:contextualSpacing/>
      <w:textAlignment w:val="baseline"/>
    </w:pPr>
    <w:rPr>
      <w:rFonts w:eastAsiaTheme="minorEastAsia"/>
    </w:rPr>
  </w:style>
  <w:style w:type="paragraph" w:styleId="4">
    <w:name w:val="List Number 4"/>
    <w:basedOn w:val="a6"/>
    <w:qFormat/>
    <w:rsid w:val="002F5CB3"/>
    <w:pPr>
      <w:numPr>
        <w:numId w:val="43"/>
      </w:numPr>
      <w:overflowPunct w:val="0"/>
      <w:autoSpaceDE w:val="0"/>
      <w:autoSpaceDN w:val="0"/>
      <w:adjustRightInd w:val="0"/>
      <w:contextualSpacing/>
      <w:textAlignment w:val="baseline"/>
    </w:pPr>
    <w:rPr>
      <w:rFonts w:eastAsiaTheme="minorEastAsia"/>
    </w:rPr>
  </w:style>
  <w:style w:type="paragraph" w:styleId="5">
    <w:name w:val="List Number 5"/>
    <w:basedOn w:val="a6"/>
    <w:qFormat/>
    <w:rsid w:val="002F5CB3"/>
    <w:pPr>
      <w:numPr>
        <w:numId w:val="42"/>
      </w:numPr>
      <w:overflowPunct w:val="0"/>
      <w:autoSpaceDE w:val="0"/>
      <w:autoSpaceDN w:val="0"/>
      <w:adjustRightInd w:val="0"/>
      <w:contextualSpacing/>
      <w:textAlignment w:val="baseline"/>
    </w:pPr>
    <w:rPr>
      <w:rFonts w:eastAsiaTheme="minorEastAsia"/>
    </w:rPr>
  </w:style>
  <w:style w:type="paragraph" w:styleId="affffff8">
    <w:name w:val="macro"/>
    <w:link w:val="affffff9"/>
    <w:qFormat/>
    <w:rsid w:val="002F5C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sz w:val="20"/>
      <w:szCs w:val="20"/>
      <w:lang w:val="en-GB" w:bidi="ar-SA"/>
    </w:rPr>
  </w:style>
  <w:style w:type="character" w:customStyle="1" w:styleId="affffff9">
    <w:name w:val="宏文本 字符"/>
    <w:basedOn w:val="a7"/>
    <w:link w:val="affffff8"/>
    <w:rsid w:val="002F5CB3"/>
    <w:rPr>
      <w:rFonts w:ascii="Consolas" w:hAnsi="Consolas" w:cs="Times New Roman"/>
      <w:sz w:val="20"/>
      <w:szCs w:val="20"/>
      <w:lang w:val="en-GB" w:bidi="ar-SA"/>
    </w:rPr>
  </w:style>
  <w:style w:type="character" w:customStyle="1" w:styleId="CRCoverPageZchn">
    <w:name w:val="CR Cover Page Zchn"/>
    <w:link w:val="CRCoverPage"/>
    <w:qFormat/>
    <w:locked/>
    <w:rsid w:val="002F5CB3"/>
    <w:rPr>
      <w:rFonts w:ascii="Arial" w:eastAsia="MS Mincho" w:hAnsi="Arial" w:cs="Times New Roman"/>
      <w:sz w:val="20"/>
      <w:szCs w:val="20"/>
      <w:lang w:val="en-GB" w:bidi="ar-SA"/>
    </w:rPr>
  </w:style>
  <w:style w:type="character" w:customStyle="1" w:styleId="B3Char2">
    <w:name w:val="B3 Char2"/>
    <w:qFormat/>
    <w:rsid w:val="002F5CB3"/>
    <w:rPr>
      <w:rFonts w:ascii="Times New Roman" w:hAnsi="Times New Roman"/>
      <w:lang w:val="en-GB" w:eastAsia="en-US"/>
    </w:rPr>
  </w:style>
  <w:style w:type="character" w:customStyle="1" w:styleId="Heading5Char1">
    <w:name w:val="Heading 5 Char1"/>
    <w:aliases w:val="h5 Char,Heading5 Char,H5 Char"/>
    <w:qFormat/>
    <w:rsid w:val="002F5CB3"/>
    <w:rPr>
      <w:rFonts w:ascii="Arial" w:hAnsi="Arial"/>
      <w:sz w:val="22"/>
      <w:lang w:val="en-GB" w:eastAsia="en-US"/>
    </w:rPr>
  </w:style>
  <w:style w:type="paragraph" w:customStyle="1" w:styleId="TOC10">
    <w:name w:val="TOC 标题1"/>
    <w:basedOn w:val="11"/>
    <w:next w:val="a6"/>
    <w:uiPriority w:val="39"/>
    <w:unhideWhenUsed/>
    <w:qFormat/>
    <w:rsid w:val="002F5CB3"/>
    <w:pPr>
      <w:pBdr>
        <w:top w:val="single" w:sz="12" w:space="3" w:color="auto"/>
      </w:pBdr>
      <w:tabs>
        <w:tab w:val="num" w:pos="851"/>
      </w:tabs>
      <w:overflowPunct w:val="0"/>
      <w:autoSpaceDE w:val="0"/>
      <w:autoSpaceDN w:val="0"/>
      <w:adjustRightInd w:val="0"/>
      <w:spacing w:before="240" w:after="180"/>
      <w:ind w:left="851" w:hanging="851"/>
      <w:textAlignment w:val="baseline"/>
    </w:pPr>
    <w:rPr>
      <w:rFonts w:ascii="Arial" w:eastAsiaTheme="minorEastAsia" w:hAnsi="Arial" w:cs="Times New Roman"/>
      <w:b w:val="0"/>
      <w:bCs w:val="0"/>
      <w:color w:val="auto"/>
      <w:sz w:val="36"/>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2F5CB3"/>
    <w:rPr>
      <w:rFonts w:ascii="Arial" w:hAnsi="Arial"/>
      <w:sz w:val="32"/>
      <w:lang w:val="en-GB" w:eastAsia="en-US"/>
    </w:rPr>
  </w:style>
  <w:style w:type="character" w:customStyle="1" w:styleId="z-TopofFormChar2">
    <w:name w:val="z-Top of Form Char2"/>
    <w:basedOn w:val="a7"/>
    <w:uiPriority w:val="99"/>
    <w:qFormat/>
    <w:rsid w:val="002F5CB3"/>
    <w:rPr>
      <w:rFonts w:ascii="Arial" w:hAnsi="Arial"/>
      <w:vanish/>
      <w:sz w:val="16"/>
      <w:szCs w:val="16"/>
      <w:lang w:val="en-US" w:eastAsia="zh-CN"/>
    </w:rPr>
  </w:style>
  <w:style w:type="character" w:customStyle="1" w:styleId="z-BottomofFormChar2">
    <w:name w:val="z-Bottom of Form Char2"/>
    <w:basedOn w:val="a7"/>
    <w:uiPriority w:val="99"/>
    <w:qFormat/>
    <w:rsid w:val="002F5CB3"/>
    <w:rPr>
      <w:rFonts w:ascii="Arial" w:hAnsi="Arial"/>
      <w:vanish/>
      <w:sz w:val="16"/>
      <w:szCs w:val="16"/>
      <w:lang w:val="en-US" w:eastAsia="zh-CN"/>
    </w:rPr>
  </w:style>
  <w:style w:type="paragraph" w:customStyle="1" w:styleId="310">
    <w:name w:val="列表编号 31"/>
    <w:basedOn w:val="a6"/>
    <w:next w:val="3"/>
    <w:rsid w:val="002F5CB3"/>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2F5CB3"/>
    <w:rPr>
      <w:rFonts w:ascii="Arial" w:eastAsia="MS Mincho" w:hAnsi="Arial"/>
      <w:b/>
      <w:sz w:val="24"/>
      <w:lang w:val="de-DE" w:eastAsia="ja-JP"/>
    </w:rPr>
  </w:style>
  <w:style w:type="paragraph" w:customStyle="1" w:styleId="1d">
    <w:name w:val="正文文本缩进1"/>
    <w:basedOn w:val="a6"/>
    <w:next w:val="affff1"/>
    <w:link w:val="Char1"/>
    <w:rsid w:val="002F5CB3"/>
    <w:pPr>
      <w:spacing w:after="120"/>
      <w:ind w:left="283"/>
    </w:pPr>
    <w:rPr>
      <w:rFonts w:ascii="CG Times (WN)" w:eastAsia="等线" w:hAnsi="CG Times (WN)"/>
      <w:lang w:val="fr-FR"/>
    </w:rPr>
  </w:style>
  <w:style w:type="character" w:customStyle="1" w:styleId="Char1">
    <w:name w:val="正文文本缩进 Char"/>
    <w:basedOn w:val="a7"/>
    <w:link w:val="1d"/>
    <w:qFormat/>
    <w:rsid w:val="002F5CB3"/>
    <w:rPr>
      <w:rFonts w:ascii="CG Times (WN)" w:eastAsia="等线" w:hAnsi="CG Times (WN)" w:cs="Times New Roman"/>
      <w:sz w:val="20"/>
      <w:szCs w:val="20"/>
      <w:lang w:val="fr-FR" w:bidi="ar-SA"/>
    </w:rPr>
  </w:style>
  <w:style w:type="character" w:customStyle="1" w:styleId="z-Char1">
    <w:name w:val="z-窗体顶端 Char1"/>
    <w:basedOn w:val="a7"/>
    <w:uiPriority w:val="99"/>
    <w:semiHidden/>
    <w:rsid w:val="002F5CB3"/>
    <w:rPr>
      <w:rFonts w:ascii="Arial" w:hAnsi="Arial" w:cs="Arial"/>
      <w:vanish/>
      <w:sz w:val="16"/>
      <w:szCs w:val="16"/>
      <w:lang w:val="en-GB" w:eastAsia="en-US"/>
    </w:rPr>
  </w:style>
  <w:style w:type="character" w:customStyle="1" w:styleId="z-Char10">
    <w:name w:val="z-窗体底端 Char1"/>
    <w:basedOn w:val="a7"/>
    <w:uiPriority w:val="99"/>
    <w:semiHidden/>
    <w:rsid w:val="002F5CB3"/>
    <w:rPr>
      <w:rFonts w:ascii="Arial" w:hAnsi="Arial" w:cs="Arial"/>
      <w:vanish/>
      <w:sz w:val="16"/>
      <w:szCs w:val="16"/>
      <w:lang w:val="en-GB" w:eastAsia="en-US"/>
    </w:rPr>
  </w:style>
  <w:style w:type="character" w:customStyle="1" w:styleId="Char10">
    <w:name w:val="日期 Char1"/>
    <w:basedOn w:val="a7"/>
    <w:uiPriority w:val="99"/>
    <w:rsid w:val="002F5CB3"/>
    <w:rPr>
      <w:rFonts w:ascii="Times New Roman" w:hAnsi="Times New Roman"/>
      <w:lang w:val="en-GB" w:eastAsia="en-US"/>
    </w:rPr>
  </w:style>
  <w:style w:type="character" w:customStyle="1" w:styleId="Char11">
    <w:name w:val="副标题 Char1"/>
    <w:basedOn w:val="a7"/>
    <w:uiPriority w:val="11"/>
    <w:rsid w:val="002F5CB3"/>
    <w:rPr>
      <w:rFonts w:ascii="Cambria" w:eastAsia="宋体" w:hAnsi="Cambria" w:cs="Times New Roman"/>
      <w:b/>
      <w:bCs/>
      <w:kern w:val="28"/>
      <w:sz w:val="32"/>
      <w:szCs w:val="32"/>
      <w:lang w:val="en-GB" w:eastAsia="en-US"/>
    </w:rPr>
  </w:style>
  <w:style w:type="paragraph" w:customStyle="1" w:styleId="TOC20">
    <w:name w:val="TOC 标题2"/>
    <w:basedOn w:val="11"/>
    <w:next w:val="a6"/>
    <w:uiPriority w:val="39"/>
    <w:unhideWhenUsed/>
    <w:qFormat/>
    <w:rsid w:val="002F5CB3"/>
    <w:pPr>
      <w:pBdr>
        <w:top w:val="single" w:sz="12" w:space="3" w:color="auto"/>
      </w:pBdr>
      <w:tabs>
        <w:tab w:val="num" w:pos="851"/>
      </w:tabs>
      <w:overflowPunct w:val="0"/>
      <w:autoSpaceDE w:val="0"/>
      <w:autoSpaceDN w:val="0"/>
      <w:adjustRightInd w:val="0"/>
      <w:spacing w:before="240" w:after="180"/>
      <w:ind w:left="851" w:hanging="851"/>
      <w:textAlignment w:val="baseline"/>
    </w:pPr>
    <w:rPr>
      <w:rFonts w:ascii="Arial" w:eastAsiaTheme="minorEastAsia" w:hAnsi="Arial" w:cs="Times New Roman"/>
      <w:b w:val="0"/>
      <w:bCs w:val="0"/>
      <w:color w:val="auto"/>
      <w:sz w:val="36"/>
      <w:szCs w:val="20"/>
    </w:rPr>
  </w:style>
  <w:style w:type="paragraph" w:customStyle="1" w:styleId="TOC30">
    <w:name w:val="TOC 标题3"/>
    <w:basedOn w:val="11"/>
    <w:next w:val="a6"/>
    <w:uiPriority w:val="39"/>
    <w:unhideWhenUsed/>
    <w:qFormat/>
    <w:rsid w:val="002F5CB3"/>
    <w:pPr>
      <w:pBdr>
        <w:top w:val="single" w:sz="12" w:space="3" w:color="auto"/>
      </w:pBdr>
      <w:tabs>
        <w:tab w:val="num" w:pos="851"/>
      </w:tabs>
      <w:overflowPunct w:val="0"/>
      <w:autoSpaceDE w:val="0"/>
      <w:autoSpaceDN w:val="0"/>
      <w:adjustRightInd w:val="0"/>
      <w:spacing w:before="240" w:after="180"/>
      <w:ind w:left="851" w:hanging="851"/>
      <w:textAlignment w:val="baseline"/>
    </w:pPr>
    <w:rPr>
      <w:rFonts w:ascii="Arial" w:eastAsiaTheme="minorEastAsia" w:hAnsi="Arial" w:cs="Times New Roman"/>
      <w:b w:val="0"/>
      <w:bCs w:val="0"/>
      <w:color w:val="auto"/>
      <w:sz w:val="36"/>
      <w:szCs w:val="20"/>
    </w:rPr>
  </w:style>
  <w:style w:type="table" w:customStyle="1" w:styleId="-12">
    <w:name w:val="彩色列表 - 着色 12"/>
    <w:basedOn w:val="a8"/>
    <w:next w:val="-1"/>
    <w:uiPriority w:val="34"/>
    <w:rsid w:val="002F5CB3"/>
    <w:pPr>
      <w:spacing w:after="0" w:line="240" w:lineRule="auto"/>
    </w:pPr>
    <w:rPr>
      <w:rFonts w:ascii="Times New Roman" w:eastAsia="MS Gothic" w:hAnsi="Times New Roma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副标题 字符1"/>
    <w:basedOn w:val="a7"/>
    <w:uiPriority w:val="11"/>
    <w:rsid w:val="002F5CB3"/>
    <w:rPr>
      <w:rFonts w:ascii="Calibri" w:hAnsi="Calibri" w:cs="Arial"/>
      <w:b/>
      <w:bCs/>
      <w:kern w:val="28"/>
      <w:sz w:val="32"/>
      <w:szCs w:val="32"/>
      <w:lang w:val="en-GB" w:eastAsia="en-US"/>
    </w:rPr>
  </w:style>
  <w:style w:type="numbering" w:customStyle="1" w:styleId="47">
    <w:name w:val="无列表4"/>
    <w:next w:val="a9"/>
    <w:uiPriority w:val="99"/>
    <w:semiHidden/>
    <w:unhideWhenUsed/>
    <w:rsid w:val="002F5CB3"/>
  </w:style>
  <w:style w:type="table" w:customStyle="1" w:styleId="TableGrid15">
    <w:name w:val="Table Grid15"/>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表格主题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0">
    <w:name w:val="典雅型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2F5CB3"/>
    <w:pPr>
      <w:spacing w:after="0" w:line="240" w:lineRule="auto"/>
    </w:pPr>
    <w:rPr>
      <w:rFonts w:ascii="Times New Roman" w:eastAsia="MS Gothic" w:hAnsi="Times New Roma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2F5CB3"/>
  </w:style>
  <w:style w:type="table" w:customStyle="1" w:styleId="TableGrid20">
    <w:name w:val="TableGrid2"/>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5">
    <w:name w:val="表格主题2"/>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6">
    <w:name w:val="典雅型2"/>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2F5CB3"/>
    <w:pPr>
      <w:spacing w:after="0" w:line="240" w:lineRule="auto"/>
    </w:pPr>
    <w:rPr>
      <w:rFonts w:ascii="Calibri" w:eastAsia="MS Gothic" w:hAnsi="Calibri" w:cs="Times New Roman"/>
      <w:kern w:val="2"/>
      <w:sz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F5CB3"/>
  </w:style>
  <w:style w:type="table" w:customStyle="1" w:styleId="TableGrid112">
    <w:name w:val="Table Grid112"/>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F5CB3"/>
  </w:style>
  <w:style w:type="numbering" w:customStyle="1" w:styleId="StyleBulleted5">
    <w:name w:val="Style Bulleted5"/>
    <w:rsid w:val="002F5CB3"/>
  </w:style>
  <w:style w:type="numbering" w:customStyle="1" w:styleId="StyleBulletedSymbolsymbolLeft025Hanging02525">
    <w:name w:val="Style Bulleted Symbol (symbol) Left:  0.25&quot; Hanging:  0.25&quot;25"/>
    <w:rsid w:val="002F5CB3"/>
  </w:style>
  <w:style w:type="numbering" w:customStyle="1" w:styleId="StyleBulletedSymbolsymbolLeft025Hanging02516">
    <w:name w:val="Style Bulleted Symbol (symbol) Left:  0.25&quot; Hanging:  0.25&quot;16"/>
    <w:rsid w:val="002F5CB3"/>
  </w:style>
  <w:style w:type="table" w:customStyle="1" w:styleId="TableGrid320">
    <w:name w:val="Table Grid3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F5CB3"/>
  </w:style>
  <w:style w:type="table" w:customStyle="1" w:styleId="TableGrid132">
    <w:name w:val="Table Grid132"/>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F5CB3"/>
  </w:style>
  <w:style w:type="numbering" w:customStyle="1" w:styleId="StyleBulleted22">
    <w:name w:val="Style Bulleted22"/>
    <w:rsid w:val="002F5CB3"/>
  </w:style>
  <w:style w:type="numbering" w:customStyle="1" w:styleId="StyleBulletedSymbolsymbolLeft025Hanging025222">
    <w:name w:val="Style Bulleted Symbol (symbol) Left:  0.25&quot; Hanging:  0.25&quot;222"/>
    <w:rsid w:val="002F5CB3"/>
  </w:style>
  <w:style w:type="numbering" w:customStyle="1" w:styleId="StyleBulletedSymbolsymbolLeft025Hanging025122">
    <w:name w:val="Style Bulleted Symbol (symbol) Left:  0.25&quot; Hanging:  0.25&quot;122"/>
    <w:rsid w:val="002F5CB3"/>
  </w:style>
  <w:style w:type="table" w:customStyle="1" w:styleId="TableGrid52">
    <w:name w:val="Table Grid5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F5CB3"/>
  </w:style>
  <w:style w:type="table" w:customStyle="1" w:styleId="TableGrid142">
    <w:name w:val="Table Grid142"/>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F5CB3"/>
  </w:style>
  <w:style w:type="numbering" w:customStyle="1" w:styleId="StyleBulleted32">
    <w:name w:val="Style Bulleted32"/>
    <w:rsid w:val="002F5CB3"/>
  </w:style>
  <w:style w:type="numbering" w:customStyle="1" w:styleId="StyleBulletedSymbolsymbolLeft025Hanging025232">
    <w:name w:val="Style Bulleted Symbol (symbol) Left:  0.25&quot; Hanging:  0.25&quot;232"/>
    <w:rsid w:val="002F5CB3"/>
  </w:style>
  <w:style w:type="numbering" w:customStyle="1" w:styleId="StyleBulletedSymbolsymbolLeft025Hanging025132">
    <w:name w:val="Style Bulleted Symbol (symbol) Left:  0.25&quot; Hanging:  0.25&quot;132"/>
    <w:rsid w:val="002F5CB3"/>
  </w:style>
  <w:style w:type="table" w:customStyle="1" w:styleId="TableGrid72">
    <w:name w:val="Table Grid72"/>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2F5CB3"/>
  </w:style>
  <w:style w:type="table" w:customStyle="1" w:styleId="TableGrid30">
    <w:name w:val="TableGrid3"/>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2F5CB3"/>
  </w:style>
  <w:style w:type="table" w:customStyle="1" w:styleId="TableGrid230">
    <w:name w:val="Table Grid2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2F5CB3"/>
  </w:style>
  <w:style w:type="table" w:customStyle="1" w:styleId="-630">
    <w:name w:val="深色列表 - 着色 63"/>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2F5CB3"/>
    <w:pPr>
      <w:spacing w:after="0" w:line="240" w:lineRule="auto"/>
    </w:pPr>
    <w:rPr>
      <w:rFonts w:ascii="Calibri" w:eastAsia="MS Gothic" w:hAnsi="Calibri" w:cs="Times New Roman"/>
      <w:kern w:val="2"/>
      <w:sz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F5CB3"/>
    <w:pPr>
      <w:numPr>
        <w:numId w:val="83"/>
      </w:numPr>
    </w:pPr>
  </w:style>
  <w:style w:type="table" w:customStyle="1" w:styleId="TableGrid113">
    <w:name w:val="Table Grid11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F5CB3"/>
    <w:pPr>
      <w:numPr>
        <w:numId w:val="35"/>
      </w:numPr>
    </w:pPr>
  </w:style>
  <w:style w:type="numbering" w:customStyle="1" w:styleId="StyleBulleted6">
    <w:name w:val="Style Bulleted6"/>
    <w:rsid w:val="002F5CB3"/>
    <w:pPr>
      <w:numPr>
        <w:numId w:val="30"/>
      </w:numPr>
    </w:pPr>
  </w:style>
  <w:style w:type="numbering" w:customStyle="1" w:styleId="StyleBulletedSymbolsymbolLeft025Hanging02526">
    <w:name w:val="Style Bulleted Symbol (symbol) Left:  0.25&quot; Hanging:  0.25&quot;26"/>
    <w:rsid w:val="002F5CB3"/>
    <w:pPr>
      <w:numPr>
        <w:numId w:val="36"/>
      </w:numPr>
    </w:pPr>
  </w:style>
  <w:style w:type="numbering" w:customStyle="1" w:styleId="StyleBulletedSymbolsymbolLeft025Hanging02517">
    <w:name w:val="Style Bulleted Symbol (symbol) Left:  0.25&quot; Hanging:  0.25&quot;17"/>
    <w:rsid w:val="002F5CB3"/>
    <w:pPr>
      <w:numPr>
        <w:numId w:val="34"/>
      </w:numPr>
    </w:pPr>
  </w:style>
  <w:style w:type="numbering" w:customStyle="1" w:styleId="NoList22">
    <w:name w:val="No List22"/>
    <w:next w:val="a9"/>
    <w:uiPriority w:val="99"/>
    <w:semiHidden/>
    <w:unhideWhenUsed/>
    <w:rsid w:val="002F5CB3"/>
  </w:style>
  <w:style w:type="table" w:customStyle="1" w:styleId="TableGrid330">
    <w:name w:val="Table Grid3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2F5CB3"/>
  </w:style>
  <w:style w:type="table" w:customStyle="1" w:styleId="DarkList-Accent613">
    <w:name w:val="Dark List - Accent 613"/>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F5CB3"/>
  </w:style>
  <w:style w:type="table" w:customStyle="1" w:styleId="TableGrid123">
    <w:name w:val="Table Grid12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F5CB3"/>
  </w:style>
  <w:style w:type="numbering" w:customStyle="1" w:styleId="StyleBulleted12">
    <w:name w:val="Style Bulleted12"/>
    <w:rsid w:val="002F5CB3"/>
  </w:style>
  <w:style w:type="numbering" w:customStyle="1" w:styleId="StyleBulletedSymbolsymbolLeft025Hanging025212">
    <w:name w:val="Style Bulleted Symbol (symbol) Left:  0.25&quot; Hanging:  0.25&quot;212"/>
    <w:rsid w:val="002F5CB3"/>
  </w:style>
  <w:style w:type="numbering" w:customStyle="1" w:styleId="StyleBulletedSymbolsymbolLeft025Hanging025112">
    <w:name w:val="Style Bulleted Symbol (symbol) Left:  0.25&quot; Hanging:  0.25&quot;112"/>
    <w:rsid w:val="002F5CB3"/>
  </w:style>
  <w:style w:type="numbering" w:customStyle="1" w:styleId="NoList32">
    <w:name w:val="No List32"/>
    <w:next w:val="a9"/>
    <w:uiPriority w:val="99"/>
    <w:semiHidden/>
    <w:unhideWhenUsed/>
    <w:rsid w:val="002F5CB3"/>
  </w:style>
  <w:style w:type="table" w:customStyle="1" w:styleId="TableGrid430">
    <w:name w:val="Table Grid4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2F5CB3"/>
  </w:style>
  <w:style w:type="table" w:customStyle="1" w:styleId="DarkList-Accent623">
    <w:name w:val="Dark List - Accent 623"/>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F5CB3"/>
  </w:style>
  <w:style w:type="table" w:customStyle="1" w:styleId="TableGrid133">
    <w:name w:val="Table Grid13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F5CB3"/>
  </w:style>
  <w:style w:type="numbering" w:customStyle="1" w:styleId="StyleBulleted23">
    <w:name w:val="Style Bulleted23"/>
    <w:rsid w:val="002F5CB3"/>
  </w:style>
  <w:style w:type="numbering" w:customStyle="1" w:styleId="StyleBulletedSymbolsymbolLeft025Hanging025223">
    <w:name w:val="Style Bulleted Symbol (symbol) Left:  0.25&quot; Hanging:  0.25&quot;223"/>
    <w:rsid w:val="002F5CB3"/>
  </w:style>
  <w:style w:type="numbering" w:customStyle="1" w:styleId="StyleBulletedSymbolsymbolLeft025Hanging025123">
    <w:name w:val="Style Bulleted Symbol (symbol) Left:  0.25&quot; Hanging:  0.25&quot;123"/>
    <w:rsid w:val="002F5CB3"/>
  </w:style>
  <w:style w:type="table" w:customStyle="1" w:styleId="TableGrid53">
    <w:name w:val="Table Grid5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2F5CB3"/>
  </w:style>
  <w:style w:type="table" w:customStyle="1" w:styleId="TableGrid63">
    <w:name w:val="Table Grid6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2F5CB3"/>
  </w:style>
  <w:style w:type="table" w:customStyle="1" w:styleId="DarkList-Accent633">
    <w:name w:val="Dark List - Accent 633"/>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F5CB3"/>
  </w:style>
  <w:style w:type="table" w:customStyle="1" w:styleId="TableGrid143">
    <w:name w:val="Table Grid14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F5CB3"/>
  </w:style>
  <w:style w:type="numbering" w:customStyle="1" w:styleId="StyleBulleted33">
    <w:name w:val="Style Bulleted33"/>
    <w:rsid w:val="002F5CB3"/>
  </w:style>
  <w:style w:type="numbering" w:customStyle="1" w:styleId="StyleBulletedSymbolsymbolLeft025Hanging025233">
    <w:name w:val="Style Bulleted Symbol (symbol) Left:  0.25&quot; Hanging:  0.25&quot;233"/>
    <w:rsid w:val="002F5CB3"/>
  </w:style>
  <w:style w:type="numbering" w:customStyle="1" w:styleId="StyleBulletedSymbolsymbolLeft025Hanging025133">
    <w:name w:val="Style Bulleted Symbol (symbol) Left:  0.25&quot; Hanging:  0.25&quot;133"/>
    <w:rsid w:val="002F5CB3"/>
  </w:style>
  <w:style w:type="table" w:customStyle="1" w:styleId="TableGrid73">
    <w:name w:val="Table Grid73"/>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F5CB3"/>
  </w:style>
  <w:style w:type="numbering" w:customStyle="1" w:styleId="225">
    <w:name w:val="无列表22"/>
    <w:next w:val="a9"/>
    <w:uiPriority w:val="99"/>
    <w:semiHidden/>
    <w:unhideWhenUsed/>
    <w:rsid w:val="002F5CB3"/>
  </w:style>
  <w:style w:type="table" w:customStyle="1" w:styleId="234">
    <w:name w:val="网格型23"/>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2F5CB3"/>
  </w:style>
  <w:style w:type="table" w:customStyle="1" w:styleId="TableGrid110">
    <w:name w:val="TableGrid11"/>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2F5CB3"/>
  </w:style>
  <w:style w:type="table" w:customStyle="1" w:styleId="TableGrid2110">
    <w:name w:val="Table Grid2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2F5CB3"/>
  </w:style>
  <w:style w:type="table" w:customStyle="1" w:styleId="-6110">
    <w:name w:val="深色列表 - 着色 6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2F5CB3"/>
  </w:style>
  <w:style w:type="table" w:customStyle="1" w:styleId="TableGrid3110">
    <w:name w:val="Table Grid3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2F5CB3"/>
  </w:style>
  <w:style w:type="table" w:customStyle="1" w:styleId="DarkList-Accent6111">
    <w:name w:val="Dark List - Accent 61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F5CB3"/>
  </w:style>
  <w:style w:type="table" w:customStyle="1" w:styleId="TableGrid1211">
    <w:name w:val="Table Grid12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F5CB3"/>
  </w:style>
  <w:style w:type="numbering" w:customStyle="1" w:styleId="StyleBulleted111">
    <w:name w:val="Style Bulleted111"/>
    <w:rsid w:val="002F5CB3"/>
  </w:style>
  <w:style w:type="numbering" w:customStyle="1" w:styleId="StyleBulletedSymbolsymbolLeft025Hanging0252111">
    <w:name w:val="Style Bulleted Symbol (symbol) Left:  0.25&quot; Hanging:  0.25&quot;2111"/>
    <w:rsid w:val="002F5CB3"/>
  </w:style>
  <w:style w:type="numbering" w:customStyle="1" w:styleId="StyleBulletedSymbolsymbolLeft025Hanging0251111">
    <w:name w:val="Style Bulleted Symbol (symbol) Left:  0.25&quot; Hanging:  0.25&quot;1111"/>
    <w:rsid w:val="002F5CB3"/>
  </w:style>
  <w:style w:type="numbering" w:customStyle="1" w:styleId="NoList311">
    <w:name w:val="No List311"/>
    <w:next w:val="a9"/>
    <w:uiPriority w:val="99"/>
    <w:semiHidden/>
    <w:unhideWhenUsed/>
    <w:rsid w:val="002F5CB3"/>
  </w:style>
  <w:style w:type="table" w:customStyle="1" w:styleId="TableGrid4110">
    <w:name w:val="Table Grid4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2F5CB3"/>
  </w:style>
  <w:style w:type="table" w:customStyle="1" w:styleId="DarkList-Accent6211">
    <w:name w:val="Dark List - Accent 62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F5CB3"/>
  </w:style>
  <w:style w:type="table" w:customStyle="1" w:styleId="TableGrid1311">
    <w:name w:val="Table Grid13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F5CB3"/>
  </w:style>
  <w:style w:type="numbering" w:customStyle="1" w:styleId="StyleBulleted211">
    <w:name w:val="Style Bulleted211"/>
    <w:rsid w:val="002F5CB3"/>
  </w:style>
  <w:style w:type="numbering" w:customStyle="1" w:styleId="StyleBulletedSymbolsymbolLeft025Hanging0252211">
    <w:name w:val="Style Bulleted Symbol (symbol) Left:  0.25&quot; Hanging:  0.25&quot;2211"/>
    <w:rsid w:val="002F5CB3"/>
  </w:style>
  <w:style w:type="numbering" w:customStyle="1" w:styleId="StyleBulletedSymbolsymbolLeft025Hanging0251211">
    <w:name w:val="Style Bulleted Symbol (symbol) Left:  0.25&quot; Hanging:  0.25&quot;1211"/>
    <w:rsid w:val="002F5CB3"/>
  </w:style>
  <w:style w:type="table" w:customStyle="1" w:styleId="TableGrid511">
    <w:name w:val="Table Grid5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2F5CB3"/>
  </w:style>
  <w:style w:type="table" w:customStyle="1" w:styleId="TableGrid611">
    <w:name w:val="Table Grid6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2F5CB3"/>
  </w:style>
  <w:style w:type="table" w:customStyle="1" w:styleId="DarkList-Accent6311">
    <w:name w:val="Dark List - Accent 63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F5CB3"/>
  </w:style>
  <w:style w:type="table" w:customStyle="1" w:styleId="TableGrid1411">
    <w:name w:val="Table Grid14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F5CB3"/>
  </w:style>
  <w:style w:type="numbering" w:customStyle="1" w:styleId="StyleBulleted311">
    <w:name w:val="Style Bulleted311"/>
    <w:rsid w:val="002F5CB3"/>
  </w:style>
  <w:style w:type="numbering" w:customStyle="1" w:styleId="StyleBulletedSymbolsymbolLeft025Hanging0252311">
    <w:name w:val="Style Bulleted Symbol (symbol) Left:  0.25&quot; Hanging:  0.25&quot;2311"/>
    <w:rsid w:val="002F5CB3"/>
  </w:style>
  <w:style w:type="numbering" w:customStyle="1" w:styleId="StyleBulletedSymbolsymbolLeft025Hanging0251311">
    <w:name w:val="Style Bulleted Symbol (symbol) Left:  0.25&quot; Hanging:  0.25&quot;1311"/>
    <w:rsid w:val="002F5CB3"/>
  </w:style>
  <w:style w:type="table" w:customStyle="1" w:styleId="TableGrid711">
    <w:name w:val="Table Grid71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F5CB3"/>
  </w:style>
  <w:style w:type="numbering" w:customStyle="1" w:styleId="2114">
    <w:name w:val="无列表211"/>
    <w:next w:val="a9"/>
    <w:uiPriority w:val="99"/>
    <w:semiHidden/>
    <w:unhideWhenUsed/>
    <w:rsid w:val="002F5CB3"/>
  </w:style>
  <w:style w:type="table" w:customStyle="1" w:styleId="2115">
    <w:name w:val="网格型211"/>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F5CB3"/>
  </w:style>
  <w:style w:type="numbering" w:customStyle="1" w:styleId="StyleBulletedSymbolsymbolLeft025Hanging07">
    <w:name w:val="Style Bulleted Symbol (symbol) Left:  0.25&quot; Hanging:  0.7"/>
    <w:rsid w:val="002F5CB3"/>
  </w:style>
  <w:style w:type="numbering" w:customStyle="1" w:styleId="StyleBulleted7">
    <w:name w:val="Style Bulleted7"/>
    <w:rsid w:val="002F5CB3"/>
  </w:style>
  <w:style w:type="numbering" w:customStyle="1" w:styleId="StyleBulletedSymbolsymbolLeft025Hanging02527">
    <w:name w:val="Style Bulleted Symbol (symbol) Left:  0.25&quot; Hanging:  0.25&quot;27"/>
    <w:rsid w:val="002F5CB3"/>
  </w:style>
  <w:style w:type="numbering" w:customStyle="1" w:styleId="StyleBulletedSymbolsymbolLeft025Hanging02518">
    <w:name w:val="Style Bulleted Symbol (symbol) Left:  0.25&quot; Hanging:  0.25&quot;18"/>
    <w:rsid w:val="002F5CB3"/>
  </w:style>
  <w:style w:type="numbering" w:customStyle="1" w:styleId="StyleBulletedSymbolsymbolLeft025Hanging02544">
    <w:name w:val="Style Bulleted Symbol (symbol) Left:  0.25&quot; Hanging:  0.25&quot;44"/>
    <w:rsid w:val="002F5CB3"/>
  </w:style>
  <w:style w:type="numbering" w:customStyle="1" w:styleId="74">
    <w:name w:val="无列表7"/>
    <w:next w:val="a9"/>
    <w:uiPriority w:val="99"/>
    <w:semiHidden/>
    <w:unhideWhenUsed/>
    <w:rsid w:val="002F5CB3"/>
  </w:style>
  <w:style w:type="table" w:customStyle="1" w:styleId="TableGrid40">
    <w:name w:val="TableGrid4"/>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2F5CB3"/>
  </w:style>
  <w:style w:type="table" w:customStyle="1" w:styleId="TableGrid24">
    <w:name w:val="Table Grid24"/>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2F5CB3"/>
  </w:style>
  <w:style w:type="table" w:customStyle="1" w:styleId="-640">
    <w:name w:val="深色列表 - 着色 64"/>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F5CB3"/>
  </w:style>
  <w:style w:type="table" w:customStyle="1" w:styleId="TableGrid114">
    <w:name w:val="Table Grid114"/>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F5CB3"/>
  </w:style>
  <w:style w:type="numbering" w:customStyle="1" w:styleId="StyleBulleted8">
    <w:name w:val="Style Bulleted8"/>
    <w:rsid w:val="002F5CB3"/>
  </w:style>
  <w:style w:type="numbering" w:customStyle="1" w:styleId="StyleBulletedSymbolsymbolLeft025Hanging02528">
    <w:name w:val="Style Bulleted Symbol (symbol) Left:  0.25&quot; Hanging:  0.25&quot;28"/>
    <w:rsid w:val="002F5CB3"/>
  </w:style>
  <w:style w:type="numbering" w:customStyle="1" w:styleId="StyleBulletedSymbolsymbolLeft025Hanging02519">
    <w:name w:val="Style Bulleted Symbol (symbol) Left:  0.25&quot; Hanging:  0.25&quot;19"/>
    <w:rsid w:val="002F5CB3"/>
  </w:style>
  <w:style w:type="numbering" w:customStyle="1" w:styleId="NoList23">
    <w:name w:val="No List23"/>
    <w:next w:val="a9"/>
    <w:uiPriority w:val="99"/>
    <w:semiHidden/>
    <w:unhideWhenUsed/>
    <w:rsid w:val="002F5CB3"/>
  </w:style>
  <w:style w:type="table" w:customStyle="1" w:styleId="TableGrid34">
    <w:name w:val="Table Grid34"/>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2F5CB3"/>
  </w:style>
  <w:style w:type="table" w:customStyle="1" w:styleId="DarkList-Accent614">
    <w:name w:val="Dark List - Accent 614"/>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F5CB3"/>
  </w:style>
  <w:style w:type="table" w:customStyle="1" w:styleId="TableGrid124">
    <w:name w:val="Table Grid124"/>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F5CB3"/>
  </w:style>
  <w:style w:type="numbering" w:customStyle="1" w:styleId="StyleBulleted13">
    <w:name w:val="Style Bulleted13"/>
    <w:rsid w:val="002F5CB3"/>
  </w:style>
  <w:style w:type="numbering" w:customStyle="1" w:styleId="StyleBulletedSymbolsymbolLeft025Hanging025213">
    <w:name w:val="Style Bulleted Symbol (symbol) Left:  0.25&quot; Hanging:  0.25&quot;213"/>
    <w:rsid w:val="002F5CB3"/>
  </w:style>
  <w:style w:type="numbering" w:customStyle="1" w:styleId="StyleBulletedSymbolsymbolLeft025Hanging025113">
    <w:name w:val="Style Bulleted Symbol (symbol) Left:  0.25&quot; Hanging:  0.25&quot;113"/>
    <w:rsid w:val="002F5CB3"/>
  </w:style>
  <w:style w:type="numbering" w:customStyle="1" w:styleId="NoList33">
    <w:name w:val="No List33"/>
    <w:next w:val="a9"/>
    <w:uiPriority w:val="99"/>
    <w:semiHidden/>
    <w:unhideWhenUsed/>
    <w:rsid w:val="002F5CB3"/>
  </w:style>
  <w:style w:type="table" w:customStyle="1" w:styleId="TableGrid44">
    <w:name w:val="Table Grid44"/>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2F5CB3"/>
  </w:style>
  <w:style w:type="table" w:customStyle="1" w:styleId="DarkList-Accent624">
    <w:name w:val="Dark List - Accent 624"/>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F5CB3"/>
  </w:style>
  <w:style w:type="table" w:customStyle="1" w:styleId="TableGrid134">
    <w:name w:val="Table Grid134"/>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F5CB3"/>
  </w:style>
  <w:style w:type="numbering" w:customStyle="1" w:styleId="StyleBulleted24">
    <w:name w:val="Style Bulleted24"/>
    <w:rsid w:val="002F5CB3"/>
  </w:style>
  <w:style w:type="numbering" w:customStyle="1" w:styleId="StyleBulletedSymbolsymbolLeft025Hanging025224">
    <w:name w:val="Style Bulleted Symbol (symbol) Left:  0.25&quot; Hanging:  0.25&quot;224"/>
    <w:rsid w:val="002F5CB3"/>
  </w:style>
  <w:style w:type="numbering" w:customStyle="1" w:styleId="StyleBulletedSymbolsymbolLeft025Hanging025124">
    <w:name w:val="Style Bulleted Symbol (symbol) Left:  0.25&quot; Hanging:  0.25&quot;124"/>
    <w:rsid w:val="002F5CB3"/>
  </w:style>
  <w:style w:type="table" w:customStyle="1" w:styleId="TableGrid54">
    <w:name w:val="Table Grid54"/>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2F5CB3"/>
  </w:style>
  <w:style w:type="table" w:customStyle="1" w:styleId="TableGrid64">
    <w:name w:val="Table Grid64"/>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2F5CB3"/>
  </w:style>
  <w:style w:type="table" w:customStyle="1" w:styleId="DarkList-Accent634">
    <w:name w:val="Dark List - Accent 634"/>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F5CB3"/>
  </w:style>
  <w:style w:type="table" w:customStyle="1" w:styleId="TableGrid144">
    <w:name w:val="Table Grid144"/>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F5CB3"/>
  </w:style>
  <w:style w:type="numbering" w:customStyle="1" w:styleId="StyleBulleted34">
    <w:name w:val="Style Bulleted34"/>
    <w:rsid w:val="002F5CB3"/>
  </w:style>
  <w:style w:type="numbering" w:customStyle="1" w:styleId="StyleBulletedSymbolsymbolLeft025Hanging025234">
    <w:name w:val="Style Bulleted Symbol (symbol) Left:  0.25&quot; Hanging:  0.25&quot;234"/>
    <w:rsid w:val="002F5CB3"/>
  </w:style>
  <w:style w:type="numbering" w:customStyle="1" w:styleId="StyleBulletedSymbolsymbolLeft025Hanging025134">
    <w:name w:val="Style Bulleted Symbol (symbol) Left:  0.25&quot; Hanging:  0.25&quot;134"/>
    <w:rsid w:val="002F5CB3"/>
  </w:style>
  <w:style w:type="table" w:customStyle="1" w:styleId="TableGrid74">
    <w:name w:val="Table Grid74"/>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F5CB3"/>
  </w:style>
  <w:style w:type="numbering" w:customStyle="1" w:styleId="235">
    <w:name w:val="无列表23"/>
    <w:next w:val="a9"/>
    <w:uiPriority w:val="99"/>
    <w:semiHidden/>
    <w:unhideWhenUsed/>
    <w:rsid w:val="002F5CB3"/>
  </w:style>
  <w:style w:type="table" w:customStyle="1" w:styleId="244">
    <w:name w:val="网格型24"/>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2F5CB3"/>
  </w:style>
  <w:style w:type="table" w:customStyle="1" w:styleId="TableGrid50">
    <w:name w:val="TableGrid5"/>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2F5CB3"/>
  </w:style>
  <w:style w:type="table" w:customStyle="1" w:styleId="TableGrid25">
    <w:name w:val="Table Grid25"/>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2F5CB3"/>
  </w:style>
  <w:style w:type="table" w:customStyle="1" w:styleId="-650">
    <w:name w:val="深色列表 - 着色 65"/>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F5CB3"/>
  </w:style>
  <w:style w:type="table" w:customStyle="1" w:styleId="TableGrid115">
    <w:name w:val="Table Grid115"/>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F5CB3"/>
  </w:style>
  <w:style w:type="numbering" w:customStyle="1" w:styleId="StyleBulleted9">
    <w:name w:val="Style Bulleted9"/>
    <w:rsid w:val="002F5CB3"/>
  </w:style>
  <w:style w:type="numbering" w:customStyle="1" w:styleId="StyleBulletedSymbolsymbolLeft025Hanging02529">
    <w:name w:val="Style Bulleted Symbol (symbol) Left:  0.25&quot; Hanging:  0.25&quot;29"/>
    <w:rsid w:val="002F5CB3"/>
  </w:style>
  <w:style w:type="numbering" w:customStyle="1" w:styleId="StyleBulletedSymbolsymbolLeft025Hanging025110">
    <w:name w:val="Style Bulleted Symbol (symbol) Left:  0.25&quot; Hanging:  0.25&quot;110"/>
    <w:rsid w:val="002F5CB3"/>
  </w:style>
  <w:style w:type="numbering" w:customStyle="1" w:styleId="NoList24">
    <w:name w:val="No List24"/>
    <w:next w:val="a9"/>
    <w:uiPriority w:val="99"/>
    <w:semiHidden/>
    <w:unhideWhenUsed/>
    <w:rsid w:val="002F5CB3"/>
  </w:style>
  <w:style w:type="table" w:customStyle="1" w:styleId="TableGrid35">
    <w:name w:val="Table Grid35"/>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2F5CB3"/>
  </w:style>
  <w:style w:type="table" w:customStyle="1" w:styleId="DarkList-Accent615">
    <w:name w:val="Dark List - Accent 615"/>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F5CB3"/>
  </w:style>
  <w:style w:type="table" w:customStyle="1" w:styleId="TableGrid125">
    <w:name w:val="Table Grid125"/>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F5CB3"/>
  </w:style>
  <w:style w:type="numbering" w:customStyle="1" w:styleId="StyleBulleted14">
    <w:name w:val="Style Bulleted14"/>
    <w:rsid w:val="002F5CB3"/>
  </w:style>
  <w:style w:type="numbering" w:customStyle="1" w:styleId="StyleBulletedSymbolsymbolLeft025Hanging025214">
    <w:name w:val="Style Bulleted Symbol (symbol) Left:  0.25&quot; Hanging:  0.25&quot;214"/>
    <w:rsid w:val="002F5CB3"/>
  </w:style>
  <w:style w:type="numbering" w:customStyle="1" w:styleId="StyleBulletedSymbolsymbolLeft025Hanging025114">
    <w:name w:val="Style Bulleted Symbol (symbol) Left:  0.25&quot; Hanging:  0.25&quot;114"/>
    <w:rsid w:val="002F5CB3"/>
  </w:style>
  <w:style w:type="numbering" w:customStyle="1" w:styleId="NoList34">
    <w:name w:val="No List34"/>
    <w:next w:val="a9"/>
    <w:uiPriority w:val="99"/>
    <w:semiHidden/>
    <w:unhideWhenUsed/>
    <w:rsid w:val="002F5CB3"/>
  </w:style>
  <w:style w:type="table" w:customStyle="1" w:styleId="TableGrid45">
    <w:name w:val="Table Grid45"/>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2F5CB3"/>
  </w:style>
  <w:style w:type="table" w:customStyle="1" w:styleId="DarkList-Accent625">
    <w:name w:val="Dark List - Accent 625"/>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F5CB3"/>
  </w:style>
  <w:style w:type="table" w:customStyle="1" w:styleId="TableGrid135">
    <w:name w:val="Table Grid135"/>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F5CB3"/>
  </w:style>
  <w:style w:type="numbering" w:customStyle="1" w:styleId="StyleBulleted25">
    <w:name w:val="Style Bulleted25"/>
    <w:rsid w:val="002F5CB3"/>
  </w:style>
  <w:style w:type="numbering" w:customStyle="1" w:styleId="StyleBulletedSymbolsymbolLeft025Hanging025225">
    <w:name w:val="Style Bulleted Symbol (symbol) Left:  0.25&quot; Hanging:  0.25&quot;225"/>
    <w:rsid w:val="002F5CB3"/>
  </w:style>
  <w:style w:type="numbering" w:customStyle="1" w:styleId="StyleBulletedSymbolsymbolLeft025Hanging025125">
    <w:name w:val="Style Bulleted Symbol (symbol) Left:  0.25&quot; Hanging:  0.25&quot;125"/>
    <w:rsid w:val="002F5CB3"/>
  </w:style>
  <w:style w:type="table" w:customStyle="1" w:styleId="TableGrid55">
    <w:name w:val="Table Grid55"/>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2F5CB3"/>
  </w:style>
  <w:style w:type="table" w:customStyle="1" w:styleId="TableGrid65">
    <w:name w:val="Table Grid65"/>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2F5CB3"/>
  </w:style>
  <w:style w:type="table" w:customStyle="1" w:styleId="DarkList-Accent635">
    <w:name w:val="Dark List - Accent 635"/>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F5CB3"/>
  </w:style>
  <w:style w:type="table" w:customStyle="1" w:styleId="TableGrid145">
    <w:name w:val="Table Grid145"/>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F5CB3"/>
  </w:style>
  <w:style w:type="numbering" w:customStyle="1" w:styleId="StyleBulleted35">
    <w:name w:val="Style Bulleted35"/>
    <w:rsid w:val="002F5CB3"/>
  </w:style>
  <w:style w:type="numbering" w:customStyle="1" w:styleId="StyleBulletedSymbolsymbolLeft025Hanging025235">
    <w:name w:val="Style Bulleted Symbol (symbol) Left:  0.25&quot; Hanging:  0.25&quot;235"/>
    <w:rsid w:val="002F5CB3"/>
  </w:style>
  <w:style w:type="numbering" w:customStyle="1" w:styleId="StyleBulletedSymbolsymbolLeft025Hanging025135">
    <w:name w:val="Style Bulleted Symbol (symbol) Left:  0.25&quot; Hanging:  0.25&quot;135"/>
    <w:rsid w:val="002F5CB3"/>
  </w:style>
  <w:style w:type="table" w:customStyle="1" w:styleId="TableGrid75">
    <w:name w:val="Table Grid75"/>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F5CB3"/>
  </w:style>
  <w:style w:type="numbering" w:customStyle="1" w:styleId="245">
    <w:name w:val="无列表24"/>
    <w:next w:val="a9"/>
    <w:uiPriority w:val="99"/>
    <w:semiHidden/>
    <w:unhideWhenUsed/>
    <w:rsid w:val="002F5CB3"/>
  </w:style>
  <w:style w:type="table" w:customStyle="1" w:styleId="254">
    <w:name w:val="网格型25"/>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2F5CB3"/>
  </w:style>
  <w:style w:type="table" w:customStyle="1" w:styleId="TableGrid60">
    <w:name w:val="TableGrid6"/>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2F5CB3"/>
  </w:style>
  <w:style w:type="table" w:customStyle="1" w:styleId="TableGrid26">
    <w:name w:val="Table Grid26"/>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2F5CB3"/>
  </w:style>
  <w:style w:type="table" w:customStyle="1" w:styleId="-660">
    <w:name w:val="深色列表 - 着色 66"/>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F5CB3"/>
  </w:style>
  <w:style w:type="table" w:customStyle="1" w:styleId="TableGrid116">
    <w:name w:val="Table Grid116"/>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F5CB3"/>
  </w:style>
  <w:style w:type="numbering" w:customStyle="1" w:styleId="StyleBulleted10">
    <w:name w:val="Style Bulleted10"/>
    <w:rsid w:val="002F5CB3"/>
  </w:style>
  <w:style w:type="numbering" w:customStyle="1" w:styleId="StyleBulletedSymbolsymbolLeft025Hanging025210">
    <w:name w:val="Style Bulleted Symbol (symbol) Left:  0.25&quot; Hanging:  0.25&quot;210"/>
    <w:rsid w:val="002F5CB3"/>
  </w:style>
  <w:style w:type="numbering" w:customStyle="1" w:styleId="StyleBulletedSymbolsymbolLeft025Hanging025115">
    <w:name w:val="Style Bulleted Symbol (symbol) Left:  0.25&quot; Hanging:  0.25&quot;115"/>
    <w:rsid w:val="002F5CB3"/>
  </w:style>
  <w:style w:type="numbering" w:customStyle="1" w:styleId="NoList25">
    <w:name w:val="No List25"/>
    <w:next w:val="a9"/>
    <w:uiPriority w:val="99"/>
    <w:semiHidden/>
    <w:unhideWhenUsed/>
    <w:rsid w:val="002F5CB3"/>
  </w:style>
  <w:style w:type="table" w:customStyle="1" w:styleId="TableGrid36">
    <w:name w:val="Table Grid36"/>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2F5CB3"/>
  </w:style>
  <w:style w:type="table" w:customStyle="1" w:styleId="DarkList-Accent616">
    <w:name w:val="Dark List - Accent 616"/>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F5CB3"/>
  </w:style>
  <w:style w:type="table" w:customStyle="1" w:styleId="TableGrid126">
    <w:name w:val="Table Grid126"/>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F5CB3"/>
  </w:style>
  <w:style w:type="numbering" w:customStyle="1" w:styleId="StyleBulleted15">
    <w:name w:val="Style Bulleted15"/>
    <w:rsid w:val="002F5CB3"/>
  </w:style>
  <w:style w:type="numbering" w:customStyle="1" w:styleId="StyleBulletedSymbolsymbolLeft025Hanging025215">
    <w:name w:val="Style Bulleted Symbol (symbol) Left:  0.25&quot; Hanging:  0.25&quot;215"/>
    <w:rsid w:val="002F5CB3"/>
  </w:style>
  <w:style w:type="numbering" w:customStyle="1" w:styleId="StyleBulletedSymbolsymbolLeft025Hanging025116">
    <w:name w:val="Style Bulleted Symbol (symbol) Left:  0.25&quot; Hanging:  0.25&quot;116"/>
    <w:rsid w:val="002F5CB3"/>
  </w:style>
  <w:style w:type="numbering" w:customStyle="1" w:styleId="NoList35">
    <w:name w:val="No List35"/>
    <w:next w:val="a9"/>
    <w:uiPriority w:val="99"/>
    <w:semiHidden/>
    <w:unhideWhenUsed/>
    <w:rsid w:val="002F5CB3"/>
  </w:style>
  <w:style w:type="table" w:customStyle="1" w:styleId="TableGrid46">
    <w:name w:val="Table Grid46"/>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2F5CB3"/>
  </w:style>
  <w:style w:type="table" w:customStyle="1" w:styleId="DarkList-Accent626">
    <w:name w:val="Dark List - Accent 626"/>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F5CB3"/>
  </w:style>
  <w:style w:type="table" w:customStyle="1" w:styleId="TableGrid136">
    <w:name w:val="Table Grid136"/>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F5CB3"/>
  </w:style>
  <w:style w:type="numbering" w:customStyle="1" w:styleId="StyleBulleted26">
    <w:name w:val="Style Bulleted26"/>
    <w:rsid w:val="002F5CB3"/>
  </w:style>
  <w:style w:type="numbering" w:customStyle="1" w:styleId="StyleBulletedSymbolsymbolLeft025Hanging025226">
    <w:name w:val="Style Bulleted Symbol (symbol) Left:  0.25&quot; Hanging:  0.25&quot;226"/>
    <w:rsid w:val="002F5CB3"/>
  </w:style>
  <w:style w:type="numbering" w:customStyle="1" w:styleId="StyleBulletedSymbolsymbolLeft025Hanging025126">
    <w:name w:val="Style Bulleted Symbol (symbol) Left:  0.25&quot; Hanging:  0.25&quot;126"/>
    <w:rsid w:val="002F5CB3"/>
  </w:style>
  <w:style w:type="table" w:customStyle="1" w:styleId="TableGrid56">
    <w:name w:val="Table Grid56"/>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2F5CB3"/>
  </w:style>
  <w:style w:type="table" w:customStyle="1" w:styleId="TableGrid66">
    <w:name w:val="Table Grid66"/>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2F5CB3"/>
  </w:style>
  <w:style w:type="table" w:customStyle="1" w:styleId="DarkList-Accent636">
    <w:name w:val="Dark List - Accent 636"/>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F5CB3"/>
  </w:style>
  <w:style w:type="table" w:customStyle="1" w:styleId="TableGrid146">
    <w:name w:val="Table Grid146"/>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F5CB3"/>
  </w:style>
  <w:style w:type="numbering" w:customStyle="1" w:styleId="StyleBulleted36">
    <w:name w:val="Style Bulleted36"/>
    <w:rsid w:val="002F5CB3"/>
  </w:style>
  <w:style w:type="numbering" w:customStyle="1" w:styleId="StyleBulletedSymbolsymbolLeft025Hanging025236">
    <w:name w:val="Style Bulleted Symbol (symbol) Left:  0.25&quot; Hanging:  0.25&quot;236"/>
    <w:rsid w:val="002F5CB3"/>
  </w:style>
  <w:style w:type="numbering" w:customStyle="1" w:styleId="StyleBulletedSymbolsymbolLeft025Hanging025136">
    <w:name w:val="Style Bulleted Symbol (symbol) Left:  0.25&quot; Hanging:  0.25&quot;136"/>
    <w:rsid w:val="002F5CB3"/>
  </w:style>
  <w:style w:type="table" w:customStyle="1" w:styleId="TableGrid76">
    <w:name w:val="Table Grid76"/>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F5CB3"/>
  </w:style>
  <w:style w:type="numbering" w:customStyle="1" w:styleId="255">
    <w:name w:val="无列表25"/>
    <w:next w:val="a9"/>
    <w:uiPriority w:val="99"/>
    <w:semiHidden/>
    <w:unhideWhenUsed/>
    <w:rsid w:val="002F5CB3"/>
  </w:style>
  <w:style w:type="table" w:customStyle="1" w:styleId="264">
    <w:name w:val="网格型26"/>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2F5CB3"/>
  </w:style>
  <w:style w:type="character" w:customStyle="1" w:styleId="xapple-converted-space">
    <w:name w:val="x_apple-converted-space"/>
    <w:basedOn w:val="a7"/>
    <w:qFormat/>
    <w:rsid w:val="002F5CB3"/>
  </w:style>
  <w:style w:type="table" w:customStyle="1" w:styleId="TableGrid117">
    <w:name w:val="Table Grid117"/>
    <w:basedOn w:val="a8"/>
    <w:next w:val="affc"/>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c"/>
    <w:uiPriority w:val="39"/>
    <w:qFormat/>
    <w:rsid w:val="002F5CB3"/>
    <w:pPr>
      <w:spacing w:after="0" w:line="240" w:lineRule="auto"/>
    </w:pPr>
    <w:rPr>
      <w:rFonts w:ascii="Calibri" w:eastAsia="宋体" w:hAnsi="Calibri" w:cs="Times New Roman"/>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c"/>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c"/>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F5CB3"/>
  </w:style>
  <w:style w:type="paragraph" w:customStyle="1" w:styleId="elementtoproof">
    <w:name w:val="elementtoproof"/>
    <w:basedOn w:val="a6"/>
    <w:uiPriority w:val="99"/>
    <w:semiHidden/>
    <w:qFormat/>
    <w:rsid w:val="002F5CB3"/>
    <w:pPr>
      <w:widowControl w:val="0"/>
      <w:spacing w:after="0"/>
      <w:jc w:val="both"/>
    </w:pPr>
    <w:rPr>
      <w:rFonts w:ascii="Calibri" w:eastAsia="Malgun Gothic" w:hAnsi="Calibri"/>
      <w:kern w:val="2"/>
      <w:sz w:val="24"/>
      <w:szCs w:val="24"/>
      <w:lang w:val="en-US"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2F5CB3"/>
    <w:rPr>
      <w:rFonts w:ascii="Calibri Light" w:eastAsia="Malgun Gothic" w:hAnsi="Calibri Light" w:cs="Times New Roman"/>
    </w:rPr>
  </w:style>
  <w:style w:type="numbering" w:customStyle="1" w:styleId="1f1">
    <w:name w:val="リストなし1"/>
    <w:next w:val="a9"/>
    <w:uiPriority w:val="99"/>
    <w:semiHidden/>
    <w:unhideWhenUsed/>
    <w:rsid w:val="002F5CB3"/>
  </w:style>
  <w:style w:type="character" w:customStyle="1" w:styleId="affffffa">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2F5CB3"/>
  </w:style>
  <w:style w:type="paragraph" w:customStyle="1" w:styleId="ObservationTOC21">
    <w:name w:val="Observation TOC21"/>
    <w:basedOn w:val="a6"/>
    <w:next w:val="a6"/>
    <w:autoRedefine/>
    <w:uiPriority w:val="39"/>
    <w:qFormat/>
    <w:rsid w:val="002F5CB3"/>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2F5CB3"/>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2F5CB3"/>
    <w:pPr>
      <w:spacing w:after="0"/>
      <w:ind w:left="400"/>
    </w:pPr>
    <w:rPr>
      <w:rFonts w:ascii="Calibri" w:eastAsia="Batang" w:hAnsi="Calibri" w:cs="Calibri"/>
      <w:i/>
      <w:iCs/>
    </w:rPr>
  </w:style>
  <w:style w:type="paragraph" w:customStyle="1" w:styleId="413">
    <w:name w:val="目次 41"/>
    <w:basedOn w:val="a6"/>
    <w:next w:val="a6"/>
    <w:autoRedefine/>
    <w:uiPriority w:val="39"/>
    <w:qFormat/>
    <w:rsid w:val="002F5CB3"/>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2F5CB3"/>
    <w:pPr>
      <w:spacing w:after="0"/>
      <w:ind w:left="800"/>
    </w:pPr>
    <w:rPr>
      <w:rFonts w:ascii="Calibri" w:eastAsia="Batang" w:hAnsi="Calibri" w:cs="Calibri"/>
      <w:sz w:val="18"/>
      <w:szCs w:val="18"/>
    </w:rPr>
  </w:style>
  <w:style w:type="paragraph" w:customStyle="1" w:styleId="DocHead">
    <w:name w:val="DocHead"/>
    <w:basedOn w:val="a6"/>
    <w:next w:val="a6"/>
    <w:qFormat/>
    <w:rsid w:val="002F5CB3"/>
    <w:pPr>
      <w:spacing w:after="0"/>
      <w:ind w:left="1418" w:hanging="1418"/>
    </w:pPr>
    <w:rPr>
      <w:rFonts w:eastAsiaTheme="minorEastAsia"/>
      <w:b/>
      <w:bCs/>
      <w:sz w:val="24"/>
      <w:lang w:val="en-AU"/>
    </w:rPr>
  </w:style>
  <w:style w:type="paragraph" w:customStyle="1" w:styleId="Bulleted">
    <w:name w:val="Bulleted"/>
    <w:aliases w:val="Symbol (symbol),Left:  0,25&quot;,Hanging:  0"/>
    <w:basedOn w:val="a6"/>
    <w:qFormat/>
    <w:rsid w:val="002F5CB3"/>
    <w:pPr>
      <w:tabs>
        <w:tab w:val="num" w:pos="2160"/>
      </w:tabs>
      <w:ind w:left="2160" w:hanging="360"/>
    </w:pPr>
    <w:rPr>
      <w:rFonts w:ascii="Arial" w:eastAsia="Batang" w:hAnsi="Arial"/>
      <w:szCs w:val="24"/>
    </w:rPr>
  </w:style>
  <w:style w:type="character" w:customStyle="1" w:styleId="CRCoverPageChar">
    <w:name w:val="CR Cover Page Char"/>
    <w:uiPriority w:val="99"/>
    <w:qFormat/>
    <w:rsid w:val="002F5CB3"/>
    <w:rPr>
      <w:rFonts w:ascii="Arial" w:eastAsia="Malgun Gothic" w:hAnsi="Arial" w:cs="Times New Roman"/>
      <w:sz w:val="20"/>
      <w:szCs w:val="20"/>
      <w:lang w:val="en-GB" w:eastAsia="en-US"/>
    </w:rPr>
  </w:style>
  <w:style w:type="character" w:customStyle="1" w:styleId="affffffb">
    <w:name w:val="スタイル 標準 +"/>
    <w:qFormat/>
    <w:rsid w:val="002F5CB3"/>
    <w:rPr>
      <w:rFonts w:ascii="Times New Roman" w:eastAsia="MS Gothic" w:hAnsi="Times New Roman"/>
      <w:color w:val="auto"/>
      <w:kern w:val="0"/>
      <w:sz w:val="20"/>
      <w:u w:val="none"/>
    </w:rPr>
  </w:style>
  <w:style w:type="character" w:customStyle="1" w:styleId="bullet5">
    <w:name w:val="bullet (文字)"/>
    <w:uiPriority w:val="99"/>
    <w:qFormat/>
    <w:rsid w:val="002F5CB3"/>
    <w:rPr>
      <w:rFonts w:ascii="Times New Roman" w:eastAsia="MS Gothic" w:hAnsi="Times New Roman" w:cs="Times New Roman"/>
      <w:sz w:val="24"/>
      <w:szCs w:val="20"/>
      <w:lang w:val="x-none" w:eastAsia="x-none"/>
    </w:rPr>
  </w:style>
  <w:style w:type="paragraph" w:customStyle="1" w:styleId="Char2">
    <w:name w:val="Char"/>
    <w:rsid w:val="002F5CB3"/>
    <w:pPr>
      <w:keepNext/>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bidi="ar-SA"/>
    </w:rPr>
  </w:style>
  <w:style w:type="paragraph" w:customStyle="1" w:styleId="StatementHeading">
    <w:name w:val="Statement Heading"/>
    <w:basedOn w:val="a6"/>
    <w:next w:val="StatementBody"/>
    <w:uiPriority w:val="99"/>
    <w:qFormat/>
    <w:rsid w:val="002F5CB3"/>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2F5CB3"/>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2F5CB3"/>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2F5CB3"/>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heme="minorEastAsia"/>
      <w:sz w:val="24"/>
    </w:rPr>
  </w:style>
  <w:style w:type="paragraph" w:customStyle="1" w:styleId="affffffc">
    <w:name w:val="본문글"/>
    <w:basedOn w:val="a6"/>
    <w:qFormat/>
    <w:rsid w:val="002F5CB3"/>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2F5CB3"/>
  </w:style>
  <w:style w:type="paragraph" w:customStyle="1" w:styleId="3GPPHeading1">
    <w:name w:val="3GPP Heading 1"/>
    <w:basedOn w:val="11"/>
    <w:link w:val="3GPPHeading1Char"/>
    <w:qFormat/>
    <w:rsid w:val="002F5CB3"/>
    <w:pPr>
      <w:pBdr>
        <w:top w:val="single" w:sz="12" w:space="3" w:color="auto"/>
      </w:pBdr>
      <w:tabs>
        <w:tab w:val="num" w:pos="851"/>
      </w:tabs>
      <w:overflowPunct w:val="0"/>
      <w:autoSpaceDE w:val="0"/>
      <w:autoSpaceDN w:val="0"/>
      <w:adjustRightInd w:val="0"/>
      <w:spacing w:before="240" w:after="180"/>
      <w:ind w:left="851" w:hanging="851"/>
      <w:textAlignment w:val="baseline"/>
    </w:pPr>
    <w:rPr>
      <w:rFonts w:ascii="Arial" w:eastAsiaTheme="minorEastAsia" w:hAnsi="Arial" w:cs="Times New Roman"/>
      <w:b w:val="0"/>
      <w:bCs w:val="0"/>
      <w:color w:val="auto"/>
      <w:sz w:val="36"/>
      <w:szCs w:val="20"/>
    </w:rPr>
  </w:style>
  <w:style w:type="character" w:customStyle="1" w:styleId="3GPPHeading1Char">
    <w:name w:val="3GPP Heading 1 Char"/>
    <w:link w:val="3GPPHeading1"/>
    <w:qFormat/>
    <w:rsid w:val="002F5CB3"/>
    <w:rPr>
      <w:rFonts w:ascii="Arial" w:hAnsi="Arial" w:cs="Times New Roman"/>
      <w:sz w:val="36"/>
      <w:szCs w:val="20"/>
      <w:lang w:val="en-GB" w:bidi="ar-SA"/>
    </w:rPr>
  </w:style>
  <w:style w:type="paragraph" w:customStyle="1" w:styleId="msolistparagraph0">
    <w:name w:val="msolistparagraph"/>
    <w:basedOn w:val="a6"/>
    <w:qFormat/>
    <w:rsid w:val="002F5CB3"/>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2F5CB3"/>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2F5CB3"/>
    <w:rPr>
      <w:rFonts w:ascii="Arial" w:eastAsia="宋体" w:hAnsi="Arial" w:cs="Arial"/>
      <w:color w:val="0000FF"/>
      <w:kern w:val="2"/>
      <w:sz w:val="20"/>
      <w:szCs w:val="24"/>
      <w:lang w:val="en-AU" w:eastAsia="zh-CN" w:bidi="ar-SA"/>
    </w:rPr>
  </w:style>
  <w:style w:type="paragraph" w:customStyle="1" w:styleId="610">
    <w:name w:val="目次 61"/>
    <w:basedOn w:val="a6"/>
    <w:next w:val="a6"/>
    <w:autoRedefine/>
    <w:uiPriority w:val="39"/>
    <w:qFormat/>
    <w:rsid w:val="002F5CB3"/>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2F5CB3"/>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2F5CB3"/>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2F5CB3"/>
    <w:pPr>
      <w:spacing w:after="0"/>
      <w:ind w:left="1600"/>
    </w:pPr>
    <w:rPr>
      <w:rFonts w:ascii="Calibri" w:eastAsia="Batang" w:hAnsi="Calibri" w:cs="Calibri"/>
      <w:sz w:val="18"/>
      <w:szCs w:val="18"/>
    </w:rPr>
  </w:style>
  <w:style w:type="table" w:customStyle="1" w:styleId="1100">
    <w:name w:val="网格型110"/>
    <w:basedOn w:val="a8"/>
    <w:next w:val="affc"/>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F5CB3"/>
    <w:pPr>
      <w:numPr>
        <w:numId w:val="56"/>
      </w:numPr>
    </w:pPr>
  </w:style>
  <w:style w:type="numbering" w:customStyle="1" w:styleId="2">
    <w:name w:val="現在のリスト2"/>
    <w:rsid w:val="002F5CB3"/>
    <w:pPr>
      <w:numPr>
        <w:numId w:val="57"/>
      </w:numPr>
    </w:pPr>
  </w:style>
  <w:style w:type="numbering" w:styleId="a1">
    <w:name w:val="Outline List 3"/>
    <w:basedOn w:val="a9"/>
    <w:rsid w:val="002F5CB3"/>
    <w:pPr>
      <w:numPr>
        <w:numId w:val="58"/>
      </w:numPr>
    </w:pPr>
  </w:style>
  <w:style w:type="numbering" w:customStyle="1" w:styleId="31">
    <w:name w:val="現在のリスト3"/>
    <w:rsid w:val="002F5CB3"/>
    <w:pPr>
      <w:numPr>
        <w:numId w:val="59"/>
      </w:numPr>
    </w:pPr>
  </w:style>
  <w:style w:type="numbering" w:customStyle="1" w:styleId="10">
    <w:name w:val="スタイル1"/>
    <w:rsid w:val="002F5CB3"/>
    <w:pPr>
      <w:numPr>
        <w:numId w:val="60"/>
      </w:numPr>
    </w:pPr>
  </w:style>
  <w:style w:type="numbering" w:styleId="111111">
    <w:name w:val="Outline List 2"/>
    <w:basedOn w:val="a9"/>
    <w:rsid w:val="002F5CB3"/>
    <w:pPr>
      <w:numPr>
        <w:numId w:val="61"/>
      </w:numPr>
    </w:pPr>
  </w:style>
  <w:style w:type="paragraph" w:customStyle="1" w:styleId="1f2">
    <w:name w:val="リスト段落1"/>
    <w:basedOn w:val="a6"/>
    <w:uiPriority w:val="34"/>
    <w:qFormat/>
    <w:rsid w:val="002F5CB3"/>
    <w:pPr>
      <w:spacing w:after="0"/>
      <w:ind w:firstLineChars="200" w:firstLine="420"/>
    </w:pPr>
    <w:rPr>
      <w:rFonts w:eastAsiaTheme="minorEastAsia"/>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NOZchn">
    <w:name w:val="NO Zchn"/>
    <w:qFormat/>
    <w:rsid w:val="002F5CB3"/>
    <w:rPr>
      <w:color w:val="000000"/>
      <w:lang w:eastAsia="ja-JP"/>
    </w:rPr>
  </w:style>
  <w:style w:type="character" w:customStyle="1" w:styleId="2f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F5CB3"/>
    <w:rPr>
      <w:rFonts w:eastAsia="宋体"/>
      <w:lang w:eastAsia="ja-JP"/>
    </w:rPr>
  </w:style>
  <w:style w:type="paragraph" w:customStyle="1" w:styleId="07cm12pt12">
    <w:name w:val="스타일 첫 줄:  0.7 cm 앞: 12 pt 줄 간격: 배수 1.2 줄"/>
    <w:basedOn w:val="a6"/>
    <w:qFormat/>
    <w:rsid w:val="002F5CB3"/>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2F5CB3"/>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lang w:eastAsia="zh-CN" w:bidi="ar-SA"/>
    </w:rPr>
  </w:style>
  <w:style w:type="character" w:customStyle="1" w:styleId="PlainTextChar1">
    <w:name w:val="Plain Text Char1"/>
    <w:uiPriority w:val="99"/>
    <w:semiHidden/>
    <w:qFormat/>
    <w:locked/>
    <w:rsid w:val="002F5CB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3GPPCaptionTableChar">
    <w:name w:val="3GPP Caption Table Char"/>
    <w:aliases w:val="cap Char2 Char1,cap Char2 Char Char,Ca Char"/>
    <w:qFormat/>
    <w:rsid w:val="002F5CB3"/>
    <w:rPr>
      <w:rFonts w:ascii="Times New Roman" w:eastAsia="Times New Roman" w:hAnsi="Times New Roman"/>
      <w:b/>
      <w:bCs/>
    </w:rPr>
  </w:style>
  <w:style w:type="paragraph" w:customStyle="1" w:styleId="Text0">
    <w:name w:val="Text"/>
    <w:basedOn w:val="a6"/>
    <w:link w:val="TextChar0"/>
    <w:qFormat/>
    <w:rsid w:val="002F5CB3"/>
    <w:pPr>
      <w:spacing w:after="0"/>
    </w:pPr>
    <w:rPr>
      <w:rFonts w:ascii="Times" w:eastAsia="Batang" w:hAnsi="Times"/>
      <w:szCs w:val="24"/>
      <w:lang w:eastAsia="en-GB"/>
    </w:rPr>
  </w:style>
  <w:style w:type="character" w:customStyle="1" w:styleId="TextChar0">
    <w:name w:val="Text Char"/>
    <w:link w:val="Text0"/>
    <w:qFormat/>
    <w:rsid w:val="002F5CB3"/>
    <w:rPr>
      <w:rFonts w:ascii="Times" w:eastAsia="Batang" w:hAnsi="Times" w:cs="Times New Roman"/>
      <w:sz w:val="20"/>
      <w:szCs w:val="24"/>
      <w:lang w:val="en-GB" w:eastAsia="en-GB" w:bidi="ar-SA"/>
    </w:rPr>
  </w:style>
  <w:style w:type="paragraph" w:customStyle="1" w:styleId="2f8">
    <w:name w:val="我的正文首行2缩进"/>
    <w:basedOn w:val="a6"/>
    <w:qFormat/>
    <w:rsid w:val="002F5CB3"/>
    <w:pPr>
      <w:widowControl w:val="0"/>
      <w:snapToGrid w:val="0"/>
      <w:spacing w:after="0"/>
      <w:ind w:firstLine="420"/>
      <w:jc w:val="both"/>
    </w:pPr>
    <w:rPr>
      <w:rFonts w:eastAsia="宋体" w:cs="宋体"/>
      <w:sz w:val="21"/>
      <w:lang w:val="en-US" w:eastAsia="zh-CN"/>
    </w:rPr>
  </w:style>
  <w:style w:type="paragraph" w:customStyle="1" w:styleId="Standard">
    <w:name w:val="Standard"/>
    <w:rsid w:val="002F5CB3"/>
    <w:pPr>
      <w:widowControl w:val="0"/>
      <w:suppressAutoHyphens/>
      <w:spacing w:after="120" w:line="240" w:lineRule="auto"/>
      <w:textAlignment w:val="baseline"/>
    </w:pPr>
    <w:rPr>
      <w:rFonts w:ascii="Times New Roman" w:eastAsia="Times" w:hAnsi="Times New Roman" w:cs="Times"/>
      <w:kern w:val="1"/>
      <w:szCs w:val="20"/>
      <w:lang w:eastAsia="zh-CN" w:bidi="ar-SA"/>
    </w:rPr>
  </w:style>
  <w:style w:type="character" w:customStyle="1" w:styleId="enumlev1Char">
    <w:name w:val="enumlev1 Char"/>
    <w:link w:val="enumlev1"/>
    <w:qFormat/>
    <w:locked/>
    <w:rsid w:val="002F5CB3"/>
    <w:rPr>
      <w:rFonts w:ascii="Times New Roman" w:hAnsi="Times New Roman" w:cs="Times New Roman"/>
      <w:sz w:val="24"/>
      <w:szCs w:val="20"/>
      <w:lang w:val="en-GB" w:bidi="ar-SA"/>
    </w:rPr>
  </w:style>
  <w:style w:type="paragraph" w:customStyle="1" w:styleId="affffffd">
    <w:name w:val="样式 (中文) 宋体 两端对齐"/>
    <w:basedOn w:val="a6"/>
    <w:qFormat/>
    <w:rsid w:val="002F5CB3"/>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2F5CB3"/>
    <w:rPr>
      <w:rFonts w:ascii="Times New Roman" w:hAnsi="Times New Roman" w:cs="Times New Roman"/>
      <w:color w:val="000000"/>
      <w:sz w:val="20"/>
      <w:szCs w:val="20"/>
      <w:lang w:bidi="ar-SA"/>
    </w:rPr>
  </w:style>
  <w:style w:type="paragraph" w:customStyle="1" w:styleId="CharChar1CharCharCharCharCharCharCharCharCharCharCharCharCharCharChar33">
    <w:name w:val="Char Char1 Char Char Char Char Char Char Char Char Char Char Char Char Char Char Char3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paragraph" w:customStyle="1" w:styleId="CharChar1CharCharCharCharCharCharCharCharCharCharCharCharCharCharChar32">
    <w:name w:val="Char Char1 Char Char Char Char Char Char Char Char Char Char Char Char Char Char Char3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9">
    <w:name w:val="(文字) (文字)529"/>
    <w:semiHidden/>
    <w:qFormat/>
    <w:rsid w:val="002F5CB3"/>
    <w:rPr>
      <w:rFonts w:ascii="Times New Roman" w:hAnsi="Times New Roman"/>
      <w:lang w:eastAsia="en-US"/>
    </w:rPr>
  </w:style>
  <w:style w:type="paragraph" w:customStyle="1" w:styleId="affffffe">
    <w:name w:val="스타일 양쪽"/>
    <w:basedOn w:val="a6"/>
    <w:rsid w:val="002F5CB3"/>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paragraph" w:customStyle="1" w:styleId="Doc-text2JK">
    <w:name w:val="Doc-text2_JK"/>
    <w:basedOn w:val="a6"/>
    <w:link w:val="Doc-text2JKChar"/>
    <w:qFormat/>
    <w:rsid w:val="002F5CB3"/>
    <w:pPr>
      <w:tabs>
        <w:tab w:val="left" w:pos="1622"/>
      </w:tabs>
      <w:spacing w:after="0"/>
      <w:ind w:left="1622" w:hanging="363"/>
    </w:pPr>
    <w:rPr>
      <w:szCs w:val="24"/>
      <w:lang w:eastAsia="en-GB"/>
    </w:rPr>
  </w:style>
  <w:style w:type="character" w:customStyle="1" w:styleId="Doc-text2JKChar">
    <w:name w:val="Doc-text2_JK Char"/>
    <w:basedOn w:val="a7"/>
    <w:link w:val="Doc-text2JK"/>
    <w:qFormat/>
    <w:rsid w:val="002F5CB3"/>
    <w:rPr>
      <w:rFonts w:ascii="Times New Roman" w:eastAsia="MS Mincho" w:hAnsi="Times New Roman" w:cs="Times New Roman"/>
      <w:sz w:val="20"/>
      <w:szCs w:val="24"/>
      <w:lang w:val="en-GB" w:eastAsia="en-GB" w:bidi="ar-SA"/>
    </w:rPr>
  </w:style>
  <w:style w:type="paragraph" w:customStyle="1" w:styleId="CharChar1CharCharCharCharCharCharCharCharCharCharCharCharCharCharChar2">
    <w:name w:val="Char Char1 Char Char Char Char Char Char Char Char Char Char Char Char Char Char Char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paragraph" w:customStyle="1" w:styleId="Equ">
    <w:name w:val="Equ"/>
    <w:basedOn w:val="afff6"/>
    <w:qFormat/>
    <w:rsid w:val="002F5CB3"/>
    <w:pPr>
      <w:tabs>
        <w:tab w:val="center" w:pos="4395"/>
        <w:tab w:val="right" w:pos="9072"/>
      </w:tabs>
    </w:pPr>
    <w:rPr>
      <w:rFonts w:ascii="Times" w:eastAsiaTheme="minorEastAsia" w:hAnsi="Times"/>
      <w:szCs w:val="20"/>
      <w:lang w:eastAsia="en-US"/>
    </w:rPr>
  </w:style>
  <w:style w:type="paragraph" w:customStyle="1" w:styleId="Agreement0">
    <w:name w:val="Agreement"/>
    <w:basedOn w:val="a6"/>
    <w:next w:val="a6"/>
    <w:qFormat/>
    <w:rsid w:val="002F5CB3"/>
    <w:pPr>
      <w:numPr>
        <w:numId w:val="62"/>
      </w:numPr>
      <w:tabs>
        <w:tab w:val="clear" w:pos="2070"/>
        <w:tab w:val="num" w:pos="1800"/>
      </w:tabs>
      <w:spacing w:before="60" w:after="0"/>
      <w:ind w:left="1800"/>
    </w:pPr>
    <w:rPr>
      <w:rFonts w:ascii="Arial"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8">
    <w:name w:val="(文字) (文字)528"/>
    <w:semiHidden/>
    <w:qFormat/>
    <w:rsid w:val="002F5CB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7">
    <w:name w:val="(文字) (文字)527"/>
    <w:semiHidden/>
    <w:qFormat/>
    <w:rsid w:val="002F5CB3"/>
    <w:rPr>
      <w:rFonts w:ascii="Times New Roman" w:hAnsi="Times New Roman"/>
      <w:lang w:eastAsia="en-US"/>
    </w:rPr>
  </w:style>
  <w:style w:type="paragraph" w:customStyle="1" w:styleId="Headingb">
    <w:name w:val="Heading_b"/>
    <w:basedOn w:val="a6"/>
    <w:next w:val="a6"/>
    <w:qFormat/>
    <w:rsid w:val="002F5CB3"/>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2F5CB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6">
    <w:name w:val="(文字) (文字)526"/>
    <w:semiHidden/>
    <w:qFormat/>
    <w:rsid w:val="002F5CB3"/>
    <w:rPr>
      <w:rFonts w:ascii="Times New Roman" w:hAnsi="Times New Roman"/>
      <w:lang w:eastAsia="en-US"/>
    </w:rPr>
  </w:style>
  <w:style w:type="paragraph" w:customStyle="1" w:styleId="xl63">
    <w:name w:val="xl63"/>
    <w:basedOn w:val="a6"/>
    <w:qFormat/>
    <w:rsid w:val="002F5CB3"/>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heme="minorEastAsia" w:hAnsi="Arial" w:cs="Arial"/>
      <w:b/>
      <w:bCs/>
      <w:sz w:val="16"/>
      <w:szCs w:val="16"/>
      <w:lang w:eastAsia="en-GB"/>
    </w:rPr>
  </w:style>
  <w:style w:type="paragraph" w:customStyle="1" w:styleId="xl64">
    <w:name w:val="xl64"/>
    <w:basedOn w:val="a6"/>
    <w:qFormat/>
    <w:rsid w:val="002F5C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5">
    <w:name w:val="(文字) (文字)525"/>
    <w:semiHidden/>
    <w:qFormat/>
    <w:rsid w:val="002F5CB3"/>
    <w:rPr>
      <w:rFonts w:ascii="Times New Roman" w:hAnsi="Times New Roman"/>
      <w:lang w:eastAsia="en-US"/>
    </w:rPr>
  </w:style>
  <w:style w:type="paragraph" w:customStyle="1" w:styleId="paratdoc">
    <w:name w:val="para tdoc"/>
    <w:basedOn w:val="a6"/>
    <w:link w:val="paratdocChar"/>
    <w:qFormat/>
    <w:rsid w:val="002F5CB3"/>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2F5CB3"/>
    <w:rPr>
      <w:rFonts w:ascii="Times New Roman" w:eastAsia="宋体" w:hAnsi="Times New Roman" w:cs="Times New Roman"/>
      <w:bCs/>
      <w:lang w:val="en-AU" w:eastAsia="en-AU" w:bidi="ar-SA"/>
    </w:rPr>
  </w:style>
  <w:style w:type="paragraph" w:customStyle="1" w:styleId="CharChar1CharCharCharCharCharCharCharCharCharCharCharCharCharCharChar27">
    <w:name w:val="Char Char1 Char Char Char Char Char Char Char Char Char Char Char Char Char Char Char27"/>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4">
    <w:name w:val="(文字) (文字)524"/>
    <w:semiHidden/>
    <w:qFormat/>
    <w:rsid w:val="002F5CB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3">
    <w:name w:val="(文字) (文字)523"/>
    <w:semiHidden/>
    <w:qFormat/>
    <w:rsid w:val="002F5CB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2">
    <w:name w:val="(文字) (文字)522"/>
    <w:semiHidden/>
    <w:qFormat/>
    <w:rsid w:val="002F5CB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1">
    <w:name w:val="(文字) (文字)521"/>
    <w:semiHidden/>
    <w:qFormat/>
    <w:rsid w:val="002F5CB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0">
    <w:name w:val="(文字) (文字)520"/>
    <w:semiHidden/>
    <w:qFormat/>
    <w:rsid w:val="002F5CB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9">
    <w:name w:val="(文字) (文字)519"/>
    <w:semiHidden/>
    <w:qFormat/>
    <w:rsid w:val="002F5CB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8">
    <w:name w:val="(文字) (文字)518"/>
    <w:semiHidden/>
    <w:qFormat/>
    <w:rsid w:val="002F5CB3"/>
    <w:rPr>
      <w:rFonts w:ascii="Times New Roman" w:hAnsi="Times New Roman"/>
      <w:lang w:eastAsia="en-US"/>
    </w:rPr>
  </w:style>
  <w:style w:type="character" w:customStyle="1" w:styleId="gmail-apple-tab-span">
    <w:name w:val="gmail-apple-tab-span"/>
    <w:basedOn w:val="a7"/>
    <w:qFormat/>
    <w:rsid w:val="002F5CB3"/>
  </w:style>
  <w:style w:type="paragraph" w:customStyle="1" w:styleId="para-ind">
    <w:name w:val="para-ind"/>
    <w:basedOn w:val="a6"/>
    <w:autoRedefine/>
    <w:qFormat/>
    <w:rsid w:val="002F5CB3"/>
    <w:pPr>
      <w:spacing w:after="0"/>
      <w:ind w:firstLine="357"/>
    </w:pPr>
    <w:rPr>
      <w:rFonts w:eastAsiaTheme="minorEastAsia"/>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7">
    <w:name w:val="(文字) (文字)517"/>
    <w:semiHidden/>
    <w:qFormat/>
    <w:rsid w:val="002F5CB3"/>
    <w:rPr>
      <w:rFonts w:ascii="Times New Roman" w:hAnsi="Times New Roman"/>
      <w:lang w:eastAsia="en-US"/>
    </w:rPr>
  </w:style>
  <w:style w:type="table" w:customStyle="1" w:styleId="-19">
    <w:name w:val="彩色列表 - 着色 19"/>
    <w:basedOn w:val="a8"/>
    <w:next w:val="-1"/>
    <w:uiPriority w:val="34"/>
    <w:qFormat/>
    <w:rsid w:val="002F5CB3"/>
    <w:pPr>
      <w:spacing w:after="0" w:line="240" w:lineRule="auto"/>
    </w:pPr>
    <w:rPr>
      <w:rFonts w:ascii="Calibri" w:eastAsia="MS Gothic" w:hAnsi="Calibri"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6">
    <w:name w:val="(文字) (文字)516"/>
    <w:semiHidden/>
    <w:qFormat/>
    <w:rsid w:val="002F5CB3"/>
    <w:rPr>
      <w:rFonts w:ascii="Times New Roman" w:hAnsi="Times New Roman"/>
      <w:lang w:eastAsia="en-US"/>
    </w:rPr>
  </w:style>
  <w:style w:type="character" w:customStyle="1" w:styleId="1313">
    <w:name w:val="表 (青) 13 (文字)1"/>
    <w:uiPriority w:val="34"/>
    <w:qFormat/>
    <w:rsid w:val="002F5CB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5">
    <w:name w:val="(文字) (文字)515"/>
    <w:semiHidden/>
    <w:rsid w:val="002F5CB3"/>
    <w:rPr>
      <w:rFonts w:ascii="Times New Roman" w:hAnsi="Times New Roman"/>
      <w:lang w:eastAsia="en-US"/>
    </w:rPr>
  </w:style>
  <w:style w:type="paragraph" w:customStyle="1" w:styleId="3nobreakH3Underrubrik2h3MemoHeading3helloTitre">
    <w:name w:val="スタイル 見出し 3no breakH3Underrubrik2h3Memo Heading 3helloTitre ..."/>
    <w:basedOn w:val="30"/>
    <w:qFormat/>
    <w:rsid w:val="002F5CB3"/>
    <w:pPr>
      <w:keepLines w:val="0"/>
      <w:numPr>
        <w:numId w:val="0"/>
      </w:numPr>
      <w:tabs>
        <w:tab w:val="num" w:pos="720"/>
        <w:tab w:val="num" w:pos="862"/>
      </w:tabs>
      <w:spacing w:before="240" w:after="60"/>
      <w:ind w:left="720" w:hanging="720"/>
    </w:pPr>
    <w:rPr>
      <w:rFonts w:ascii="Arial" w:eastAsia="Batang" w:hAnsi="Arial" w:cs="Times New Roman"/>
      <w:bCs w:val="0"/>
      <w:color w:val="auto"/>
      <w:szCs w:val="26"/>
      <w:lang w:eastAsia="x-none"/>
    </w:rPr>
  </w:style>
  <w:style w:type="paragraph" w:customStyle="1" w:styleId="4h4H4H41h41H42h42H43h43H411h411H421h421H44h">
    <w:name w:val="スタイル 見出し 4h4H4H41h41H42h42H43h43H411h411H421h421H44h..."/>
    <w:basedOn w:val="40"/>
    <w:qFormat/>
    <w:rsid w:val="002F5CB3"/>
    <w:pPr>
      <w:keepLines w:val="0"/>
      <w:tabs>
        <w:tab w:val="num" w:pos="643"/>
        <w:tab w:val="num" w:pos="864"/>
      </w:tabs>
      <w:spacing w:before="240" w:after="60"/>
      <w:ind w:left="864" w:hanging="864"/>
    </w:pPr>
    <w:rPr>
      <w:rFonts w:ascii="Arial" w:eastAsia="Batang" w:hAnsi="Arial" w:cs="Times New Roman"/>
      <w:bCs w:val="0"/>
      <w:color w:val="auto"/>
      <w:szCs w:val="26"/>
      <w:lang w:eastAsia="x-none"/>
    </w:rPr>
  </w:style>
  <w:style w:type="paragraph" w:customStyle="1" w:styleId="3nobreakH3Underrubrik2h3MemoHeading3helloTitre1">
    <w:name w:val="スタイル 見出し 3no breakH3Underrubrik2h3Memo Heading 3helloTitre ...1"/>
    <w:basedOn w:val="30"/>
    <w:qFormat/>
    <w:rsid w:val="002F5CB3"/>
    <w:pPr>
      <w:keepLines w:val="0"/>
      <w:numPr>
        <w:numId w:val="0"/>
      </w:numPr>
      <w:tabs>
        <w:tab w:val="num" w:pos="720"/>
        <w:tab w:val="num" w:pos="862"/>
      </w:tabs>
      <w:spacing w:before="240" w:after="60"/>
      <w:ind w:left="720" w:hanging="720"/>
    </w:pPr>
    <w:rPr>
      <w:rFonts w:ascii="Arial" w:eastAsia="MS Mincho" w:hAnsi="Arial" w:cs="Times New Roman"/>
      <w:bCs w:val="0"/>
      <w:color w:val="auto"/>
      <w:szCs w:val="26"/>
      <w:lang w:eastAsia="x-none"/>
    </w:rPr>
  </w:style>
  <w:style w:type="paragraph" w:customStyle="1" w:styleId="4h4H4H41h41H42h42H43h43H411h411H421h421H44h1">
    <w:name w:val="スタイル 見出し 4h4H4H41h41H42h42H43h43H411h411H421h421H44h...1"/>
    <w:basedOn w:val="40"/>
    <w:qFormat/>
    <w:rsid w:val="002F5CB3"/>
    <w:pPr>
      <w:keepLines w:val="0"/>
      <w:tabs>
        <w:tab w:val="num" w:pos="643"/>
        <w:tab w:val="num" w:pos="864"/>
      </w:tabs>
      <w:spacing w:before="240" w:after="60"/>
      <w:ind w:left="864" w:hanging="864"/>
    </w:pPr>
    <w:rPr>
      <w:rFonts w:ascii="Arial" w:eastAsia="Malgun Gothic" w:hAnsi="Arial" w:cs="Times New Roman"/>
      <w:bCs w:val="0"/>
      <w:color w:val="auto"/>
      <w:szCs w:val="26"/>
      <w:lang w:eastAsia="x-none"/>
    </w:rPr>
  </w:style>
  <w:style w:type="paragraph" w:customStyle="1" w:styleId="4h4H4H41h41H42h42H43h43H411h411H421h421H44h2">
    <w:name w:val="スタイル 見出し 4h4H4H41h41H42h42H43h43H411h411H421h421H44h...2"/>
    <w:basedOn w:val="40"/>
    <w:qFormat/>
    <w:rsid w:val="002F5CB3"/>
    <w:pPr>
      <w:keepLines w:val="0"/>
      <w:tabs>
        <w:tab w:val="num" w:pos="643"/>
        <w:tab w:val="num" w:pos="864"/>
      </w:tabs>
      <w:spacing w:before="240" w:after="60"/>
      <w:ind w:left="864" w:hanging="864"/>
    </w:pPr>
    <w:rPr>
      <w:rFonts w:ascii="Arial" w:eastAsia="MS Mincho" w:hAnsi="Arial" w:cs="Times New Roman"/>
      <w:bCs w:val="0"/>
      <w:color w:val="000000"/>
      <w:szCs w:val="26"/>
      <w:lang w:eastAsia="x-none"/>
    </w:rPr>
  </w:style>
  <w:style w:type="paragraph" w:customStyle="1" w:styleId="4h4H4H41h41H42h42H43h43H411h411H421h421H44h3">
    <w:name w:val="スタイル 見出し 4h4H4H41h41H42h42H43h43H411h411H421h421H44h...3"/>
    <w:basedOn w:val="40"/>
    <w:qFormat/>
    <w:rsid w:val="002F5CB3"/>
    <w:pPr>
      <w:keepLines w:val="0"/>
      <w:tabs>
        <w:tab w:val="num" w:pos="643"/>
        <w:tab w:val="num" w:pos="864"/>
      </w:tabs>
      <w:spacing w:before="240" w:after="60"/>
      <w:ind w:left="864" w:hanging="864"/>
    </w:pPr>
    <w:rPr>
      <w:rFonts w:ascii="Arial" w:eastAsia="宋体" w:hAnsi="Arial" w:cs="Times New Roman"/>
      <w:bCs w:val="0"/>
      <w:color w:val="auto"/>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4">
    <w:name w:val="(文字) (文字)514"/>
    <w:semiHidden/>
    <w:qFormat/>
    <w:rsid w:val="002F5CB3"/>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3">
    <w:name w:val="(文字) (文字)513"/>
    <w:semiHidden/>
    <w:qFormat/>
    <w:rsid w:val="002F5CB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2">
    <w:name w:val="(文字) (文字)512"/>
    <w:semiHidden/>
    <w:qFormat/>
    <w:rsid w:val="002F5CB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1">
    <w:name w:val="(文字) (文字)511"/>
    <w:semiHidden/>
    <w:qFormat/>
    <w:rsid w:val="002F5CB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00">
    <w:name w:val="(文字) (文字)510"/>
    <w:semiHidden/>
    <w:qFormat/>
    <w:rsid w:val="002F5CB3"/>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0">
    <w:name w:val="(文字) (文字)59"/>
    <w:semiHidden/>
    <w:qFormat/>
    <w:rsid w:val="002F5CB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0">
    <w:name w:val="(文字) (文字)58"/>
    <w:semiHidden/>
    <w:qFormat/>
    <w:rsid w:val="002F5CB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0">
    <w:name w:val="(文字) (文字)57"/>
    <w:semiHidden/>
    <w:rsid w:val="002F5CB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0">
    <w:name w:val="(文字) (文字)56"/>
    <w:semiHidden/>
    <w:qFormat/>
    <w:rsid w:val="002F5CB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0">
    <w:name w:val="(文字) (文字)55"/>
    <w:semiHidden/>
    <w:qFormat/>
    <w:rsid w:val="002F5CB3"/>
    <w:rPr>
      <w:rFonts w:ascii="Times New Roman" w:hAnsi="Times New Roman"/>
      <w:lang w:eastAsia="en-US"/>
    </w:rPr>
  </w:style>
  <w:style w:type="numbering" w:customStyle="1" w:styleId="StyleBulletedSymbolsymbolLeft025Hanging016">
    <w:name w:val="Style Bulleted Symbol (symbol) Left:  0.25&quot; Hanging:  0.16"/>
    <w:basedOn w:val="a9"/>
    <w:rsid w:val="002F5CB3"/>
    <w:pPr>
      <w:numPr>
        <w:numId w:val="48"/>
      </w:numPr>
    </w:pPr>
  </w:style>
  <w:style w:type="table" w:styleId="4-5">
    <w:name w:val="Grid Table 4 Accent 5"/>
    <w:basedOn w:val="a8"/>
    <w:uiPriority w:val="49"/>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2F5CB3"/>
    <w:pPr>
      <w:numPr>
        <w:numId w:val="46"/>
      </w:numPr>
    </w:pPr>
  </w:style>
  <w:style w:type="numbering" w:customStyle="1" w:styleId="StyleBulletedSymbolsymbolLeft025Hanging025117">
    <w:name w:val="Style Bulleted Symbol (symbol) Left:  0.25&quot; Hanging:  0.25&quot;117"/>
    <w:basedOn w:val="a9"/>
    <w:rsid w:val="002F5CB3"/>
    <w:pPr>
      <w:numPr>
        <w:numId w:val="47"/>
      </w:numPr>
    </w:pPr>
  </w:style>
  <w:style w:type="numbering" w:customStyle="1" w:styleId="StyleBulletedSymbolsymbolLeft025Hanging025216">
    <w:name w:val="Style Bulleted Symbol (symbol) Left:  0.25&quot; Hanging:  0.25&quot;216"/>
    <w:basedOn w:val="a9"/>
    <w:rsid w:val="002F5CB3"/>
    <w:pPr>
      <w:numPr>
        <w:numId w:val="49"/>
      </w:numPr>
    </w:pPr>
  </w:style>
  <w:style w:type="paragraph" w:customStyle="1" w:styleId="2f9">
    <w:name w:val="列出段落2"/>
    <w:basedOn w:val="a6"/>
    <w:uiPriority w:val="34"/>
    <w:qFormat/>
    <w:rsid w:val="002F5CB3"/>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0">
    <w:name w:val="(文字) (文字)54"/>
    <w:semiHidden/>
    <w:qFormat/>
    <w:rsid w:val="002F5CB3"/>
    <w:rPr>
      <w:rFonts w:ascii="Times New Roman" w:hAnsi="Times New Roman"/>
      <w:lang w:eastAsia="en-US"/>
    </w:rPr>
  </w:style>
  <w:style w:type="paragraph" w:customStyle="1" w:styleId="B-Body">
    <w:name w:val="B-Body"/>
    <w:link w:val="B-BodyChar"/>
    <w:qFormat/>
    <w:rsid w:val="002F5CB3"/>
    <w:pPr>
      <w:tabs>
        <w:tab w:val="left" w:pos="2160"/>
      </w:tabs>
      <w:spacing w:before="120" w:after="40" w:line="240" w:lineRule="auto"/>
      <w:ind w:left="720"/>
    </w:pPr>
    <w:rPr>
      <w:rFonts w:ascii="Times New Roman" w:hAnsi="Times New Roman" w:cs="Times New Roman"/>
      <w:szCs w:val="20"/>
      <w:lang w:bidi="ar-SA"/>
    </w:rPr>
  </w:style>
  <w:style w:type="character" w:customStyle="1" w:styleId="B-BodyChar">
    <w:name w:val="B-Body Char"/>
    <w:basedOn w:val="a7"/>
    <w:link w:val="B-Body"/>
    <w:qFormat/>
    <w:rsid w:val="002F5CB3"/>
    <w:rPr>
      <w:rFonts w:ascii="Times New Roman" w:hAnsi="Times New Roman" w:cs="Times New Roman"/>
      <w:szCs w:val="20"/>
      <w:lang w:bidi="ar-SA"/>
    </w:rPr>
  </w:style>
  <w:style w:type="paragraph" w:customStyle="1" w:styleId="ComeBack">
    <w:name w:val="ComeBack"/>
    <w:basedOn w:val="Doc-text2"/>
    <w:next w:val="Doc-text2"/>
    <w:link w:val="ComeBackCharChar"/>
    <w:qFormat/>
    <w:rsid w:val="002F5CB3"/>
    <w:pPr>
      <w:numPr>
        <w:numId w:val="63"/>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2F5CB3"/>
    <w:rPr>
      <w:rFonts w:ascii="Arial" w:eastAsia="MS Mincho" w:hAnsi="Arial" w:cs="Times New Roman"/>
      <w:sz w:val="20"/>
      <w:szCs w:val="24"/>
      <w:lang w:val="en-GB" w:eastAsia="en-GB" w:bidi="ar-SA"/>
    </w:rPr>
  </w:style>
  <w:style w:type="paragraph" w:customStyle="1" w:styleId="RAN1text">
    <w:name w:val="RAN1 text"/>
    <w:basedOn w:val="afff6"/>
    <w:link w:val="RAN1textChar"/>
    <w:qFormat/>
    <w:rsid w:val="002F5CB3"/>
    <w:pPr>
      <w:spacing w:after="0"/>
    </w:pPr>
    <w:rPr>
      <w:rFonts w:eastAsia="MS Mincho"/>
      <w:lang w:val="x-none"/>
    </w:rPr>
  </w:style>
  <w:style w:type="character" w:customStyle="1" w:styleId="RAN1textChar">
    <w:name w:val="RAN1 text Char"/>
    <w:link w:val="RAN1text"/>
    <w:qFormat/>
    <w:rsid w:val="002F5CB3"/>
    <w:rPr>
      <w:rFonts w:ascii="Times New Roman" w:eastAsia="MS Mincho" w:hAnsi="Times New Roman" w:cs="Times New Roman"/>
      <w:sz w:val="20"/>
      <w:szCs w:val="24"/>
      <w:lang w:val="x-none" w:eastAsia="x-none" w:bidi="ar-SA"/>
    </w:rPr>
  </w:style>
  <w:style w:type="paragraph" w:customStyle="1" w:styleId="RAN1normal">
    <w:name w:val="RAN1 normal"/>
    <w:basedOn w:val="a6"/>
    <w:link w:val="RAN1normalChar"/>
    <w:qFormat/>
    <w:rsid w:val="002F5CB3"/>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2F5CB3"/>
    <w:rPr>
      <w:rFonts w:ascii="Times" w:eastAsia="Batang" w:hAnsi="Times" w:cs="Times New Roman"/>
      <w:sz w:val="20"/>
      <w:szCs w:val="24"/>
      <w:lang w:val="en-GB" w:eastAsia="x-none" w:bidi="ar-SA"/>
    </w:rPr>
  </w:style>
  <w:style w:type="table" w:customStyle="1" w:styleId="TableGrid120">
    <w:name w:val="TableGrid12"/>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paragraph" w:customStyle="1" w:styleId="CharChar1CharCharCharCharCharCharCharCharCharCharCharCharCharCharChar103">
    <w:name w:val="Char Char1 Char Char Char Char Char Char Char Char Char Char Char Char Char Char Char10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0">
    <w:name w:val="(文字) (文字)53"/>
    <w:semiHidden/>
    <w:qFormat/>
    <w:rsid w:val="002F5CB3"/>
    <w:rPr>
      <w:rFonts w:ascii="Times New Roman" w:hAnsi="Times New Roman"/>
      <w:lang w:eastAsia="en-US"/>
    </w:rPr>
  </w:style>
  <w:style w:type="table" w:customStyle="1" w:styleId="ColorfulList-Accent117">
    <w:name w:val="Colorful List - Accent 117"/>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F5CB3"/>
    <w:rPr>
      <w:rFonts w:ascii="Times New Roman" w:hAnsi="Times New Roman"/>
      <w:lang w:eastAsia="en-US"/>
    </w:rPr>
  </w:style>
  <w:style w:type="numbering" w:customStyle="1" w:styleId="StyleBulletedSymbolsymbolLeft025Hanging025118">
    <w:name w:val="Style Bulleted Symbol (symbol) Left:  0.25&quot; Hanging:  0.25&quot;118"/>
    <w:basedOn w:val="a9"/>
    <w:rsid w:val="002F5CB3"/>
    <w:pPr>
      <w:numPr>
        <w:numId w:val="72"/>
      </w:numPr>
    </w:pPr>
  </w:style>
  <w:style w:type="paragraph" w:customStyle="1" w:styleId="CharChar1CharCharCharCharCharCharCharCharCharCharCharCharCharCharChar5">
    <w:name w:val="Char Char1 Char Char Char Char Char Char Char Char Char Char Char Char Char Char Char5"/>
    <w:semiHidden/>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2a">
    <w:name w:val="(文字) (文字)52"/>
    <w:semiHidden/>
    <w:qFormat/>
    <w:rsid w:val="002F5CB3"/>
    <w:rPr>
      <w:rFonts w:ascii="Times New Roman" w:hAnsi="Times New Roman"/>
      <w:lang w:eastAsia="en-US"/>
    </w:rPr>
  </w:style>
  <w:style w:type="table" w:customStyle="1" w:styleId="117">
    <w:name w:val="网格型117"/>
    <w:basedOn w:val="a8"/>
    <w:next w:val="affc"/>
    <w:qFormat/>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本文インデント (文字)"/>
    <w:basedOn w:val="a7"/>
    <w:uiPriority w:val="99"/>
    <w:semiHidden/>
    <w:qFormat/>
    <w:rsid w:val="002F5CB3"/>
  </w:style>
  <w:style w:type="table" w:customStyle="1" w:styleId="TableGridLight120">
    <w:name w:val="Table Grid Light120"/>
    <w:basedOn w:val="a8"/>
    <w:uiPriority w:val="40"/>
    <w:qFormat/>
    <w:rsid w:val="002F5CB3"/>
    <w:pPr>
      <w:spacing w:after="0" w:line="240" w:lineRule="auto"/>
    </w:pPr>
    <w:rPr>
      <w:rFonts w:ascii="Calibri" w:eastAsia="宋体" w:hAnsi="Calibri" w:cs="Times New Roman"/>
      <w:sz w:val="20"/>
      <w:szCs w:val="20"/>
      <w:lang w:val="en-GB"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2F5CB3"/>
    <w:pPr>
      <w:spacing w:after="0" w:line="240" w:lineRule="auto"/>
    </w:pPr>
    <w:rPr>
      <w:rFonts w:ascii="Calibri" w:eastAsia="宋体" w:hAnsi="Calibri" w:cs="Times New Roman"/>
      <w:sz w:val="20"/>
      <w:szCs w:val="20"/>
      <w:lang w:val="en-GB"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2F5CB3"/>
    <w:pPr>
      <w:spacing w:after="180" w:line="240" w:lineRule="auto"/>
    </w:pPr>
    <w:rPr>
      <w:rFonts w:ascii="CG Times (WN)" w:eastAsia="MS Mincho" w:hAnsi="CG Times (WN)" w:cs="Times New Roman"/>
      <w:sz w:val="20"/>
      <w:szCs w:val="20"/>
      <w:lang w:val="en-GB"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7"/>
    <w:qFormat/>
    <w:rsid w:val="002F5CB3"/>
    <w:pPr>
      <w:spacing w:after="180" w:line="240" w:lineRule="auto"/>
    </w:pPr>
    <w:rPr>
      <w:rFonts w:ascii="CG Times (WN)" w:eastAsia="MS Mincho" w:hAnsi="CG Times (WN)" w:cs="Times New Roman"/>
      <w:sz w:val="20"/>
      <w:szCs w:val="20"/>
      <w:lang w:val="en-GB"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2F5CB3"/>
    <w:pPr>
      <w:spacing w:after="180" w:line="240" w:lineRule="auto"/>
    </w:pPr>
    <w:rPr>
      <w:rFonts w:ascii="CG Times (WN)" w:eastAsia="MS Mincho" w:hAnsi="CG Times (WN)" w:cs="Times New Roman"/>
      <w:sz w:val="20"/>
      <w:szCs w:val="20"/>
      <w:lang w:val="en-GB"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f4"/>
    <w:qFormat/>
    <w:rsid w:val="002F5CB3"/>
    <w:pPr>
      <w:spacing w:after="180" w:line="240" w:lineRule="auto"/>
    </w:pPr>
    <w:rPr>
      <w:rFonts w:ascii="CG Times (WN)" w:eastAsia="MS Mincho" w:hAnsi="CG Times (WN)" w:cs="Times New Roman"/>
      <w:sz w:val="20"/>
      <w:szCs w:val="20"/>
      <w:lang w:val="en-GB"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2F5CB3"/>
    <w:pPr>
      <w:spacing w:after="180" w:line="240" w:lineRule="auto"/>
    </w:pPr>
    <w:rPr>
      <w:rFonts w:ascii="CG Times (WN)" w:eastAsia="MS Mincho" w:hAnsi="CG Times (WN)" w:cs="Times New Roman"/>
      <w:sz w:val="20"/>
      <w:szCs w:val="20"/>
      <w:lang w:val="en-GB"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2F5CB3"/>
    <w:pPr>
      <w:spacing w:after="0" w:line="240" w:lineRule="auto"/>
    </w:pPr>
    <w:rPr>
      <w:rFonts w:ascii="CG Times (WN)" w:eastAsia="MS Mincho" w:hAnsi="CG Times (WN)" w:cs="Times New Roman"/>
      <w:sz w:val="20"/>
      <w:szCs w:val="20"/>
      <w:lang w:val="en-GB"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2F5CB3"/>
    <w:pPr>
      <w:spacing w:after="0" w:line="240" w:lineRule="auto"/>
    </w:pPr>
    <w:rPr>
      <w:rFonts w:ascii="CG Times (WN)" w:eastAsia="MS Mincho" w:hAnsi="CG Times (WN)" w:cs="Times New Roman"/>
      <w:color w:val="E36C0A"/>
      <w:sz w:val="20"/>
      <w:szCs w:val="20"/>
      <w:lang w:val="en-GB"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2F5CB3"/>
    <w:pPr>
      <w:spacing w:after="0" w:line="240" w:lineRule="auto"/>
    </w:pPr>
    <w:rPr>
      <w:rFonts w:ascii="CG Times (WN)" w:eastAsia="MS Mincho" w:hAnsi="CG Times (WN)" w:cs="Times New Roman"/>
      <w:sz w:val="20"/>
      <w:szCs w:val="20"/>
      <w:lang w:val="en-GB"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2F5CB3"/>
    <w:pPr>
      <w:spacing w:after="180" w:line="240" w:lineRule="auto"/>
    </w:pPr>
    <w:rPr>
      <w:rFonts w:ascii="CG Times (WN)" w:eastAsia="MS Mincho" w:hAnsi="CG Times (WN)" w:cs="Times New Roman"/>
      <w:sz w:val="20"/>
      <w:szCs w:val="20"/>
      <w:lang w:val="en-GB"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6"/>
    <w:qFormat/>
    <w:rsid w:val="002F5CB3"/>
    <w:pPr>
      <w:spacing w:after="180" w:line="240" w:lineRule="auto"/>
    </w:pPr>
    <w:rPr>
      <w:rFonts w:ascii="CG Times (WN)" w:eastAsia="MS Mincho" w:hAnsi="CG Times (WN)" w:cs="Times New Roman"/>
      <w:sz w:val="20"/>
      <w:szCs w:val="20"/>
      <w:lang w:val="en-GB"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2F5CB3"/>
    <w:pPr>
      <w:spacing w:after="180" w:line="240" w:lineRule="auto"/>
    </w:pPr>
    <w:rPr>
      <w:rFonts w:ascii="CG Times (WN)" w:eastAsia="MS Mincho" w:hAnsi="CG Times (WN)" w:cs="Times New Roman"/>
      <w:sz w:val="20"/>
      <w:szCs w:val="20"/>
      <w:lang w:val="en-GB"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f5"/>
    <w:qFormat/>
    <w:rsid w:val="002F5CB3"/>
    <w:pPr>
      <w:spacing w:after="180" w:line="240" w:lineRule="auto"/>
    </w:pPr>
    <w:rPr>
      <w:rFonts w:ascii="CG Times (WN)" w:eastAsia="MS Mincho" w:hAnsi="CG Times (WN)" w:cs="Times New Roman"/>
      <w:sz w:val="20"/>
      <w:szCs w:val="20"/>
      <w:lang w:val="en-GB"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2F5CB3"/>
    <w:pPr>
      <w:spacing w:after="0" w:line="240" w:lineRule="auto"/>
    </w:pPr>
    <w:rPr>
      <w:rFonts w:ascii="CG Times (WN)" w:eastAsia="宋体" w:hAnsi="CG Times (WN)" w:cs="Times New Roman"/>
      <w:color w:val="FFFFFF"/>
      <w:sz w:val="20"/>
      <w:szCs w:val="20"/>
      <w:lang w:val="en-GB"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1f3">
    <w:name w:val="未解決のメンション1"/>
    <w:uiPriority w:val="99"/>
    <w:semiHidden/>
    <w:unhideWhenUsed/>
    <w:rsid w:val="002F5CB3"/>
    <w:rPr>
      <w:color w:val="808080"/>
      <w:shd w:val="clear" w:color="auto" w:fill="E6E6E6"/>
    </w:rPr>
  </w:style>
  <w:style w:type="character" w:customStyle="1" w:styleId="51a">
    <w:name w:val="(文字) (文字)51"/>
    <w:semiHidden/>
    <w:qFormat/>
    <w:rsid w:val="002F5CB3"/>
    <w:rPr>
      <w:rFonts w:ascii="Times New Roman" w:hAnsi="Times New Roman"/>
      <w:lang w:eastAsia="en-US"/>
    </w:rPr>
  </w:style>
  <w:style w:type="table" w:customStyle="1" w:styleId="TableGrid127">
    <w:name w:val="Table Grid127"/>
    <w:basedOn w:val="a8"/>
    <w:next w:val="affc"/>
    <w:uiPriority w:val="39"/>
    <w:qFormat/>
    <w:rsid w:val="002F5CB3"/>
    <w:pPr>
      <w:spacing w:after="0" w:line="240" w:lineRule="auto"/>
    </w:pPr>
    <w:rPr>
      <w:rFonts w:ascii="Times New Roman" w:eastAsia="Batang" w:hAnsi="Times New Roman" w:cs="Times New Roman"/>
      <w:sz w:val="20"/>
      <w:szCs w:val="20"/>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メンション1"/>
    <w:uiPriority w:val="99"/>
    <w:semiHidden/>
    <w:unhideWhenUsed/>
    <w:qFormat/>
    <w:rsid w:val="002F5CB3"/>
    <w:rPr>
      <w:color w:val="2B579A"/>
      <w:shd w:val="clear" w:color="auto" w:fill="E6E6E6"/>
    </w:rPr>
  </w:style>
  <w:style w:type="table" w:customStyle="1" w:styleId="GridTable4-Accent527">
    <w:name w:val="Grid Table 4 - Accent 527"/>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c"/>
    <w:qFormat/>
    <w:rsid w:val="002F5CB3"/>
    <w:pPr>
      <w:spacing w:after="0" w:line="240" w:lineRule="auto"/>
    </w:pPr>
    <w:rPr>
      <w:rFonts w:ascii="Calibri" w:eastAsia="等线" w:hAnsi="Calibri"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5">
    <w:name w:val="(文字) (文字)535"/>
    <w:semiHidden/>
    <w:qFormat/>
    <w:rsid w:val="002F5CB3"/>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F5CB3"/>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4">
    <w:name w:val="(文字) (文字)534"/>
    <w:semiHidden/>
    <w:qFormat/>
    <w:rsid w:val="002F5CB3"/>
    <w:rPr>
      <w:rFonts w:ascii="Times New Roman" w:hAnsi="Times New Roman"/>
      <w:lang w:eastAsia="en-US"/>
    </w:rPr>
  </w:style>
  <w:style w:type="table" w:customStyle="1" w:styleId="ColorfulList-Accent14">
    <w:name w:val="Colorful List - Accent 14"/>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3">
    <w:name w:val="(文字) (文字)533"/>
    <w:semiHidden/>
    <w:rsid w:val="002F5CB3"/>
    <w:rPr>
      <w:rFonts w:ascii="Times New Roman" w:hAnsi="Times New Roman"/>
      <w:lang w:eastAsia="en-US"/>
    </w:rPr>
  </w:style>
  <w:style w:type="table" w:customStyle="1" w:styleId="ColorfulList-Accent15">
    <w:name w:val="Colorful List - Accent 15"/>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5">
    <w:name w:val="访问过的超链接1"/>
    <w:qFormat/>
    <w:rsid w:val="002F5CB3"/>
    <w:rPr>
      <w:color w:val="800080"/>
      <w:kern w:val="2"/>
      <w:u w:val="single"/>
      <w:lang w:val="en-GB" w:eastAsia="zh-CN" w:bidi="ar-SA"/>
    </w:rPr>
  </w:style>
  <w:style w:type="paragraph" w:customStyle="1" w:styleId="1f6">
    <w:name w:val="1"/>
    <w:next w:val="a6"/>
    <w:qFormat/>
    <w:rsid w:val="002F5CB3"/>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bidi="ar-SA"/>
    </w:rPr>
  </w:style>
  <w:style w:type="table" w:customStyle="1" w:styleId="GridTable4-Accent55">
    <w:name w:val="Grid Table 4 - Accent 55"/>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2F5CB3"/>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2F5CB3"/>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2F5CB3"/>
    <w:pPr>
      <w:spacing w:before="100" w:beforeAutospacing="1" w:after="100" w:afterAutospacing="1"/>
    </w:pPr>
    <w:rPr>
      <w:rFonts w:eastAsia="Calibri"/>
      <w:sz w:val="24"/>
      <w:szCs w:val="24"/>
      <w:lang w:val="en-US"/>
    </w:rPr>
  </w:style>
  <w:style w:type="character" w:customStyle="1" w:styleId="MTConvertedEquation">
    <w:name w:val="MTConvertedEquation"/>
    <w:qFormat/>
    <w:rsid w:val="002F5CB3"/>
    <w:rPr>
      <w:lang w:eastAsia="zh-CN"/>
    </w:rPr>
  </w:style>
  <w:style w:type="character" w:customStyle="1" w:styleId="gmail-il">
    <w:name w:val="gmail-il"/>
    <w:rsid w:val="002F5CB3"/>
  </w:style>
  <w:style w:type="paragraph" w:customStyle="1" w:styleId="gmail-m-6486197391449858303msolistparagraph">
    <w:name w:val="gmail-m-6486197391449858303msolistparagraph"/>
    <w:basedOn w:val="a6"/>
    <w:qFormat/>
    <w:rsid w:val="002F5CB3"/>
    <w:pPr>
      <w:spacing w:before="100" w:beforeAutospacing="1" w:after="100" w:afterAutospacing="1"/>
    </w:pPr>
    <w:rPr>
      <w:rFonts w:eastAsiaTheme="minorEastAsia"/>
      <w:sz w:val="24"/>
      <w:szCs w:val="24"/>
      <w:lang w:val="en-US" w:eastAsia="zh-CN"/>
    </w:rPr>
  </w:style>
  <w:style w:type="character" w:customStyle="1" w:styleId="afffffff0">
    <w:name w:val="上角标"/>
    <w:qFormat/>
    <w:rsid w:val="002F5CB3"/>
    <w:rPr>
      <w:vertAlign w:val="superscript"/>
    </w:rPr>
  </w:style>
  <w:style w:type="character" w:customStyle="1" w:styleId="afffffff1">
    <w:name w:val="下角标"/>
    <w:qFormat/>
    <w:rsid w:val="002F5CB3"/>
    <w:rPr>
      <w:vertAlign w:val="subscript"/>
    </w:rPr>
  </w:style>
  <w:style w:type="character" w:customStyle="1" w:styleId="afffffff2">
    <w:name w:val="正文字符"/>
    <w:qFormat/>
    <w:rsid w:val="002F5CB3"/>
    <w:rPr>
      <w:rFonts w:ascii="Times New Roman" w:eastAsia="宋体" w:hAnsi="Times New Roman"/>
      <w:spacing w:val="6"/>
      <w:position w:val="0"/>
      <w:sz w:val="26"/>
    </w:rPr>
  </w:style>
  <w:style w:type="paragraph" w:customStyle="1" w:styleId="2fa">
    <w:name w:val="标题2"/>
    <w:basedOn w:val="a6"/>
    <w:qFormat/>
    <w:rsid w:val="002F5CB3"/>
    <w:pPr>
      <w:widowControl w:val="0"/>
      <w:autoSpaceDE w:val="0"/>
      <w:autoSpaceDN w:val="0"/>
      <w:adjustRightInd w:val="0"/>
      <w:spacing w:after="0" w:line="360" w:lineRule="auto"/>
    </w:pPr>
    <w:rPr>
      <w:rFonts w:ascii="宋体" w:eastAsia="宋体"/>
      <w:sz w:val="24"/>
      <w:lang w:val="en-US" w:eastAsia="zh-CN"/>
    </w:rPr>
  </w:style>
  <w:style w:type="paragraph" w:customStyle="1" w:styleId="afffffff3">
    <w:name w:val="缺省文本"/>
    <w:basedOn w:val="a6"/>
    <w:link w:val="Char3"/>
    <w:rsid w:val="002F5CB3"/>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ffffff3"/>
    <w:qFormat/>
    <w:rsid w:val="002F5CB3"/>
    <w:rPr>
      <w:rFonts w:ascii="Times New Roman" w:eastAsia="宋体" w:hAnsi="Times New Roman" w:cs="Times New Roman"/>
      <w:sz w:val="21"/>
      <w:szCs w:val="20"/>
      <w:lang w:eastAsia="zh-CN" w:bidi="ar-SA"/>
    </w:rPr>
  </w:style>
  <w:style w:type="paragraph" w:customStyle="1" w:styleId="afffffff4">
    <w:name w:val="编写建议"/>
    <w:basedOn w:val="a6"/>
    <w:qFormat/>
    <w:rsid w:val="002F5CB3"/>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fff5">
    <w:name w:val="样式 编写建议"/>
    <w:basedOn w:val="a6"/>
    <w:next w:val="afffff9"/>
    <w:autoRedefine/>
    <w:qFormat/>
    <w:rsid w:val="002F5CB3"/>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f8"/>
    <w:autoRedefine/>
    <w:qFormat/>
    <w:rsid w:val="002F5CB3"/>
    <w:pPr>
      <w:widowControl w:val="0"/>
      <w:shd w:val="clear" w:color="auto" w:fill="00008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fff6">
    <w:name w:val="È±Ê¡ÎÄ±¾"/>
    <w:basedOn w:val="a6"/>
    <w:qFormat/>
    <w:rsid w:val="002F5CB3"/>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2F5CB3"/>
    <w:pPr>
      <w:keepNext/>
      <w:widowControl w:val="0"/>
      <w:autoSpaceDE w:val="0"/>
      <w:autoSpaceDN w:val="0"/>
      <w:adjustRightInd w:val="0"/>
      <w:spacing w:after="0"/>
    </w:pPr>
    <w:rPr>
      <w:rFonts w:eastAsia="宋体"/>
      <w:lang w:val="en-US" w:eastAsia="zh-CN"/>
    </w:rPr>
  </w:style>
  <w:style w:type="paragraph" w:customStyle="1" w:styleId="Char12">
    <w:name w:val="Char1"/>
    <w:basedOn w:val="a6"/>
    <w:rsid w:val="002F5CB3"/>
    <w:pPr>
      <w:spacing w:after="160" w:line="240" w:lineRule="exact"/>
    </w:pPr>
    <w:rPr>
      <w:rFonts w:ascii="Verdana" w:eastAsia="宋体" w:hAnsi="Verdana"/>
      <w:lang w:val="en-US"/>
    </w:rPr>
  </w:style>
  <w:style w:type="paragraph" w:customStyle="1" w:styleId="a">
    <w:name w:val="图号"/>
    <w:basedOn w:val="a6"/>
    <w:qFormat/>
    <w:rsid w:val="002F5CB3"/>
    <w:pPr>
      <w:widowControl w:val="0"/>
      <w:numPr>
        <w:numId w:val="64"/>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f2">
    <w:name w:val="标题3"/>
    <w:basedOn w:val="a6"/>
    <w:qFormat/>
    <w:rsid w:val="002F5CB3"/>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fc"/>
    <w:qFormat/>
    <w:rsid w:val="002F5CB3"/>
    <w:pPr>
      <w:widowControl w:val="0"/>
      <w:spacing w:after="0" w:line="240" w:lineRule="auto"/>
      <w:jc w:val="both"/>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7">
    <w:name w:val="表头文本"/>
    <w:qFormat/>
    <w:rsid w:val="002F5CB3"/>
    <w:pPr>
      <w:spacing w:after="0" w:line="240" w:lineRule="auto"/>
      <w:jc w:val="center"/>
    </w:pPr>
    <w:rPr>
      <w:rFonts w:ascii="Arial" w:eastAsia="宋体" w:hAnsi="Arial" w:cs="Times New Roman"/>
      <w:b/>
      <w:color w:val="1F497D"/>
      <w:sz w:val="21"/>
      <w:szCs w:val="21"/>
      <w:u w:color="EEECE1"/>
      <w:lang w:eastAsia="zh-CN" w:bidi="ar-SA"/>
    </w:rPr>
  </w:style>
  <w:style w:type="paragraph" w:customStyle="1" w:styleId="GB2312242">
    <w:name w:val="楷体_GB2312 （正文）四号 行距: 固定值 24 磅 首行缩进:  2 字符"/>
    <w:basedOn w:val="a6"/>
    <w:qFormat/>
    <w:rsid w:val="002F5CB3"/>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ff8">
    <w:name w:val="表头样式"/>
    <w:basedOn w:val="a6"/>
    <w:qFormat/>
    <w:rsid w:val="002F5CB3"/>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7">
    <w:name w:val="网格型浅色1"/>
    <w:basedOn w:val="a8"/>
    <w:next w:val="TableGridLight1"/>
    <w:uiPriority w:val="40"/>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2F5CB3"/>
    <w:rPr>
      <w:rFonts w:eastAsia="宋体"/>
    </w:rPr>
  </w:style>
  <w:style w:type="paragraph" w:customStyle="1" w:styleId="51b">
    <w:name w:val="目录 51"/>
    <w:basedOn w:val="TOC4"/>
    <w:next w:val="TOC5"/>
    <w:uiPriority w:val="39"/>
    <w:qFormat/>
    <w:rsid w:val="002F5CB3"/>
    <w:rPr>
      <w:rFonts w:eastAsia="宋体"/>
    </w:rPr>
  </w:style>
  <w:style w:type="paragraph" w:customStyle="1" w:styleId="414">
    <w:name w:val="目录 41"/>
    <w:basedOn w:val="TOC3"/>
    <w:next w:val="TOC4"/>
    <w:uiPriority w:val="39"/>
    <w:qFormat/>
    <w:rsid w:val="002F5CB3"/>
    <w:rPr>
      <w:rFonts w:eastAsia="宋体"/>
    </w:rPr>
  </w:style>
  <w:style w:type="paragraph" w:customStyle="1" w:styleId="611">
    <w:name w:val="目录 61"/>
    <w:basedOn w:val="TOC5"/>
    <w:next w:val="a6"/>
    <w:uiPriority w:val="39"/>
    <w:rsid w:val="002F5CB3"/>
    <w:rPr>
      <w:rFonts w:eastAsia="宋体"/>
    </w:rPr>
  </w:style>
  <w:style w:type="paragraph" w:customStyle="1" w:styleId="712">
    <w:name w:val="目录 71"/>
    <w:basedOn w:val="TOC6"/>
    <w:next w:val="a6"/>
    <w:uiPriority w:val="39"/>
    <w:qFormat/>
    <w:rsid w:val="002F5CB3"/>
    <w:rPr>
      <w:rFonts w:eastAsia="宋体"/>
    </w:rPr>
  </w:style>
  <w:style w:type="table" w:customStyle="1" w:styleId="274">
    <w:name w:val="网格型27"/>
    <w:basedOn w:val="a8"/>
    <w:next w:val="affc"/>
    <w:uiPriority w:val="39"/>
    <w:qFormat/>
    <w:rsid w:val="002F5CB3"/>
    <w:pPr>
      <w:spacing w:after="0" w:line="240" w:lineRule="auto"/>
    </w:pPr>
    <w:rPr>
      <w:rFonts w:ascii="Times New Roman" w:eastAsia="Batang" w:hAnsi="Times New Roman" w:cs="Times New Roman"/>
      <w:sz w:val="20"/>
      <w:szCs w:val="20"/>
      <w:lang w:val="sv-SE" w:eastAsia="sv-S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fc"/>
    <w:uiPriority w:val="39"/>
    <w:qFormat/>
    <w:rsid w:val="002F5CB3"/>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8"/>
    <w:next w:val="TableGridLight1"/>
    <w:uiPriority w:val="40"/>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c"/>
    <w:uiPriority w:val="39"/>
    <w:qFormat/>
    <w:rsid w:val="002F5CB3"/>
    <w:pPr>
      <w:spacing w:after="0" w:line="240" w:lineRule="auto"/>
    </w:pPr>
    <w:rPr>
      <w:rFonts w:ascii="Times New Roman" w:eastAsia="Batang" w:hAnsi="Times New Roman" w:cs="Times New Roman"/>
      <w:sz w:val="20"/>
      <w:szCs w:val="20"/>
      <w:lang w:val="sv-SE" w:eastAsia="sv-S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2F5CB3"/>
    <w:pPr>
      <w:spacing w:after="0" w:line="240" w:lineRule="auto"/>
    </w:pPr>
    <w:rPr>
      <w:rFonts w:ascii="Calibri" w:eastAsia="宋体" w:hAnsi="Calibri" w:cs="Times New Roman"/>
      <w:kern w:val="2"/>
      <w:sz w:val="21"/>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2">
    <w:name w:val="(文字) (文字)532"/>
    <w:semiHidden/>
    <w:qFormat/>
    <w:rsid w:val="002F5CB3"/>
    <w:rPr>
      <w:rFonts w:ascii="Times New Roman" w:hAnsi="Times New Roman"/>
      <w:lang w:eastAsia="en-US"/>
    </w:rPr>
  </w:style>
  <w:style w:type="table" w:customStyle="1" w:styleId="TableGrid2210">
    <w:name w:val="Table Grid221"/>
    <w:basedOn w:val="a8"/>
    <w:next w:val="affc"/>
    <w:qFormat/>
    <w:rsid w:val="002F5CB3"/>
    <w:pPr>
      <w:spacing w:after="180" w:line="240" w:lineRule="auto"/>
    </w:pPr>
    <w:rPr>
      <w:rFonts w:ascii="Times New Roman" w:eastAsia="MS Mincho"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2F5CB3"/>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2F5CB3"/>
    <w:pPr>
      <w:numPr>
        <w:numId w:val="39"/>
      </w:numPr>
      <w:ind w:left="1593"/>
    </w:pPr>
  </w:style>
  <w:style w:type="character" w:customStyle="1" w:styleId="rProposalsubsubChar">
    <w:name w:val="rProposal_sub_sub Char"/>
    <w:link w:val="rProposalsubsub"/>
    <w:qFormat/>
    <w:rsid w:val="002F5CB3"/>
    <w:rPr>
      <w:rFonts w:ascii="Times New Roman" w:eastAsia="Malgun Gothic" w:hAnsi="Times New Roman" w:cs="Times New Roman"/>
      <w:kern w:val="2"/>
      <w:sz w:val="20"/>
      <w:lang w:eastAsia="ko-KR" w:bidi="ar-SA"/>
    </w:rPr>
  </w:style>
  <w:style w:type="paragraph" w:customStyle="1" w:styleId="CharChar1CharCharCharCharCharCharCharCharCharCharCharCharCharCharChar36">
    <w:name w:val="Char Char1 Char Char Char Char Char Char Char Char Char Char Char Char Char Char Char3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1">
    <w:name w:val="(文字) (文字)531"/>
    <w:semiHidden/>
    <w:qFormat/>
    <w:rsid w:val="002F5CB3"/>
    <w:rPr>
      <w:rFonts w:ascii="Times New Roman" w:hAnsi="Times New Roman"/>
      <w:lang w:eastAsia="en-US"/>
    </w:rPr>
  </w:style>
  <w:style w:type="paragraph" w:customStyle="1" w:styleId="3f5">
    <w:name w:val="목록 단락3"/>
    <w:basedOn w:val="a6"/>
    <w:uiPriority w:val="34"/>
    <w:qFormat/>
    <w:rsid w:val="002F5CB3"/>
    <w:pPr>
      <w:spacing w:after="0"/>
      <w:ind w:left="720"/>
      <w:contextualSpacing/>
      <w:jc w:val="both"/>
    </w:pPr>
    <w:rPr>
      <w:rFonts w:ascii="Calibri" w:eastAsia="Malgun Gothic" w:hAnsi="Calibri"/>
      <w:sz w:val="22"/>
      <w:szCs w:val="22"/>
      <w:lang w:val="en-US"/>
    </w:rPr>
  </w:style>
  <w:style w:type="paragraph" w:customStyle="1" w:styleId="reference0">
    <w:name w:val="reference"/>
    <w:basedOn w:val="a6"/>
    <w:uiPriority w:val="99"/>
    <w:qFormat/>
    <w:rsid w:val="002F5CB3"/>
    <w:pPr>
      <w:widowControl w:val="0"/>
      <w:numPr>
        <w:numId w:val="65"/>
      </w:numPr>
      <w:autoSpaceDE w:val="0"/>
      <w:autoSpaceDN w:val="0"/>
      <w:adjustRightInd w:val="0"/>
      <w:spacing w:after="60"/>
      <w:jc w:val="both"/>
    </w:pPr>
    <w:rPr>
      <w:rFonts w:ascii="Calibri" w:eastAsiaTheme="minorEastAsia"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00">
    <w:name w:val="(文字) (文字)530"/>
    <w:semiHidden/>
    <w:qFormat/>
    <w:rsid w:val="002F5CB3"/>
    <w:rPr>
      <w:rFonts w:ascii="Times New Roman" w:hAnsi="Times New Roman"/>
      <w:lang w:eastAsia="en-US"/>
    </w:rPr>
  </w:style>
  <w:style w:type="table" w:customStyle="1" w:styleId="ColorfulList-Accent16">
    <w:name w:val="Colorful List - Accent 16"/>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F5CB3"/>
    <w:pPr>
      <w:numPr>
        <w:numId w:val="66"/>
      </w:numPr>
    </w:pPr>
  </w:style>
  <w:style w:type="paragraph" w:customStyle="1" w:styleId="1f8">
    <w:name w:val="목록 단락1"/>
    <w:basedOn w:val="a6"/>
    <w:uiPriority w:val="34"/>
    <w:qFormat/>
    <w:rsid w:val="002F5CB3"/>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6">
    <w:name w:val="(文字) (文字)536"/>
    <w:semiHidden/>
    <w:qFormat/>
    <w:rsid w:val="002F5CB3"/>
    <w:rPr>
      <w:rFonts w:ascii="Times New Roman" w:hAnsi="Times New Roman"/>
      <w:lang w:eastAsia="en-US"/>
    </w:rPr>
  </w:style>
  <w:style w:type="table" w:customStyle="1" w:styleId="ColorfulList-Accent17">
    <w:name w:val="Colorful List - Accent 17"/>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2F5CB3"/>
    <w:pPr>
      <w:spacing w:after="160" w:line="259" w:lineRule="auto"/>
    </w:pPr>
    <w:rPr>
      <w:rFonts w:ascii="Calibri" w:eastAsia="宋体" w:hAnsi="Calibri" w:cs="Times New Roman"/>
      <w:sz w:val="20"/>
      <w:szCs w:val="20"/>
      <w:lang w:val="en-GB"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F5CB3"/>
    <w:rPr>
      <w:rFonts w:ascii="Arial" w:eastAsia="MS Mincho" w:hAnsi="Arial"/>
      <w:b/>
      <w:szCs w:val="24"/>
    </w:rPr>
  </w:style>
  <w:style w:type="paragraph" w:customStyle="1" w:styleId="BoldComments">
    <w:name w:val="Bold Comments"/>
    <w:basedOn w:val="a6"/>
    <w:link w:val="BoldCommentsChar"/>
    <w:qFormat/>
    <w:rsid w:val="002F5CB3"/>
    <w:pPr>
      <w:spacing w:before="240" w:after="60"/>
      <w:outlineLvl w:val="8"/>
    </w:pPr>
    <w:rPr>
      <w:rFonts w:ascii="Arial" w:hAnsi="Arial" w:cstheme="minorBidi"/>
      <w:b/>
      <w:sz w:val="22"/>
      <w:szCs w:val="24"/>
      <w:lang w:val="en-US" w:bidi="en-US"/>
    </w:rPr>
  </w:style>
  <w:style w:type="paragraph" w:customStyle="1" w:styleId="CharChar1CharCharCharCharCharCharCharCharCharCharCharCharCharCharChar44">
    <w:name w:val="Char Char1 Char Char Char Char Char Char Char Char Char Char Char Char Char Char Char4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9">
    <w:name w:val="(文字) (文字)539"/>
    <w:semiHidden/>
    <w:qFormat/>
    <w:rsid w:val="002F5CB3"/>
    <w:rPr>
      <w:rFonts w:ascii="Times New Roman" w:hAnsi="Times New Roman"/>
      <w:lang w:eastAsia="en-US"/>
    </w:rPr>
  </w:style>
  <w:style w:type="table" w:customStyle="1" w:styleId="ColorfulList-Accent18">
    <w:name w:val="Colorful List - Accent 18"/>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F5CB3"/>
    <w:pPr>
      <w:numPr>
        <w:numId w:val="44"/>
      </w:numPr>
    </w:pPr>
  </w:style>
  <w:style w:type="paragraph" w:customStyle="1" w:styleId="agreement">
    <w:name w:val="agreement"/>
    <w:basedOn w:val="a6"/>
    <w:qFormat/>
    <w:rsid w:val="002F5CB3"/>
    <w:pPr>
      <w:numPr>
        <w:numId w:val="67"/>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2F5CB3"/>
  </w:style>
  <w:style w:type="paragraph" w:customStyle="1" w:styleId="CharChar1CharCharCharCharCharCharCharCharCharCharCharCharCharCharChar43">
    <w:name w:val="Char Char1 Char Char Char Char Char Char Char Char Char Char Char Char Char Char Char4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8">
    <w:name w:val="(文字) (文字)538"/>
    <w:semiHidden/>
    <w:qFormat/>
    <w:rsid w:val="002F5CB3"/>
    <w:rPr>
      <w:rFonts w:ascii="Times New Roman" w:hAnsi="Times New Roman"/>
      <w:lang w:eastAsia="en-US"/>
    </w:rPr>
  </w:style>
  <w:style w:type="table" w:customStyle="1" w:styleId="ColorfulList-Accent19">
    <w:name w:val="Colorful List - Accent 19"/>
    <w:basedOn w:val="a8"/>
    <w:next w:val="-1"/>
    <w:uiPriority w:val="34"/>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F5CB3"/>
    <w:pPr>
      <w:numPr>
        <w:numId w:val="50"/>
      </w:numPr>
    </w:pPr>
  </w:style>
  <w:style w:type="table" w:customStyle="1" w:styleId="TableGrid3210">
    <w:name w:val="Table Grid321"/>
    <w:basedOn w:val="a8"/>
    <w:next w:val="affc"/>
    <w:uiPriority w:val="39"/>
    <w:rsid w:val="002F5CB3"/>
    <w:pPr>
      <w:spacing w:after="0" w:line="240" w:lineRule="auto"/>
      <w:jc w:val="both"/>
    </w:pPr>
    <w:rPr>
      <w:rFonts w:ascii="Malgun Gothic" w:eastAsia="Malgun Gothic" w:hAnsi="Malgun Gothic" w:cs="Times New Roman"/>
      <w:kern w:val="2"/>
      <w:sz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未处理的提及1"/>
    <w:basedOn w:val="a7"/>
    <w:uiPriority w:val="99"/>
    <w:unhideWhenUsed/>
    <w:qFormat/>
    <w:rsid w:val="002F5CB3"/>
    <w:rPr>
      <w:color w:val="808080"/>
      <w:shd w:val="clear" w:color="auto" w:fill="E6E6E6"/>
    </w:rPr>
  </w:style>
  <w:style w:type="paragraph" w:customStyle="1" w:styleId="paragraph0">
    <w:name w:val="paragraph"/>
    <w:basedOn w:val="a6"/>
    <w:qFormat/>
    <w:rsid w:val="002F5CB3"/>
    <w:pPr>
      <w:spacing w:after="0" w:line="259" w:lineRule="auto"/>
    </w:pPr>
    <w:rPr>
      <w:rFonts w:ascii="Calibri" w:eastAsiaTheme="minorEastAsia" w:hAnsi="Calibri"/>
      <w:sz w:val="24"/>
      <w:szCs w:val="24"/>
      <w:lang w:val="en-US"/>
    </w:rPr>
  </w:style>
  <w:style w:type="character" w:customStyle="1" w:styleId="spellingerror">
    <w:name w:val="spellingerror"/>
    <w:basedOn w:val="a7"/>
    <w:qFormat/>
    <w:rsid w:val="002F5CB3"/>
  </w:style>
  <w:style w:type="character" w:customStyle="1" w:styleId="eop">
    <w:name w:val="eop"/>
    <w:basedOn w:val="a7"/>
    <w:qFormat/>
    <w:rsid w:val="002F5CB3"/>
  </w:style>
  <w:style w:type="paragraph" w:customStyle="1" w:styleId="CharChar1CharCharCharCharCharCharCharCharCharCharCharCharCharCharChar42">
    <w:name w:val="Char Char1 Char Char Char Char Char Char Char Char Char Char Char Char Char Char Char4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37">
    <w:name w:val="(文字) (文字)537"/>
    <w:semiHidden/>
    <w:rsid w:val="002F5CB3"/>
    <w:rPr>
      <w:rFonts w:ascii="Times New Roman" w:hAnsi="Times New Roman"/>
      <w:lang w:eastAsia="en-US"/>
    </w:rPr>
  </w:style>
  <w:style w:type="paragraph" w:customStyle="1" w:styleId="PropObs">
    <w:name w:val="PropObs"/>
    <w:basedOn w:val="a6"/>
    <w:link w:val="PropObsChar"/>
    <w:qFormat/>
    <w:rsid w:val="002F5CB3"/>
    <w:pPr>
      <w:numPr>
        <w:numId w:val="68"/>
      </w:numPr>
      <w:spacing w:after="0"/>
      <w:ind w:left="1134" w:hanging="1134"/>
      <w:jc w:val="both"/>
    </w:pPr>
    <w:rPr>
      <w:rFonts w:ascii="Calibri" w:hAnsi="Calibri"/>
      <w:b/>
      <w:lang w:eastAsia="sv-SE"/>
    </w:rPr>
  </w:style>
  <w:style w:type="character" w:customStyle="1" w:styleId="PropObsChar">
    <w:name w:val="PropObs Char"/>
    <w:link w:val="PropObs"/>
    <w:qFormat/>
    <w:rsid w:val="002F5CB3"/>
    <w:rPr>
      <w:rFonts w:ascii="Calibri" w:eastAsia="MS Mincho" w:hAnsi="Calibri" w:cs="Times New Roman"/>
      <w:b/>
      <w:sz w:val="20"/>
      <w:szCs w:val="20"/>
      <w:lang w:val="en-GB" w:eastAsia="sv-SE" w:bidi="ar-SA"/>
    </w:rPr>
  </w:style>
  <w:style w:type="character" w:customStyle="1" w:styleId="1fa">
    <w:name w:val="@他1"/>
    <w:uiPriority w:val="99"/>
    <w:unhideWhenUsed/>
    <w:qFormat/>
    <w:rsid w:val="002F5CB3"/>
    <w:rPr>
      <w:color w:val="2B579A"/>
      <w:shd w:val="clear" w:color="auto" w:fill="E6E6E6"/>
    </w:rPr>
  </w:style>
  <w:style w:type="character" w:customStyle="1" w:styleId="ProposalsubChar">
    <w:name w:val="Proposal_sub Char"/>
    <w:link w:val="Proposalsub"/>
    <w:qFormat/>
    <w:rsid w:val="002F5CB3"/>
    <w:rPr>
      <w:rFonts w:ascii="Times New Roman" w:eastAsia="Malgun Gothic" w:hAnsi="Times New Roman" w:cs="Times New Roman"/>
      <w:kern w:val="2"/>
      <w:sz w:val="20"/>
      <w:lang w:eastAsia="ko-KR" w:bidi="ar-SA"/>
    </w:rPr>
  </w:style>
  <w:style w:type="character" w:customStyle="1" w:styleId="ProposalsubsubChar">
    <w:name w:val="Proposal_sub_sub Char"/>
    <w:link w:val="Proposalsubsub"/>
    <w:qFormat/>
    <w:rsid w:val="002F5CB3"/>
    <w:rPr>
      <w:rFonts w:ascii="Times New Roman" w:eastAsia="Malgun Gothic" w:hAnsi="Times New Roman" w:cs="Times New Roman"/>
      <w:kern w:val="2"/>
      <w:sz w:val="20"/>
      <w:lang w:eastAsia="ko-KR" w:bidi="ar-SA"/>
    </w:rPr>
  </w:style>
  <w:style w:type="table" w:styleId="6-1">
    <w:name w:val="Grid Table 6 Colorful Accent 1"/>
    <w:basedOn w:val="a8"/>
    <w:uiPriority w:val="51"/>
    <w:rsid w:val="002F5CB3"/>
    <w:pPr>
      <w:spacing w:after="0" w:line="240" w:lineRule="auto"/>
    </w:pPr>
    <w:rPr>
      <w:rFonts w:ascii="Times New Roman" w:eastAsia="Batang" w:hAnsi="Times New Roman" w:cs="Times New Roman"/>
      <w:color w:val="2F5496"/>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2F5CB3"/>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2F5CB3"/>
    <w:pPr>
      <w:spacing w:before="100" w:beforeAutospacing="1" w:after="100" w:afterAutospacing="1"/>
    </w:pPr>
    <w:rPr>
      <w:rFonts w:ascii="Calibri" w:eastAsia="Calibri" w:hAnsi="Calibri" w:cs="Calibri"/>
      <w:sz w:val="22"/>
      <w:szCs w:val="22"/>
      <w:lang w:eastAsia="en-GB"/>
    </w:rPr>
  </w:style>
  <w:style w:type="paragraph" w:customStyle="1" w:styleId="2fc">
    <w:name w:val="正文2"/>
    <w:qFormat/>
    <w:rsid w:val="002F5CB3"/>
    <w:pPr>
      <w:spacing w:before="100" w:beforeAutospacing="1" w:after="100" w:afterAutospacing="1" w:line="240" w:lineRule="auto"/>
      <w:ind w:left="720" w:hanging="720"/>
    </w:pPr>
    <w:rPr>
      <w:rFonts w:ascii="Times" w:eastAsia="宋体" w:hAnsi="Times" w:cs="宋体"/>
      <w:sz w:val="24"/>
      <w:szCs w:val="24"/>
      <w:lang w:eastAsia="zh-CN" w:bidi="ar-SA"/>
    </w:rPr>
  </w:style>
  <w:style w:type="paragraph" w:customStyle="1" w:styleId="CharChar1CharCharCharCharCharCharCharCharCharCharCharCharCharCharChar63">
    <w:name w:val="Char Char1 Char Char Char Char Char Char Char Char Char Char Char Char Char Char Char63"/>
    <w:semiHidden/>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8">
    <w:name w:val="(文字) (文字)558"/>
    <w:semiHidden/>
    <w:qFormat/>
    <w:rsid w:val="002F5CB3"/>
    <w:rPr>
      <w:rFonts w:ascii="Times New Roman" w:hAnsi="Times New Roman"/>
      <w:lang w:eastAsia="en-US"/>
    </w:rPr>
  </w:style>
  <w:style w:type="character" w:customStyle="1" w:styleId="fontstyle21">
    <w:name w:val="fontstyle21"/>
    <w:basedOn w:val="a7"/>
    <w:qFormat/>
    <w:rsid w:val="002F5CB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7">
    <w:name w:val="(文字) (文字)557"/>
    <w:semiHidden/>
    <w:qFormat/>
    <w:rsid w:val="002F5CB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6">
    <w:name w:val="(文字) (文字)556"/>
    <w:semiHidden/>
    <w:qFormat/>
    <w:rsid w:val="002F5CB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5">
    <w:name w:val="(文字) (文字)555"/>
    <w:semiHidden/>
    <w:qFormat/>
    <w:rsid w:val="002F5CB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4">
    <w:name w:val="(文字) (文字)554"/>
    <w:semiHidden/>
    <w:qFormat/>
    <w:rsid w:val="002F5CB3"/>
    <w:rPr>
      <w:rFonts w:ascii="Times New Roman" w:hAnsi="Times New Roman"/>
      <w:lang w:eastAsia="en-US"/>
    </w:rPr>
  </w:style>
  <w:style w:type="paragraph" w:customStyle="1" w:styleId="5a">
    <w:name w:val="列出段落5"/>
    <w:basedOn w:val="a6"/>
    <w:uiPriority w:val="99"/>
    <w:qFormat/>
    <w:rsid w:val="002F5CB3"/>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3">
    <w:name w:val="(文字) (文字)553"/>
    <w:semiHidden/>
    <w:qFormat/>
    <w:rsid w:val="002F5CB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2">
    <w:name w:val="(文字) (文字)552"/>
    <w:semiHidden/>
    <w:qFormat/>
    <w:rsid w:val="002F5CB3"/>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1">
    <w:name w:val="(文字) (文字)551"/>
    <w:semiHidden/>
    <w:qFormat/>
    <w:rsid w:val="002F5CB3"/>
    <w:rPr>
      <w:rFonts w:ascii="Times New Roman" w:hAnsi="Times New Roman"/>
      <w:lang w:eastAsia="en-US"/>
    </w:rPr>
  </w:style>
  <w:style w:type="paragraph" w:customStyle="1" w:styleId="a5">
    <w:name w:val="들여쓰기"/>
    <w:basedOn w:val="a6"/>
    <w:qFormat/>
    <w:rsid w:val="002F5CB3"/>
    <w:pPr>
      <w:widowControl w:val="0"/>
      <w:numPr>
        <w:numId w:val="69"/>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2F5CB3"/>
    <w:pPr>
      <w:numPr>
        <w:ilvl w:val="1"/>
      </w:numPr>
      <w:ind w:left="400"/>
    </w:pPr>
  </w:style>
  <w:style w:type="character" w:customStyle="1" w:styleId="summaryChar">
    <w:name w:val="summary Char"/>
    <w:link w:val="summary"/>
    <w:qFormat/>
    <w:rsid w:val="002F5CB3"/>
    <w:rPr>
      <w:rFonts w:ascii="LG스마트체 Light" w:eastAsia="LG스마트체 Light" w:hAnsi="LG스마트체 Light" w:cs="Times New Roman"/>
      <w:kern w:val="2"/>
      <w:sz w:val="20"/>
      <w:lang w:val="en-GB" w:eastAsia="ko-KR" w:bidi="ar-SA"/>
    </w:rPr>
  </w:style>
  <w:style w:type="paragraph" w:customStyle="1" w:styleId="CharChar1CharCharCharCharCharCharCharCharCharCharCharCharCharCharChar55">
    <w:name w:val="Char Char1 Char Char Char Char Char Char Char Char Char Char Char Char Char Char Char5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00">
    <w:name w:val="(文字) (文字)550"/>
    <w:semiHidden/>
    <w:qFormat/>
    <w:rsid w:val="002F5CB3"/>
    <w:rPr>
      <w:rFonts w:ascii="Times New Roman" w:hAnsi="Times New Roman"/>
      <w:lang w:eastAsia="en-US"/>
    </w:rPr>
  </w:style>
  <w:style w:type="paragraph" w:customStyle="1" w:styleId="TDOCProposal">
    <w:name w:val="TDOC Proposal"/>
    <w:basedOn w:val="a6"/>
    <w:link w:val="TDOCProposalChar"/>
    <w:qFormat/>
    <w:rsid w:val="002F5CB3"/>
    <w:pPr>
      <w:spacing w:before="120" w:after="120"/>
      <w:jc w:val="both"/>
    </w:pPr>
    <w:rPr>
      <w:rFonts w:eastAsia="Malgun Gothic"/>
      <w:b/>
      <w:sz w:val="22"/>
      <w:lang w:val="en-US" w:eastAsia="ko-KR"/>
    </w:rPr>
  </w:style>
  <w:style w:type="character" w:customStyle="1" w:styleId="TDOCProposalChar">
    <w:name w:val="TDOC Proposal Char"/>
    <w:link w:val="TDOCProposal"/>
    <w:qFormat/>
    <w:rsid w:val="002F5CB3"/>
    <w:rPr>
      <w:rFonts w:ascii="Times New Roman" w:eastAsia="Malgun Gothic" w:hAnsi="Times New Roman" w:cs="Times New Roman"/>
      <w:b/>
      <w:szCs w:val="20"/>
      <w:lang w:eastAsia="ko-KR" w:bidi="ar-SA"/>
    </w:rPr>
  </w:style>
  <w:style w:type="paragraph" w:customStyle="1" w:styleId="N1">
    <w:name w:val="N1"/>
    <w:basedOn w:val="a6"/>
    <w:link w:val="N1Char"/>
    <w:qFormat/>
    <w:rsid w:val="002F5CB3"/>
    <w:pPr>
      <w:spacing w:after="0"/>
      <w:ind w:left="634"/>
      <w:jc w:val="both"/>
    </w:pPr>
    <w:rPr>
      <w:rFonts w:ascii="Calibri" w:hAnsi="Calibri" w:cs="Calibri"/>
      <w:sz w:val="22"/>
      <w:szCs w:val="22"/>
      <w:lang w:val="en-US" w:eastAsia="ko-KR" w:bidi="hi-IN"/>
    </w:rPr>
  </w:style>
  <w:style w:type="character" w:customStyle="1" w:styleId="N1Char">
    <w:name w:val="N1 Char"/>
    <w:link w:val="N1"/>
    <w:rsid w:val="002F5CB3"/>
    <w:rPr>
      <w:rFonts w:ascii="Calibri" w:eastAsia="MS Mincho" w:hAnsi="Calibri" w:cs="Calibri"/>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9">
    <w:name w:val="(文字) (文字)549"/>
    <w:semiHidden/>
    <w:qFormat/>
    <w:rsid w:val="002F5CB3"/>
    <w:rPr>
      <w:rFonts w:ascii="Times New Roman" w:hAnsi="Times New Roman"/>
      <w:lang w:eastAsia="en-US"/>
    </w:rPr>
  </w:style>
  <w:style w:type="character" w:customStyle="1" w:styleId="LGTdoc1Char">
    <w:name w:val="LGTdoc_제목1 Char"/>
    <w:link w:val="LGTdoc1"/>
    <w:qFormat/>
    <w:rsid w:val="002F5CB3"/>
    <w:rPr>
      <w:rFonts w:ascii="Times New Roman" w:eastAsia="Batang" w:hAnsi="Times New Roman" w:cs="Times New Roman"/>
      <w:b/>
      <w:sz w:val="28"/>
      <w:szCs w:val="20"/>
      <w:lang w:val="en-GB" w:eastAsia="ko-KR" w:bidi="ar-SA"/>
    </w:rPr>
  </w:style>
  <w:style w:type="paragraph" w:customStyle="1" w:styleId="CharChar1CharCharCharCharCharCharCharCharCharCharCharCharCharCharChar53">
    <w:name w:val="Char Char1 Char Char Char Char Char Char Char Char Char Char Char Char Char Char Char5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8">
    <w:name w:val="(文字) (文字)548"/>
    <w:semiHidden/>
    <w:qFormat/>
    <w:rsid w:val="002F5CB3"/>
    <w:rPr>
      <w:rFonts w:ascii="Times New Roman" w:hAnsi="Times New Roman"/>
      <w:lang w:eastAsia="en-US"/>
    </w:rPr>
  </w:style>
  <w:style w:type="numbering" w:customStyle="1" w:styleId="3GPPBullets">
    <w:name w:val="3GPP Bullets"/>
    <w:basedOn w:val="a9"/>
    <w:uiPriority w:val="99"/>
    <w:rsid w:val="002F5CB3"/>
    <w:pPr>
      <w:numPr>
        <w:numId w:val="70"/>
      </w:numPr>
    </w:pPr>
  </w:style>
  <w:style w:type="paragraph" w:customStyle="1" w:styleId="6pt6pt120">
    <w:name w:val="스타일 목록 단락 + 양쪽 앞: 6 pt 단락 뒤: 6 pt 줄 간격: 배수 1.2 줄 왼쪽 0 글자"/>
    <w:basedOn w:val="ae"/>
    <w:qFormat/>
    <w:rsid w:val="002F5CB3"/>
    <w:pPr>
      <w:spacing w:before="120" w:after="120" w:line="336" w:lineRule="auto"/>
      <w:ind w:left="0"/>
      <w:contextualSpacing w:val="0"/>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7">
    <w:name w:val="(文字) (文字)547"/>
    <w:semiHidden/>
    <w:qFormat/>
    <w:rsid w:val="002F5CB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6">
    <w:name w:val="(文字) (文字)546"/>
    <w:semiHidden/>
    <w:qFormat/>
    <w:rsid w:val="002F5C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5">
    <w:name w:val="(文字) (文字)545"/>
    <w:semiHidden/>
    <w:qFormat/>
    <w:rsid w:val="002F5CB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4">
    <w:name w:val="(文字) (文字)544"/>
    <w:semiHidden/>
    <w:rsid w:val="002F5CB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3">
    <w:name w:val="(文字) (文字)543"/>
    <w:semiHidden/>
    <w:qFormat/>
    <w:rsid w:val="002F5CB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2">
    <w:name w:val="(文字) (文字)542"/>
    <w:semiHidden/>
    <w:qFormat/>
    <w:rsid w:val="002F5CB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1">
    <w:name w:val="(文字) (文字)541"/>
    <w:semiHidden/>
    <w:qFormat/>
    <w:rsid w:val="002F5CB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400">
    <w:name w:val="(文字) (文字)540"/>
    <w:semiHidden/>
    <w:qFormat/>
    <w:rsid w:val="002F5CB3"/>
    <w:rPr>
      <w:rFonts w:ascii="Times New Roman" w:hAnsi="Times New Roman"/>
      <w:lang w:eastAsia="en-US"/>
    </w:rPr>
  </w:style>
  <w:style w:type="paragraph" w:customStyle="1" w:styleId="Proposal1">
    <w:name w:val="Proposal1"/>
    <w:basedOn w:val="a6"/>
    <w:link w:val="Proposal1Char"/>
    <w:qFormat/>
    <w:rsid w:val="002F5CB3"/>
    <w:pPr>
      <w:tabs>
        <w:tab w:val="left" w:pos="1620"/>
      </w:tabs>
      <w:spacing w:before="120" w:after="0"/>
      <w:ind w:left="1620" w:hanging="1620"/>
      <w:jc w:val="both"/>
    </w:pPr>
    <w:rPr>
      <w:rFonts w:ascii="Calibri" w:hAnsi="Calibri"/>
      <w:b/>
      <w:lang w:val="en-US"/>
    </w:rPr>
  </w:style>
  <w:style w:type="character" w:customStyle="1" w:styleId="Proposal1Char">
    <w:name w:val="Proposal1 Char"/>
    <w:link w:val="Proposal1"/>
    <w:qFormat/>
    <w:rsid w:val="002F5CB3"/>
    <w:rPr>
      <w:rFonts w:ascii="Calibri" w:eastAsia="MS Mincho" w:hAnsi="Calibri" w:cs="Times New Roman"/>
      <w:b/>
      <w:sz w:val="20"/>
      <w:szCs w:val="20"/>
      <w:lang w:bidi="ar-SA"/>
    </w:rPr>
  </w:style>
  <w:style w:type="table" w:styleId="2-5">
    <w:name w:val="Grid Table 2 Accent 5"/>
    <w:basedOn w:val="a8"/>
    <w:uiPriority w:val="47"/>
    <w:rsid w:val="002F5CB3"/>
    <w:pPr>
      <w:spacing w:after="0" w:line="240" w:lineRule="auto"/>
    </w:pPr>
    <w:rPr>
      <w:rFonts w:ascii="CG Times (WN)" w:eastAsia="宋体" w:hAnsi="CG Times (WN)" w:cs="Times New Roman"/>
      <w:sz w:val="20"/>
      <w:szCs w:val="20"/>
      <w:lang w:val="en-GB" w:eastAsia="en-GB" w:bidi="ar-S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2F5CB3"/>
    <w:pPr>
      <w:numPr>
        <w:ilvl w:val="0"/>
        <w:numId w:val="0"/>
      </w:numPr>
      <w:tabs>
        <w:tab w:val="num" w:pos="0"/>
        <w:tab w:val="num" w:pos="643"/>
        <w:tab w:val="num" w:pos="851"/>
        <w:tab w:val="num" w:pos="2160"/>
      </w:tabs>
      <w:overflowPunct w:val="0"/>
      <w:autoSpaceDE w:val="0"/>
      <w:autoSpaceDN w:val="0"/>
      <w:adjustRightInd w:val="0"/>
      <w:spacing w:before="120" w:after="120"/>
      <w:ind w:left="709" w:hanging="709"/>
      <w:textAlignment w:val="baseline"/>
    </w:pPr>
    <w:rPr>
      <w:rFonts w:ascii="Arial" w:eastAsia="宋体" w:hAnsi="Arial" w:cs="Times New Roman"/>
      <w:b w:val="0"/>
      <w:bCs w:val="0"/>
      <w:color w:val="auto"/>
      <w:sz w:val="28"/>
    </w:rPr>
  </w:style>
  <w:style w:type="character" w:customStyle="1" w:styleId="3GPPH3Char">
    <w:name w:val="3GPP H3 Char"/>
    <w:link w:val="3GPPH3"/>
    <w:qFormat/>
    <w:rsid w:val="002F5CB3"/>
    <w:rPr>
      <w:rFonts w:ascii="Arial" w:eastAsia="宋体" w:hAnsi="Arial" w:cs="Times New Roman"/>
      <w:sz w:val="28"/>
      <w:szCs w:val="20"/>
      <w:lang w:val="en-GB" w:bidi="ar-SA"/>
    </w:rPr>
  </w:style>
  <w:style w:type="paragraph" w:customStyle="1" w:styleId="00Text">
    <w:name w:val="00_Text"/>
    <w:basedOn w:val="a6"/>
    <w:link w:val="00TextChar"/>
    <w:qFormat/>
    <w:rsid w:val="002F5CB3"/>
    <w:pPr>
      <w:spacing w:after="120"/>
      <w:jc w:val="both"/>
    </w:pPr>
    <w:rPr>
      <w:rFonts w:eastAsia="宋体"/>
      <w:szCs w:val="24"/>
      <w:lang w:val="en-US" w:eastAsia="zh-CN"/>
    </w:rPr>
  </w:style>
  <w:style w:type="character" w:customStyle="1" w:styleId="00TextChar">
    <w:name w:val="00_Text Char"/>
    <w:link w:val="00Text"/>
    <w:qFormat/>
    <w:rsid w:val="002F5CB3"/>
    <w:rPr>
      <w:rFonts w:ascii="Times New Roman" w:eastAsia="宋体" w:hAnsi="Times New Roman" w:cs="Times New Roman"/>
      <w:sz w:val="20"/>
      <w:szCs w:val="24"/>
      <w:lang w:eastAsia="zh-CN" w:bidi="ar-SA"/>
    </w:rPr>
  </w:style>
  <w:style w:type="paragraph" w:customStyle="1" w:styleId="CharChar1CharCharCharCharCharCharCharCharCharCharCharCharCharCharChar64">
    <w:name w:val="Char Char1 Char Char Char Char Char Char Char Char Char Char Char Char Char Char Char6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59">
    <w:name w:val="(文字) (文字)559"/>
    <w:semiHidden/>
    <w:qFormat/>
    <w:rsid w:val="002F5CB3"/>
    <w:rPr>
      <w:rFonts w:ascii="Times New Roman" w:hAnsi="Times New Roman"/>
      <w:lang w:eastAsia="en-US"/>
    </w:rPr>
  </w:style>
  <w:style w:type="paragraph" w:customStyle="1" w:styleId="0maintext0">
    <w:name w:val="0maintext"/>
    <w:basedOn w:val="a6"/>
    <w:uiPriority w:val="99"/>
    <w:qFormat/>
    <w:rsid w:val="002F5CB3"/>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2F5CB3"/>
    <w:pPr>
      <w:spacing w:after="0"/>
    </w:pPr>
    <w:rPr>
      <w:rFonts w:ascii="Calibri" w:eastAsia="Gulim" w:hAnsi="Calibri" w:cs="Calibri"/>
      <w:sz w:val="22"/>
      <w:szCs w:val="22"/>
      <w:lang w:val="en-US" w:eastAsia="ko-KR"/>
    </w:rPr>
  </w:style>
  <w:style w:type="paragraph" w:customStyle="1" w:styleId="listparagraph">
    <w:name w:val="listparagraph"/>
    <w:basedOn w:val="a6"/>
    <w:qFormat/>
    <w:rsid w:val="002F5CB3"/>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2F5CB3"/>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2F5CB3"/>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2F5CB3"/>
    <w:pPr>
      <w:spacing w:before="100" w:beforeAutospacing="1" w:after="100" w:afterAutospacing="1"/>
    </w:pPr>
    <w:rPr>
      <w:rFonts w:eastAsia="宋体"/>
      <w:sz w:val="24"/>
      <w:szCs w:val="24"/>
      <w:lang w:val="en-US" w:eastAsia="zh-CN"/>
    </w:rPr>
  </w:style>
  <w:style w:type="character" w:customStyle="1" w:styleId="apple-tab-span">
    <w:name w:val="apple-tab-span"/>
    <w:qFormat/>
    <w:rsid w:val="002F5CB3"/>
  </w:style>
  <w:style w:type="paragraph" w:customStyle="1" w:styleId="CharChar1CharCharCharCharCharCharCharCharCharCharCharCharCharCharChar96">
    <w:name w:val="Char Char1 Char Char Char Char Char Char Char Char Char Char Char Char Char Char Char9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1">
    <w:name w:val="(文字) (文字)591"/>
    <w:semiHidden/>
    <w:qFormat/>
    <w:rsid w:val="002F5CB3"/>
    <w:rPr>
      <w:rFonts w:ascii="Times New Roman" w:hAnsi="Times New Roman"/>
      <w:lang w:eastAsia="en-US"/>
    </w:rPr>
  </w:style>
  <w:style w:type="paragraph" w:customStyle="1" w:styleId="xxmsolistparagraph">
    <w:name w:val="x_xmsolistparagraph"/>
    <w:basedOn w:val="a6"/>
    <w:qFormat/>
    <w:rsid w:val="002F5CB3"/>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2F5CB3"/>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2F5CB3"/>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2F5CB3"/>
    <w:pPr>
      <w:spacing w:after="0"/>
    </w:pPr>
    <w:rPr>
      <w:rFonts w:eastAsia="Gulim"/>
      <w:sz w:val="24"/>
      <w:szCs w:val="24"/>
      <w:lang w:val="en-US" w:eastAsia="ko-KR"/>
    </w:rPr>
  </w:style>
  <w:style w:type="paragraph" w:customStyle="1" w:styleId="x00text">
    <w:name w:val="x_00text"/>
    <w:basedOn w:val="a6"/>
    <w:uiPriority w:val="99"/>
    <w:qFormat/>
    <w:rsid w:val="002F5CB3"/>
    <w:pPr>
      <w:spacing w:after="0"/>
    </w:pPr>
    <w:rPr>
      <w:rFonts w:eastAsia="Gulim"/>
      <w:sz w:val="24"/>
      <w:szCs w:val="24"/>
      <w:lang w:val="en-US" w:eastAsia="ko-KR"/>
    </w:rPr>
  </w:style>
  <w:style w:type="paragraph" w:customStyle="1" w:styleId="xb10">
    <w:name w:val="x_b1"/>
    <w:basedOn w:val="a6"/>
    <w:uiPriority w:val="99"/>
    <w:qFormat/>
    <w:rsid w:val="002F5CB3"/>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00">
    <w:name w:val="(文字) (文字)590"/>
    <w:semiHidden/>
    <w:qFormat/>
    <w:rsid w:val="002F5CB3"/>
    <w:rPr>
      <w:rFonts w:ascii="Times New Roman" w:hAnsi="Times New Roman"/>
      <w:lang w:eastAsia="en-US"/>
    </w:rPr>
  </w:style>
  <w:style w:type="paragraph" w:customStyle="1" w:styleId="xa0">
    <w:name w:val="x_a0"/>
    <w:basedOn w:val="a6"/>
    <w:uiPriority w:val="99"/>
    <w:qFormat/>
    <w:rsid w:val="002F5CB3"/>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2F5CB3"/>
    <w:pPr>
      <w:spacing w:after="0"/>
    </w:pPr>
    <w:rPr>
      <w:rFonts w:eastAsia="宋体"/>
      <w:sz w:val="24"/>
      <w:szCs w:val="24"/>
      <w:lang w:val="en-US" w:eastAsia="zh-CN"/>
    </w:rPr>
  </w:style>
  <w:style w:type="paragraph" w:customStyle="1" w:styleId="b22">
    <w:name w:val="b22"/>
    <w:basedOn w:val="a6"/>
    <w:uiPriority w:val="99"/>
    <w:qFormat/>
    <w:rsid w:val="002F5CB3"/>
    <w:pPr>
      <w:spacing w:after="0"/>
    </w:pPr>
    <w:rPr>
      <w:rFonts w:eastAsia="宋体"/>
      <w:sz w:val="24"/>
      <w:szCs w:val="24"/>
      <w:lang w:val="en-US" w:eastAsia="zh-CN"/>
    </w:rPr>
  </w:style>
  <w:style w:type="character" w:customStyle="1" w:styleId="Char20">
    <w:name w:val="正文文本 Char2"/>
    <w:aliases w:val="bt Char2"/>
    <w:qFormat/>
    <w:locked/>
    <w:rsid w:val="002F5CB3"/>
    <w:rPr>
      <w:rFonts w:ascii="MS Mincho" w:eastAsia="MS Mincho" w:hAnsi="MS Mincho"/>
      <w:lang w:eastAsia="en-US"/>
    </w:rPr>
  </w:style>
  <w:style w:type="paragraph" w:customStyle="1" w:styleId="tan0">
    <w:name w:val="tan"/>
    <w:basedOn w:val="a6"/>
    <w:qFormat/>
    <w:rsid w:val="002F5CB3"/>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2F5CB3"/>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2F5CB3"/>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9">
    <w:name w:val="(文字) (文字)589"/>
    <w:semiHidden/>
    <w:qFormat/>
    <w:rsid w:val="002F5CB3"/>
    <w:rPr>
      <w:rFonts w:ascii="Times New Roman" w:hAnsi="Times New Roman"/>
      <w:lang w:eastAsia="en-US"/>
    </w:rPr>
  </w:style>
  <w:style w:type="character" w:customStyle="1" w:styleId="proposalChar0">
    <w:name w:val="proposal Char"/>
    <w:basedOn w:val="a7"/>
    <w:link w:val="proposal0"/>
    <w:qFormat/>
    <w:locked/>
    <w:rsid w:val="002F5CB3"/>
    <w:rPr>
      <w:b/>
      <w:bCs/>
      <w:i/>
      <w:iCs/>
    </w:rPr>
  </w:style>
  <w:style w:type="paragraph" w:customStyle="1" w:styleId="proposal0">
    <w:name w:val="proposal"/>
    <w:basedOn w:val="a6"/>
    <w:link w:val="proposalChar0"/>
    <w:qFormat/>
    <w:rsid w:val="002F5CB3"/>
    <w:pPr>
      <w:spacing w:before="60" w:line="360" w:lineRule="atLeast"/>
      <w:jc w:val="both"/>
    </w:pPr>
    <w:rPr>
      <w:rFonts w:asciiTheme="minorHAnsi" w:eastAsiaTheme="minorEastAsia" w:hAnsiTheme="minorHAnsi" w:cstheme="minorBidi"/>
      <w:b/>
      <w:bCs/>
      <w:i/>
      <w:iCs/>
      <w:sz w:val="22"/>
      <w:szCs w:val="22"/>
      <w:lang w:val="en-US" w:bidi="en-US"/>
    </w:rPr>
  </w:style>
  <w:style w:type="paragraph" w:customStyle="1" w:styleId="CharChar1CharCharCharCharCharCharCharCharCharCharCharCharCharCharChar93">
    <w:name w:val="Char Char1 Char Char Char Char Char Char Char Char Char Char Char Char Char Char Char9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8">
    <w:name w:val="(文字) (文字)588"/>
    <w:semiHidden/>
    <w:qFormat/>
    <w:rsid w:val="002F5CB3"/>
    <w:rPr>
      <w:rFonts w:ascii="Times New Roman" w:hAnsi="Times New Roman"/>
      <w:lang w:eastAsia="en-US"/>
    </w:rPr>
  </w:style>
  <w:style w:type="paragraph" w:customStyle="1" w:styleId="b110">
    <w:name w:val="b11"/>
    <w:basedOn w:val="a6"/>
    <w:uiPriority w:val="99"/>
    <w:qFormat/>
    <w:rsid w:val="002F5CB3"/>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7">
    <w:name w:val="(文字) (文字)587"/>
    <w:semiHidden/>
    <w:qFormat/>
    <w:rsid w:val="002F5CB3"/>
    <w:rPr>
      <w:rFonts w:ascii="Times New Roman" w:hAnsi="Times New Roman"/>
      <w:lang w:eastAsia="en-US"/>
    </w:rPr>
  </w:style>
  <w:style w:type="paragraph" w:customStyle="1" w:styleId="gmail-m-2909877017254924335a">
    <w:name w:val="gmail-m_-2909877017254924335a"/>
    <w:basedOn w:val="a6"/>
    <w:uiPriority w:val="99"/>
    <w:semiHidden/>
    <w:qFormat/>
    <w:rsid w:val="002F5CB3"/>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2F5CB3"/>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6">
    <w:name w:val="(文字) (文字)586"/>
    <w:semiHidden/>
    <w:qFormat/>
    <w:rsid w:val="002F5CB3"/>
    <w:rPr>
      <w:rFonts w:ascii="Times New Roman" w:hAnsi="Times New Roman"/>
      <w:lang w:eastAsia="en-US"/>
    </w:rPr>
  </w:style>
  <w:style w:type="paragraph" w:customStyle="1" w:styleId="xmsolistparagraph0">
    <w:name w:val="x_msolistparagraph"/>
    <w:basedOn w:val="a6"/>
    <w:uiPriority w:val="99"/>
    <w:qFormat/>
    <w:rsid w:val="002F5CB3"/>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5">
    <w:name w:val="(文字) (文字)585"/>
    <w:semiHidden/>
    <w:qFormat/>
    <w:rsid w:val="002F5CB3"/>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4">
    <w:name w:val="(文字) (文字)584"/>
    <w:semiHidden/>
    <w:qFormat/>
    <w:rsid w:val="002F5CB3"/>
    <w:rPr>
      <w:rFonts w:ascii="Times New Roman" w:hAnsi="Times New Roman"/>
      <w:lang w:eastAsia="en-US"/>
    </w:rPr>
  </w:style>
  <w:style w:type="paragraph" w:customStyle="1" w:styleId="b21">
    <w:name w:val="b2"/>
    <w:basedOn w:val="a6"/>
    <w:qFormat/>
    <w:rsid w:val="002F5CB3"/>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2F5CB3"/>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2F5CB3"/>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2F5CB3"/>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2F5CB3"/>
  </w:style>
  <w:style w:type="table" w:customStyle="1" w:styleId="1fb">
    <w:name w:val="普通表格1"/>
    <w:uiPriority w:val="99"/>
    <w:semiHidden/>
    <w:rsid w:val="002F5CB3"/>
    <w:pPr>
      <w:spacing w:after="0" w:line="240" w:lineRule="auto"/>
    </w:pPr>
    <w:rPr>
      <w:rFonts w:ascii="Calibri" w:hAnsi="Calibri" w:cs="Times New Roman"/>
      <w:sz w:val="20"/>
      <w:szCs w:val="20"/>
      <w:lang w:eastAsia="ko-KR" w:bidi="ar-SA"/>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3">
    <w:name w:val="(文字) (文字)583"/>
    <w:semiHidden/>
    <w:qFormat/>
    <w:rsid w:val="002F5CB3"/>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2">
    <w:name w:val="(文字) (文字)582"/>
    <w:semiHidden/>
    <w:qFormat/>
    <w:rsid w:val="002F5CB3"/>
    <w:rPr>
      <w:rFonts w:ascii="Times New Roman" w:hAnsi="Times New Roman"/>
      <w:lang w:eastAsia="en-US"/>
    </w:rPr>
  </w:style>
  <w:style w:type="character" w:customStyle="1" w:styleId="TAHChar">
    <w:name w:val="TAH Char"/>
    <w:qFormat/>
    <w:rsid w:val="002F5CB3"/>
    <w:rPr>
      <w:rFonts w:ascii="Arial" w:eastAsia="Times New Roman" w:hAnsi="Arial"/>
      <w:b/>
      <w:sz w:val="18"/>
      <w:lang w:val="en-GB"/>
    </w:rPr>
  </w:style>
  <w:style w:type="character" w:customStyle="1" w:styleId="emailstyle19">
    <w:name w:val="emailstyle19"/>
    <w:basedOn w:val="a7"/>
    <w:semiHidden/>
    <w:qFormat/>
    <w:rsid w:val="002F5CB3"/>
    <w:rPr>
      <w:rFonts w:ascii="Calibri" w:hAnsi="Calibri" w:cs="Calibri" w:hint="default"/>
      <w:color w:val="auto"/>
    </w:rPr>
  </w:style>
  <w:style w:type="character" w:customStyle="1" w:styleId="None">
    <w:name w:val="None"/>
    <w:basedOn w:val="a7"/>
    <w:qFormat/>
    <w:rsid w:val="002F5CB3"/>
  </w:style>
  <w:style w:type="paragraph" w:customStyle="1" w:styleId="CharChar1CharCharCharCharCharCharCharCharCharCharCharCharCharCharChar86">
    <w:name w:val="Char Char1 Char Char Char Char Char Char Char Char Char Char Char Char Char Char Char86"/>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1">
    <w:name w:val="(文字) (文字)581"/>
    <w:semiHidden/>
    <w:qFormat/>
    <w:rsid w:val="002F5CB3"/>
    <w:rPr>
      <w:rFonts w:ascii="Times New Roman" w:hAnsi="Times New Roman"/>
      <w:lang w:eastAsia="en-US"/>
    </w:rPr>
  </w:style>
  <w:style w:type="paragraph" w:customStyle="1" w:styleId="xtal">
    <w:name w:val="x_tal"/>
    <w:basedOn w:val="a6"/>
    <w:uiPriority w:val="99"/>
    <w:qFormat/>
    <w:rsid w:val="002F5CB3"/>
    <w:pPr>
      <w:spacing w:after="0"/>
    </w:pPr>
    <w:rPr>
      <w:rFonts w:eastAsia="宋体" w:cs="Calibri"/>
      <w:sz w:val="24"/>
      <w:szCs w:val="22"/>
      <w:lang w:val="en-US" w:eastAsia="zh-CN"/>
    </w:rPr>
  </w:style>
  <w:style w:type="character" w:customStyle="1" w:styleId="xnone">
    <w:name w:val="x_none"/>
    <w:qFormat/>
    <w:rsid w:val="002F5CB3"/>
  </w:style>
  <w:style w:type="character" w:customStyle="1" w:styleId="gmaildefault">
    <w:name w:val="gmail_default"/>
    <w:qFormat/>
    <w:rsid w:val="002F5CB3"/>
  </w:style>
  <w:style w:type="paragraph" w:customStyle="1" w:styleId="afffffff9">
    <w:name w:val="a"/>
    <w:basedOn w:val="a6"/>
    <w:uiPriority w:val="99"/>
    <w:qFormat/>
    <w:rsid w:val="002F5CB3"/>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2F5CB3"/>
  </w:style>
  <w:style w:type="paragraph" w:customStyle="1" w:styleId="CharChar1CharCharCharCharCharCharCharCharCharCharCharCharCharCharChar85">
    <w:name w:val="Char Char1 Char Char Char Char Char Char Char Char Char Char Char Char Char Char Char85"/>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800">
    <w:name w:val="(文字) (文字)580"/>
    <w:semiHidden/>
    <w:qFormat/>
    <w:rsid w:val="002F5CB3"/>
    <w:rPr>
      <w:rFonts w:ascii="Times New Roman" w:hAnsi="Times New Roman"/>
      <w:lang w:eastAsia="en-US"/>
    </w:rPr>
  </w:style>
  <w:style w:type="paragraph" w:customStyle="1" w:styleId="gmail-msonormal">
    <w:name w:val="gmail-msonormal"/>
    <w:basedOn w:val="a6"/>
    <w:qFormat/>
    <w:rsid w:val="002F5CB3"/>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F5CB3"/>
    <w:rPr>
      <w:rFonts w:ascii="Times New Roman" w:eastAsia="Calibri" w:hAnsi="Times New Roman"/>
      <w:szCs w:val="22"/>
      <w:lang w:eastAsia="en-US"/>
    </w:rPr>
  </w:style>
  <w:style w:type="paragraph" w:customStyle="1" w:styleId="xxxmsolistparagraph">
    <w:name w:val="x_xxmsolistparagraph"/>
    <w:basedOn w:val="a6"/>
    <w:uiPriority w:val="99"/>
    <w:qFormat/>
    <w:rsid w:val="002F5CB3"/>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2F5CB3"/>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9">
    <w:name w:val="(文字) (文字)579"/>
    <w:semiHidden/>
    <w:qFormat/>
    <w:rsid w:val="002F5CB3"/>
    <w:rPr>
      <w:rFonts w:ascii="Times New Roman" w:hAnsi="Times New Roman"/>
      <w:lang w:eastAsia="en-US"/>
    </w:rPr>
  </w:style>
  <w:style w:type="paragraph" w:customStyle="1" w:styleId="Obserevation">
    <w:name w:val="Obserevation"/>
    <w:basedOn w:val="a6"/>
    <w:link w:val="ObserevationChar"/>
    <w:qFormat/>
    <w:rsid w:val="002F5CB3"/>
    <w:pPr>
      <w:numPr>
        <w:numId w:val="71"/>
      </w:numPr>
      <w:tabs>
        <w:tab w:val="left" w:pos="1620"/>
      </w:tabs>
      <w:spacing w:before="120" w:after="0"/>
      <w:ind w:left="1627" w:hanging="1627"/>
    </w:pPr>
    <w:rPr>
      <w:rFonts w:ascii="Calibri" w:hAnsi="Calibri"/>
      <w:b/>
      <w:lang w:val="en-US"/>
    </w:rPr>
  </w:style>
  <w:style w:type="character" w:customStyle="1" w:styleId="ObserevationChar">
    <w:name w:val="Obserevation Char"/>
    <w:basedOn w:val="Proposal1Char"/>
    <w:link w:val="Obserevation"/>
    <w:qFormat/>
    <w:rsid w:val="002F5CB3"/>
    <w:rPr>
      <w:rFonts w:ascii="Calibri" w:eastAsia="MS Mincho" w:hAnsi="Calibri" w:cs="Times New Roman"/>
      <w:b/>
      <w:sz w:val="20"/>
      <w:szCs w:val="20"/>
      <w:lang w:bidi="ar-SA"/>
    </w:rPr>
  </w:style>
  <w:style w:type="paragraph" w:customStyle="1" w:styleId="CharChar1CharCharCharCharCharCharCharCharCharCharCharCharCharCharChar83">
    <w:name w:val="Char Char1 Char Char Char Char Char Char Char Char Char Char Char Char Char Char Char8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8">
    <w:name w:val="(文字) (文字)578"/>
    <w:semiHidden/>
    <w:qFormat/>
    <w:rsid w:val="002F5CB3"/>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7">
    <w:name w:val="(文字) (文字)577"/>
    <w:semiHidden/>
    <w:qFormat/>
    <w:rsid w:val="002F5CB3"/>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6">
    <w:name w:val="(文字) (文字)576"/>
    <w:semiHidden/>
    <w:qFormat/>
    <w:rsid w:val="002F5CB3"/>
    <w:rPr>
      <w:rFonts w:ascii="Times New Roman" w:hAnsi="Times New Roman"/>
      <w:lang w:eastAsia="en-US"/>
    </w:rPr>
  </w:style>
  <w:style w:type="paragraph" w:customStyle="1" w:styleId="gmail-3gppagreements">
    <w:name w:val="gmail-3gppagreements"/>
    <w:basedOn w:val="a6"/>
    <w:uiPriority w:val="99"/>
    <w:qFormat/>
    <w:rsid w:val="002F5CB3"/>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2F5CB3"/>
    <w:rPr>
      <w:rFonts w:ascii="Calibri" w:eastAsia="Calibri" w:hAnsi="Calibri" w:cs="Times New Roman"/>
      <w:b/>
      <w:bCs/>
      <w:lang w:bidi="ar-SA"/>
    </w:rPr>
  </w:style>
  <w:style w:type="paragraph" w:customStyle="1" w:styleId="a00">
    <w:name w:val="a0"/>
    <w:basedOn w:val="a6"/>
    <w:qFormat/>
    <w:rsid w:val="002F5CB3"/>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5">
    <w:name w:val="(文字) (文字)575"/>
    <w:semiHidden/>
    <w:qFormat/>
    <w:rsid w:val="002F5CB3"/>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4">
    <w:name w:val="(文字) (文字)574"/>
    <w:semiHidden/>
    <w:qFormat/>
    <w:rsid w:val="002F5CB3"/>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3">
    <w:name w:val="(文字) (文字)573"/>
    <w:semiHidden/>
    <w:qFormat/>
    <w:rsid w:val="002F5CB3"/>
    <w:rPr>
      <w:rFonts w:ascii="Times New Roman" w:hAnsi="Times New Roman"/>
      <w:lang w:eastAsia="en-US"/>
    </w:rPr>
  </w:style>
  <w:style w:type="paragraph" w:customStyle="1" w:styleId="xxxmsonormal0">
    <w:name w:val="x_x_xmsonormal"/>
    <w:basedOn w:val="a6"/>
    <w:qFormat/>
    <w:rsid w:val="002F5CB3"/>
    <w:pPr>
      <w:spacing w:after="0"/>
    </w:pPr>
    <w:rPr>
      <w:rFonts w:ascii="Calibri" w:eastAsia="Calibri" w:hAnsi="Calibri" w:cs="Calibri"/>
      <w:sz w:val="22"/>
      <w:szCs w:val="22"/>
      <w:lang w:val="en-US"/>
    </w:rPr>
  </w:style>
  <w:style w:type="character" w:customStyle="1" w:styleId="ListLabel47">
    <w:name w:val="ListLabel 47"/>
    <w:qFormat/>
    <w:rsid w:val="002F5CB3"/>
    <w:rPr>
      <w:rFonts w:cs="Courier New"/>
    </w:rPr>
  </w:style>
  <w:style w:type="table" w:customStyle="1" w:styleId="119">
    <w:name w:val="网格表 1 浅色1"/>
    <w:basedOn w:val="a8"/>
    <w:uiPriority w:val="46"/>
    <w:qFormat/>
    <w:rsid w:val="002F5CB3"/>
    <w:pPr>
      <w:spacing w:after="0" w:line="240" w:lineRule="auto"/>
    </w:pPr>
    <w:rPr>
      <w:rFonts w:ascii="Calibri" w:eastAsia="宋体" w:hAnsi="Calibri" w:cs="Arial"/>
      <w:lang w:val="en-GB" w:eastAsia="en-GB" w:bidi="ar-SA"/>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rsid w:val="002F5CB3"/>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2F5CB3"/>
    <w:pPr>
      <w:numPr>
        <w:ilvl w:val="1"/>
        <w:numId w:val="73"/>
      </w:numPr>
      <w:overflowPunct w:val="0"/>
      <w:autoSpaceDE w:val="0"/>
      <w:autoSpaceDN w:val="0"/>
      <w:adjustRightInd w:val="0"/>
      <w:spacing w:before="180" w:after="120"/>
    </w:pPr>
    <w:rPr>
      <w:rFonts w:ascii="Arial" w:eastAsia="宋体" w:hAnsi="Arial" w:cs="Times New Roman"/>
      <w:b w:val="0"/>
      <w:bCs w:val="0"/>
      <w:color w:val="auto"/>
      <w:sz w:val="32"/>
      <w:szCs w:val="20"/>
      <w:lang w:eastAsia="en-US"/>
    </w:rPr>
  </w:style>
  <w:style w:type="paragraph" w:customStyle="1" w:styleId="m-8344110204669877727observation">
    <w:name w:val="m_-8344110204669877727observation"/>
    <w:basedOn w:val="a6"/>
    <w:qFormat/>
    <w:rsid w:val="002F5CB3"/>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2">
    <w:name w:val="(文字) (文字)572"/>
    <w:semiHidden/>
    <w:qFormat/>
    <w:rsid w:val="002F5CB3"/>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1">
    <w:name w:val="(文字) (文字)571"/>
    <w:semiHidden/>
    <w:qFormat/>
    <w:rsid w:val="002F5CB3"/>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700">
    <w:name w:val="(文字) (文字)570"/>
    <w:semiHidden/>
    <w:qFormat/>
    <w:rsid w:val="002F5CB3"/>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9">
    <w:name w:val="(文字) (文字)569"/>
    <w:semiHidden/>
    <w:qFormat/>
    <w:rsid w:val="002F5CB3"/>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8">
    <w:name w:val="(文字) (文字)568"/>
    <w:semiHidden/>
    <w:qFormat/>
    <w:rsid w:val="002F5CB3"/>
    <w:rPr>
      <w:rFonts w:ascii="Times New Roman" w:hAnsi="Times New Roman"/>
      <w:lang w:eastAsia="en-US"/>
    </w:rPr>
  </w:style>
  <w:style w:type="character" w:customStyle="1" w:styleId="afffff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2F5CB3"/>
    <w:rPr>
      <w:rFonts w:ascii="Calibri" w:hAnsi="Calibri" w:cs="Calibri"/>
      <w:lang w:eastAsia="zh-CN"/>
    </w:rPr>
  </w:style>
  <w:style w:type="paragraph" w:customStyle="1" w:styleId="xmsobodytext">
    <w:name w:val="xmsobodytext"/>
    <w:basedOn w:val="a6"/>
    <w:uiPriority w:val="99"/>
    <w:qFormat/>
    <w:rsid w:val="002F5CB3"/>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2F5CB3"/>
    <w:rPr>
      <w:rFonts w:ascii="Batang" w:hAnsi="Batang"/>
    </w:rPr>
  </w:style>
  <w:style w:type="paragraph" w:customStyle="1" w:styleId="discussionpoint">
    <w:name w:val="discussion point"/>
    <w:basedOn w:val="a6"/>
    <w:link w:val="discussionpointChar"/>
    <w:qFormat/>
    <w:rsid w:val="002F5CB3"/>
    <w:pPr>
      <w:overflowPunct w:val="0"/>
      <w:autoSpaceDE w:val="0"/>
      <w:autoSpaceDN w:val="0"/>
      <w:snapToGrid w:val="0"/>
      <w:spacing w:after="60" w:line="252" w:lineRule="auto"/>
      <w:jc w:val="both"/>
    </w:pPr>
    <w:rPr>
      <w:rFonts w:ascii="Batang" w:eastAsiaTheme="minorEastAsia" w:hAnsi="Batang" w:cstheme="minorBidi"/>
      <w:sz w:val="22"/>
      <w:szCs w:val="22"/>
      <w:lang w:val="en-US" w:bidi="en-US"/>
    </w:rPr>
  </w:style>
  <w:style w:type="paragraph" w:customStyle="1" w:styleId="CharChar1CharCharCharCharCharCharCharCharCharCharCharCharCharCharChar72">
    <w:name w:val="Char Char1 Char Char Char Char Char Char Char Char Char Char Char Char Char Char Char7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7">
    <w:name w:val="(文字) (文字)567"/>
    <w:semiHidden/>
    <w:qFormat/>
    <w:rsid w:val="002F5CB3"/>
    <w:rPr>
      <w:rFonts w:ascii="Times New Roman" w:hAnsi="Times New Roman"/>
      <w:lang w:eastAsia="en-US"/>
    </w:rPr>
  </w:style>
  <w:style w:type="table" w:styleId="84">
    <w:name w:val="Table Grid 8"/>
    <w:basedOn w:val="a8"/>
    <w:unhideWhenUsed/>
    <w:qFormat/>
    <w:rsid w:val="002F5CB3"/>
    <w:pPr>
      <w:snapToGrid w:val="0"/>
      <w:spacing w:after="100" w:afterAutospacing="1" w:line="256" w:lineRule="auto"/>
    </w:pPr>
    <w:rPr>
      <w:rFonts w:ascii="Times New Roman" w:eastAsia="宋体" w:hAnsi="Times New Roman" w:cs="Times New Roman"/>
      <w:sz w:val="20"/>
      <w:szCs w:val="20"/>
      <w:lang w:val="fr-FR" w:eastAsia="en-GB" w:bidi="ar-SA"/>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F5CB3"/>
    <w:rPr>
      <w:rFonts w:ascii="Calibri" w:hAnsi="Calibri" w:cs="Calibri"/>
    </w:rPr>
  </w:style>
  <w:style w:type="paragraph" w:customStyle="1" w:styleId="DraftProposal">
    <w:name w:val="Draft Proposal"/>
    <w:basedOn w:val="a6"/>
    <w:uiPriority w:val="99"/>
    <w:qFormat/>
    <w:rsid w:val="002F5CB3"/>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2F5CB3"/>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2F5CB3"/>
    <w:pPr>
      <w:spacing w:before="100" w:beforeAutospacing="1" w:after="100" w:afterAutospacing="1"/>
    </w:pPr>
    <w:rPr>
      <w:rFonts w:eastAsiaTheme="minorEastAsia"/>
      <w:sz w:val="24"/>
      <w:szCs w:val="24"/>
      <w:lang w:val="en-US" w:eastAsia="ko-KR"/>
    </w:rPr>
  </w:style>
  <w:style w:type="paragraph" w:customStyle="1" w:styleId="000proposal">
    <w:name w:val="000_proposal"/>
    <w:basedOn w:val="00Text"/>
    <w:link w:val="000proposalChar"/>
    <w:qFormat/>
    <w:rsid w:val="002F5CB3"/>
  </w:style>
  <w:style w:type="character" w:customStyle="1" w:styleId="000proposalChar">
    <w:name w:val="000_proposal Char"/>
    <w:basedOn w:val="00TextChar"/>
    <w:link w:val="000proposal"/>
    <w:qFormat/>
    <w:rsid w:val="002F5CB3"/>
    <w:rPr>
      <w:rFonts w:ascii="Times New Roman" w:eastAsia="宋体" w:hAnsi="Times New Roman" w:cs="Times New Roman"/>
      <w:sz w:val="20"/>
      <w:szCs w:val="24"/>
      <w:lang w:eastAsia="zh-CN" w:bidi="ar-SA"/>
    </w:rPr>
  </w:style>
  <w:style w:type="paragraph" w:customStyle="1" w:styleId="CharChar1CharCharCharCharCharCharCharCharCharCharCharCharCharCharChar71">
    <w:name w:val="Char Char1 Char Char Char Char Char Char Char Char Char Char Char Char Char Char Char7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6">
    <w:name w:val="(文字) (文字)566"/>
    <w:semiHidden/>
    <w:qFormat/>
    <w:rsid w:val="002F5CB3"/>
    <w:rPr>
      <w:rFonts w:ascii="Times New Roman" w:hAnsi="Times New Roman"/>
      <w:lang w:eastAsia="en-US"/>
    </w:rPr>
  </w:style>
  <w:style w:type="character" w:customStyle="1" w:styleId="afffffffb">
    <w:name w:val="?  ?  ?  ?   ?  ?"/>
    <w:aliases w:val="?  ?  ?  ?  ?   ?  ?,?  ?  ?  ?  11 ?  ?"/>
    <w:link w:val="afffffffc"/>
    <w:uiPriority w:val="34"/>
    <w:qFormat/>
    <w:locked/>
    <w:rsid w:val="002F5CB3"/>
    <w:rPr>
      <w:rFonts w:ascii="Calibri" w:hAnsi="Calibri" w:cs="Calibri"/>
    </w:rPr>
  </w:style>
  <w:style w:type="paragraph" w:customStyle="1" w:styleId="afffffffc">
    <w:name w:val="?  ?  ?  ?"/>
    <w:aliases w:val="?  ?  ?  ?  ?,?  ?  ?  ?  11"/>
    <w:basedOn w:val="a6"/>
    <w:link w:val="afffffffb"/>
    <w:uiPriority w:val="34"/>
    <w:qFormat/>
    <w:rsid w:val="002F5CB3"/>
    <w:pPr>
      <w:wordWrap w:val="0"/>
      <w:autoSpaceDE w:val="0"/>
      <w:autoSpaceDN w:val="0"/>
      <w:spacing w:before="120" w:after="360" w:line="264" w:lineRule="auto"/>
      <w:ind w:leftChars="400" w:left="800" w:firstLine="425"/>
      <w:jc w:val="both"/>
    </w:pPr>
    <w:rPr>
      <w:rFonts w:ascii="Calibri" w:eastAsiaTheme="minorEastAsia" w:hAnsi="Calibri" w:cs="Calibri"/>
      <w:sz w:val="22"/>
      <w:szCs w:val="22"/>
      <w:lang w:val="en-US" w:bidi="en-US"/>
    </w:rPr>
  </w:style>
  <w:style w:type="character" w:customStyle="1" w:styleId="bullet10">
    <w:name w:val="bullet1 字符"/>
    <w:qFormat/>
    <w:rsid w:val="002F5CB3"/>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5">
    <w:name w:val="(文字) (文字)565"/>
    <w:semiHidden/>
    <w:qFormat/>
    <w:rsid w:val="002F5CB3"/>
    <w:rPr>
      <w:rFonts w:ascii="Times New Roman" w:hAnsi="Times New Roman"/>
      <w:lang w:eastAsia="en-US"/>
    </w:rPr>
  </w:style>
  <w:style w:type="paragraph" w:customStyle="1" w:styleId="tal00">
    <w:name w:val="tal0"/>
    <w:basedOn w:val="a6"/>
    <w:uiPriority w:val="99"/>
    <w:semiHidden/>
    <w:qFormat/>
    <w:rsid w:val="002F5CB3"/>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2F5CB3"/>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4">
    <w:name w:val="(文字) (文字)564"/>
    <w:semiHidden/>
    <w:qFormat/>
    <w:rsid w:val="002F5CB3"/>
    <w:rPr>
      <w:rFonts w:ascii="Times New Roman" w:hAnsi="Times New Roman"/>
      <w:lang w:eastAsia="en-US"/>
    </w:rPr>
  </w:style>
  <w:style w:type="paragraph" w:customStyle="1" w:styleId="affffffffc">
    <w:name w:val="affffffffc"/>
    <w:basedOn w:val="a6"/>
    <w:qFormat/>
    <w:rsid w:val="002F5CB3"/>
    <w:pPr>
      <w:spacing w:before="100" w:beforeAutospacing="1" w:after="100" w:afterAutospacing="1"/>
    </w:pPr>
    <w:rPr>
      <w:rFonts w:ascii="宋体" w:eastAsia="宋体" w:hAnsi="宋体" w:cs="Calibri"/>
      <w:sz w:val="24"/>
      <w:szCs w:val="24"/>
      <w:lang w:val="en-US"/>
    </w:rPr>
  </w:style>
  <w:style w:type="paragraph" w:customStyle="1" w:styleId="HTML11">
    <w:name w:val="HTML 预设格式1"/>
    <w:basedOn w:val="a6"/>
    <w:semiHidden/>
    <w:rsid w:val="002F5CB3"/>
    <w:pPr>
      <w:spacing w:after="0"/>
    </w:pPr>
    <w:rPr>
      <w:rFonts w:ascii="Courier New" w:eastAsiaTheme="minorEastAsia" w:hAnsi="Courier New" w:cs="Courier New"/>
      <w:lang w:eastAsia="en-GB"/>
    </w:rPr>
  </w:style>
  <w:style w:type="paragraph" w:customStyle="1" w:styleId="xmsocaption">
    <w:name w:val="x_msocaption"/>
    <w:basedOn w:val="a6"/>
    <w:uiPriority w:val="99"/>
    <w:semiHidden/>
    <w:qFormat/>
    <w:rsid w:val="002F5CB3"/>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2F5CB3"/>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2F5CB3"/>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2F5CB3"/>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2F5CB3"/>
    <w:rPr>
      <w:rFonts w:ascii="Calibri" w:hAnsi="Calibri" w:cs="Calibri" w:hint="default"/>
      <w:color w:val="auto"/>
    </w:rPr>
  </w:style>
  <w:style w:type="character" w:customStyle="1" w:styleId="emailstyle37">
    <w:name w:val="emailstyle37"/>
    <w:semiHidden/>
    <w:qFormat/>
    <w:rsid w:val="002F5CB3"/>
    <w:rPr>
      <w:rFonts w:ascii="Calibri" w:hAnsi="Calibri" w:cs="Calibri" w:hint="default"/>
      <w:color w:val="1F497D"/>
    </w:rPr>
  </w:style>
  <w:style w:type="character" w:customStyle="1" w:styleId="emailstyle38">
    <w:name w:val="emailstyle38"/>
    <w:semiHidden/>
    <w:qFormat/>
    <w:rsid w:val="002F5CB3"/>
    <w:rPr>
      <w:rFonts w:ascii="Calibri" w:hAnsi="Calibri" w:cs="Calibri" w:hint="default"/>
      <w:color w:val="1F497D"/>
    </w:rPr>
  </w:style>
  <w:style w:type="character" w:customStyle="1" w:styleId="emailstyle39">
    <w:name w:val="emailstyle39"/>
    <w:semiHidden/>
    <w:qFormat/>
    <w:rsid w:val="002F5CB3"/>
    <w:rPr>
      <w:rFonts w:ascii="Calibri" w:hAnsi="Calibri" w:cs="Calibri" w:hint="default"/>
      <w:color w:val="1F497D"/>
    </w:rPr>
  </w:style>
  <w:style w:type="character" w:customStyle="1" w:styleId="emailstyle41">
    <w:name w:val="emailstyle41"/>
    <w:semiHidden/>
    <w:qFormat/>
    <w:rsid w:val="002F5CB3"/>
    <w:rPr>
      <w:rFonts w:ascii="等线" w:eastAsia="等线" w:hAnsi="等线" w:hint="eastAsia"/>
      <w:color w:val="auto"/>
    </w:rPr>
  </w:style>
  <w:style w:type="character" w:customStyle="1" w:styleId="emailstyle42">
    <w:name w:val="emailstyle42"/>
    <w:semiHidden/>
    <w:qFormat/>
    <w:rsid w:val="002F5CB3"/>
    <w:rPr>
      <w:rFonts w:ascii="等线" w:eastAsia="等线" w:hAnsi="等线" w:hint="eastAsia"/>
      <w:color w:val="auto"/>
    </w:rPr>
  </w:style>
  <w:style w:type="character" w:customStyle="1" w:styleId="emailstyle43">
    <w:name w:val="emailstyle43"/>
    <w:semiHidden/>
    <w:qFormat/>
    <w:rsid w:val="002F5CB3"/>
    <w:rPr>
      <w:rFonts w:ascii="Calibri" w:hAnsi="Calibri" w:cs="Calibri" w:hint="default"/>
      <w:color w:val="1F497D"/>
    </w:rPr>
  </w:style>
  <w:style w:type="character" w:customStyle="1" w:styleId="emailstyle44">
    <w:name w:val="emailstyle44"/>
    <w:semiHidden/>
    <w:qFormat/>
    <w:rsid w:val="002F5CB3"/>
    <w:rPr>
      <w:rFonts w:ascii="Calibri" w:hAnsi="Calibri" w:cs="Calibri" w:hint="default"/>
      <w:color w:val="1F497D"/>
    </w:rPr>
  </w:style>
  <w:style w:type="character" w:customStyle="1" w:styleId="emailstyle45">
    <w:name w:val="emailstyle45"/>
    <w:semiHidden/>
    <w:qFormat/>
    <w:rsid w:val="002F5CB3"/>
    <w:rPr>
      <w:rFonts w:ascii="Calibri" w:hAnsi="Calibri" w:cs="Calibri" w:hint="default"/>
      <w:color w:val="auto"/>
    </w:rPr>
  </w:style>
  <w:style w:type="character" w:customStyle="1" w:styleId="xmsohyperlink">
    <w:name w:val="x_msohyperlink"/>
    <w:qFormat/>
    <w:rsid w:val="002F5CB3"/>
    <w:rPr>
      <w:color w:val="0000FF"/>
      <w:u w:val="single"/>
    </w:rPr>
  </w:style>
  <w:style w:type="character" w:customStyle="1" w:styleId="xmsohyperlinkfollowed">
    <w:name w:val="x_msohyperlinkfollowed"/>
    <w:qFormat/>
    <w:rsid w:val="002F5CB3"/>
    <w:rPr>
      <w:color w:val="800080"/>
      <w:u w:val="single"/>
    </w:rPr>
  </w:style>
  <w:style w:type="character" w:customStyle="1" w:styleId="xhtmlpreformattedchar">
    <w:name w:val="x_htmlpreformattedchar"/>
    <w:qFormat/>
    <w:rsid w:val="002F5CB3"/>
    <w:rPr>
      <w:rFonts w:ascii="Consolas" w:hAnsi="Consolas" w:hint="default"/>
    </w:rPr>
  </w:style>
  <w:style w:type="character" w:customStyle="1" w:styleId="xlistparagraphchar">
    <w:name w:val="x_listparagraphchar"/>
    <w:qFormat/>
    <w:rsid w:val="002F5CB3"/>
    <w:rPr>
      <w:rFonts w:ascii="Calibri" w:hAnsi="Calibri" w:cs="Calibri" w:hint="default"/>
    </w:rPr>
  </w:style>
  <w:style w:type="character" w:customStyle="1" w:styleId="xhtml">
    <w:name w:val="x_html"/>
    <w:qFormat/>
    <w:rsid w:val="002F5CB3"/>
    <w:rPr>
      <w:rFonts w:ascii="Courier New" w:hAnsi="Courier New" w:cs="Courier New" w:hint="default"/>
    </w:rPr>
  </w:style>
  <w:style w:type="character" w:customStyle="1" w:styleId="xemailstyle28">
    <w:name w:val="x_emailstyle28"/>
    <w:qFormat/>
    <w:rsid w:val="002F5CB3"/>
    <w:rPr>
      <w:rFonts w:ascii="Book Antiqua" w:hAnsi="Book Antiqua" w:hint="default"/>
      <w:b w:val="0"/>
      <w:bCs w:val="0"/>
      <w:i w:val="0"/>
      <w:iCs w:val="0"/>
      <w:color w:val="auto"/>
    </w:rPr>
  </w:style>
  <w:style w:type="character" w:customStyle="1" w:styleId="xemailstyle29">
    <w:name w:val="x_emailstyle29"/>
    <w:qFormat/>
    <w:rsid w:val="002F5CB3"/>
    <w:rPr>
      <w:rFonts w:ascii="Calibri" w:hAnsi="Calibri" w:cs="Calibri" w:hint="default"/>
      <w:color w:val="auto"/>
    </w:rPr>
  </w:style>
  <w:style w:type="character" w:customStyle="1" w:styleId="xfontstyle01">
    <w:name w:val="x_fontstyle01"/>
    <w:qFormat/>
    <w:rsid w:val="002F5CB3"/>
    <w:rPr>
      <w:rFonts w:ascii="TimesNewRomanPSMT" w:hAnsi="TimesNewRomanPSMT" w:hint="default"/>
      <w:b w:val="0"/>
      <w:bCs w:val="0"/>
      <w:i w:val="0"/>
      <w:iCs w:val="0"/>
      <w:color w:val="000000"/>
    </w:rPr>
  </w:style>
  <w:style w:type="character" w:customStyle="1" w:styleId="xemailstyle31">
    <w:name w:val="x_emailstyle31"/>
    <w:qFormat/>
    <w:rsid w:val="002F5CB3"/>
    <w:rPr>
      <w:rFonts w:ascii="Calibri" w:hAnsi="Calibri" w:cs="Calibri" w:hint="default"/>
      <w:color w:val="1F497D"/>
    </w:rPr>
  </w:style>
  <w:style w:type="character" w:customStyle="1" w:styleId="xemailstyle32">
    <w:name w:val="x_emailstyle32"/>
    <w:qFormat/>
    <w:rsid w:val="002F5CB3"/>
    <w:rPr>
      <w:rFonts w:ascii="等线" w:eastAsia="等线" w:hAnsi="等线" w:hint="eastAsia"/>
      <w:color w:val="auto"/>
    </w:rPr>
  </w:style>
  <w:style w:type="character" w:customStyle="1" w:styleId="xemailstyle33">
    <w:name w:val="x_emailstyle33"/>
    <w:qFormat/>
    <w:rsid w:val="002F5CB3"/>
    <w:rPr>
      <w:rFonts w:ascii="Calibri" w:hAnsi="Calibri" w:cs="Calibri" w:hint="default"/>
      <w:color w:val="1F497D"/>
    </w:rPr>
  </w:style>
  <w:style w:type="character" w:customStyle="1" w:styleId="xemailstyle34">
    <w:name w:val="x_emailstyle34"/>
    <w:qFormat/>
    <w:rsid w:val="002F5CB3"/>
    <w:rPr>
      <w:rFonts w:ascii="Calibri" w:hAnsi="Calibri" w:cs="Calibri" w:hint="default"/>
      <w:color w:val="auto"/>
    </w:rPr>
  </w:style>
  <w:style w:type="character" w:customStyle="1" w:styleId="xemailstyle35">
    <w:name w:val="x_emailstyle35"/>
    <w:qFormat/>
    <w:rsid w:val="002F5CB3"/>
    <w:rPr>
      <w:rFonts w:ascii="Calibri" w:hAnsi="Calibri" w:cs="Calibri" w:hint="default"/>
      <w:color w:val="1F497D"/>
    </w:rPr>
  </w:style>
  <w:style w:type="character" w:customStyle="1" w:styleId="xemailstyle36">
    <w:name w:val="x_emailstyle36"/>
    <w:qFormat/>
    <w:rsid w:val="002F5CB3"/>
    <w:rPr>
      <w:rFonts w:ascii="Calibri" w:hAnsi="Calibri" w:cs="Calibri" w:hint="default"/>
      <w:color w:val="auto"/>
    </w:rPr>
  </w:style>
  <w:style w:type="character" w:customStyle="1" w:styleId="xemailstyle37">
    <w:name w:val="x_emailstyle37"/>
    <w:qFormat/>
    <w:rsid w:val="002F5CB3"/>
    <w:rPr>
      <w:rFonts w:ascii="Calibri" w:hAnsi="Calibri" w:cs="Calibri" w:hint="default"/>
      <w:color w:val="1F497D"/>
    </w:rPr>
  </w:style>
  <w:style w:type="character" w:customStyle="1" w:styleId="xemailstyle38">
    <w:name w:val="x_emailstyle38"/>
    <w:qFormat/>
    <w:rsid w:val="002F5CB3"/>
    <w:rPr>
      <w:rFonts w:ascii="Calibri" w:hAnsi="Calibri" w:cs="Calibri" w:hint="default"/>
      <w:color w:val="auto"/>
    </w:rPr>
  </w:style>
  <w:style w:type="character" w:customStyle="1" w:styleId="xemailstyle39">
    <w:name w:val="x_emailstyle39"/>
    <w:qFormat/>
    <w:rsid w:val="002F5CB3"/>
    <w:rPr>
      <w:rFonts w:ascii="Calibri" w:hAnsi="Calibri" w:cs="Calibri" w:hint="default"/>
      <w:color w:val="1F497D"/>
    </w:rPr>
  </w:style>
  <w:style w:type="character" w:customStyle="1" w:styleId="xemailstyle40">
    <w:name w:val="x_emailstyle40"/>
    <w:qFormat/>
    <w:rsid w:val="002F5CB3"/>
    <w:rPr>
      <w:rFonts w:ascii="Calibri" w:hAnsi="Calibri" w:cs="Calibri" w:hint="default"/>
      <w:color w:val="auto"/>
    </w:rPr>
  </w:style>
  <w:style w:type="character" w:customStyle="1" w:styleId="xemailstyle41">
    <w:name w:val="x_emailstyle41"/>
    <w:qFormat/>
    <w:rsid w:val="002F5CB3"/>
    <w:rPr>
      <w:rFonts w:ascii="Calibri" w:hAnsi="Calibri" w:cs="Calibri" w:hint="default"/>
      <w:color w:val="1F497D"/>
    </w:rPr>
  </w:style>
  <w:style w:type="character" w:customStyle="1" w:styleId="xemailstyle42">
    <w:name w:val="x_emailstyle42"/>
    <w:qFormat/>
    <w:rsid w:val="002F5CB3"/>
    <w:rPr>
      <w:rFonts w:ascii="Calibri" w:hAnsi="Calibri" w:cs="Calibri" w:hint="default"/>
      <w:color w:val="auto"/>
    </w:rPr>
  </w:style>
  <w:style w:type="character" w:customStyle="1" w:styleId="xemailstyle43">
    <w:name w:val="x_emailstyle43"/>
    <w:qFormat/>
    <w:rsid w:val="002F5CB3"/>
    <w:rPr>
      <w:rFonts w:ascii="等线" w:eastAsia="等线" w:hAnsi="等线" w:hint="eastAsia"/>
      <w:color w:val="auto"/>
    </w:rPr>
  </w:style>
  <w:style w:type="character" w:customStyle="1" w:styleId="xemailstyle44">
    <w:name w:val="x_emailstyle44"/>
    <w:qFormat/>
    <w:rsid w:val="002F5CB3"/>
    <w:rPr>
      <w:rFonts w:ascii="等线" w:eastAsia="等线" w:hAnsi="等线" w:hint="eastAsia"/>
      <w:color w:val="auto"/>
    </w:rPr>
  </w:style>
  <w:style w:type="character" w:customStyle="1" w:styleId="xemailstyle45">
    <w:name w:val="x_emailstyle45"/>
    <w:qFormat/>
    <w:rsid w:val="002F5CB3"/>
    <w:rPr>
      <w:rFonts w:ascii="Calibri" w:hAnsi="Calibri" w:cs="Calibri" w:hint="default"/>
      <w:color w:val="auto"/>
    </w:rPr>
  </w:style>
  <w:style w:type="character" w:customStyle="1" w:styleId="xemailstyle46">
    <w:name w:val="x_emailstyle46"/>
    <w:qFormat/>
    <w:rsid w:val="002F5CB3"/>
    <w:rPr>
      <w:rFonts w:ascii="Calibri" w:hAnsi="Calibri" w:cs="Calibri" w:hint="default"/>
      <w:color w:val="1F497D"/>
    </w:rPr>
  </w:style>
  <w:style w:type="character" w:customStyle="1" w:styleId="xemailstyle49">
    <w:name w:val="x_emailstyle49"/>
    <w:qFormat/>
    <w:rsid w:val="002F5CB3"/>
    <w:rPr>
      <w:rFonts w:ascii="Calibri" w:hAnsi="Calibri" w:cs="Calibri" w:hint="default"/>
      <w:color w:val="auto"/>
    </w:rPr>
  </w:style>
  <w:style w:type="character" w:customStyle="1" w:styleId="xemailstyle50">
    <w:name w:val="x_emailstyle50"/>
    <w:qFormat/>
    <w:rsid w:val="002F5CB3"/>
    <w:rPr>
      <w:rFonts w:ascii="Calibri" w:hAnsi="Calibri" w:cs="Calibri" w:hint="default"/>
      <w:color w:val="auto"/>
    </w:rPr>
  </w:style>
  <w:style w:type="character" w:customStyle="1" w:styleId="emailstyle73">
    <w:name w:val="emailstyle73"/>
    <w:semiHidden/>
    <w:qFormat/>
    <w:rsid w:val="002F5CB3"/>
    <w:rPr>
      <w:rFonts w:ascii="Calibri" w:hAnsi="Calibri" w:cs="Calibri" w:hint="default"/>
      <w:color w:val="1F497D"/>
    </w:rPr>
  </w:style>
  <w:style w:type="character" w:customStyle="1" w:styleId="emailstyle74">
    <w:name w:val="emailstyle74"/>
    <w:semiHidden/>
    <w:qFormat/>
    <w:rsid w:val="002F5CB3"/>
    <w:rPr>
      <w:rFonts w:ascii="等线" w:eastAsia="等线" w:hAnsi="等线" w:hint="eastAsia"/>
      <w:color w:val="auto"/>
    </w:rPr>
  </w:style>
  <w:style w:type="character" w:customStyle="1" w:styleId="emailstyle75">
    <w:name w:val="emailstyle75"/>
    <w:semiHidden/>
    <w:qFormat/>
    <w:rsid w:val="002F5CB3"/>
    <w:rPr>
      <w:rFonts w:ascii="等线" w:eastAsia="等线" w:hAnsi="等线" w:hint="eastAsia"/>
      <w:color w:val="1F497D"/>
    </w:rPr>
  </w:style>
  <w:style w:type="character" w:customStyle="1" w:styleId="emailstyle76">
    <w:name w:val="emailstyle76"/>
    <w:semiHidden/>
    <w:qFormat/>
    <w:rsid w:val="002F5CB3"/>
    <w:rPr>
      <w:rFonts w:ascii="等线" w:eastAsia="等线" w:hAnsi="等线" w:hint="eastAsia"/>
      <w:color w:val="1F497D"/>
    </w:rPr>
  </w:style>
  <w:style w:type="character" w:customStyle="1" w:styleId="emailstyle77">
    <w:name w:val="emailstyle77"/>
    <w:semiHidden/>
    <w:qFormat/>
    <w:rsid w:val="002F5CB3"/>
    <w:rPr>
      <w:rFonts w:ascii="Calibri" w:hAnsi="Calibri" w:cs="Calibri" w:hint="default"/>
      <w:color w:val="1F497D"/>
    </w:rPr>
  </w:style>
  <w:style w:type="character" w:customStyle="1" w:styleId="emailstyle78">
    <w:name w:val="emailstyle78"/>
    <w:semiHidden/>
    <w:rsid w:val="002F5CB3"/>
    <w:rPr>
      <w:rFonts w:ascii="Calibri" w:hAnsi="Calibri" w:cs="Calibri" w:hint="default"/>
      <w:color w:val="auto"/>
    </w:rPr>
  </w:style>
  <w:style w:type="character" w:customStyle="1" w:styleId="emailstyle79">
    <w:name w:val="emailstyle79"/>
    <w:semiHidden/>
    <w:qFormat/>
    <w:rsid w:val="002F5CB3"/>
    <w:rPr>
      <w:rFonts w:ascii="Calibri" w:hAnsi="Calibri" w:cs="Calibri" w:hint="default"/>
      <w:color w:val="1F497D"/>
    </w:rPr>
  </w:style>
  <w:style w:type="character" w:customStyle="1" w:styleId="emailstyle80">
    <w:name w:val="emailstyle80"/>
    <w:semiHidden/>
    <w:qFormat/>
    <w:rsid w:val="002F5CB3"/>
    <w:rPr>
      <w:rFonts w:ascii="Calibri" w:hAnsi="Calibri" w:cs="Calibri" w:hint="default"/>
      <w:color w:val="auto"/>
    </w:rPr>
  </w:style>
  <w:style w:type="character" w:customStyle="1" w:styleId="emailstyle81">
    <w:name w:val="emailstyle81"/>
    <w:semiHidden/>
    <w:qFormat/>
    <w:rsid w:val="002F5CB3"/>
    <w:rPr>
      <w:rFonts w:ascii="Calibri" w:hAnsi="Calibri" w:cs="Calibri" w:hint="default"/>
      <w:color w:val="1F497D"/>
    </w:rPr>
  </w:style>
  <w:style w:type="character" w:customStyle="1" w:styleId="emailstyle82">
    <w:name w:val="emailstyle82"/>
    <w:semiHidden/>
    <w:qFormat/>
    <w:rsid w:val="002F5CB3"/>
    <w:rPr>
      <w:rFonts w:ascii="Calibri" w:hAnsi="Calibri" w:cs="Calibri" w:hint="default"/>
      <w:color w:val="1F497D"/>
    </w:rPr>
  </w:style>
  <w:style w:type="character" w:customStyle="1" w:styleId="emailstyle83">
    <w:name w:val="emailstyle83"/>
    <w:semiHidden/>
    <w:qFormat/>
    <w:rsid w:val="002F5CB3"/>
    <w:rPr>
      <w:rFonts w:ascii="Calibri" w:hAnsi="Calibri" w:cs="Calibri" w:hint="default"/>
      <w:color w:val="auto"/>
    </w:rPr>
  </w:style>
  <w:style w:type="character" w:customStyle="1" w:styleId="emailstyle84">
    <w:name w:val="emailstyle84"/>
    <w:semiHidden/>
    <w:qFormat/>
    <w:rsid w:val="002F5CB3"/>
    <w:rPr>
      <w:rFonts w:ascii="Calibri" w:hAnsi="Calibri" w:cs="Calibri" w:hint="default"/>
      <w:color w:val="auto"/>
    </w:rPr>
  </w:style>
  <w:style w:type="character" w:customStyle="1" w:styleId="emailstyle85">
    <w:name w:val="emailstyle85"/>
    <w:semiHidden/>
    <w:qFormat/>
    <w:rsid w:val="002F5CB3"/>
    <w:rPr>
      <w:rFonts w:ascii="Calibri" w:hAnsi="Calibri" w:cs="Calibri" w:hint="default"/>
      <w:color w:val="1F497D"/>
    </w:rPr>
  </w:style>
  <w:style w:type="character" w:customStyle="1" w:styleId="emailstyle86">
    <w:name w:val="emailstyle86"/>
    <w:semiHidden/>
    <w:qFormat/>
    <w:rsid w:val="002F5CB3"/>
    <w:rPr>
      <w:rFonts w:ascii="Calibri" w:hAnsi="Calibri" w:cs="Calibri" w:hint="default"/>
      <w:color w:val="auto"/>
    </w:rPr>
  </w:style>
  <w:style w:type="character" w:customStyle="1" w:styleId="emailstyle87">
    <w:name w:val="emailstyle87"/>
    <w:semiHidden/>
    <w:qFormat/>
    <w:rsid w:val="002F5CB3"/>
    <w:rPr>
      <w:rFonts w:ascii="Calibri" w:hAnsi="Calibri" w:cs="Calibri" w:hint="default"/>
      <w:color w:val="1F497D"/>
    </w:rPr>
  </w:style>
  <w:style w:type="character" w:customStyle="1" w:styleId="emailstyle88">
    <w:name w:val="emailstyle88"/>
    <w:semiHidden/>
    <w:rsid w:val="002F5CB3"/>
    <w:rPr>
      <w:rFonts w:ascii="Calibri" w:hAnsi="Calibri" w:cs="Calibri" w:hint="default"/>
      <w:color w:val="auto"/>
    </w:rPr>
  </w:style>
  <w:style w:type="character" w:customStyle="1" w:styleId="emailstyle89">
    <w:name w:val="emailstyle89"/>
    <w:semiHidden/>
    <w:qFormat/>
    <w:rsid w:val="002F5CB3"/>
    <w:rPr>
      <w:rFonts w:ascii="Calibri" w:hAnsi="Calibri" w:cs="Calibri" w:hint="default"/>
      <w:color w:val="1F497D"/>
    </w:rPr>
  </w:style>
  <w:style w:type="character" w:customStyle="1" w:styleId="emailstyle90">
    <w:name w:val="emailstyle90"/>
    <w:semiHidden/>
    <w:qFormat/>
    <w:rsid w:val="002F5CB3"/>
    <w:rPr>
      <w:rFonts w:ascii="Calibri" w:hAnsi="Calibri" w:cs="Calibri" w:hint="default"/>
      <w:color w:val="auto"/>
    </w:rPr>
  </w:style>
  <w:style w:type="character" w:customStyle="1" w:styleId="emailstyle91">
    <w:name w:val="emailstyle91"/>
    <w:semiHidden/>
    <w:qFormat/>
    <w:rsid w:val="002F5CB3"/>
    <w:rPr>
      <w:rFonts w:ascii="Calibri" w:hAnsi="Calibri" w:cs="Calibri" w:hint="default"/>
      <w:color w:val="1F497D"/>
    </w:rPr>
  </w:style>
  <w:style w:type="character" w:customStyle="1" w:styleId="emailstyle92">
    <w:name w:val="emailstyle92"/>
    <w:semiHidden/>
    <w:qFormat/>
    <w:rsid w:val="002F5CB3"/>
    <w:rPr>
      <w:rFonts w:ascii="Calibri" w:hAnsi="Calibri" w:cs="Calibri" w:hint="default"/>
      <w:color w:val="auto"/>
    </w:rPr>
  </w:style>
  <w:style w:type="character" w:customStyle="1" w:styleId="emailstyle93">
    <w:name w:val="emailstyle93"/>
    <w:semiHidden/>
    <w:qFormat/>
    <w:rsid w:val="002F5CB3"/>
    <w:rPr>
      <w:rFonts w:ascii="Calibri" w:hAnsi="Calibri" w:cs="Calibri" w:hint="default"/>
      <w:color w:val="1F497D"/>
    </w:rPr>
  </w:style>
  <w:style w:type="character" w:customStyle="1" w:styleId="emailstyle94">
    <w:name w:val="emailstyle94"/>
    <w:semiHidden/>
    <w:qFormat/>
    <w:rsid w:val="002F5CB3"/>
    <w:rPr>
      <w:rFonts w:ascii="Calibri" w:hAnsi="Calibri" w:cs="Calibri" w:hint="default"/>
      <w:color w:val="auto"/>
    </w:rPr>
  </w:style>
  <w:style w:type="character" w:customStyle="1" w:styleId="emailstyle96">
    <w:name w:val="emailstyle96"/>
    <w:semiHidden/>
    <w:qFormat/>
    <w:rsid w:val="002F5CB3"/>
    <w:rPr>
      <w:rFonts w:ascii="Calibri" w:hAnsi="Calibri" w:cs="Calibri" w:hint="default"/>
      <w:color w:val="1F497D"/>
    </w:rPr>
  </w:style>
  <w:style w:type="character" w:customStyle="1" w:styleId="emailstyle97">
    <w:name w:val="emailstyle97"/>
    <w:semiHidden/>
    <w:qFormat/>
    <w:rsid w:val="002F5CB3"/>
    <w:rPr>
      <w:rFonts w:ascii="Calibri" w:hAnsi="Calibri" w:cs="Calibri" w:hint="default"/>
      <w:color w:val="auto"/>
    </w:rPr>
  </w:style>
  <w:style w:type="character" w:customStyle="1" w:styleId="emailstyle98">
    <w:name w:val="emailstyle98"/>
    <w:semiHidden/>
    <w:qFormat/>
    <w:rsid w:val="002F5CB3"/>
    <w:rPr>
      <w:rFonts w:ascii="Calibri" w:hAnsi="Calibri" w:cs="Calibri" w:hint="default"/>
      <w:color w:val="1F497D"/>
    </w:rPr>
  </w:style>
  <w:style w:type="character" w:customStyle="1" w:styleId="emailstyle99">
    <w:name w:val="emailstyle99"/>
    <w:semiHidden/>
    <w:qFormat/>
    <w:rsid w:val="002F5CB3"/>
    <w:rPr>
      <w:rFonts w:ascii="Calibri" w:hAnsi="Calibri" w:cs="Calibri" w:hint="default"/>
      <w:color w:val="auto"/>
    </w:rPr>
  </w:style>
  <w:style w:type="character" w:customStyle="1" w:styleId="emailstyle100">
    <w:name w:val="emailstyle100"/>
    <w:semiHidden/>
    <w:qFormat/>
    <w:rsid w:val="002F5CB3"/>
    <w:rPr>
      <w:rFonts w:ascii="Calibri" w:hAnsi="Calibri" w:cs="Calibri" w:hint="default"/>
      <w:color w:val="1F497D"/>
    </w:rPr>
  </w:style>
  <w:style w:type="character" w:customStyle="1" w:styleId="emailstyle101">
    <w:name w:val="emailstyle101"/>
    <w:semiHidden/>
    <w:qFormat/>
    <w:rsid w:val="002F5CB3"/>
    <w:rPr>
      <w:rFonts w:ascii="Calibri" w:hAnsi="Calibri" w:cs="Calibri" w:hint="default"/>
      <w:color w:val="auto"/>
    </w:rPr>
  </w:style>
  <w:style w:type="character" w:customStyle="1" w:styleId="emailstyle102">
    <w:name w:val="emailstyle102"/>
    <w:semiHidden/>
    <w:qFormat/>
    <w:rsid w:val="002F5CB3"/>
    <w:rPr>
      <w:rFonts w:ascii="Calibri" w:hAnsi="Calibri" w:cs="Calibri" w:hint="default"/>
      <w:color w:val="1F497D"/>
    </w:rPr>
  </w:style>
  <w:style w:type="character" w:customStyle="1" w:styleId="emailstyle103">
    <w:name w:val="emailstyle103"/>
    <w:semiHidden/>
    <w:qFormat/>
    <w:rsid w:val="002F5CB3"/>
    <w:rPr>
      <w:rFonts w:ascii="Calibri" w:hAnsi="Calibri" w:cs="Calibri" w:hint="default"/>
      <w:color w:val="1F497D"/>
    </w:rPr>
  </w:style>
  <w:style w:type="character" w:customStyle="1" w:styleId="emailstyle104">
    <w:name w:val="emailstyle104"/>
    <w:semiHidden/>
    <w:qFormat/>
    <w:rsid w:val="002F5CB3"/>
    <w:rPr>
      <w:rFonts w:ascii="Calibri" w:hAnsi="Calibri" w:cs="Calibri" w:hint="default"/>
      <w:color w:val="auto"/>
    </w:rPr>
  </w:style>
  <w:style w:type="character" w:customStyle="1" w:styleId="emailstyle105">
    <w:name w:val="emailstyle105"/>
    <w:semiHidden/>
    <w:qFormat/>
    <w:rsid w:val="002F5CB3"/>
    <w:rPr>
      <w:rFonts w:ascii="Calibri" w:hAnsi="Calibri" w:cs="Calibri" w:hint="default"/>
      <w:color w:val="1F497D"/>
    </w:rPr>
  </w:style>
  <w:style w:type="character" w:customStyle="1" w:styleId="emailstyle106">
    <w:name w:val="emailstyle106"/>
    <w:semiHidden/>
    <w:qFormat/>
    <w:rsid w:val="002F5CB3"/>
    <w:rPr>
      <w:rFonts w:ascii="Calibri" w:hAnsi="Calibri" w:cs="Calibri" w:hint="default"/>
      <w:color w:val="1F497D"/>
    </w:rPr>
  </w:style>
  <w:style w:type="character" w:customStyle="1" w:styleId="emailstyle107">
    <w:name w:val="emailstyle107"/>
    <w:semiHidden/>
    <w:qFormat/>
    <w:rsid w:val="002F5CB3"/>
    <w:rPr>
      <w:rFonts w:ascii="等线" w:eastAsia="等线" w:hAnsi="等线" w:hint="eastAsia"/>
      <w:color w:val="1F497D"/>
    </w:rPr>
  </w:style>
  <w:style w:type="character" w:customStyle="1" w:styleId="emailstyle108">
    <w:name w:val="emailstyle108"/>
    <w:semiHidden/>
    <w:qFormat/>
    <w:rsid w:val="002F5CB3"/>
    <w:rPr>
      <w:rFonts w:ascii="Calibri" w:hAnsi="Calibri" w:cs="Calibri" w:hint="default"/>
      <w:color w:val="1F497D"/>
    </w:rPr>
  </w:style>
  <w:style w:type="character" w:customStyle="1" w:styleId="emailstyle109">
    <w:name w:val="emailstyle109"/>
    <w:semiHidden/>
    <w:qFormat/>
    <w:rsid w:val="002F5CB3"/>
    <w:rPr>
      <w:rFonts w:ascii="Calibri" w:hAnsi="Calibri" w:cs="Calibri" w:hint="default"/>
      <w:color w:val="auto"/>
    </w:rPr>
  </w:style>
  <w:style w:type="character" w:customStyle="1" w:styleId="emailstyle110">
    <w:name w:val="emailstyle110"/>
    <w:semiHidden/>
    <w:qFormat/>
    <w:rsid w:val="002F5CB3"/>
    <w:rPr>
      <w:rFonts w:ascii="Calibri" w:hAnsi="Calibri" w:cs="Calibri" w:hint="default"/>
      <w:color w:val="1F497D"/>
    </w:rPr>
  </w:style>
  <w:style w:type="character" w:customStyle="1" w:styleId="emailstyle111">
    <w:name w:val="emailstyle111"/>
    <w:semiHidden/>
    <w:qFormat/>
    <w:rsid w:val="002F5CB3"/>
    <w:rPr>
      <w:rFonts w:ascii="Calibri" w:hAnsi="Calibri" w:cs="Calibri" w:hint="default"/>
      <w:color w:val="auto"/>
    </w:rPr>
  </w:style>
  <w:style w:type="character" w:customStyle="1" w:styleId="emailstyle112">
    <w:name w:val="emailstyle112"/>
    <w:semiHidden/>
    <w:qFormat/>
    <w:rsid w:val="002F5CB3"/>
    <w:rPr>
      <w:rFonts w:ascii="Calibri" w:hAnsi="Calibri" w:cs="Calibri" w:hint="default"/>
      <w:color w:val="1F497D"/>
    </w:rPr>
  </w:style>
  <w:style w:type="character" w:customStyle="1" w:styleId="emailstyle113">
    <w:name w:val="emailstyle113"/>
    <w:semiHidden/>
    <w:qFormat/>
    <w:rsid w:val="002F5CB3"/>
    <w:rPr>
      <w:rFonts w:ascii="Calibri" w:hAnsi="Calibri" w:cs="Calibri" w:hint="default"/>
      <w:color w:val="auto"/>
    </w:rPr>
  </w:style>
  <w:style w:type="character" w:customStyle="1" w:styleId="emailstyle114">
    <w:name w:val="emailstyle114"/>
    <w:semiHidden/>
    <w:qFormat/>
    <w:rsid w:val="002F5CB3"/>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3">
    <w:name w:val="(文字) (文字)563"/>
    <w:semiHidden/>
    <w:qFormat/>
    <w:rsid w:val="002F5CB3"/>
    <w:rPr>
      <w:rFonts w:ascii="Times New Roman" w:hAnsi="Times New Roman"/>
      <w:lang w:eastAsia="en-US"/>
    </w:rPr>
  </w:style>
  <w:style w:type="paragraph" w:customStyle="1" w:styleId="xxmsonormal1">
    <w:name w:val="x_x_msonormal"/>
    <w:basedOn w:val="a6"/>
    <w:uiPriority w:val="99"/>
    <w:qFormat/>
    <w:rsid w:val="002F5CB3"/>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2F5CB3"/>
  </w:style>
  <w:style w:type="paragraph" w:customStyle="1" w:styleId="CharChar1CharCharCharCharCharCharCharCharCharCharCharCharCharCharChar67">
    <w:name w:val="Char Char1 Char Char Char Char Char Char Char Char Char Char Char Char Char Char Char67"/>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2">
    <w:name w:val="(文字) (文字)562"/>
    <w:semiHidden/>
    <w:qFormat/>
    <w:rsid w:val="002F5CB3"/>
    <w:rPr>
      <w:rFonts w:ascii="Times New Roman" w:hAnsi="Times New Roman"/>
      <w:lang w:eastAsia="en-US"/>
    </w:rPr>
  </w:style>
  <w:style w:type="paragraph" w:customStyle="1" w:styleId="a4">
    <w:name w:val="Ссылки"/>
    <w:basedOn w:val="afff6"/>
    <w:qFormat/>
    <w:rsid w:val="002F5CB3"/>
    <w:pPr>
      <w:numPr>
        <w:numId w:val="74"/>
      </w:numPr>
      <w:tabs>
        <w:tab w:val="num" w:pos="360"/>
      </w:tabs>
      <w:spacing w:line="360" w:lineRule="auto"/>
      <w:ind w:left="0" w:firstLine="0"/>
    </w:pPr>
    <w:rPr>
      <w:rFonts w:eastAsia="MS Mincho"/>
      <w:sz w:val="24"/>
      <w:lang w:val="ru-RU" w:eastAsia="ja-JP" w:bidi="he-IL"/>
    </w:rPr>
  </w:style>
  <w:style w:type="paragraph" w:customStyle="1" w:styleId="List21">
    <w:name w:val="List 21"/>
    <w:basedOn w:val="ae"/>
    <w:qFormat/>
    <w:rsid w:val="002F5CB3"/>
    <w:pPr>
      <w:overflowPunct w:val="0"/>
      <w:autoSpaceDE w:val="0"/>
      <w:autoSpaceDN w:val="0"/>
      <w:adjustRightInd w:val="0"/>
      <w:spacing w:after="120"/>
      <w:ind w:left="568" w:hanging="284"/>
      <w:contextualSpacing w:val="0"/>
      <w:textAlignment w:val="baseline"/>
    </w:pPr>
    <w:rPr>
      <w:rFonts w:eastAsia="Batang"/>
      <w:lang w:eastAsia="en-GB"/>
    </w:rPr>
  </w:style>
  <w:style w:type="paragraph" w:customStyle="1" w:styleId="51c">
    <w:name w:val="标题 51"/>
    <w:basedOn w:val="a6"/>
    <w:qFormat/>
    <w:rsid w:val="002F5CB3"/>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2F5CB3"/>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2F5CB3"/>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d">
    <w:name w:val="未处理的提及2"/>
    <w:uiPriority w:val="99"/>
    <w:semiHidden/>
    <w:unhideWhenUsed/>
    <w:qFormat/>
    <w:rsid w:val="002F5CB3"/>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1">
    <w:name w:val="(文字) (文字)561"/>
    <w:semiHidden/>
    <w:qFormat/>
    <w:rsid w:val="002F5CB3"/>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600">
    <w:name w:val="(文字) (文字)560"/>
    <w:semiHidden/>
    <w:qFormat/>
    <w:rsid w:val="002F5CB3"/>
    <w:rPr>
      <w:rFonts w:ascii="Times New Roman" w:hAnsi="Times New Roman"/>
      <w:lang w:eastAsia="en-US"/>
    </w:rPr>
  </w:style>
  <w:style w:type="paragraph" w:customStyle="1" w:styleId="xxxxmsonormal">
    <w:name w:val="xxxxmsonormal"/>
    <w:basedOn w:val="a6"/>
    <w:uiPriority w:val="99"/>
    <w:qFormat/>
    <w:rsid w:val="002F5CB3"/>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2F5CB3"/>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2F5CB3"/>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2F5CB3"/>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2F5CB3"/>
  </w:style>
  <w:style w:type="paragraph" w:customStyle="1" w:styleId="CharChar1CharCharCharCharCharCharCharCharCharCharCharCharCharCharChar100">
    <w:name w:val="Char Char1 Char Char Char Char Char Char Char Char Char Char Char Char Char Char Char100"/>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5">
    <w:name w:val="(文字) (文字)595"/>
    <w:semiHidden/>
    <w:qFormat/>
    <w:rsid w:val="002F5CB3"/>
    <w:rPr>
      <w:rFonts w:ascii="Times New Roman" w:hAnsi="Times New Roman"/>
      <w:lang w:eastAsia="en-US"/>
    </w:rPr>
  </w:style>
  <w:style w:type="character" w:customStyle="1" w:styleId="2fe">
    <w:name w:val="列表段落 字符2"/>
    <w:uiPriority w:val="34"/>
    <w:qFormat/>
    <w:locked/>
    <w:rsid w:val="002F5CB3"/>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4">
    <w:name w:val="(文字) (文字)594"/>
    <w:semiHidden/>
    <w:qFormat/>
    <w:rsid w:val="002F5CB3"/>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3">
    <w:name w:val="(文字) (文字)593"/>
    <w:semiHidden/>
    <w:qFormat/>
    <w:rsid w:val="002F5CB3"/>
    <w:rPr>
      <w:rFonts w:ascii="Times New Roman" w:hAnsi="Times New Roman"/>
      <w:lang w:eastAsia="en-US"/>
    </w:rPr>
  </w:style>
  <w:style w:type="paragraph" w:customStyle="1" w:styleId="xlistparagraph">
    <w:name w:val="x_listparagraph"/>
    <w:basedOn w:val="a6"/>
    <w:qFormat/>
    <w:rsid w:val="002F5CB3"/>
    <w:pPr>
      <w:spacing w:after="0"/>
    </w:pPr>
    <w:rPr>
      <w:rFonts w:ascii="Calibri" w:eastAsia="Calibri" w:hAnsi="Calibri" w:cs="Calibri"/>
      <w:sz w:val="22"/>
      <w:szCs w:val="22"/>
      <w:lang w:val="en-US"/>
    </w:rPr>
  </w:style>
  <w:style w:type="character" w:customStyle="1" w:styleId="154">
    <w:name w:val="15"/>
    <w:qFormat/>
    <w:rsid w:val="002F5CB3"/>
    <w:rPr>
      <w:rFonts w:ascii="Symbol" w:hAnsi="Symbol" w:hint="default"/>
      <w:b/>
      <w:bCs/>
    </w:rPr>
  </w:style>
  <w:style w:type="character" w:customStyle="1" w:styleId="mark5gnezsh2s">
    <w:name w:val="mark5gnezsh2s"/>
    <w:rsid w:val="002F5CB3"/>
  </w:style>
  <w:style w:type="character" w:customStyle="1" w:styleId="markca674dpc9">
    <w:name w:val="markca674dpc9"/>
    <w:rsid w:val="002F5CB3"/>
  </w:style>
  <w:style w:type="character" w:customStyle="1" w:styleId="xxxxxapple-converted-space">
    <w:name w:val="xxxxxapple-converted-space"/>
    <w:basedOn w:val="a7"/>
    <w:rsid w:val="002F5CB3"/>
  </w:style>
  <w:style w:type="character" w:customStyle="1" w:styleId="xxapple-converted-space0">
    <w:name w:val="xxapple-converted-space"/>
    <w:basedOn w:val="a7"/>
    <w:qFormat/>
    <w:rsid w:val="002F5CB3"/>
  </w:style>
  <w:style w:type="character" w:customStyle="1" w:styleId="xxxapple-converted-space0">
    <w:name w:val="xxxapple-converted-space"/>
    <w:basedOn w:val="a7"/>
    <w:qFormat/>
    <w:rsid w:val="002F5CB3"/>
  </w:style>
  <w:style w:type="paragraph" w:customStyle="1" w:styleId="xx0maintext">
    <w:name w:val="x_x0maintext"/>
    <w:basedOn w:val="a6"/>
    <w:uiPriority w:val="99"/>
    <w:qFormat/>
    <w:rsid w:val="002F5CB3"/>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2F5CB3"/>
  </w:style>
  <w:style w:type="character" w:customStyle="1" w:styleId="xxxxxxxapple-converted-space">
    <w:name w:val="xxxxxxxapple-converted-space"/>
    <w:qFormat/>
    <w:rsid w:val="002F5CB3"/>
  </w:style>
  <w:style w:type="character" w:customStyle="1" w:styleId="xxxxmarkuzf5ivend">
    <w:name w:val="x_xxxmarkuzf5ivend"/>
    <w:qFormat/>
    <w:rsid w:val="002F5CB3"/>
  </w:style>
  <w:style w:type="paragraph" w:customStyle="1" w:styleId="Prop1">
    <w:name w:val="Prop1"/>
    <w:basedOn w:val="ae"/>
    <w:uiPriority w:val="99"/>
    <w:qFormat/>
    <w:rsid w:val="002F5CB3"/>
    <w:pPr>
      <w:spacing w:after="0"/>
      <w:ind w:left="0"/>
      <w:contextualSpacing w:val="0"/>
    </w:pPr>
    <w:rPr>
      <w:rFonts w:eastAsia="宋体"/>
      <w:b/>
      <w:szCs w:val="21"/>
      <w:lang w:val="en-US" w:eastAsia="zh-CN"/>
    </w:rPr>
  </w:style>
  <w:style w:type="paragraph" w:customStyle="1" w:styleId="IEEEStdsRegularTableCaption">
    <w:name w:val="IEEEStds Regular Table Caption"/>
    <w:basedOn w:val="a6"/>
    <w:next w:val="a6"/>
    <w:qFormat/>
    <w:rsid w:val="002F5CB3"/>
    <w:pPr>
      <w:keepNext/>
      <w:keepLines/>
      <w:numPr>
        <w:numId w:val="75"/>
      </w:numPr>
      <w:tabs>
        <w:tab w:val="clear" w:pos="1080"/>
        <w:tab w:val="left" w:pos="360"/>
        <w:tab w:val="left" w:pos="432"/>
        <w:tab w:val="left" w:pos="504"/>
      </w:tabs>
      <w:suppressAutoHyphens/>
      <w:spacing w:before="120" w:after="120"/>
      <w:jc w:val="center"/>
    </w:pPr>
    <w:rPr>
      <w:rFonts w:ascii="Arial" w:eastAsiaTheme="minorEastAsia" w:hAnsi="Arial"/>
      <w:b/>
      <w:lang w:val="en-US" w:eastAsia="ja-JP"/>
    </w:rPr>
  </w:style>
  <w:style w:type="paragraph" w:customStyle="1" w:styleId="3gppagreements1">
    <w:name w:val="3gppagreements"/>
    <w:basedOn w:val="a6"/>
    <w:qFormat/>
    <w:rsid w:val="002F5CB3"/>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fc"/>
    <w:qFormat/>
    <w:rsid w:val="002F5CB3"/>
    <w:pPr>
      <w:spacing w:after="0" w:line="240" w:lineRule="auto"/>
    </w:pPr>
    <w:rPr>
      <w:rFonts w:ascii="Calibri" w:eastAsia="等线" w:hAnsi="Calibri"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2">
    <w:name w:val="(文字) (文字)592"/>
    <w:semiHidden/>
    <w:qFormat/>
    <w:rsid w:val="002F5CB3"/>
    <w:rPr>
      <w:rFonts w:ascii="Times New Roman" w:hAnsi="Times New Roman"/>
      <w:lang w:eastAsia="en-US"/>
    </w:rPr>
  </w:style>
  <w:style w:type="character" w:customStyle="1" w:styleId="TFChar">
    <w:name w:val="TF Char"/>
    <w:qFormat/>
    <w:locked/>
    <w:rsid w:val="002F5CB3"/>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7">
    <w:name w:val="(文字) (文字)597"/>
    <w:semiHidden/>
    <w:qFormat/>
    <w:rsid w:val="002F5CB3"/>
    <w:rPr>
      <w:rFonts w:ascii="Times New Roman" w:hAnsi="Times New Roman"/>
      <w:lang w:eastAsia="en-US"/>
    </w:rPr>
  </w:style>
  <w:style w:type="paragraph" w:customStyle="1" w:styleId="bodytext">
    <w:name w:val="bodytext"/>
    <w:basedOn w:val="a6"/>
    <w:uiPriority w:val="99"/>
    <w:qFormat/>
    <w:rsid w:val="002F5CB3"/>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6">
    <w:name w:val="(文字) (文字)596"/>
    <w:semiHidden/>
    <w:qFormat/>
    <w:rsid w:val="002F5CB3"/>
    <w:rPr>
      <w:rFonts w:ascii="Times New Roman" w:hAnsi="Times New Roman"/>
      <w:lang w:eastAsia="en-US"/>
    </w:rPr>
  </w:style>
  <w:style w:type="paragraph" w:customStyle="1" w:styleId="ZTE-Proposal">
    <w:name w:val="ZTE-Proposal"/>
    <w:basedOn w:val="a6"/>
    <w:uiPriority w:val="99"/>
    <w:qFormat/>
    <w:rsid w:val="002F5CB3"/>
    <w:pPr>
      <w:numPr>
        <w:numId w:val="76"/>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2F5CB3"/>
    <w:rPr>
      <w:rFonts w:ascii="New York" w:eastAsia="宋体" w:hAnsi="New York" w:cs="Times New Roman"/>
      <w:sz w:val="24"/>
      <w:szCs w:val="20"/>
      <w:lang w:bidi="ar-SA"/>
    </w:rPr>
  </w:style>
  <w:style w:type="paragraph" w:customStyle="1" w:styleId="3f6">
    <w:name w:val="正文3"/>
    <w:rsid w:val="002F5CB3"/>
    <w:pPr>
      <w:spacing w:after="0" w:line="240" w:lineRule="auto"/>
      <w:jc w:val="both"/>
    </w:pPr>
    <w:rPr>
      <w:rFonts w:ascii="Times New Roman" w:eastAsia="宋体" w:hAnsi="Times New Roman" w:cs="Times New Roman"/>
      <w:kern w:val="2"/>
      <w:sz w:val="21"/>
      <w:szCs w:val="21"/>
      <w:lang w:eastAsia="zh-CN" w:bidi="ar-SA"/>
    </w:rPr>
  </w:style>
  <w:style w:type="character" w:customStyle="1" w:styleId="listauto1Char">
    <w:name w:val="list auto 1 Char"/>
    <w:link w:val="listauto1"/>
    <w:qFormat/>
    <w:locked/>
    <w:rsid w:val="002F5CB3"/>
    <w:rPr>
      <w:rFonts w:ascii="宋体" w:eastAsia="宋体" w:hAnsi="宋体"/>
      <w:b/>
      <w:bCs/>
    </w:rPr>
  </w:style>
  <w:style w:type="paragraph" w:customStyle="1" w:styleId="listauto1">
    <w:name w:val="list auto 1"/>
    <w:basedOn w:val="a6"/>
    <w:link w:val="listauto1Char"/>
    <w:qFormat/>
    <w:rsid w:val="002F5CB3"/>
    <w:pPr>
      <w:numPr>
        <w:numId w:val="77"/>
      </w:numPr>
      <w:spacing w:after="0" w:line="276" w:lineRule="auto"/>
      <w:contextualSpacing/>
      <w:jc w:val="both"/>
    </w:pPr>
    <w:rPr>
      <w:rFonts w:ascii="宋体" w:eastAsia="宋体" w:hAnsi="宋体" w:cstheme="minorBidi"/>
      <w:b/>
      <w:bCs/>
      <w:sz w:val="22"/>
      <w:szCs w:val="22"/>
      <w:lang w:val="en-US" w:bidi="en-US"/>
    </w:rPr>
  </w:style>
  <w:style w:type="paragraph" w:customStyle="1" w:styleId="listauto2">
    <w:name w:val="list auto 2"/>
    <w:basedOn w:val="a6"/>
    <w:uiPriority w:val="99"/>
    <w:rsid w:val="002F5CB3"/>
    <w:pPr>
      <w:numPr>
        <w:ilvl w:val="1"/>
        <w:numId w:val="77"/>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2F5CB3"/>
  </w:style>
  <w:style w:type="paragraph" w:customStyle="1" w:styleId="a10">
    <w:name w:val="a1"/>
    <w:basedOn w:val="a6"/>
    <w:qFormat/>
    <w:rsid w:val="002F5CB3"/>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fc"/>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01">
    <w:name w:val="(文字) (文字)5101"/>
    <w:semiHidden/>
    <w:qFormat/>
    <w:rsid w:val="002F5CB3"/>
    <w:rPr>
      <w:rFonts w:ascii="Times New Roman" w:hAnsi="Times New Roman"/>
      <w:lang w:eastAsia="en-US"/>
    </w:rPr>
  </w:style>
  <w:style w:type="table" w:customStyle="1" w:styleId="ColorfulList-Accent1121">
    <w:name w:val="Colorful List - Accent 112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F5CB3"/>
    <w:rPr>
      <w:b/>
      <w:iCs/>
      <w:sz w:val="32"/>
      <w:szCs w:val="26"/>
      <w:u w:val="single"/>
      <w:lang w:eastAsia="ja-JP"/>
    </w:rPr>
  </w:style>
  <w:style w:type="paragraph" w:customStyle="1" w:styleId="Proposal2">
    <w:name w:val="Proposal2"/>
    <w:basedOn w:val="40"/>
    <w:link w:val="Proposal2Char"/>
    <w:qFormat/>
    <w:rsid w:val="002F5CB3"/>
    <w:pPr>
      <w:keepLines w:val="0"/>
      <w:tabs>
        <w:tab w:val="num" w:pos="643"/>
        <w:tab w:val="num" w:pos="851"/>
      </w:tabs>
      <w:suppressAutoHyphens/>
      <w:spacing w:before="240" w:after="60"/>
      <w:ind w:left="720" w:hanging="360"/>
    </w:pPr>
    <w:rPr>
      <w:rFonts w:asciiTheme="minorHAnsi" w:eastAsiaTheme="minorEastAsia" w:hAnsiTheme="minorHAnsi" w:cstheme="minorBidi"/>
      <w:bCs w:val="0"/>
      <w:i w:val="0"/>
      <w:color w:val="auto"/>
      <w:sz w:val="32"/>
      <w:szCs w:val="26"/>
      <w:u w:val="single"/>
      <w:lang w:val="en-US" w:eastAsia="ja-JP" w:bidi="en-US"/>
    </w:rPr>
  </w:style>
  <w:style w:type="paragraph" w:customStyle="1" w:styleId="Steps-8thset">
    <w:name w:val="Steps-8th set"/>
    <w:basedOn w:val="22"/>
    <w:qFormat/>
    <w:rsid w:val="002F5CB3"/>
    <w:pPr>
      <w:widowControl w:val="0"/>
      <w:numPr>
        <w:numId w:val="78"/>
      </w:numPr>
      <w:tabs>
        <w:tab w:val="clear" w:pos="936"/>
        <w:tab w:val="num" w:pos="360"/>
      </w:tabs>
      <w:spacing w:before="120" w:after="120"/>
      <w:ind w:leftChars="0" w:left="720" w:firstLineChars="0" w:hanging="360"/>
      <w:contextualSpacing w:val="0"/>
    </w:pPr>
    <w:rPr>
      <w:rFonts w:ascii="Arial" w:eastAsiaTheme="minorEastAsia" w:hAnsi="Arial"/>
      <w:sz w:val="24"/>
      <w:szCs w:val="24"/>
      <w:lang w:val="en-US"/>
    </w:rPr>
  </w:style>
  <w:style w:type="paragraph" w:customStyle="1" w:styleId="Steps-9thset">
    <w:name w:val="Steps-9th set"/>
    <w:basedOn w:val="a6"/>
    <w:qFormat/>
    <w:rsid w:val="002F5CB3"/>
    <w:pPr>
      <w:widowControl w:val="0"/>
      <w:numPr>
        <w:numId w:val="79"/>
      </w:numPr>
      <w:spacing w:before="120" w:after="120"/>
    </w:pPr>
    <w:rPr>
      <w:rFonts w:ascii="Arial" w:eastAsiaTheme="minorEastAsia" w:hAnsi="Arial"/>
      <w:sz w:val="24"/>
      <w:szCs w:val="24"/>
      <w:lang w:val="en-US"/>
    </w:rPr>
  </w:style>
  <w:style w:type="paragraph" w:customStyle="1" w:styleId="1fc">
    <w:name w:val="正文1"/>
    <w:qFormat/>
    <w:rsid w:val="002F5CB3"/>
    <w:pPr>
      <w:spacing w:before="60" w:after="120" w:line="240" w:lineRule="auto"/>
      <w:jc w:val="both"/>
    </w:pPr>
    <w:rPr>
      <w:rFonts w:ascii="Arial" w:hAnsi="Arial" w:cs="Arial"/>
      <w:sz w:val="24"/>
      <w:szCs w:val="24"/>
      <w:lang w:eastAsia="zh-CN" w:bidi="ar-SA"/>
    </w:rPr>
  </w:style>
  <w:style w:type="table" w:styleId="4-1">
    <w:name w:val="Grid Table 4 Accent 1"/>
    <w:basedOn w:val="a8"/>
    <w:uiPriority w:val="49"/>
    <w:rsid w:val="002F5CB3"/>
    <w:pPr>
      <w:spacing w:after="0" w:line="240" w:lineRule="auto"/>
    </w:pPr>
    <w:rPr>
      <w:rFonts w:ascii="Calibri" w:eastAsia="等线" w:hAnsi="Calibri" w:cs="Times New Roman"/>
      <w:sz w:val="20"/>
      <w:szCs w:val="20"/>
      <w:lang w:val="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000">
    <w:name w:val="(文字) (文字)5100"/>
    <w:semiHidden/>
    <w:qFormat/>
    <w:rsid w:val="002F5CB3"/>
    <w:rPr>
      <w:rFonts w:ascii="Times New Roman" w:hAnsi="Times New Roman"/>
      <w:lang w:eastAsia="en-US"/>
    </w:rPr>
  </w:style>
  <w:style w:type="numbering" w:customStyle="1" w:styleId="StyleBulletedSymbolsymbolLeft025Hanging027">
    <w:name w:val="Style Bulleted Symbol (symbol) Left:  0.25&quot; Hanging:  0.27"/>
    <w:basedOn w:val="a9"/>
    <w:rsid w:val="002F5CB3"/>
  </w:style>
  <w:style w:type="table" w:customStyle="1" w:styleId="ColorfulList-Accent1131">
    <w:name w:val="Colorful List - Accent 113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2F5CB3"/>
  </w:style>
  <w:style w:type="numbering" w:customStyle="1" w:styleId="StyleBulletedSymbolsymbolLeft025Hanging025137">
    <w:name w:val="Style Bulleted Symbol (symbol) Left:  0.25&quot; Hanging:  0.25&quot;137"/>
    <w:basedOn w:val="a9"/>
    <w:rsid w:val="002F5CB3"/>
  </w:style>
  <w:style w:type="numbering" w:customStyle="1" w:styleId="StyleBulletedSymbolsymbolLeft025Hanging025227">
    <w:name w:val="Style Bulleted Symbol (symbol) Left:  0.25&quot; Hanging:  0.25&quot;227"/>
    <w:basedOn w:val="a9"/>
    <w:rsid w:val="002F5CB3"/>
  </w:style>
  <w:style w:type="table" w:customStyle="1" w:styleId="TableGrid4330">
    <w:name w:val="Table Grid433"/>
    <w:basedOn w:val="a8"/>
    <w:next w:val="affc"/>
    <w:qFormat/>
    <w:rsid w:val="002F5CB3"/>
    <w:pPr>
      <w:spacing w:after="0" w:line="240" w:lineRule="auto"/>
    </w:pPr>
    <w:rPr>
      <w:rFonts w:ascii="Calibri" w:eastAsia="等线" w:hAnsi="Calibri"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2F5CB3"/>
    <w:pPr>
      <w:spacing w:after="0" w:line="240" w:lineRule="auto"/>
    </w:pPr>
    <w:rPr>
      <w:rFonts w:ascii="Calibri" w:eastAsia="等线" w:hAnsi="Calibri" w:cs="Times New Roman"/>
      <w:sz w:val="20"/>
      <w:szCs w:val="20"/>
      <w:lang w:val="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99">
    <w:name w:val="(文字) (文字)599"/>
    <w:semiHidden/>
    <w:qFormat/>
    <w:rsid w:val="002F5CB3"/>
    <w:rPr>
      <w:rFonts w:ascii="Times New Roman" w:hAnsi="Times New Roman"/>
      <w:lang w:eastAsia="en-US"/>
    </w:rPr>
  </w:style>
  <w:style w:type="table" w:customStyle="1" w:styleId="ColorfulList-Accent1141">
    <w:name w:val="Colorful List - Accent 114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F5CB3"/>
  </w:style>
  <w:style w:type="table" w:customStyle="1" w:styleId="TableGrid417">
    <w:name w:val="TableGrid41"/>
    <w:basedOn w:val="a8"/>
    <w:next w:val="affc"/>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11">
    <w:name w:val="(文字) (文字)5111"/>
    <w:semiHidden/>
    <w:qFormat/>
    <w:rsid w:val="002F5CB3"/>
    <w:rPr>
      <w:rFonts w:ascii="Times New Roman" w:hAnsi="Times New Roman"/>
      <w:lang w:eastAsia="en-US"/>
    </w:rPr>
  </w:style>
  <w:style w:type="table" w:customStyle="1" w:styleId="ColorfulList-Accent1151">
    <w:name w:val="Colorful List - Accent 115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10">
    <w:name w:val="(文字) (文字)5110"/>
    <w:semiHidden/>
    <w:qFormat/>
    <w:rsid w:val="002F5CB3"/>
    <w:rPr>
      <w:rFonts w:ascii="Times New Roman" w:hAnsi="Times New Roman"/>
      <w:lang w:eastAsia="en-US"/>
    </w:rPr>
  </w:style>
  <w:style w:type="table" w:customStyle="1" w:styleId="ColorfulList-Accent1161">
    <w:name w:val="Colorful List - Accent 116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F5CB3"/>
  </w:style>
  <w:style w:type="table" w:customStyle="1" w:styleId="GridTable5Dark-Accent61">
    <w:name w:val="Grid Table 5 Dark - Accent 61"/>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2F5CB3"/>
    <w:pPr>
      <w:spacing w:line="259" w:lineRule="auto"/>
    </w:pPr>
    <w:rPr>
      <w:rFonts w:eastAsia="等线"/>
    </w:rPr>
  </w:style>
  <w:style w:type="paragraph" w:customStyle="1" w:styleId="TOCHeading1">
    <w:name w:val="TOC Heading1"/>
    <w:basedOn w:val="11"/>
    <w:next w:val="a6"/>
    <w:uiPriority w:val="39"/>
    <w:semiHidden/>
    <w:unhideWhenUsed/>
    <w:qFormat/>
    <w:rsid w:val="002F5CB3"/>
    <w:pPr>
      <w:keepLines w:val="0"/>
      <w:spacing w:before="240" w:after="60" w:line="259" w:lineRule="auto"/>
      <w:outlineLvl w:val="9"/>
    </w:pPr>
    <w:rPr>
      <w:rFonts w:ascii="Calibri Light" w:eastAsia="等线" w:hAnsi="Calibri Light" w:cs="Times New Roman"/>
      <w:color w:val="auto"/>
      <w:kern w:val="32"/>
      <w:sz w:val="32"/>
      <w:szCs w:val="32"/>
    </w:rPr>
  </w:style>
  <w:style w:type="table" w:customStyle="1" w:styleId="GridTable4-Accent5171">
    <w:name w:val="Grid Table 4 - Accent 5171"/>
    <w:basedOn w:val="a8"/>
    <w:uiPriority w:val="49"/>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2F5CB3"/>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2F5CB3"/>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2F5CB3"/>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2F5CB3"/>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2F5CB3"/>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2F5CB3"/>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2F5CB3"/>
    <w:pPr>
      <w:spacing w:before="100" w:beforeAutospacing="1" w:after="100" w:afterAutospacing="1" w:line="259" w:lineRule="auto"/>
    </w:pPr>
    <w:rPr>
      <w:rFonts w:eastAsia="宋体"/>
      <w:b/>
      <w:bCs/>
      <w:sz w:val="22"/>
      <w:szCs w:val="22"/>
      <w:lang w:val="en-US" w:eastAsia="zh-CN"/>
    </w:rPr>
  </w:style>
  <w:style w:type="paragraph" w:customStyle="1" w:styleId="afffffffd">
    <w:name w:val="表格"/>
    <w:basedOn w:val="a6"/>
    <w:link w:val="Char4"/>
    <w:qFormat/>
    <w:rsid w:val="002F5CB3"/>
    <w:pPr>
      <w:spacing w:after="0" w:line="259" w:lineRule="auto"/>
      <w:jc w:val="center"/>
    </w:pPr>
    <w:rPr>
      <w:rFonts w:eastAsiaTheme="minorEastAsia"/>
      <w:sz w:val="12"/>
      <w:szCs w:val="12"/>
      <w:lang w:eastAsia="zh-CN"/>
    </w:rPr>
  </w:style>
  <w:style w:type="character" w:customStyle="1" w:styleId="Char4">
    <w:name w:val="表格 Char"/>
    <w:link w:val="afffffffd"/>
    <w:qFormat/>
    <w:rsid w:val="002F5CB3"/>
    <w:rPr>
      <w:rFonts w:ascii="Times New Roman" w:hAnsi="Times New Roman" w:cs="Times New Roman"/>
      <w:sz w:val="12"/>
      <w:szCs w:val="12"/>
      <w:lang w:val="en-GB" w:eastAsia="zh-CN" w:bidi="ar-SA"/>
    </w:rPr>
  </w:style>
  <w:style w:type="table" w:customStyle="1" w:styleId="TableGrid610">
    <w:name w:val="TableGrid6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table" w:customStyle="1" w:styleId="TableGrid47">
    <w:name w:val="Table Grid47"/>
    <w:basedOn w:val="a8"/>
    <w:next w:val="affc"/>
    <w:uiPriority w:val="39"/>
    <w:qFormat/>
    <w:rsid w:val="002F5CB3"/>
    <w:pPr>
      <w:spacing w:after="0" w:line="240" w:lineRule="auto"/>
      <w:jc w:val="both"/>
    </w:pPr>
    <w:rPr>
      <w:rFonts w:ascii="Malgun Gothic" w:eastAsia="Malgun Gothic" w:hAnsi="Malgun Gothic" w:cs="Times New Roman"/>
      <w:kern w:val="2"/>
      <w:sz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F5CB3"/>
    <w:rPr>
      <w:rFonts w:ascii="Times New Roman" w:hAnsi="Times New Roman"/>
      <w:lang w:eastAsia="en-US"/>
    </w:rPr>
  </w:style>
  <w:style w:type="table" w:customStyle="1" w:styleId="ColorfulList-Accent1171">
    <w:name w:val="Colorful List - Accent 117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2F5CB3"/>
  </w:style>
  <w:style w:type="paragraph" w:customStyle="1" w:styleId="4a">
    <w:name w:val="列表段落4"/>
    <w:basedOn w:val="a6"/>
    <w:qFormat/>
    <w:rsid w:val="002F5CB3"/>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2F5CB3"/>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character" w:customStyle="1" w:styleId="5108">
    <w:name w:val="(文字) (文字)5108"/>
    <w:semiHidden/>
    <w:qFormat/>
    <w:rsid w:val="002F5CB3"/>
    <w:rPr>
      <w:rFonts w:ascii="Times New Roman" w:hAnsi="Times New Roman"/>
      <w:lang w:eastAsia="en-US"/>
    </w:rPr>
  </w:style>
  <w:style w:type="table" w:customStyle="1" w:styleId="ColorfulList-Accent118">
    <w:name w:val="Colorful List - Accent 118"/>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2F5CB3"/>
    <w:pPr>
      <w:suppressLineNumbers/>
      <w:suppressAutoHyphens/>
      <w:spacing w:line="259" w:lineRule="auto"/>
      <w:jc w:val="both"/>
    </w:pPr>
    <w:rPr>
      <w:rFonts w:eastAsia="等线"/>
    </w:rPr>
  </w:style>
  <w:style w:type="character" w:customStyle="1" w:styleId="1Char">
    <w:name w:val="제목 1 Char"/>
    <w:qFormat/>
    <w:rsid w:val="002F5CB3"/>
    <w:rPr>
      <w:rFonts w:ascii="Arial" w:hAnsi="Arial"/>
      <w:sz w:val="36"/>
      <w:lang w:eastAsia="en-US"/>
    </w:rPr>
  </w:style>
  <w:style w:type="character" w:customStyle="1" w:styleId="2Char">
    <w:name w:val="본문 들여쓰기 2 Char"/>
    <w:qFormat/>
    <w:rsid w:val="002F5CB3"/>
    <w:rPr>
      <w:lang w:eastAsia="en-US"/>
    </w:rPr>
  </w:style>
  <w:style w:type="character" w:customStyle="1" w:styleId="Char5">
    <w:name w:val="미주 텍스트 Char"/>
    <w:qFormat/>
    <w:rsid w:val="002F5CB3"/>
    <w:rPr>
      <w:lang w:eastAsia="en-US"/>
    </w:rPr>
  </w:style>
  <w:style w:type="character" w:customStyle="1" w:styleId="Char6">
    <w:name w:val="각주 텍스트 Char"/>
    <w:qFormat/>
    <w:rsid w:val="002F5CB3"/>
    <w:rPr>
      <w:lang w:eastAsia="en-US"/>
    </w:rPr>
  </w:style>
  <w:style w:type="character" w:customStyle="1" w:styleId="HTMLChar">
    <w:name w:val="미리 서식이 지정된 HTML Char"/>
    <w:qFormat/>
    <w:rsid w:val="002F5CB3"/>
    <w:rPr>
      <w:rFonts w:ascii="Courier New" w:hAnsi="Courier New" w:cs="Courier New"/>
      <w:lang w:eastAsia="en-US"/>
    </w:rPr>
  </w:style>
  <w:style w:type="character" w:customStyle="1" w:styleId="Char7">
    <w:name w:val="강한 인용 Char"/>
    <w:uiPriority w:val="30"/>
    <w:qFormat/>
    <w:rsid w:val="002F5CB3"/>
    <w:rPr>
      <w:i/>
      <w:iCs/>
      <w:color w:val="4472C4"/>
      <w:lang w:eastAsia="en-US"/>
    </w:rPr>
  </w:style>
  <w:style w:type="character" w:customStyle="1" w:styleId="Char8">
    <w:name w:val="매크로 텍스트 Char"/>
    <w:qFormat/>
    <w:rsid w:val="002F5CB3"/>
    <w:rPr>
      <w:rFonts w:ascii="Courier New" w:hAnsi="Courier New" w:cs="Courier New"/>
      <w:lang w:eastAsia="en-US"/>
    </w:rPr>
  </w:style>
  <w:style w:type="character" w:customStyle="1" w:styleId="Char9">
    <w:name w:val="메시지 머리글 Char"/>
    <w:qFormat/>
    <w:rsid w:val="002F5CB3"/>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2F5CB3"/>
    <w:rPr>
      <w:lang w:eastAsia="en-US"/>
    </w:rPr>
  </w:style>
  <w:style w:type="character" w:customStyle="1" w:styleId="Charb">
    <w:name w:val="글자만 Char"/>
    <w:qFormat/>
    <w:rsid w:val="002F5CB3"/>
    <w:rPr>
      <w:rFonts w:ascii="Courier New" w:hAnsi="Courier New" w:cs="Courier New"/>
      <w:lang w:eastAsia="en-US"/>
    </w:rPr>
  </w:style>
  <w:style w:type="character" w:customStyle="1" w:styleId="Charc">
    <w:name w:val="인용 Char"/>
    <w:uiPriority w:val="29"/>
    <w:qFormat/>
    <w:rsid w:val="002F5CB3"/>
    <w:rPr>
      <w:i/>
      <w:iCs/>
      <w:color w:val="404040"/>
      <w:lang w:eastAsia="en-US"/>
    </w:rPr>
  </w:style>
  <w:style w:type="character" w:customStyle="1" w:styleId="Chard">
    <w:name w:val="인사말 Char"/>
    <w:qFormat/>
    <w:rsid w:val="002F5CB3"/>
    <w:rPr>
      <w:lang w:eastAsia="en-US"/>
    </w:rPr>
  </w:style>
  <w:style w:type="character" w:customStyle="1" w:styleId="Chare">
    <w:name w:val="서명 Char"/>
    <w:qFormat/>
    <w:rsid w:val="002F5CB3"/>
    <w:rPr>
      <w:lang w:eastAsia="en-US"/>
    </w:rPr>
  </w:style>
  <w:style w:type="character" w:customStyle="1" w:styleId="Charf">
    <w:name w:val="부제 Char"/>
    <w:qFormat/>
    <w:rsid w:val="002F5CB3"/>
    <w:rPr>
      <w:rFonts w:ascii="Calibri Light" w:eastAsia="Times New Roman" w:hAnsi="Calibri Light" w:cs="Times New Roman"/>
      <w:sz w:val="24"/>
      <w:szCs w:val="24"/>
      <w:lang w:eastAsia="en-US"/>
    </w:rPr>
  </w:style>
  <w:style w:type="character" w:customStyle="1" w:styleId="Charf0">
    <w:name w:val="제목 Char"/>
    <w:qFormat/>
    <w:rsid w:val="002F5CB3"/>
    <w:rPr>
      <w:rFonts w:ascii="Calibri Light" w:eastAsia="Times New Roman" w:hAnsi="Calibri Light" w:cs="Times New Roman"/>
      <w:b/>
      <w:bCs/>
      <w:kern w:val="2"/>
      <w:sz w:val="32"/>
      <w:szCs w:val="32"/>
      <w:lang w:eastAsia="en-US"/>
    </w:rPr>
  </w:style>
  <w:style w:type="character" w:customStyle="1" w:styleId="3Char">
    <w:name w:val="제목 3 Char"/>
    <w:qFormat/>
    <w:rsid w:val="002F5CB3"/>
    <w:rPr>
      <w:rFonts w:ascii="Arial" w:hAnsi="Arial"/>
      <w:sz w:val="28"/>
      <w:lang w:eastAsia="en-US"/>
    </w:rPr>
  </w:style>
  <w:style w:type="character" w:customStyle="1" w:styleId="FootnoteCharacters">
    <w:name w:val="Footnote Characters"/>
    <w:qFormat/>
    <w:rsid w:val="002F5CB3"/>
  </w:style>
  <w:style w:type="paragraph" w:customStyle="1" w:styleId="Index">
    <w:name w:val="Index"/>
    <w:basedOn w:val="a6"/>
    <w:qFormat/>
    <w:rsid w:val="002F5CB3"/>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2F5CB3"/>
    <w:pPr>
      <w:suppressAutoHyphens/>
      <w:spacing w:line="259" w:lineRule="auto"/>
      <w:jc w:val="both"/>
    </w:pPr>
    <w:rPr>
      <w:rFonts w:eastAsia="等线"/>
    </w:rPr>
  </w:style>
  <w:style w:type="table" w:customStyle="1" w:styleId="5-61">
    <w:name w:val="눈금 표 5 어둡게 - 강조색 61"/>
    <w:basedOn w:val="a8"/>
    <w:uiPriority w:val="50"/>
    <w:qFormat/>
    <w:rsid w:val="002F5CB3"/>
    <w:pPr>
      <w:suppressAutoHyphens/>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2F5CB3"/>
    <w:pPr>
      <w:suppressAutoHyphens/>
      <w:spacing w:after="0" w:line="240" w:lineRule="auto"/>
    </w:pPr>
    <w:rPr>
      <w:rFonts w:ascii="Times New Roman" w:eastAsia="等线" w:hAnsi="Times New Roman" w:cs="Times New Roman"/>
      <w:sz w:val="20"/>
      <w:szCs w:val="20"/>
      <w:lang w:val="en-GB" w:eastAsia="zh-CN"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F5CB3"/>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2F5CB3"/>
    <w:pPr>
      <w:spacing w:after="0" w:line="240" w:lineRule="auto"/>
    </w:pPr>
    <w:rPr>
      <w:rFonts w:ascii="CG Times (WN)" w:eastAsia="宋体" w:hAnsi="CG Times (WN)" w:cs="Times New Roman"/>
      <w:sz w:val="20"/>
      <w:szCs w:val="20"/>
      <w:lang w:val="en-GB" w:eastAsia="en-GB" w:bidi="ar-SA"/>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c"/>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numbering" w:customStyle="1" w:styleId="StyleBulleted17">
    <w:name w:val="Style Bulleted17"/>
    <w:rsid w:val="002F5CB3"/>
  </w:style>
  <w:style w:type="character" w:customStyle="1" w:styleId="5107">
    <w:name w:val="(文字) (文字)5107"/>
    <w:semiHidden/>
    <w:qFormat/>
    <w:rsid w:val="002F5CB3"/>
    <w:rPr>
      <w:rFonts w:ascii="Times New Roman" w:hAnsi="Times New Roman"/>
      <w:lang w:eastAsia="en-US"/>
    </w:rPr>
  </w:style>
  <w:style w:type="numbering" w:customStyle="1" w:styleId="StyleBulletedSymbolsymbolLeft025Hanging017">
    <w:name w:val="Style Bulleted Symbol (symbol) Left:  0.25&quot; Hanging:  0.17"/>
    <w:basedOn w:val="a9"/>
    <w:rsid w:val="002F5CB3"/>
  </w:style>
  <w:style w:type="table" w:customStyle="1" w:styleId="ColorfulList-Accent119">
    <w:name w:val="Colorful List - Accent 119"/>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2F5CB3"/>
  </w:style>
  <w:style w:type="numbering" w:customStyle="1" w:styleId="StyleBulletedSymbolsymbolLeft025Hanging025127">
    <w:name w:val="Style Bulleted Symbol (symbol) Left:  0.25&quot; Hanging:  0.25&quot;127"/>
    <w:basedOn w:val="a9"/>
    <w:rsid w:val="002F5CB3"/>
  </w:style>
  <w:style w:type="numbering" w:customStyle="1" w:styleId="StyleBulletedSymbolsymbolLeft025Hanging025217">
    <w:name w:val="Style Bulleted Symbol (symbol) Left:  0.25&quot; Hanging:  0.25&quot;217"/>
    <w:basedOn w:val="a9"/>
    <w:rsid w:val="002F5CB3"/>
  </w:style>
  <w:style w:type="table" w:customStyle="1" w:styleId="TableGrid67">
    <w:name w:val="Table Grid67"/>
    <w:basedOn w:val="a8"/>
    <w:next w:val="affc"/>
    <w:uiPriority w:val="39"/>
    <w:qFormat/>
    <w:rsid w:val="002F5CB3"/>
    <w:pPr>
      <w:spacing w:after="0" w:line="240" w:lineRule="auto"/>
      <w:jc w:val="both"/>
    </w:pPr>
    <w:rPr>
      <w:rFonts w:ascii="Malgun Gothic" w:eastAsia="Malgun Gothic" w:hAnsi="Malgun Gothic" w:cs="Times New Roman"/>
      <w:kern w:val="2"/>
      <w:sz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F5CB3"/>
  </w:style>
  <w:style w:type="table" w:customStyle="1" w:styleId="TableGrid9">
    <w:name w:val="TableGrid9"/>
    <w:basedOn w:val="a8"/>
    <w:next w:val="affc"/>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numbering" w:customStyle="1" w:styleId="StyleBulleted37">
    <w:name w:val="Style Bulleted37"/>
    <w:rsid w:val="002F5CB3"/>
  </w:style>
  <w:style w:type="character" w:customStyle="1" w:styleId="5106">
    <w:name w:val="(文字) (文字)5106"/>
    <w:semiHidden/>
    <w:qFormat/>
    <w:rsid w:val="002F5CB3"/>
    <w:rPr>
      <w:rFonts w:ascii="Times New Roman" w:hAnsi="Times New Roman"/>
      <w:lang w:eastAsia="en-US"/>
    </w:rPr>
  </w:style>
  <w:style w:type="numbering" w:customStyle="1" w:styleId="StyleBulletedSymbolsymbolLeft025Hanging037">
    <w:name w:val="Style Bulleted Symbol (symbol) Left:  0.25&quot; Hanging:  0.37"/>
    <w:basedOn w:val="a9"/>
    <w:rsid w:val="002F5CB3"/>
  </w:style>
  <w:style w:type="table" w:customStyle="1" w:styleId="ColorfulList-Accent120">
    <w:name w:val="Colorful List - Accent 120"/>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2F5CB3"/>
  </w:style>
  <w:style w:type="numbering" w:customStyle="1" w:styleId="StyleBulletedSymbolsymbolLeft025Hanging025146">
    <w:name w:val="Style Bulleted Symbol (symbol) Left:  0.25&quot; Hanging:  0.25&quot;146"/>
    <w:basedOn w:val="a9"/>
    <w:rsid w:val="002F5CB3"/>
  </w:style>
  <w:style w:type="numbering" w:customStyle="1" w:styleId="StyleBulletedSymbolsymbolLeft025Hanging025237">
    <w:name w:val="Style Bulleted Symbol (symbol) Left:  0.25&quot; Hanging:  0.25&quot;237"/>
    <w:basedOn w:val="a9"/>
    <w:rsid w:val="002F5CB3"/>
  </w:style>
  <w:style w:type="paragraph" w:customStyle="1" w:styleId="a3">
    <w:name w:val="表格题注"/>
    <w:next w:val="a6"/>
    <w:qFormat/>
    <w:rsid w:val="002F5CB3"/>
    <w:pPr>
      <w:keepLines/>
      <w:numPr>
        <w:ilvl w:val="8"/>
        <w:numId w:val="80"/>
      </w:numPr>
      <w:tabs>
        <w:tab w:val="left" w:pos="360"/>
        <w:tab w:val="num" w:pos="6480"/>
      </w:tabs>
      <w:spacing w:beforeLines="100" w:after="160" w:line="259" w:lineRule="auto"/>
      <w:ind w:left="1089" w:hanging="369"/>
      <w:jc w:val="center"/>
    </w:pPr>
    <w:rPr>
      <w:rFonts w:ascii="Arial" w:eastAsia="宋体" w:hAnsi="Arial" w:cs="Times New Roman"/>
      <w:sz w:val="18"/>
      <w:szCs w:val="18"/>
      <w:lang w:eastAsia="zh-CN" w:bidi="ar-SA"/>
    </w:rPr>
  </w:style>
  <w:style w:type="paragraph" w:customStyle="1" w:styleId="a2">
    <w:name w:val="插图题注"/>
    <w:next w:val="a6"/>
    <w:qFormat/>
    <w:rsid w:val="002F5CB3"/>
    <w:pPr>
      <w:numPr>
        <w:ilvl w:val="7"/>
        <w:numId w:val="80"/>
      </w:numPr>
      <w:tabs>
        <w:tab w:val="num" w:pos="5760"/>
      </w:tabs>
      <w:spacing w:afterLines="100" w:after="160" w:line="259" w:lineRule="auto"/>
      <w:ind w:left="1089" w:hanging="369"/>
      <w:jc w:val="center"/>
    </w:pPr>
    <w:rPr>
      <w:rFonts w:ascii="Arial" w:eastAsia="宋体" w:hAnsi="Arial" w:cs="Times New Roman"/>
      <w:sz w:val="18"/>
      <w:szCs w:val="18"/>
      <w:lang w:eastAsia="zh-CN" w:bidi="ar-SA"/>
    </w:rPr>
  </w:style>
  <w:style w:type="paragraph" w:customStyle="1" w:styleId="Tabletext2">
    <w:name w:val="Table_text"/>
    <w:basedOn w:val="a6"/>
    <w:link w:val="TabletextChar"/>
    <w:uiPriority w:val="99"/>
    <w:qFormat/>
    <w:rsid w:val="002F5CB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2F5CB3"/>
    <w:rPr>
      <w:rFonts w:ascii="Calibri" w:eastAsia="宋体" w:hAnsi="Calibri" w:cs="Arial"/>
      <w:lang w:val="fr-FR" w:eastAsia="ko-KR" w:bidi="ar-SA"/>
    </w:rPr>
  </w:style>
  <w:style w:type="paragraph" w:customStyle="1" w:styleId="observation">
    <w:name w:val="observation"/>
    <w:basedOn w:val="a6"/>
    <w:link w:val="observation1"/>
    <w:qFormat/>
    <w:rsid w:val="002F5CB3"/>
    <w:pPr>
      <w:widowControl w:val="0"/>
      <w:numPr>
        <w:numId w:val="81"/>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2F5CB3"/>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2F5CB3"/>
    <w:rPr>
      <w:rFonts w:ascii="Yu Mincho" w:eastAsia="Yu Mincho" w:hAnsi="Yu Mincho" w:cs="Latha"/>
      <w:b/>
      <w:kern w:val="2"/>
      <w:sz w:val="21"/>
      <w:lang w:eastAsia="zh-CN" w:bidi="ar-SA"/>
    </w:rPr>
  </w:style>
  <w:style w:type="table" w:customStyle="1" w:styleId="4b">
    <w:name w:val="网格型4"/>
    <w:basedOn w:val="a8"/>
    <w:uiPriority w:val="39"/>
    <w:qFormat/>
    <w:rsid w:val="002F5CB3"/>
    <w:pPr>
      <w:spacing w:after="0" w:line="240" w:lineRule="auto"/>
    </w:pPr>
    <w:rPr>
      <w:rFonts w:ascii="Calibri" w:eastAsia="宋体" w:hAnsi="Calibri" w:cs="Times New Roman"/>
      <w:sz w:val="20"/>
      <w:szCs w:val="20"/>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c"/>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numbering" w:customStyle="1" w:styleId="StyleBulleted41">
    <w:name w:val="Style Bulleted41"/>
    <w:rsid w:val="002F5CB3"/>
  </w:style>
  <w:style w:type="character" w:customStyle="1" w:styleId="5105">
    <w:name w:val="(文字) (文字)5105"/>
    <w:semiHidden/>
    <w:qFormat/>
    <w:rsid w:val="002F5CB3"/>
    <w:rPr>
      <w:rFonts w:ascii="Times New Roman" w:hAnsi="Times New Roman"/>
      <w:lang w:eastAsia="en-US"/>
    </w:rPr>
  </w:style>
  <w:style w:type="numbering" w:customStyle="1" w:styleId="StyleBulletedSymbolsymbolLeft025Hanging041">
    <w:name w:val="Style Bulleted Symbol (symbol) Left:  0.25&quot; Hanging:  0.41"/>
    <w:basedOn w:val="a9"/>
    <w:rsid w:val="002F5CB3"/>
  </w:style>
  <w:style w:type="table" w:customStyle="1" w:styleId="ColorfulList-Accent1212">
    <w:name w:val="Colorful List - Accent 12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2F5CB3"/>
  </w:style>
  <w:style w:type="numbering" w:customStyle="1" w:styleId="StyleBulletedSymbolsymbolLeft025Hanging025151">
    <w:name w:val="Style Bulleted Symbol (symbol) Left:  0.25&quot; Hanging:  0.25&quot;151"/>
    <w:basedOn w:val="a9"/>
    <w:rsid w:val="002F5CB3"/>
  </w:style>
  <w:style w:type="numbering" w:customStyle="1" w:styleId="StyleBulletedSymbolsymbolLeft025Hanging025241">
    <w:name w:val="Style Bulleted Symbol (symbol) Left:  0.25&quot; Hanging:  0.25&quot;241"/>
    <w:basedOn w:val="a9"/>
    <w:rsid w:val="002F5CB3"/>
    <w:pPr>
      <w:numPr>
        <w:numId w:val="45"/>
      </w:numPr>
    </w:pPr>
  </w:style>
  <w:style w:type="numbering" w:customStyle="1" w:styleId="StyleBulleted51">
    <w:name w:val="Style Bulleted51"/>
    <w:rsid w:val="002F5CB3"/>
  </w:style>
  <w:style w:type="numbering" w:customStyle="1" w:styleId="StyleBulleted61">
    <w:name w:val="Style Bulleted61"/>
    <w:rsid w:val="002F5CB3"/>
  </w:style>
  <w:style w:type="table" w:customStyle="1" w:styleId="TableGrid77">
    <w:name w:val="Table Grid77"/>
    <w:basedOn w:val="a8"/>
    <w:next w:val="affc"/>
    <w:uiPriority w:val="39"/>
    <w:qFormat/>
    <w:rsid w:val="002F5CB3"/>
    <w:pPr>
      <w:spacing w:after="0" w:line="240" w:lineRule="auto"/>
    </w:pPr>
    <w:rPr>
      <w:rFonts w:ascii="Times New Roman" w:eastAsia="宋体"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c"/>
    <w:uiPriority w:val="39"/>
    <w:qFormat/>
    <w:rsid w:val="002F5CB3"/>
    <w:pPr>
      <w:spacing w:after="0" w:line="240" w:lineRule="auto"/>
    </w:pPr>
    <w:rPr>
      <w:rFonts w:ascii="Times New Roman" w:eastAsia="宋体"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numbering" w:customStyle="1" w:styleId="StyleBulleted71">
    <w:name w:val="Style Bulleted71"/>
    <w:rsid w:val="002F5CB3"/>
  </w:style>
  <w:style w:type="character" w:customStyle="1" w:styleId="5104">
    <w:name w:val="(文字) (文字)5104"/>
    <w:semiHidden/>
    <w:qFormat/>
    <w:rsid w:val="002F5CB3"/>
    <w:rPr>
      <w:rFonts w:ascii="Times New Roman" w:hAnsi="Times New Roman"/>
      <w:lang w:eastAsia="en-US"/>
    </w:rPr>
  </w:style>
  <w:style w:type="numbering" w:customStyle="1" w:styleId="StyleBulletedSymbolsymbolLeft025Hanging051">
    <w:name w:val="Style Bulleted Symbol (symbol) Left:  0.25&quot; Hanging:  0.51"/>
    <w:basedOn w:val="a9"/>
    <w:rsid w:val="002F5CB3"/>
  </w:style>
  <w:style w:type="table" w:customStyle="1" w:styleId="ColorfulList-Accent1221">
    <w:name w:val="Colorful List - Accent 122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2F5CB3"/>
  </w:style>
  <w:style w:type="numbering" w:customStyle="1" w:styleId="StyleBulletedSymbolsymbolLeft025Hanging025161">
    <w:name w:val="Style Bulleted Symbol (symbol) Left:  0.25&quot; Hanging:  0.25&quot;161"/>
    <w:basedOn w:val="a9"/>
    <w:rsid w:val="002F5CB3"/>
  </w:style>
  <w:style w:type="numbering" w:customStyle="1" w:styleId="StyleBulletedSymbolsymbolLeft025Hanging025251">
    <w:name w:val="Style Bulleted Symbol (symbol) Left:  0.25&quot; Hanging:  0.25&quot;251"/>
    <w:basedOn w:val="a9"/>
    <w:rsid w:val="002F5CB3"/>
  </w:style>
  <w:style w:type="character" w:customStyle="1" w:styleId="table0">
    <w:name w:val="table 字符"/>
    <w:link w:val="table"/>
    <w:qFormat/>
    <w:locked/>
    <w:rsid w:val="002F5CB3"/>
    <w:rPr>
      <w:rFonts w:ascii="Times New Roman" w:eastAsia="MS Mincho" w:hAnsi="Times New Roman" w:cs="Times New Roman"/>
      <w:sz w:val="20"/>
      <w:szCs w:val="20"/>
      <w:lang w:eastAsia="en-GB" w:bidi="ar-SA"/>
    </w:rPr>
  </w:style>
  <w:style w:type="paragraph" w:customStyle="1" w:styleId="Revision2">
    <w:name w:val="Revision2"/>
    <w:uiPriority w:val="99"/>
    <w:semiHidden/>
    <w:qFormat/>
    <w:rsid w:val="002F5CB3"/>
    <w:pPr>
      <w:spacing w:after="160" w:line="254" w:lineRule="auto"/>
    </w:pPr>
    <w:rPr>
      <w:rFonts w:ascii="Times New Roman" w:eastAsia="宋体" w:hAnsi="Times New Roman" w:cs="Times New Roman"/>
      <w:sz w:val="20"/>
      <w:szCs w:val="20"/>
      <w:lang w:val="en-GB" w:bidi="ar-SA"/>
    </w:rPr>
  </w:style>
  <w:style w:type="character" w:customStyle="1" w:styleId="figure1">
    <w:name w:val="figure 字符"/>
    <w:link w:val="figure0"/>
    <w:qFormat/>
    <w:locked/>
    <w:rsid w:val="002F5CB3"/>
    <w:rPr>
      <w:rFonts w:ascii="Times New Roman" w:hAnsi="Times New Roman" w:cs="Times New Roman"/>
      <w:sz w:val="20"/>
      <w:szCs w:val="20"/>
      <w:lang w:bidi="ar-SA"/>
    </w:rPr>
  </w:style>
  <w:style w:type="paragraph" w:customStyle="1" w:styleId="Revision3">
    <w:name w:val="Revision3"/>
    <w:uiPriority w:val="99"/>
    <w:semiHidden/>
    <w:qFormat/>
    <w:rsid w:val="002F5CB3"/>
    <w:pPr>
      <w:spacing w:after="160" w:line="254" w:lineRule="auto"/>
    </w:pPr>
    <w:rPr>
      <w:rFonts w:ascii="Times New Roman" w:eastAsia="宋体" w:hAnsi="Times New Roman" w:cs="Times New Roman"/>
      <w:sz w:val="20"/>
      <w:szCs w:val="20"/>
      <w:lang w:val="en-GB" w:bidi="ar-SA"/>
    </w:rPr>
  </w:style>
  <w:style w:type="paragraph" w:customStyle="1" w:styleId="1fd">
    <w:name w:val="修订1"/>
    <w:uiPriority w:val="99"/>
    <w:semiHidden/>
    <w:qFormat/>
    <w:rsid w:val="002F5CB3"/>
    <w:pPr>
      <w:spacing w:after="160" w:line="254" w:lineRule="auto"/>
    </w:pPr>
    <w:rPr>
      <w:rFonts w:ascii="Times New Roman" w:eastAsia="宋体" w:hAnsi="Times New Roman" w:cs="Times New Roman"/>
      <w:sz w:val="20"/>
      <w:szCs w:val="20"/>
      <w:lang w:val="en-GB" w:bidi="ar-SA"/>
    </w:rPr>
  </w:style>
  <w:style w:type="paragraph" w:customStyle="1" w:styleId="berarbeitung1">
    <w:name w:val="Überarbeitung1"/>
    <w:uiPriority w:val="99"/>
    <w:semiHidden/>
    <w:qFormat/>
    <w:rsid w:val="002F5CB3"/>
    <w:pPr>
      <w:spacing w:after="160" w:line="254" w:lineRule="auto"/>
    </w:pPr>
    <w:rPr>
      <w:rFonts w:ascii="Times New Roman" w:eastAsia="宋体" w:hAnsi="Times New Roman" w:cs="Times New Roman"/>
      <w:sz w:val="20"/>
      <w:szCs w:val="20"/>
      <w:lang w:val="en-GB" w:bidi="ar-SA"/>
    </w:rPr>
  </w:style>
  <w:style w:type="paragraph" w:customStyle="1" w:styleId="2ff">
    <w:name w:val="修订2"/>
    <w:uiPriority w:val="99"/>
    <w:semiHidden/>
    <w:qFormat/>
    <w:rsid w:val="002F5CB3"/>
    <w:pPr>
      <w:spacing w:after="160" w:line="254" w:lineRule="auto"/>
    </w:pPr>
    <w:rPr>
      <w:rFonts w:ascii="Times New Roman" w:eastAsia="宋体" w:hAnsi="Times New Roman" w:cs="Times New Roman"/>
      <w:sz w:val="20"/>
      <w:szCs w:val="20"/>
      <w:lang w:val="en-GB" w:bidi="ar-SA"/>
    </w:rPr>
  </w:style>
  <w:style w:type="paragraph" w:customStyle="1" w:styleId="3f7">
    <w:name w:val="修订3"/>
    <w:uiPriority w:val="99"/>
    <w:semiHidden/>
    <w:qFormat/>
    <w:rsid w:val="002F5CB3"/>
    <w:pPr>
      <w:spacing w:after="160" w:line="254" w:lineRule="auto"/>
    </w:pPr>
    <w:rPr>
      <w:rFonts w:ascii="Times New Roman" w:eastAsia="宋体" w:hAnsi="Times New Roman" w:cs="Times New Roman"/>
      <w:sz w:val="20"/>
      <w:szCs w:val="20"/>
      <w:lang w:val="en-GB" w:bidi="ar-SA"/>
    </w:rPr>
  </w:style>
  <w:style w:type="paragraph" w:customStyle="1" w:styleId="4c">
    <w:name w:val="修订4"/>
    <w:uiPriority w:val="99"/>
    <w:semiHidden/>
    <w:qFormat/>
    <w:rsid w:val="002F5CB3"/>
    <w:pPr>
      <w:spacing w:after="160" w:line="254" w:lineRule="auto"/>
    </w:pPr>
    <w:rPr>
      <w:rFonts w:ascii="Times New Roman" w:eastAsia="宋体" w:hAnsi="Times New Roman" w:cs="Times New Roman"/>
      <w:sz w:val="20"/>
      <w:szCs w:val="20"/>
      <w:lang w:val="en-GB" w:bidi="ar-SA"/>
    </w:rPr>
  </w:style>
  <w:style w:type="paragraph" w:customStyle="1" w:styleId="Tablehead">
    <w:name w:val="Table_head"/>
    <w:basedOn w:val="a6"/>
    <w:next w:val="a6"/>
    <w:uiPriority w:val="99"/>
    <w:qFormat/>
    <w:rsid w:val="002F5CB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4">
    <w:name w:val="z-窗体顶端1"/>
    <w:basedOn w:val="a6"/>
    <w:next w:val="a6"/>
    <w:uiPriority w:val="99"/>
    <w:semiHidden/>
    <w:qFormat/>
    <w:rsid w:val="002F5CB3"/>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5">
    <w:name w:val="z-窗体底端1"/>
    <w:basedOn w:val="a6"/>
    <w:next w:val="a6"/>
    <w:uiPriority w:val="99"/>
    <w:semiHidden/>
    <w:qFormat/>
    <w:rsid w:val="002F5CB3"/>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F5CB3"/>
    <w:pPr>
      <w:spacing w:after="160" w:line="254" w:lineRule="auto"/>
    </w:pPr>
    <w:rPr>
      <w:rFonts w:ascii="Yu Mincho" w:eastAsia="Yu Mincho" w:hAnsi="Yu Mincho" w:cs="Times New Roman"/>
      <w:kern w:val="2"/>
      <w:sz w:val="21"/>
      <w:lang w:eastAsia="ja-JP" w:bidi="ar-SA"/>
    </w:rPr>
  </w:style>
  <w:style w:type="paragraph" w:customStyle="1" w:styleId="1fe">
    <w:name w:val="変更箇所1"/>
    <w:uiPriority w:val="99"/>
    <w:semiHidden/>
    <w:qFormat/>
    <w:rsid w:val="002F5CB3"/>
    <w:pPr>
      <w:spacing w:after="160" w:line="254" w:lineRule="auto"/>
    </w:pPr>
    <w:rPr>
      <w:rFonts w:ascii="Yu Mincho" w:eastAsia="Yu Mincho" w:hAnsi="Yu Mincho" w:cs="Times New Roman"/>
      <w:kern w:val="2"/>
      <w:sz w:val="21"/>
      <w:lang w:eastAsia="ja-JP" w:bidi="ar-SA"/>
    </w:rPr>
  </w:style>
  <w:style w:type="paragraph" w:customStyle="1" w:styleId="Revision5">
    <w:name w:val="Revision5"/>
    <w:uiPriority w:val="99"/>
    <w:semiHidden/>
    <w:qFormat/>
    <w:rsid w:val="002F5CB3"/>
    <w:pPr>
      <w:spacing w:after="160" w:line="254" w:lineRule="auto"/>
    </w:pPr>
    <w:rPr>
      <w:rFonts w:ascii="Calibri" w:eastAsia="MS PGothic" w:hAnsi="Calibri" w:cs="Calibri"/>
      <w:sz w:val="21"/>
      <w:szCs w:val="21"/>
      <w:lang w:eastAsia="zh-TW" w:bidi="ar-SA"/>
    </w:rPr>
  </w:style>
  <w:style w:type="character" w:customStyle="1" w:styleId="280">
    <w:name w:val="28"/>
    <w:semiHidden/>
    <w:qFormat/>
    <w:rsid w:val="002F5CB3"/>
    <w:rPr>
      <w:rFonts w:ascii="游ゴ シ ッ ク" w:hAnsi="游ゴ シ ッ ク" w:hint="default"/>
      <w:color w:val="auto"/>
    </w:rPr>
  </w:style>
  <w:style w:type="character" w:customStyle="1" w:styleId="300">
    <w:name w:val="30"/>
    <w:semiHidden/>
    <w:rsid w:val="002F5CB3"/>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F5CB3"/>
    <w:rPr>
      <w:color w:val="605E5C"/>
      <w:shd w:val="clear" w:color="auto" w:fill="E1DFDD"/>
    </w:rPr>
  </w:style>
  <w:style w:type="character" w:customStyle="1" w:styleId="1ff">
    <w:name w:val="リスト段落 (文字)1"/>
    <w:aliases w:val="列出段落1 (文字)1,목록단락 (文字)"/>
    <w:uiPriority w:val="34"/>
    <w:qFormat/>
    <w:rsid w:val="002F5CB3"/>
    <w:rPr>
      <w:rFonts w:ascii="Times" w:eastAsia="Batang" w:hAnsi="Times" w:cs="Times" w:hint="default"/>
      <w:szCs w:val="24"/>
      <w:lang w:val="en-GB" w:eastAsia="zh-CN"/>
    </w:rPr>
  </w:style>
  <w:style w:type="character" w:customStyle="1" w:styleId="11a">
    <w:name w:val="見出し 1 (文字)1"/>
    <w:uiPriority w:val="99"/>
    <w:qFormat/>
    <w:rsid w:val="002F5CB3"/>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2F5CB3"/>
    <w:rPr>
      <w:rFonts w:ascii="Yu Gothic Light" w:eastAsia="Yu Gothic Light" w:hAnsi="Yu Gothic Light" w:cs="Times New Roman" w:hint="eastAsia"/>
      <w:lang w:eastAsia="en-US"/>
    </w:rPr>
  </w:style>
  <w:style w:type="character" w:customStyle="1" w:styleId="314">
    <w:name w:val="見出し 3 (文字)1"/>
    <w:uiPriority w:val="9"/>
    <w:qFormat/>
    <w:rsid w:val="002F5CB3"/>
    <w:rPr>
      <w:rFonts w:ascii="Yu Gothic Light" w:eastAsia="Yu Gothic Light" w:hAnsi="Yu Gothic Light" w:cs="Times New Roman" w:hint="eastAsia"/>
      <w:lang w:eastAsia="en-US"/>
    </w:rPr>
  </w:style>
  <w:style w:type="character" w:customStyle="1" w:styleId="415">
    <w:name w:val="見出し 4 (文字)1"/>
    <w:semiHidden/>
    <w:qFormat/>
    <w:rsid w:val="002F5CB3"/>
    <w:rPr>
      <w:rFonts w:ascii="MS Mincho" w:eastAsia="Yu Mincho" w:hAnsi="MS Mincho" w:hint="eastAsia"/>
      <w:b/>
      <w:bCs/>
      <w:lang w:eastAsia="en-US"/>
    </w:rPr>
  </w:style>
  <w:style w:type="character" w:customStyle="1" w:styleId="51d">
    <w:name w:val="見出し 5 (文字)1"/>
    <w:semiHidden/>
    <w:qFormat/>
    <w:rsid w:val="002F5CB3"/>
    <w:rPr>
      <w:rFonts w:ascii="Yu Gothic Light" w:eastAsia="Yu Gothic Light" w:hAnsi="Yu Gothic Light" w:cs="Times New Roman" w:hint="eastAsia"/>
      <w:lang w:eastAsia="en-US"/>
    </w:rPr>
  </w:style>
  <w:style w:type="character" w:customStyle="1" w:styleId="813">
    <w:name w:val="見出し 8 (文字)1"/>
    <w:semiHidden/>
    <w:qFormat/>
    <w:rsid w:val="002F5CB3"/>
    <w:rPr>
      <w:rFonts w:ascii="MS Mincho" w:eastAsia="Yu Mincho" w:hAnsi="MS Mincho" w:hint="eastAsia"/>
      <w:lang w:eastAsia="en-US"/>
    </w:rPr>
  </w:style>
  <w:style w:type="character" w:customStyle="1" w:styleId="912">
    <w:name w:val="見出し 9 (文字)1"/>
    <w:uiPriority w:val="9"/>
    <w:semiHidden/>
    <w:qFormat/>
    <w:rsid w:val="002F5CB3"/>
    <w:rPr>
      <w:rFonts w:ascii="MS Mincho" w:eastAsia="Yu Mincho" w:hAnsi="MS Mincho" w:hint="eastAsia"/>
      <w:lang w:eastAsia="en-US"/>
    </w:rPr>
  </w:style>
  <w:style w:type="character" w:customStyle="1" w:styleId="1ff0">
    <w:name w:val="脚注文字列 (文字)1"/>
    <w:semiHidden/>
    <w:qFormat/>
    <w:rsid w:val="002F5CB3"/>
    <w:rPr>
      <w:rFonts w:ascii="Times New Roman" w:eastAsia="MS Gothic" w:hAnsi="Times New Roman" w:cs="Times New Roman" w:hint="default"/>
      <w:sz w:val="24"/>
      <w:lang w:val="en-GB" w:eastAsia="ja-JP"/>
    </w:rPr>
  </w:style>
  <w:style w:type="character" w:customStyle="1" w:styleId="1ff1">
    <w:name w:val="ヘッダー (文字)1"/>
    <w:semiHidden/>
    <w:qFormat/>
    <w:rsid w:val="002F5CB3"/>
    <w:rPr>
      <w:rFonts w:ascii="Times New Roman" w:eastAsia="MS Gothic" w:hAnsi="Times New Roman" w:cs="Times New Roman" w:hint="default"/>
      <w:sz w:val="24"/>
      <w:lang w:val="en-GB" w:eastAsia="ja-JP"/>
    </w:rPr>
  </w:style>
  <w:style w:type="character" w:customStyle="1" w:styleId="1ff2">
    <w:name w:val="図表番号 (文字)1"/>
    <w:uiPriority w:val="99"/>
    <w:qFormat/>
    <w:locked/>
    <w:rsid w:val="002F5CB3"/>
    <w:rPr>
      <w:rFonts w:ascii="Times New Roman" w:eastAsia="MS Gothic" w:hAnsi="Times New Roman" w:cs="Times New Roman" w:hint="default"/>
      <w:b/>
      <w:bCs w:val="0"/>
      <w:sz w:val="24"/>
      <w:lang w:val="en-GB"/>
    </w:rPr>
  </w:style>
  <w:style w:type="character" w:customStyle="1" w:styleId="1ff3">
    <w:name w:val="表題 (文字)1"/>
    <w:qFormat/>
    <w:rsid w:val="002F5CB3"/>
    <w:rPr>
      <w:rFonts w:ascii="Yu Gothic Light" w:eastAsia="Yu Gothic Light" w:hAnsi="Yu Gothic Light" w:cs="Times New Roman" w:hint="eastAsia"/>
      <w:sz w:val="32"/>
      <w:szCs w:val="32"/>
      <w:lang w:val="en-GB" w:eastAsia="ja-JP"/>
    </w:rPr>
  </w:style>
  <w:style w:type="character" w:customStyle="1" w:styleId="1ff4">
    <w:name w:val="本文 (文字)1"/>
    <w:qFormat/>
    <w:rsid w:val="002F5CB3"/>
    <w:rPr>
      <w:rFonts w:ascii="Times New Roman" w:eastAsia="MS Gothic" w:hAnsi="Times New Roman" w:cs="Times New Roman" w:hint="default"/>
      <w:sz w:val="24"/>
      <w:lang w:val="en-GB" w:eastAsia="ja-JP"/>
    </w:rPr>
  </w:style>
  <w:style w:type="character" w:customStyle="1" w:styleId="xcontentpasted0">
    <w:name w:val="x_contentpasted0"/>
    <w:qFormat/>
    <w:rsid w:val="002F5CB3"/>
  </w:style>
  <w:style w:type="character" w:customStyle="1" w:styleId="ui-provider">
    <w:name w:val="ui-provider"/>
    <w:qFormat/>
    <w:rsid w:val="002F5CB3"/>
  </w:style>
  <w:style w:type="table" w:customStyle="1" w:styleId="TableSimple217">
    <w:name w:val="Table Simple 217"/>
    <w:basedOn w:val="a8"/>
    <w:next w:val="2f0"/>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7"/>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6"/>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f5"/>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f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2F5CB3"/>
    <w:pPr>
      <w:spacing w:after="160" w:line="254" w:lineRule="auto"/>
    </w:pPr>
    <w:rPr>
      <w:rFonts w:ascii="CG Times (WN)" w:eastAsia="MS Mincho" w:hAnsi="CG Times (WN)" w:cs="Times"/>
      <w:color w:val="E36C0A"/>
      <w:sz w:val="20"/>
      <w:szCs w:val="20"/>
      <w:lang w:val="en-GB" w:eastAsia="en-GB"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2F5CB3"/>
    <w:pPr>
      <w:spacing w:after="160" w:line="254" w:lineRule="auto"/>
    </w:pPr>
    <w:rPr>
      <w:rFonts w:ascii="CG Times (WN)" w:eastAsia="宋体" w:hAnsi="CG Times (WN)" w:cs="Times"/>
      <w:color w:val="FFFFFF"/>
      <w:sz w:val="20"/>
      <w:szCs w:val="20"/>
      <w:lang w:val="en-GB" w:eastAsia="en-GB"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2F5CB3"/>
    <w:pPr>
      <w:spacing w:after="160" w:line="254" w:lineRule="auto"/>
    </w:pPr>
    <w:rPr>
      <w:rFonts w:ascii="Calibri" w:eastAsia="宋体" w:hAnsi="Calibri" w:cs="Times New Roman"/>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2F5CB3"/>
    <w:pPr>
      <w:spacing w:after="160" w:line="254" w:lineRule="auto"/>
    </w:pPr>
    <w:rPr>
      <w:rFonts w:ascii="Yu Mincho" w:eastAsia="Yu Mincho" w:hAnsi="Yu Mincho" w:cs="Times New Roman"/>
      <w:sz w:val="20"/>
      <w:szCs w:val="20"/>
      <w:lang w:val="en-GB" w:eastAsia="en-GB"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2F5CB3"/>
    <w:pPr>
      <w:spacing w:after="160" w:line="254" w:lineRule="auto"/>
    </w:pPr>
    <w:rPr>
      <w:rFonts w:ascii="Yu Mincho" w:eastAsia="Yu Mincho" w:hAnsi="Yu Mincho" w:cs="Times New Roman"/>
      <w:color w:val="2F5496"/>
      <w:sz w:val="20"/>
      <w:szCs w:val="20"/>
      <w:lang w:val="en-GB" w:eastAsia="en-GB" w:bidi="ar-SA"/>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5">
    <w:name w:val="表 (格子)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0">
    <w:name w:val="表 (格子)2"/>
    <w:basedOn w:val="a8"/>
    <w:uiPriority w:val="39"/>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numbering" w:customStyle="1" w:styleId="StyleBulleted81">
    <w:name w:val="Style Bulleted81"/>
    <w:rsid w:val="002F5CB3"/>
  </w:style>
  <w:style w:type="character" w:customStyle="1" w:styleId="5103">
    <w:name w:val="(文字) (文字)5103"/>
    <w:semiHidden/>
    <w:qFormat/>
    <w:rsid w:val="002F5CB3"/>
    <w:rPr>
      <w:rFonts w:ascii="Times New Roman" w:hAnsi="Times New Roman"/>
      <w:lang w:eastAsia="en-US"/>
    </w:rPr>
  </w:style>
  <w:style w:type="numbering" w:customStyle="1" w:styleId="StyleBulletedSymbolsymbolLeft025Hanging061">
    <w:name w:val="Style Bulleted Symbol (symbol) Left:  0.25&quot; Hanging:  0.61"/>
    <w:basedOn w:val="a9"/>
    <w:rsid w:val="002F5CB3"/>
  </w:style>
  <w:style w:type="table" w:customStyle="1" w:styleId="ColorfulList-Accent1231">
    <w:name w:val="Colorful List - Accent 123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2F5CB3"/>
  </w:style>
  <w:style w:type="numbering" w:customStyle="1" w:styleId="StyleBulletedSymbolsymbolLeft025Hanging025171">
    <w:name w:val="Style Bulleted Symbol (symbol) Left:  0.25&quot; Hanging:  0.25&quot;171"/>
    <w:basedOn w:val="a9"/>
    <w:rsid w:val="002F5CB3"/>
  </w:style>
  <w:style w:type="numbering" w:customStyle="1" w:styleId="StyleBulletedSymbolsymbolLeft025Hanging025261">
    <w:name w:val="Style Bulleted Symbol (symbol) Left:  0.25&quot; Hanging:  0.25&quot;261"/>
    <w:basedOn w:val="a9"/>
    <w:rsid w:val="002F5CB3"/>
  </w:style>
  <w:style w:type="table" w:customStyle="1" w:styleId="TableSimple227">
    <w:name w:val="Table Simple 227"/>
    <w:basedOn w:val="a8"/>
    <w:next w:val="2f0"/>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7"/>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6"/>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f5"/>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f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2F5CB3"/>
    <w:pPr>
      <w:spacing w:after="160" w:line="254" w:lineRule="auto"/>
    </w:pPr>
    <w:rPr>
      <w:rFonts w:ascii="CG Times (WN)" w:eastAsia="MS Mincho" w:hAnsi="CG Times (WN)" w:cs="Times"/>
      <w:color w:val="E36C0A"/>
      <w:sz w:val="20"/>
      <w:szCs w:val="20"/>
      <w:lang w:val="en-GB" w:eastAsia="en-GB"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2F5CB3"/>
    <w:pPr>
      <w:spacing w:after="160" w:line="254" w:lineRule="auto"/>
    </w:pPr>
    <w:rPr>
      <w:rFonts w:ascii="CG Times (WN)" w:eastAsia="宋体" w:hAnsi="CG Times (WN)" w:cs="Times"/>
      <w:color w:val="FFFFFF"/>
      <w:sz w:val="20"/>
      <w:szCs w:val="20"/>
      <w:lang w:val="en-GB" w:eastAsia="en-GB"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2F5CB3"/>
    <w:pPr>
      <w:spacing w:after="160" w:line="254" w:lineRule="auto"/>
    </w:pPr>
    <w:rPr>
      <w:rFonts w:ascii="Calibri" w:eastAsia="宋体" w:hAnsi="Calibri" w:cs="Times New Roman"/>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2F5CB3"/>
    <w:pPr>
      <w:spacing w:after="160" w:line="254" w:lineRule="auto"/>
    </w:pPr>
    <w:rPr>
      <w:rFonts w:ascii="Yu Mincho" w:eastAsia="Yu Mincho" w:hAnsi="Yu Mincho" w:cs="Times New Roman"/>
      <w:sz w:val="20"/>
      <w:szCs w:val="20"/>
      <w:lang w:val="en-GB" w:eastAsia="en-GB"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2F5CB3"/>
    <w:pPr>
      <w:spacing w:after="160" w:line="254" w:lineRule="auto"/>
    </w:pPr>
    <w:rPr>
      <w:rFonts w:ascii="Yu Mincho" w:eastAsia="Yu Mincho" w:hAnsi="Yu Mincho" w:cs="Times New Roman"/>
      <w:color w:val="2F5496"/>
      <w:sz w:val="20"/>
      <w:szCs w:val="20"/>
      <w:lang w:val="en-GB" w:eastAsia="en-GB" w:bidi="ar-SA"/>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F5CB3"/>
    <w:pPr>
      <w:numPr>
        <w:numId w:val="52"/>
      </w:numPr>
    </w:pPr>
  </w:style>
  <w:style w:type="table" w:customStyle="1" w:styleId="TableGrid130">
    <w:name w:val="TableGrid13"/>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F5CB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bidi="ar-SA"/>
    </w:rPr>
  </w:style>
  <w:style w:type="numbering" w:customStyle="1" w:styleId="StyleBulleted101">
    <w:name w:val="Style Bulleted101"/>
    <w:rsid w:val="002F5CB3"/>
  </w:style>
  <w:style w:type="character" w:customStyle="1" w:styleId="5102">
    <w:name w:val="(文字) (文字)5102"/>
    <w:semiHidden/>
    <w:qFormat/>
    <w:rsid w:val="002F5CB3"/>
    <w:rPr>
      <w:rFonts w:ascii="Times New Roman" w:hAnsi="Times New Roman"/>
      <w:lang w:eastAsia="en-US"/>
    </w:rPr>
  </w:style>
  <w:style w:type="numbering" w:customStyle="1" w:styleId="StyleBulletedSymbolsymbolLeft025Hanging071">
    <w:name w:val="Style Bulleted Symbol (symbol) Left:  0.25&quot; Hanging:  0.71"/>
    <w:basedOn w:val="a9"/>
    <w:rsid w:val="002F5CB3"/>
  </w:style>
  <w:style w:type="table" w:customStyle="1" w:styleId="ColorfulList-Accent1241">
    <w:name w:val="Colorful List - Accent 124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2F5CB3"/>
  </w:style>
  <w:style w:type="numbering" w:customStyle="1" w:styleId="StyleBulletedSymbolsymbolLeft025Hanging025181">
    <w:name w:val="Style Bulleted Symbol (symbol) Left:  0.25&quot; Hanging:  0.25&quot;181"/>
    <w:basedOn w:val="a9"/>
    <w:rsid w:val="002F5CB3"/>
  </w:style>
  <w:style w:type="numbering" w:customStyle="1" w:styleId="StyleBulletedSymbolsymbolLeft025Hanging025271">
    <w:name w:val="Style Bulleted Symbol (symbol) Left:  0.25&quot; Hanging:  0.25&quot;271"/>
    <w:basedOn w:val="a9"/>
    <w:rsid w:val="002F5CB3"/>
  </w:style>
  <w:style w:type="table" w:customStyle="1" w:styleId="TableSimple237">
    <w:name w:val="Table Simple 237"/>
    <w:basedOn w:val="a8"/>
    <w:next w:val="2f0"/>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7"/>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6"/>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f5"/>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f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2F5CB3"/>
    <w:pPr>
      <w:spacing w:after="160" w:line="254" w:lineRule="auto"/>
    </w:pPr>
    <w:rPr>
      <w:rFonts w:ascii="CG Times (WN)" w:eastAsia="MS Mincho" w:hAnsi="CG Times (WN)" w:cs="Times"/>
      <w:color w:val="E36C0A"/>
      <w:sz w:val="20"/>
      <w:szCs w:val="20"/>
      <w:lang w:val="en-GB" w:eastAsia="en-GB"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2F5CB3"/>
    <w:pPr>
      <w:spacing w:after="160" w:line="254" w:lineRule="auto"/>
    </w:pPr>
    <w:rPr>
      <w:rFonts w:ascii="CG Times (WN)" w:eastAsia="宋体" w:hAnsi="CG Times (WN)" w:cs="Times"/>
      <w:color w:val="FFFFFF"/>
      <w:sz w:val="20"/>
      <w:szCs w:val="20"/>
      <w:lang w:val="en-GB" w:eastAsia="en-GB"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2F5CB3"/>
    <w:pPr>
      <w:spacing w:after="160" w:line="254" w:lineRule="auto"/>
    </w:pPr>
    <w:rPr>
      <w:rFonts w:ascii="Calibri" w:eastAsia="宋体" w:hAnsi="Calibri" w:cs="Times New Roman"/>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2F5CB3"/>
    <w:pPr>
      <w:spacing w:after="160" w:line="254" w:lineRule="auto"/>
    </w:pPr>
    <w:rPr>
      <w:rFonts w:ascii="Yu Mincho" w:eastAsia="Yu Mincho" w:hAnsi="Yu Mincho" w:cs="Times New Roman"/>
      <w:sz w:val="20"/>
      <w:szCs w:val="20"/>
      <w:lang w:val="en-GB" w:eastAsia="en-GB"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2F5CB3"/>
    <w:pPr>
      <w:spacing w:after="160" w:line="254" w:lineRule="auto"/>
    </w:pPr>
    <w:rPr>
      <w:rFonts w:ascii="Yu Mincho" w:eastAsia="Yu Mincho" w:hAnsi="Yu Mincho" w:cs="Times New Roman"/>
      <w:color w:val="2F5496"/>
      <w:sz w:val="20"/>
      <w:szCs w:val="20"/>
      <w:lang w:val="en-GB" w:eastAsia="en-GB" w:bidi="ar-SA"/>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2F5CB3"/>
  </w:style>
  <w:style w:type="table" w:customStyle="1" w:styleId="TableGrid140">
    <w:name w:val="TableGrid14"/>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F5CB3"/>
    <w:pPr>
      <w:numPr>
        <w:numId w:val="51"/>
      </w:numPr>
    </w:pPr>
  </w:style>
  <w:style w:type="numbering" w:customStyle="1" w:styleId="StyleBulletedSymbolsymbolLeft025Hanging081">
    <w:name w:val="Style Bulleted Symbol (symbol) Left:  0.25&quot; Hanging:  0.81"/>
    <w:basedOn w:val="a9"/>
    <w:rsid w:val="002F5CB3"/>
    <w:pPr>
      <w:numPr>
        <w:numId w:val="54"/>
      </w:numPr>
    </w:pPr>
  </w:style>
  <w:style w:type="table" w:customStyle="1" w:styleId="ColorfulList-Accent1251">
    <w:name w:val="Colorful List - Accent 125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2F5CB3"/>
    <w:pPr>
      <w:numPr>
        <w:numId w:val="84"/>
      </w:numPr>
    </w:pPr>
  </w:style>
  <w:style w:type="numbering" w:customStyle="1" w:styleId="StyleBulletedSymbolsymbolLeft025Hanging025191">
    <w:name w:val="Style Bulleted Symbol (symbol) Left:  0.25&quot; Hanging:  0.25&quot;191"/>
    <w:basedOn w:val="a9"/>
    <w:rsid w:val="002F5CB3"/>
    <w:pPr>
      <w:numPr>
        <w:numId w:val="53"/>
      </w:numPr>
    </w:pPr>
  </w:style>
  <w:style w:type="numbering" w:customStyle="1" w:styleId="StyleBulletedSymbolsymbolLeft025Hanging025281">
    <w:name w:val="Style Bulleted Symbol (symbol) Left:  0.25&quot; Hanging:  0.25&quot;281"/>
    <w:basedOn w:val="a9"/>
    <w:rsid w:val="002F5CB3"/>
    <w:pPr>
      <w:numPr>
        <w:numId w:val="55"/>
      </w:numPr>
    </w:pPr>
  </w:style>
  <w:style w:type="table" w:customStyle="1" w:styleId="TableSimple24">
    <w:name w:val="Table Simple 24"/>
    <w:basedOn w:val="a8"/>
    <w:next w:val="2f0"/>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7"/>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6"/>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f5"/>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f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2F5CB3"/>
    <w:pPr>
      <w:spacing w:after="160" w:line="254" w:lineRule="auto"/>
    </w:pPr>
    <w:rPr>
      <w:rFonts w:ascii="CG Times (WN)" w:eastAsia="MS Mincho" w:hAnsi="CG Times (WN)" w:cs="Times"/>
      <w:color w:val="E36C0A"/>
      <w:sz w:val="20"/>
      <w:szCs w:val="20"/>
      <w:lang w:val="en-GB" w:eastAsia="en-GB"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2F5CB3"/>
    <w:pPr>
      <w:spacing w:after="160" w:line="254" w:lineRule="auto"/>
    </w:pPr>
    <w:rPr>
      <w:rFonts w:ascii="CG Times (WN)" w:eastAsia="宋体" w:hAnsi="CG Times (WN)" w:cs="Times"/>
      <w:color w:val="FFFFFF"/>
      <w:sz w:val="20"/>
      <w:szCs w:val="20"/>
      <w:lang w:val="en-GB" w:eastAsia="en-GB"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2F5CB3"/>
    <w:pPr>
      <w:spacing w:after="160" w:line="254" w:lineRule="auto"/>
    </w:pPr>
    <w:rPr>
      <w:rFonts w:ascii="Calibri" w:eastAsia="宋体" w:hAnsi="Calibri" w:cs="Times New Roman"/>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2F5CB3"/>
    <w:pPr>
      <w:spacing w:after="160" w:line="254" w:lineRule="auto"/>
    </w:pPr>
    <w:rPr>
      <w:rFonts w:ascii="Yu Mincho" w:eastAsia="Yu Mincho" w:hAnsi="Yu Mincho" w:cs="Times New Roman"/>
      <w:sz w:val="20"/>
      <w:szCs w:val="20"/>
      <w:lang w:val="en-GB" w:eastAsia="en-GB"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2F5CB3"/>
    <w:pPr>
      <w:spacing w:after="160" w:line="254" w:lineRule="auto"/>
    </w:pPr>
    <w:rPr>
      <w:rFonts w:ascii="Yu Mincho" w:eastAsia="Yu Mincho" w:hAnsi="Yu Mincho" w:cs="Times New Roman"/>
      <w:color w:val="2F5496"/>
      <w:sz w:val="20"/>
      <w:szCs w:val="20"/>
      <w:lang w:val="en-GB" w:eastAsia="en-GB" w:bidi="ar-SA"/>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a6"/>
    <w:qFormat/>
    <w:rsid w:val="002F5CB3"/>
    <w:pPr>
      <w:numPr>
        <w:numId w:val="82"/>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f1">
    <w:name w:val="リストなし2"/>
    <w:next w:val="a9"/>
    <w:uiPriority w:val="99"/>
    <w:semiHidden/>
    <w:unhideWhenUsed/>
    <w:rsid w:val="002F5CB3"/>
  </w:style>
  <w:style w:type="paragraph" w:customStyle="1" w:styleId="226">
    <w:name w:val="目次 22"/>
    <w:basedOn w:val="TOC1"/>
    <w:next w:val="a6"/>
    <w:uiPriority w:val="39"/>
    <w:unhideWhenUsed/>
    <w:qFormat/>
    <w:rsid w:val="002F5CB3"/>
    <w:pPr>
      <w:keepNext w:val="0"/>
      <w:widowControl/>
      <w:spacing w:before="0"/>
      <w:ind w:left="851" w:hanging="851"/>
    </w:pPr>
    <w:rPr>
      <w:rFonts w:ascii="Times" w:eastAsia="宋体" w:hAnsi="Times"/>
      <w:noProof w:val="0"/>
      <w:sz w:val="20"/>
    </w:rPr>
  </w:style>
  <w:style w:type="table" w:customStyle="1" w:styleId="3f8">
    <w:name w:val="表 (格子)3"/>
    <w:basedOn w:val="a8"/>
    <w:next w:val="affc"/>
    <w:qFormat/>
    <w:rsid w:val="002F5CB3"/>
    <w:pPr>
      <w:spacing w:before="120" w:after="0" w:line="280" w:lineRule="atLeast"/>
      <w:jc w:val="both"/>
    </w:pPr>
    <w:rPr>
      <w:rFonts w:ascii="New York" w:eastAsia="宋体" w:hAnsi="New York"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のテーマ1"/>
    <w:basedOn w:val="a8"/>
    <w:next w:val="affff4"/>
    <w:unhideWhenUsed/>
    <w:qFormat/>
    <w:rsid w:val="002F5CB3"/>
    <w:pPr>
      <w:spacing w:after="180" w:line="240" w:lineRule="auto"/>
    </w:pPr>
    <w:rPr>
      <w:rFonts w:ascii="CG Times (WN)" w:eastAsia="MS Mincho" w:hAnsi="CG Times (WN)" w:cs="Times"/>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表 (エレガント)1"/>
    <w:basedOn w:val="a8"/>
    <w:next w:val="affff5"/>
    <w:unhideWhenUsed/>
    <w:qFormat/>
    <w:rsid w:val="002F5CB3"/>
    <w:pPr>
      <w:spacing w:after="180" w:line="240" w:lineRule="auto"/>
    </w:pPr>
    <w:rPr>
      <w:rFonts w:ascii="CG Times (WN)" w:eastAsia="MS Mincho" w:hAnsi="CG Times (WN)" w:cs="Times"/>
      <w:sz w:val="20"/>
      <w:szCs w:val="20"/>
      <w:lang w:val="en-GB" w:eastAsia="ja-JP"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7"/>
    <w:unhideWhenUsed/>
    <w:qFormat/>
    <w:rsid w:val="002F5CB3"/>
    <w:pPr>
      <w:spacing w:after="180" w:line="240" w:lineRule="auto"/>
    </w:pPr>
    <w:rPr>
      <w:rFonts w:ascii="CG Times (WN)" w:eastAsia="MS Mincho" w:hAnsi="CG Times (WN)" w:cs="Times"/>
      <w:sz w:val="20"/>
      <w:szCs w:val="20"/>
      <w:lang w:val="en-GB" w:eastAsia="ja-JP" w:bidi="ar-SA"/>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2F5CB3"/>
    <w:pPr>
      <w:spacing w:after="180" w:line="240" w:lineRule="auto"/>
    </w:pPr>
    <w:rPr>
      <w:rFonts w:ascii="CG Times (WN)" w:eastAsia="MS Mincho" w:hAnsi="CG Times (WN)" w:cs="Times"/>
      <w:sz w:val="20"/>
      <w:szCs w:val="20"/>
      <w:lang w:val="en-GB" w:eastAsia="ja-JP" w:bidi="ar-SA"/>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2F5CB3"/>
    <w:pPr>
      <w:spacing w:after="180" w:line="240" w:lineRule="auto"/>
    </w:pPr>
    <w:rPr>
      <w:rFonts w:ascii="CG Times (WN)" w:eastAsia="MS Mincho" w:hAnsi="CG Times (WN)" w:cs="Times"/>
      <w:sz w:val="20"/>
      <w:szCs w:val="20"/>
      <w:lang w:val="en-GB" w:eastAsia="ja-JP" w:bidi="ar-SA"/>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2F5CB3"/>
    <w:pPr>
      <w:spacing w:after="180" w:line="240" w:lineRule="auto"/>
    </w:pPr>
    <w:rPr>
      <w:rFonts w:ascii="CG Times (WN)" w:eastAsia="MS Mincho" w:hAnsi="CG Times (WN)" w:cs="Times"/>
      <w:sz w:val="20"/>
      <w:szCs w:val="20"/>
      <w:lang w:val="en-GB" w:eastAsia="ja-JP" w:bidi="ar-SA"/>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2F5CB3"/>
    <w:pPr>
      <w:spacing w:after="180" w:line="240" w:lineRule="auto"/>
    </w:pPr>
    <w:rPr>
      <w:rFonts w:ascii="CG Times (WN)" w:eastAsia="MS Mincho" w:hAnsi="CG Times (WN)" w:cs="Times"/>
      <w:sz w:val="20"/>
      <w:szCs w:val="20"/>
      <w:lang w:val="en-GB" w:eastAsia="ja-JP" w:bidi="ar-SA"/>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6"/>
    <w:unhideWhenUsed/>
    <w:qFormat/>
    <w:rsid w:val="002F5CB3"/>
    <w:pPr>
      <w:spacing w:after="180" w:line="240" w:lineRule="auto"/>
    </w:pPr>
    <w:rPr>
      <w:rFonts w:ascii="CG Times (WN)" w:eastAsia="MS Mincho" w:hAnsi="CG Times (WN)" w:cs="Times"/>
      <w:sz w:val="20"/>
      <w:szCs w:val="20"/>
      <w:lang w:val="en-GB" w:eastAsia="ja-JP"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8"/>
    <w:next w:val="44"/>
    <w:unhideWhenUsed/>
    <w:qFormat/>
    <w:rsid w:val="002F5CB3"/>
    <w:pPr>
      <w:spacing w:after="180" w:line="240" w:lineRule="auto"/>
    </w:pPr>
    <w:rPr>
      <w:rFonts w:ascii="CG Times (WN)" w:eastAsia="MS Mincho" w:hAnsi="CG Times (WN)" w:cs="Times"/>
      <w:sz w:val="20"/>
      <w:szCs w:val="20"/>
      <w:lang w:val="en-GB" w:eastAsia="ja-JP" w:bidi="ar-SA"/>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4"/>
    <w:unhideWhenUsed/>
    <w:qFormat/>
    <w:rsid w:val="002F5CB3"/>
    <w:pPr>
      <w:snapToGrid w:val="0"/>
      <w:spacing w:after="100" w:afterAutospacing="1" w:line="256" w:lineRule="auto"/>
    </w:pPr>
    <w:rPr>
      <w:rFonts w:ascii="Times New Roman" w:eastAsia="宋体" w:hAnsi="Times New Roman" w:cs="Times New Roman"/>
      <w:sz w:val="20"/>
      <w:szCs w:val="20"/>
      <w:lang w:val="fr-FR" w:eastAsia="en-GB"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2F5CB3"/>
    <w:pPr>
      <w:spacing w:after="0" w:line="240" w:lineRule="auto"/>
    </w:pPr>
    <w:rPr>
      <w:rFonts w:ascii="CG Times (WN)" w:eastAsia="MS Mincho" w:hAnsi="CG Times (WN)" w:cs="Times"/>
      <w:color w:val="E36C0A"/>
      <w:sz w:val="20"/>
      <w:szCs w:val="20"/>
      <w:lang w:val="en-GB" w:eastAsia="ja-JP" w:bidi="ar-S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2F5CB3"/>
    <w:pPr>
      <w:spacing w:after="0" w:line="240" w:lineRule="auto"/>
    </w:pPr>
    <w:rPr>
      <w:rFonts w:ascii="CG Times (WN)" w:eastAsia="MS Mincho" w:hAnsi="CG Times (WN)" w:cs="Times"/>
      <w:sz w:val="20"/>
      <w:szCs w:val="20"/>
      <w:lang w:val="en-GB" w:eastAsia="ja-JP" w:bidi="ar-SA"/>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2F5CB3"/>
    <w:pPr>
      <w:spacing w:after="0" w:line="240" w:lineRule="auto"/>
    </w:pPr>
    <w:rPr>
      <w:rFonts w:ascii="CG Times (WN)" w:eastAsia="宋体" w:hAnsi="CG Times (WN)" w:cs="Times"/>
      <w:color w:val="FFFFFF"/>
      <w:sz w:val="20"/>
      <w:szCs w:val="20"/>
      <w:lang w:val="en-GB" w:eastAsia="ja-JP"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2F5CB3"/>
    <w:pPr>
      <w:spacing w:after="0" w:line="240" w:lineRule="auto"/>
    </w:pPr>
    <w:rPr>
      <w:rFonts w:ascii="Calibri" w:eastAsia="MS Gothic" w:hAnsi="Calibri" w:cs="Times New Roman"/>
      <w:sz w:val="24"/>
      <w:szCs w:val="24"/>
      <w:lang w:val="en-GB" w:bidi="ar-SA"/>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2F5CB3"/>
    <w:pPr>
      <w:spacing w:after="0" w:line="240" w:lineRule="auto"/>
    </w:pPr>
    <w:rPr>
      <w:rFonts w:ascii="Calibri" w:eastAsia="宋体" w:hAnsi="Calibri" w:cs="Times New Roman"/>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2F5CB3"/>
    <w:pPr>
      <w:spacing w:after="0" w:line="240" w:lineRule="auto"/>
    </w:pPr>
    <w:rPr>
      <w:rFonts w:ascii="Calibri" w:eastAsia="宋体" w:hAnsi="Calibri" w:cs="Times New Roman"/>
      <w:sz w:val="20"/>
      <w:szCs w:val="20"/>
      <w:lang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2F5CB3"/>
    <w:pPr>
      <w:spacing w:after="0" w:line="240" w:lineRule="auto"/>
    </w:pPr>
    <w:rPr>
      <w:rFonts w:ascii="Calibri" w:eastAsia="宋体" w:hAnsi="Calibri" w:cs="Times New Roman"/>
      <w:color w:val="2F5496"/>
      <w:sz w:val="20"/>
      <w:szCs w:val="20"/>
      <w:lang w:eastAsia="ja-JP" w:bidi="ar-SA"/>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2F5CB3"/>
    <w:pPr>
      <w:spacing w:after="0" w:line="240" w:lineRule="auto"/>
    </w:pPr>
    <w:rPr>
      <w:rFonts w:ascii="Calibri" w:hAnsi="Calibri" w:cs="Times New Roman"/>
      <w:sz w:val="20"/>
      <w:szCs w:val="20"/>
      <w:lang w:val="en-GB" w:eastAsia="ja-JP"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2F5CB3"/>
    <w:pPr>
      <w:spacing w:after="0" w:line="240" w:lineRule="auto"/>
    </w:pPr>
    <w:rPr>
      <w:rFonts w:ascii="Calibri" w:hAnsi="Calibri" w:cs="Times New Roman"/>
      <w:sz w:val="20"/>
      <w:szCs w:val="20"/>
      <w:lang w:val="en-GB" w:eastAsia="ja-JP"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2F5CB3"/>
    <w:pPr>
      <w:spacing w:after="0" w:line="240" w:lineRule="auto"/>
    </w:pPr>
    <w:rPr>
      <w:rFonts w:ascii="CG Times (WN)" w:eastAsia="MS Mincho" w:hAnsi="CG Times (WN)" w:cs="Times"/>
      <w:sz w:val="20"/>
      <w:szCs w:val="20"/>
      <w:lang w:val="en-GB" w:eastAsia="ja-JP" w:bidi="ar-SA"/>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2F5CB3"/>
    <w:pPr>
      <w:spacing w:before="240" w:line="256" w:lineRule="auto"/>
      <w:ind w:left="720" w:hanging="360"/>
      <w:outlineLvl w:val="9"/>
    </w:pPr>
    <w:rPr>
      <w:rFonts w:ascii="Calibri Light" w:eastAsia="Yu Mincho" w:hAnsi="Calibri Light" w:cs="Times New Roman"/>
      <w:b w:val="0"/>
      <w:bCs w:val="0"/>
      <w:color w:val="2F5496"/>
      <w:sz w:val="32"/>
      <w:szCs w:val="32"/>
      <w:lang w:val="en-US"/>
    </w:rPr>
  </w:style>
  <w:style w:type="paragraph" w:customStyle="1" w:styleId="z-TopofForm2">
    <w:name w:val="z-Top of Form2"/>
    <w:basedOn w:val="a6"/>
    <w:next w:val="a6"/>
    <w:link w:val="z-Char"/>
    <w:uiPriority w:val="99"/>
    <w:unhideWhenUsed/>
    <w:qFormat/>
    <w:rsid w:val="002F5CB3"/>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sid w:val="002F5CB3"/>
    <w:rPr>
      <w:rFonts w:ascii="Arial" w:eastAsia="Batang" w:hAnsi="Arial" w:cs="Arial"/>
      <w:vanish/>
      <w:sz w:val="16"/>
      <w:szCs w:val="16"/>
      <w:lang w:val="en-GB" w:bidi="ar-SA"/>
    </w:rPr>
  </w:style>
  <w:style w:type="paragraph" w:customStyle="1" w:styleId="z-BottomofForm2">
    <w:name w:val="z-Bottom of Form2"/>
    <w:basedOn w:val="a6"/>
    <w:next w:val="a6"/>
    <w:link w:val="z-Char0"/>
    <w:uiPriority w:val="99"/>
    <w:unhideWhenUsed/>
    <w:qFormat/>
    <w:rsid w:val="002F5CB3"/>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2F5CB3"/>
    <w:rPr>
      <w:rFonts w:ascii="Arial" w:eastAsia="Batang" w:hAnsi="Arial" w:cs="Arial"/>
      <w:vanish/>
      <w:sz w:val="16"/>
      <w:szCs w:val="16"/>
      <w:lang w:val="en-GB" w:bidi="ar-SA"/>
    </w:rPr>
  </w:style>
  <w:style w:type="table" w:customStyle="1" w:styleId="316">
    <w:name w:val="表 (格子)31"/>
    <w:basedOn w:val="a8"/>
    <w:uiPriority w:val="39"/>
    <w:qFormat/>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2F5CB3"/>
    <w:pPr>
      <w:spacing w:after="0" w:line="240" w:lineRule="auto"/>
    </w:pPr>
    <w:rPr>
      <w:rFonts w:ascii="Times New Roman" w:eastAsia="Batang"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F5CB3"/>
    <w:rPr>
      <w:i/>
      <w:iCs/>
      <w:color w:val="404040"/>
    </w:rPr>
  </w:style>
  <w:style w:type="paragraph" w:customStyle="1" w:styleId="630">
    <w:name w:val="标题 63"/>
    <w:basedOn w:val="a6"/>
    <w:qFormat/>
    <w:rsid w:val="002F5CB3"/>
    <w:pPr>
      <w:tabs>
        <w:tab w:val="left" w:pos="1152"/>
      </w:tabs>
      <w:spacing w:after="0"/>
    </w:pPr>
    <w:rPr>
      <w:rFonts w:ascii="Times" w:eastAsia="Batang" w:hAnsi="Times" w:cs="Times"/>
      <w:lang w:eastAsia="ja-JP"/>
    </w:rPr>
  </w:style>
  <w:style w:type="paragraph" w:customStyle="1" w:styleId="730">
    <w:name w:val="标题 73"/>
    <w:basedOn w:val="a6"/>
    <w:qFormat/>
    <w:rsid w:val="002F5CB3"/>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2F5CB3"/>
    <w:pPr>
      <w:spacing w:after="0" w:line="240" w:lineRule="auto"/>
    </w:pPr>
    <w:rPr>
      <w:rFonts w:ascii="等线" w:eastAsia="MS Gothic" w:hAnsi="等线" w:cs="Arial"/>
      <w:kern w:val="2"/>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2F5CB3"/>
    <w:pPr>
      <w:spacing w:after="0" w:line="240" w:lineRule="auto"/>
    </w:pPr>
    <w:rPr>
      <w:rFonts w:ascii="Times New Roman" w:eastAsia="等线" w:hAnsi="Times New Roman" w:cs="Times New Roman"/>
      <w:sz w:val="20"/>
      <w:szCs w:val="20"/>
      <w:lang w:eastAsia="ja-JP"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F5CB3"/>
    <w:rPr>
      <w:color w:val="605E5C"/>
      <w:shd w:val="clear" w:color="auto" w:fill="E1DFDD"/>
    </w:rPr>
  </w:style>
  <w:style w:type="table" w:customStyle="1" w:styleId="TableGrid4340">
    <w:name w:val="Table Grid434"/>
    <w:basedOn w:val="a8"/>
    <w:qFormat/>
    <w:rsid w:val="002F5CB3"/>
    <w:pPr>
      <w:spacing w:after="0" w:line="240" w:lineRule="auto"/>
    </w:pPr>
    <w:rPr>
      <w:rFonts w:ascii="Calibri" w:eastAsia="等线" w:hAnsi="Calibri" w:cs="Times New Roman"/>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题注1"/>
    <w:basedOn w:val="a6"/>
    <w:qFormat/>
    <w:rsid w:val="002F5CB3"/>
    <w:pPr>
      <w:spacing w:before="100" w:beforeAutospacing="1" w:after="100" w:afterAutospacing="1"/>
    </w:pPr>
    <w:rPr>
      <w:rFonts w:ascii="Times" w:eastAsia="Malgun Gothic" w:hAnsi="Times"/>
      <w:szCs w:val="24"/>
      <w:lang w:eastAsia="ko-KR"/>
    </w:rPr>
  </w:style>
  <w:style w:type="character" w:customStyle="1" w:styleId="afffffffe">
    <w:name w:val="列 表 段 落  字 符"/>
    <w:uiPriority w:val="34"/>
    <w:locked/>
    <w:rsid w:val="002F5CB3"/>
    <w:rPr>
      <w:rFonts w:ascii="Calibri" w:hAnsi="Calibri" w:cs="Calibri"/>
    </w:rPr>
  </w:style>
  <w:style w:type="paragraph" w:customStyle="1" w:styleId="elementtoproof1">
    <w:name w:val="elementtoproof1"/>
    <w:basedOn w:val="a6"/>
    <w:uiPriority w:val="99"/>
    <w:semiHidden/>
    <w:rsid w:val="002F5CB3"/>
    <w:pPr>
      <w:spacing w:after="0"/>
    </w:pPr>
    <w:rPr>
      <w:rFonts w:ascii="Times" w:eastAsia="Malgun Gothic" w:hAnsi="Times"/>
      <w:szCs w:val="24"/>
      <w:lang w:eastAsia="ko-KR"/>
    </w:rPr>
  </w:style>
  <w:style w:type="character" w:customStyle="1" w:styleId="ListParagraphChar">
    <w:name w:val="List Paragraph Char"/>
    <w:qFormat/>
    <w:rsid w:val="002F5CB3"/>
    <w:rPr>
      <w:rFonts w:eastAsia="宋体"/>
      <w:sz w:val="24"/>
      <w:szCs w:val="24"/>
      <w:lang w:val="en-US" w:eastAsia="zh-CN"/>
    </w:rPr>
  </w:style>
  <w:style w:type="paragraph" w:customStyle="1" w:styleId="m6560433988673482289msolistparagraph">
    <w:name w:val="m_6560433988673482289msolistparagraph"/>
    <w:basedOn w:val="a6"/>
    <w:uiPriority w:val="99"/>
    <w:qFormat/>
    <w:rsid w:val="002F5CB3"/>
    <w:pPr>
      <w:spacing w:before="100" w:beforeAutospacing="1" w:after="100" w:afterAutospacing="1"/>
    </w:pPr>
    <w:rPr>
      <w:rFonts w:ascii="Times" w:eastAsia="Malgun Gothic" w:hAnsi="Times"/>
      <w:sz w:val="24"/>
      <w:szCs w:val="24"/>
      <w:lang w:eastAsia="ko-KR"/>
    </w:rPr>
  </w:style>
  <w:style w:type="character" w:customStyle="1" w:styleId="affffffff">
    <w:name w:val="リ ス ト 段 落  (文 字 )"/>
    <w:uiPriority w:val="34"/>
    <w:locked/>
    <w:rsid w:val="002F5CB3"/>
    <w:rPr>
      <w:rFonts w:ascii="MS Gothic" w:eastAsia="MS Gothic" w:hAnsi="MS Gothic"/>
    </w:rPr>
  </w:style>
  <w:style w:type="character" w:customStyle="1" w:styleId="heading2char">
    <w:name w:val="heading2char"/>
    <w:qFormat/>
    <w:rsid w:val="002F5CB3"/>
  </w:style>
  <w:style w:type="paragraph" w:customStyle="1" w:styleId="proposal20">
    <w:name w:val="proposal2"/>
    <w:basedOn w:val="a6"/>
    <w:uiPriority w:val="99"/>
    <w:qFormat/>
    <w:rsid w:val="002F5CB3"/>
    <w:pPr>
      <w:spacing w:before="100" w:beforeAutospacing="1" w:after="100" w:afterAutospacing="1"/>
    </w:pPr>
    <w:rPr>
      <w:rFonts w:ascii="Gulim" w:eastAsia="Gulim" w:hAnsi="Gulim"/>
      <w:sz w:val="24"/>
      <w:szCs w:val="24"/>
      <w:lang w:eastAsia="ko-KR"/>
    </w:rPr>
  </w:style>
  <w:style w:type="table" w:customStyle="1" w:styleId="11210">
    <w:name w:val="网格型1121"/>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de-D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2F5CB3"/>
    <w:pPr>
      <w:spacing w:after="0" w:line="240" w:lineRule="auto"/>
    </w:pPr>
    <w:rPr>
      <w:rFonts w:ascii="Times New Roman" w:eastAsia="Batang" w:hAnsi="Times New Roman" w:cs="Times New Roman"/>
      <w:sz w:val="20"/>
      <w:szCs w:val="20"/>
      <w:lang w:eastAsia="ja-JP"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2F5CB3"/>
    <w:pPr>
      <w:spacing w:after="0" w:line="240" w:lineRule="auto"/>
    </w:pPr>
    <w:rPr>
      <w:rFonts w:ascii="Times New Roman" w:eastAsia="等线" w:hAnsi="Times New Roman" w:cs="Times New Roman"/>
      <w:sz w:val="20"/>
      <w:szCs w:val="20"/>
      <w:lang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标题 字符1"/>
    <w:basedOn w:val="a7"/>
    <w:uiPriority w:val="10"/>
    <w:qFormat/>
    <w:rsid w:val="002F5CB3"/>
    <w:rPr>
      <w:rFonts w:ascii="等线 Light" w:eastAsia="等线 Light" w:hAnsi="等线 Light" w:cs="Times New Roman"/>
      <w:b/>
      <w:bCs/>
      <w:sz w:val="32"/>
      <w:szCs w:val="32"/>
    </w:rPr>
  </w:style>
  <w:style w:type="character" w:customStyle="1" w:styleId="2ff2">
    <w:name w:val="标题 字符2"/>
    <w:basedOn w:val="a7"/>
    <w:uiPriority w:val="10"/>
    <w:qFormat/>
    <w:rsid w:val="002F5CB3"/>
    <w:rPr>
      <w:rFonts w:ascii="等线 Light" w:eastAsia="等线 Light" w:hAnsi="等线 Light" w:cs="Times New Roman"/>
      <w:b/>
      <w:bCs/>
      <w:sz w:val="32"/>
      <w:szCs w:val="32"/>
    </w:rPr>
  </w:style>
  <w:style w:type="table" w:customStyle="1" w:styleId="TableGrid2112">
    <w:name w:val="TableGrid211"/>
    <w:basedOn w:val="a8"/>
    <w:qFormat/>
    <w:rsid w:val="002F5CB3"/>
    <w:pPr>
      <w:spacing w:after="0" w:line="240" w:lineRule="auto"/>
    </w:pPr>
    <w:rPr>
      <w:rFonts w:ascii="Times New Roman" w:eastAsia="Batang" w:hAnsi="Times New Roman" w:cs="Times New Roman"/>
      <w:sz w:val="20"/>
      <w:szCs w:val="20"/>
      <w:lang w:eastAsia="ja-JP"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8"/>
    <w:uiPriority w:val="39"/>
    <w:qFormat/>
    <w:rsid w:val="002F5CB3"/>
    <w:pPr>
      <w:spacing w:after="0" w:line="240" w:lineRule="auto"/>
    </w:pPr>
    <w:rPr>
      <w:rFonts w:ascii="Calibri" w:hAnsi="Calibri" w:cs="Arial"/>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2F5CB3"/>
    <w:pPr>
      <w:spacing w:after="0" w:line="240" w:lineRule="auto"/>
    </w:pPr>
    <w:rPr>
      <w:rFonts w:ascii="Times New Roman" w:eastAsia="Batang" w:hAnsi="Times New Roman" w:cs="Times New Roman"/>
      <w:sz w:val="20"/>
      <w:szCs w:val="20"/>
      <w:lang w:eastAsia="ja-JP"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2F5CB3"/>
    <w:rPr>
      <w:color w:val="808080"/>
      <w:shd w:val="clear" w:color="auto" w:fill="E6E6E6"/>
    </w:rPr>
  </w:style>
  <w:style w:type="table" w:customStyle="1" w:styleId="-131">
    <w:name w:val="彩色列表 - 着色 13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3">
    <w:name w:val="@他2"/>
    <w:uiPriority w:val="99"/>
    <w:unhideWhenUsed/>
    <w:qFormat/>
    <w:rsid w:val="002F5CB3"/>
    <w:rPr>
      <w:color w:val="2B579A"/>
      <w:shd w:val="clear" w:color="auto" w:fill="E6E6E6"/>
    </w:rPr>
  </w:style>
  <w:style w:type="table" w:customStyle="1" w:styleId="4-53">
    <w:name w:val="网格表 4 - 着色 53"/>
    <w:basedOn w:val="a8"/>
    <w:uiPriority w:val="49"/>
    <w:rsid w:val="002F5CB3"/>
    <w:pPr>
      <w:spacing w:after="0" w:line="240" w:lineRule="auto"/>
    </w:pPr>
    <w:rPr>
      <w:rFonts w:ascii="Times New Roman" w:eastAsia="Batang" w:hAnsi="Times New Roman" w:cs="Times New Roman"/>
      <w:sz w:val="20"/>
      <w:szCs w:val="20"/>
      <w:lang w:eastAsia="ja-JP"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2F5CB3"/>
    <w:pPr>
      <w:spacing w:after="0" w:line="254" w:lineRule="auto"/>
    </w:pPr>
    <w:rPr>
      <w:rFonts w:ascii="CG Times (WN)" w:eastAsia="MS Mincho" w:hAnsi="CG Times (WN)" w:cs="Times"/>
      <w:sz w:val="20"/>
      <w:szCs w:val="20"/>
      <w:lang w:val="en-GB" w:eastAsia="ja-JP" w:bidi="ar-SA"/>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2F5CB3"/>
    <w:pPr>
      <w:spacing w:after="0" w:line="254" w:lineRule="auto"/>
    </w:pPr>
    <w:rPr>
      <w:rFonts w:ascii="CG Times (WN)" w:eastAsia="MS Mincho" w:hAnsi="CG Times (WN)" w:cs="Times"/>
      <w:color w:val="E36C0A"/>
      <w:sz w:val="20"/>
      <w:szCs w:val="20"/>
      <w:lang w:val="en-GB" w:eastAsia="ja-JP" w:bidi="ar-S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2F5CB3"/>
    <w:pPr>
      <w:spacing w:after="0" w:line="254" w:lineRule="auto"/>
    </w:pPr>
    <w:rPr>
      <w:rFonts w:ascii="CG Times (WN)" w:eastAsia="宋体" w:hAnsi="CG Times (WN)" w:cs="Times"/>
      <w:color w:val="FFFFFF"/>
      <w:sz w:val="20"/>
      <w:szCs w:val="20"/>
      <w:lang w:val="en-GB" w:eastAsia="ja-JP" w:bidi="ar-SA"/>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2F5CB3"/>
    <w:pPr>
      <w:spacing w:after="0" w:line="254" w:lineRule="auto"/>
    </w:pPr>
    <w:rPr>
      <w:rFonts w:ascii="Yu Mincho" w:eastAsia="Yu Mincho" w:hAnsi="Yu Mincho" w:cs="Times New Roman"/>
      <w:sz w:val="20"/>
      <w:szCs w:val="20"/>
      <w:lang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2F5CB3"/>
    <w:pPr>
      <w:spacing w:after="0" w:line="254" w:lineRule="auto"/>
    </w:pPr>
    <w:rPr>
      <w:rFonts w:ascii="Calibri" w:hAnsi="Calibri" w:cs="Times New Roman"/>
      <w:sz w:val="20"/>
      <w:szCs w:val="20"/>
      <w:lang w:val="en-GB" w:eastAsia="ja-JP"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2F5CB3"/>
    <w:pPr>
      <w:spacing w:after="0" w:line="254" w:lineRule="auto"/>
    </w:pPr>
    <w:rPr>
      <w:rFonts w:ascii="Calibri" w:hAnsi="Calibri" w:cs="Times New Roman"/>
      <w:sz w:val="20"/>
      <w:szCs w:val="20"/>
      <w:lang w:val="en-GB" w:eastAsia="ja-JP"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2F5CB3"/>
    <w:pPr>
      <w:spacing w:after="0" w:line="254" w:lineRule="auto"/>
    </w:pPr>
    <w:rPr>
      <w:rFonts w:ascii="CG Times (WN)" w:eastAsia="MS Mincho" w:hAnsi="CG Times (WN)" w:cs="Times"/>
      <w:sz w:val="20"/>
      <w:szCs w:val="20"/>
      <w:lang w:val="en-GB" w:eastAsia="ja-JP" w:bidi="ar-SA"/>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2F5CB3"/>
    <w:pPr>
      <w:spacing w:after="0" w:line="240" w:lineRule="auto"/>
    </w:pPr>
    <w:rPr>
      <w:rFonts w:ascii="Times New Roman" w:eastAsia="Batang" w:hAnsi="Times New Roman" w:cs="Times New Roman"/>
      <w:sz w:val="20"/>
      <w:szCs w:val="20"/>
      <w:lang w:eastAsia="ja-JP"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2F5CB3"/>
    <w:pPr>
      <w:spacing w:after="0" w:line="240" w:lineRule="auto"/>
    </w:pPr>
    <w:rPr>
      <w:rFonts w:ascii="Times New Roman" w:eastAsia="Batang" w:hAnsi="Times New Roman" w:cs="Times New Roman"/>
      <w:sz w:val="20"/>
      <w:szCs w:val="20"/>
      <w:lang w:eastAsia="ja-JP"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2F5CB3"/>
    <w:pPr>
      <w:tabs>
        <w:tab w:val="left" w:pos="1152"/>
      </w:tabs>
      <w:spacing w:after="0"/>
    </w:pPr>
    <w:rPr>
      <w:rFonts w:ascii="Times" w:eastAsia="Batang" w:hAnsi="Times" w:cs="Times"/>
      <w:lang w:eastAsia="ja-JP"/>
    </w:rPr>
  </w:style>
  <w:style w:type="paragraph" w:customStyle="1" w:styleId="740">
    <w:name w:val="标题 74"/>
    <w:basedOn w:val="a6"/>
    <w:qFormat/>
    <w:rsid w:val="002F5CB3"/>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2F5CB3"/>
    <w:pPr>
      <w:spacing w:after="0" w:line="240" w:lineRule="auto"/>
    </w:pPr>
    <w:rPr>
      <w:rFonts w:ascii="Times New Roman" w:eastAsia="Batang" w:hAnsi="Times New Roman" w:cs="Times New Roman"/>
      <w:sz w:val="20"/>
      <w:szCs w:val="20"/>
      <w:lang w:eastAsia="ja-JP"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2F5CB3"/>
    <w:rPr>
      <w:color w:val="605E5C"/>
      <w:shd w:val="clear" w:color="auto" w:fill="E1DFDD"/>
    </w:rPr>
  </w:style>
  <w:style w:type="table" w:customStyle="1" w:styleId="TableGrid43110">
    <w:name w:val="Table Grid4311"/>
    <w:basedOn w:val="a8"/>
    <w:qFormat/>
    <w:rsid w:val="002F5CB3"/>
    <w:pPr>
      <w:spacing w:after="0" w:line="240" w:lineRule="auto"/>
    </w:pPr>
    <w:rPr>
      <w:rFonts w:ascii="Calibri" w:eastAsia="等线" w:hAnsi="Calibri" w:cs="Times New Roman"/>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2F5CB3"/>
    <w:pPr>
      <w:spacing w:after="0" w:line="254" w:lineRule="auto"/>
    </w:pPr>
    <w:rPr>
      <w:rFonts w:ascii="Calibri" w:eastAsia="宋体" w:hAnsi="Calibri" w:cs="Times New Roman"/>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2F5CB3"/>
    <w:pPr>
      <w:spacing w:after="0" w:line="254" w:lineRule="auto"/>
    </w:pPr>
    <w:rPr>
      <w:rFonts w:ascii="Yu Mincho" w:eastAsia="Yu Mincho" w:hAnsi="Yu Mincho" w:cs="Times New Roman"/>
      <w:sz w:val="20"/>
      <w:szCs w:val="20"/>
      <w:lang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2F5CB3"/>
    <w:pPr>
      <w:spacing w:after="0" w:line="254" w:lineRule="auto"/>
    </w:pPr>
    <w:rPr>
      <w:rFonts w:ascii="Yu Mincho" w:eastAsia="Yu Mincho" w:hAnsi="Yu Mincho" w:cs="Times New Roman"/>
      <w:color w:val="2F5496"/>
      <w:sz w:val="20"/>
      <w:szCs w:val="20"/>
      <w:lang w:eastAsia="ja-JP" w:bidi="ar-SA"/>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2F5CB3"/>
  </w:style>
  <w:style w:type="character" w:customStyle="1" w:styleId="mark2cx453z38">
    <w:name w:val="mark2cx453z38"/>
    <w:basedOn w:val="a7"/>
    <w:qFormat/>
    <w:rsid w:val="002F5CB3"/>
  </w:style>
  <w:style w:type="character" w:customStyle="1" w:styleId="markncu96saed">
    <w:name w:val="markncu96saed"/>
    <w:basedOn w:val="a7"/>
    <w:qFormat/>
    <w:rsid w:val="002F5CB3"/>
  </w:style>
  <w:style w:type="paragraph" w:customStyle="1" w:styleId="Standard1">
    <w:name w:val="Standard1"/>
    <w:qFormat/>
    <w:rsid w:val="002F5CB3"/>
    <w:pPr>
      <w:widowControl w:val="0"/>
      <w:suppressAutoHyphens/>
      <w:spacing w:after="120" w:line="240" w:lineRule="auto"/>
      <w:textAlignment w:val="baseline"/>
    </w:pPr>
    <w:rPr>
      <w:rFonts w:ascii="Times New Roman" w:eastAsia="Times" w:hAnsi="Times New Roman" w:cs="Times"/>
      <w:kern w:val="1"/>
      <w:szCs w:val="20"/>
      <w:lang w:eastAsia="zh-CN" w:bidi="ar-SA"/>
    </w:rPr>
  </w:style>
  <w:style w:type="paragraph" w:customStyle="1" w:styleId="650">
    <w:name w:val="标题 65"/>
    <w:basedOn w:val="a6"/>
    <w:qFormat/>
    <w:rsid w:val="002F5CB3"/>
    <w:pPr>
      <w:tabs>
        <w:tab w:val="left" w:pos="1152"/>
      </w:tabs>
      <w:spacing w:after="0"/>
    </w:pPr>
    <w:rPr>
      <w:rFonts w:ascii="Times" w:eastAsia="MS PGothic" w:hAnsi="Times" w:cs="Times"/>
      <w:lang w:eastAsia="ja-JP"/>
    </w:rPr>
  </w:style>
  <w:style w:type="paragraph" w:customStyle="1" w:styleId="750">
    <w:name w:val="标题 75"/>
    <w:basedOn w:val="a6"/>
    <w:qFormat/>
    <w:rsid w:val="002F5CB3"/>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2F5CB3"/>
    <w:rPr>
      <w:color w:val="2B579A"/>
      <w:shd w:val="clear" w:color="auto" w:fill="E6E6E6"/>
    </w:rPr>
  </w:style>
  <w:style w:type="character" w:customStyle="1" w:styleId="BookTitle1">
    <w:name w:val="Book Title1"/>
    <w:uiPriority w:val="33"/>
    <w:qFormat/>
    <w:rsid w:val="002F5CB3"/>
    <w:rPr>
      <w:b/>
      <w:bCs/>
      <w:i/>
      <w:iCs/>
      <w:spacing w:val="5"/>
    </w:rPr>
  </w:style>
  <w:style w:type="table" w:customStyle="1" w:styleId="ColorfulList-Accent1110">
    <w:name w:val="Colorful List - Accent 1110"/>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2F5CB3"/>
    <w:pPr>
      <w:spacing w:after="0" w:line="240" w:lineRule="auto"/>
    </w:pPr>
    <w:rPr>
      <w:rFonts w:ascii="Times New Roman" w:eastAsia="Batang" w:hAnsi="Times New Roman" w:cs="Times New Roman"/>
      <w:sz w:val="20"/>
      <w:szCs w:val="20"/>
      <w:lang w:val="sv-SE" w:eastAsia="sv-S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2F5CB3"/>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2F5CB3"/>
    <w:pPr>
      <w:spacing w:after="0" w:line="240" w:lineRule="auto"/>
    </w:pPr>
    <w:rPr>
      <w:rFonts w:ascii="Times New Roman" w:eastAsia="Batang" w:hAnsi="Times New Roman" w:cs="Times New Roman"/>
      <w:sz w:val="20"/>
      <w:szCs w:val="20"/>
      <w:lang w:val="sv-SE" w:eastAsia="sv-S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2F5CB3"/>
    <w:pPr>
      <w:spacing w:after="0" w:line="240" w:lineRule="auto"/>
    </w:pPr>
    <w:rPr>
      <w:rFonts w:ascii="Calibri" w:eastAsia="宋体" w:hAnsi="Calibri" w:cs="Times New Roman"/>
      <w:kern w:val="2"/>
      <w:sz w:val="21"/>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2F5CB3"/>
    <w:pPr>
      <w:spacing w:after="0" w:line="240" w:lineRule="auto"/>
    </w:pPr>
    <w:rPr>
      <w:rFonts w:ascii="Calibri" w:eastAsia="宋体" w:hAnsi="Calibri" w:cs="Times New Roman"/>
      <w:sz w:val="20"/>
      <w:szCs w:val="20"/>
      <w:lang w:val="en-GB" w:eastAsia="ja-JP"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2F5CB3"/>
    <w:pPr>
      <w:spacing w:after="0" w:line="240" w:lineRule="auto"/>
    </w:pPr>
    <w:rPr>
      <w:rFonts w:ascii="Times New Roman" w:eastAsia="MS Gothic" w:hAnsi="Times New Roman"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F5CB3"/>
    <w:rPr>
      <w:i/>
      <w:iCs/>
      <w:color w:val="4F81BD"/>
    </w:rPr>
  </w:style>
  <w:style w:type="table" w:customStyle="1" w:styleId="GridTable4-Accent5101">
    <w:name w:val="Grid Table 4 - Accent 510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2F5CB3"/>
    <w:pPr>
      <w:spacing w:after="0" w:line="240" w:lineRule="auto"/>
    </w:pPr>
    <w:rPr>
      <w:rFonts w:ascii="Times New Roman" w:eastAsia="Batang" w:hAnsi="Times New Roman" w:cs="Times New Roman"/>
      <w:color w:val="2F5496"/>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2F5CB3"/>
    <w:pPr>
      <w:spacing w:after="0" w:line="240" w:lineRule="auto"/>
    </w:pPr>
    <w:rPr>
      <w:rFonts w:ascii="CG Times (WN)" w:eastAsia="宋体" w:hAnsi="CG Times (WN)" w:cs="Times New Roman"/>
      <w:sz w:val="20"/>
      <w:szCs w:val="20"/>
      <w:lang w:val="en-GB" w:eastAsia="en-GB" w:bidi="ar-SA"/>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2F5CB3"/>
    <w:pPr>
      <w:spacing w:after="0" w:line="240" w:lineRule="auto"/>
    </w:pPr>
    <w:rPr>
      <w:rFonts w:ascii="Calibri" w:eastAsia="宋体" w:hAnsi="Calibri" w:cs="Arial"/>
      <w:lang w:val="en-GB" w:eastAsia="en-GB" w:bidi="ar-SA"/>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F5CB3"/>
    <w:rPr>
      <w:color w:val="605E5C"/>
      <w:shd w:val="clear" w:color="auto" w:fill="E1DFDD"/>
    </w:rPr>
  </w:style>
  <w:style w:type="table" w:customStyle="1" w:styleId="ColorfulList-Accent11211">
    <w:name w:val="Colorful List - Accent 112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2F5CB3"/>
    <w:pPr>
      <w:spacing w:after="0" w:line="240" w:lineRule="auto"/>
    </w:pPr>
    <w:rPr>
      <w:rFonts w:ascii="Calibri" w:eastAsia="等线" w:hAnsi="Calibri"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2F5CB3"/>
    <w:pPr>
      <w:spacing w:after="0" w:line="240" w:lineRule="auto"/>
    </w:pPr>
    <w:rPr>
      <w:rFonts w:ascii="Calibri" w:eastAsia="等线" w:hAnsi="Calibri" w:cs="Times New Roman"/>
      <w:sz w:val="20"/>
      <w:szCs w:val="20"/>
      <w:lang w:val="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2F5CB3"/>
    <w:pPr>
      <w:spacing w:after="0" w:line="240" w:lineRule="auto"/>
    </w:pPr>
    <w:rPr>
      <w:rFonts w:ascii="Calibri" w:eastAsia="等线" w:hAnsi="Calibri"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2F5CB3"/>
    <w:pPr>
      <w:spacing w:after="0" w:line="240" w:lineRule="auto"/>
      <w:jc w:val="both"/>
    </w:pPr>
    <w:rPr>
      <w:rFonts w:ascii="Malgun Gothic" w:eastAsia="Malgun Gothic" w:hAnsi="Malgun Gothic" w:cs="Times New Roman"/>
      <w:kern w:val="2"/>
      <w:sz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2F5CB3"/>
    <w:pPr>
      <w:spacing w:after="0" w:line="240" w:lineRule="auto"/>
    </w:pPr>
    <w:rPr>
      <w:rFonts w:ascii="Times New Roman" w:eastAsia="等线" w:hAnsi="Times New Roman" w:cs="Times New Roman"/>
      <w:sz w:val="20"/>
      <w:szCs w:val="20"/>
      <w:lang w:val="en-GB"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2F5CB3"/>
    <w:pPr>
      <w:spacing w:after="0" w:line="240" w:lineRule="auto"/>
    </w:pPr>
    <w:rPr>
      <w:rFonts w:ascii="Times New Roman" w:eastAsia="等线" w:hAnsi="Times New Roman" w:cs="Times New Roman"/>
      <w:sz w:val="20"/>
      <w:szCs w:val="20"/>
      <w:lang w:val="en-GB" w:eastAsia="ja-JP"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2F5CB3"/>
    <w:pPr>
      <w:spacing w:after="0" w:line="240" w:lineRule="auto"/>
    </w:pPr>
    <w:rPr>
      <w:rFonts w:ascii="Times New Roman" w:eastAsia="等线" w:hAnsi="Times New Roman" w:cs="Times New Roman"/>
      <w:sz w:val="20"/>
      <w:szCs w:val="20"/>
      <w:lang w:val="en-GB"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2F5CB3"/>
    <w:pPr>
      <w:spacing w:after="0" w:line="240" w:lineRule="auto"/>
    </w:pPr>
    <w:rPr>
      <w:rFonts w:ascii="Times New Roman" w:eastAsia="等线" w:hAnsi="Times New Roman" w:cs="Times New Roman"/>
      <w:sz w:val="20"/>
      <w:szCs w:val="20"/>
      <w:lang w:val="en-GB" w:eastAsia="ja-JP"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2F5CB3"/>
    <w:pPr>
      <w:suppressAutoHyphens/>
      <w:spacing w:after="0" w:line="240" w:lineRule="auto"/>
    </w:pPr>
    <w:rPr>
      <w:rFonts w:ascii="Times New Roman" w:eastAsia="等线" w:hAnsi="Times New Roman" w:cs="Times New Roman"/>
      <w:sz w:val="20"/>
      <w:szCs w:val="20"/>
      <w:lang w:val="en-GB"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2F5CB3"/>
    <w:pPr>
      <w:suppressAutoHyphens/>
      <w:spacing w:after="0" w:line="240" w:lineRule="auto"/>
    </w:pPr>
    <w:rPr>
      <w:rFonts w:ascii="Times New Roman" w:eastAsia="等线" w:hAnsi="Times New Roman" w:cs="Times New Roman"/>
      <w:sz w:val="20"/>
      <w:szCs w:val="20"/>
      <w:lang w:val="en-GB"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2F5CB3"/>
    <w:pPr>
      <w:spacing w:after="0" w:line="240" w:lineRule="auto"/>
    </w:pPr>
    <w:rPr>
      <w:rFonts w:ascii="CG Times (WN)" w:eastAsia="宋体" w:hAnsi="CG Times (WN)" w:cs="Times New Roman"/>
      <w:sz w:val="20"/>
      <w:szCs w:val="20"/>
      <w:lang w:val="en-GB" w:eastAsia="en-GB" w:bidi="ar-SA"/>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2F5CB3"/>
    <w:pPr>
      <w:spacing w:after="0" w:line="240" w:lineRule="auto"/>
      <w:jc w:val="both"/>
    </w:pPr>
    <w:rPr>
      <w:rFonts w:ascii="Malgun Gothic" w:eastAsia="Malgun Gothic" w:hAnsi="Malgun Gothic" w:cs="Times New Roman"/>
      <w:kern w:val="2"/>
      <w:sz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8"/>
    <w:uiPriority w:val="39"/>
    <w:qFormat/>
    <w:rsid w:val="002F5CB3"/>
    <w:pPr>
      <w:spacing w:after="0" w:line="240" w:lineRule="auto"/>
    </w:pPr>
    <w:rPr>
      <w:rFonts w:ascii="Calibri" w:eastAsia="宋体" w:hAnsi="Calibri" w:cs="Times New Roman"/>
      <w:sz w:val="20"/>
      <w:szCs w:val="20"/>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2F5CB3"/>
    <w:pPr>
      <w:spacing w:after="0" w:line="240" w:lineRule="auto"/>
    </w:pPr>
    <w:rPr>
      <w:rFonts w:ascii="Times New Roman" w:eastAsia="宋体"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2F5CB3"/>
    <w:pPr>
      <w:spacing w:after="0" w:line="240" w:lineRule="auto"/>
    </w:pPr>
    <w:rPr>
      <w:rFonts w:ascii="Times New Roman" w:eastAsia="宋体"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2F5CB3"/>
    <w:pPr>
      <w:spacing w:after="0" w:line="254" w:lineRule="auto"/>
    </w:pPr>
    <w:rPr>
      <w:rFonts w:ascii="CG Times (WN)" w:eastAsia="MS Mincho" w:hAnsi="CG Times (WN)" w:cs="Times"/>
      <w:sz w:val="20"/>
      <w:szCs w:val="20"/>
      <w:lang w:val="en-GB" w:eastAsia="en-GB" w:bidi="ar-SA"/>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2F5CB3"/>
    <w:pPr>
      <w:spacing w:after="0" w:line="254" w:lineRule="auto"/>
    </w:pPr>
    <w:rPr>
      <w:rFonts w:ascii="CG Times (WN)" w:eastAsia="MS Mincho" w:hAnsi="CG Times (WN)" w:cs="Times"/>
      <w:color w:val="E36C0A"/>
      <w:sz w:val="20"/>
      <w:szCs w:val="20"/>
      <w:lang w:val="en-GB" w:eastAsia="en-GB" w:bidi="ar-S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2F5CB3"/>
    <w:pPr>
      <w:spacing w:after="0" w:line="254" w:lineRule="auto"/>
    </w:pPr>
    <w:rPr>
      <w:rFonts w:ascii="CG Times (WN)" w:eastAsia="宋体" w:hAnsi="CG Times (WN)" w:cs="Times"/>
      <w:color w:val="FFFFFF"/>
      <w:sz w:val="20"/>
      <w:szCs w:val="20"/>
      <w:lang w:val="en-GB" w:eastAsia="en-GB" w:bidi="ar-SA"/>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2F5CB3"/>
    <w:pPr>
      <w:spacing w:after="0" w:line="254" w:lineRule="auto"/>
    </w:pPr>
    <w:rPr>
      <w:rFonts w:ascii="Yu Mincho" w:eastAsia="Yu Mincho" w:hAnsi="Yu Mincho" w:cs="Times New Roman"/>
      <w:sz w:val="20"/>
      <w:szCs w:val="20"/>
      <w:lang w:val="en-GB" w:eastAsia="en-GB"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2F5CB3"/>
    <w:pPr>
      <w:spacing w:after="0" w:line="254" w:lineRule="auto"/>
    </w:pPr>
    <w:rPr>
      <w:rFonts w:ascii="Calibri" w:hAnsi="Calibri"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2F5CB3"/>
    <w:pPr>
      <w:spacing w:after="0" w:line="254" w:lineRule="auto"/>
    </w:pPr>
    <w:rPr>
      <w:rFonts w:ascii="CG Times (WN)" w:eastAsia="MS Mincho" w:hAnsi="CG Times (WN)" w:cs="Times"/>
      <w:sz w:val="20"/>
      <w:szCs w:val="20"/>
      <w:lang w:val="en-GB" w:eastAsia="en-GB" w:bidi="ar-SA"/>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2F5CB3"/>
    <w:pPr>
      <w:spacing w:after="0" w:line="254" w:lineRule="auto"/>
    </w:pPr>
    <w:rPr>
      <w:rFonts w:ascii="CG Times (WN)" w:eastAsia="MS Mincho" w:hAnsi="CG Times (WN)" w:cs="Times"/>
      <w:color w:val="E36C0A"/>
      <w:sz w:val="20"/>
      <w:szCs w:val="20"/>
      <w:lang w:val="en-GB" w:eastAsia="en-GB" w:bidi="ar-S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2F5CB3"/>
    <w:pPr>
      <w:spacing w:after="0" w:line="254" w:lineRule="auto"/>
    </w:pPr>
    <w:rPr>
      <w:rFonts w:ascii="CG Times (WN)" w:eastAsia="宋体" w:hAnsi="CG Times (WN)" w:cs="Times"/>
      <w:color w:val="FFFFFF"/>
      <w:sz w:val="20"/>
      <w:szCs w:val="20"/>
      <w:lang w:val="en-GB" w:eastAsia="en-GB" w:bidi="ar-SA"/>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2F5CB3"/>
    <w:pPr>
      <w:spacing w:after="0" w:line="254" w:lineRule="auto"/>
    </w:pPr>
    <w:rPr>
      <w:rFonts w:ascii="Calibri" w:eastAsia="宋体" w:hAnsi="Calibri" w:cs="Times New Roman"/>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2F5CB3"/>
    <w:pPr>
      <w:spacing w:after="0" w:line="254" w:lineRule="auto"/>
    </w:pPr>
    <w:rPr>
      <w:rFonts w:ascii="Yu Mincho" w:eastAsia="Yu Mincho" w:hAnsi="Yu Mincho" w:cs="Times New Roman"/>
      <w:sz w:val="20"/>
      <w:szCs w:val="20"/>
      <w:lang w:val="en-GB" w:eastAsia="en-GB"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2F5CB3"/>
    <w:pPr>
      <w:spacing w:after="0" w:line="254" w:lineRule="auto"/>
    </w:pPr>
    <w:rPr>
      <w:rFonts w:ascii="Calibri" w:hAnsi="Calibri"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2F5CB3"/>
    <w:pPr>
      <w:spacing w:after="0" w:line="254" w:lineRule="auto"/>
    </w:pPr>
    <w:rPr>
      <w:rFonts w:ascii="Calibri" w:hAnsi="Calibri"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2F5CB3"/>
    <w:pPr>
      <w:spacing w:after="0" w:line="254" w:lineRule="auto"/>
    </w:pPr>
    <w:rPr>
      <w:rFonts w:ascii="CG Times (WN)" w:eastAsia="MS Mincho" w:hAnsi="CG Times (WN)" w:cs="Times"/>
      <w:sz w:val="20"/>
      <w:szCs w:val="20"/>
      <w:lang w:val="en-GB" w:eastAsia="en-GB" w:bidi="ar-SA"/>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2F5CB3"/>
    <w:pPr>
      <w:spacing w:after="0" w:line="254" w:lineRule="auto"/>
    </w:pPr>
    <w:rPr>
      <w:rFonts w:ascii="CG Times (WN)" w:eastAsia="MS Mincho" w:hAnsi="CG Times (WN)" w:cs="Times"/>
      <w:sz w:val="20"/>
      <w:szCs w:val="20"/>
      <w:lang w:val="en-GB" w:eastAsia="en-GB" w:bidi="ar-SA"/>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2F5CB3"/>
    <w:pPr>
      <w:spacing w:after="0" w:line="254" w:lineRule="auto"/>
    </w:pPr>
    <w:rPr>
      <w:rFonts w:ascii="CG Times (WN)" w:eastAsia="MS Mincho" w:hAnsi="CG Times (WN)" w:cs="Times"/>
      <w:color w:val="E36C0A"/>
      <w:sz w:val="20"/>
      <w:szCs w:val="20"/>
      <w:lang w:val="en-GB" w:eastAsia="en-GB" w:bidi="ar-S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2F5CB3"/>
    <w:pPr>
      <w:spacing w:after="0" w:line="254" w:lineRule="auto"/>
    </w:pPr>
    <w:rPr>
      <w:rFonts w:ascii="CG Times (WN)" w:eastAsia="宋体" w:hAnsi="CG Times (WN)" w:cs="Times"/>
      <w:color w:val="FFFFFF"/>
      <w:sz w:val="20"/>
      <w:szCs w:val="20"/>
      <w:lang w:val="en-GB" w:eastAsia="en-GB" w:bidi="ar-SA"/>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2F5CB3"/>
    <w:pPr>
      <w:spacing w:after="0" w:line="254" w:lineRule="auto"/>
    </w:pPr>
    <w:rPr>
      <w:rFonts w:ascii="Calibri" w:eastAsia="宋体" w:hAnsi="Calibri" w:cs="Times New Roman"/>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2F5CB3"/>
    <w:pPr>
      <w:spacing w:after="0" w:line="254" w:lineRule="auto"/>
    </w:pPr>
    <w:rPr>
      <w:rFonts w:ascii="Yu Mincho" w:eastAsia="Yu Mincho" w:hAnsi="Yu Mincho" w:cs="Times New Roman"/>
      <w:sz w:val="20"/>
      <w:szCs w:val="20"/>
      <w:lang w:val="en-GB" w:eastAsia="en-GB"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2F5CB3"/>
    <w:pPr>
      <w:spacing w:after="0" w:line="254" w:lineRule="auto"/>
    </w:pPr>
    <w:rPr>
      <w:rFonts w:ascii="Yu Mincho" w:eastAsia="Yu Mincho" w:hAnsi="Yu Mincho" w:cs="Times New Roman"/>
      <w:color w:val="2F5496"/>
      <w:sz w:val="20"/>
      <w:szCs w:val="20"/>
      <w:lang w:val="en-GB" w:eastAsia="en-GB" w:bidi="ar-SA"/>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2F5CB3"/>
    <w:pPr>
      <w:spacing w:after="0" w:line="254" w:lineRule="auto"/>
    </w:pPr>
    <w:rPr>
      <w:rFonts w:ascii="Calibri" w:hAnsi="Calibri"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2F5CB3"/>
    <w:pPr>
      <w:spacing w:after="0" w:line="254" w:lineRule="auto"/>
    </w:pPr>
    <w:rPr>
      <w:rFonts w:ascii="Calibri" w:hAnsi="Calibri"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2F5CB3"/>
    <w:pPr>
      <w:spacing w:after="0" w:line="254" w:lineRule="auto"/>
    </w:pPr>
    <w:rPr>
      <w:rFonts w:ascii="CG Times (WN)" w:eastAsia="MS Mincho" w:hAnsi="CG Times (WN)" w:cs="Times"/>
      <w:sz w:val="20"/>
      <w:szCs w:val="20"/>
      <w:lang w:val="en-GB" w:eastAsia="en-GB" w:bidi="ar-SA"/>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2F5CB3"/>
    <w:pPr>
      <w:spacing w:after="180" w:line="254" w:lineRule="auto"/>
    </w:pPr>
    <w:rPr>
      <w:rFonts w:ascii="CG Times (WN)" w:eastAsia="MS Mincho" w:hAnsi="CG Times (WN)" w:cs="Times"/>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2F5CB3"/>
    <w:pPr>
      <w:spacing w:after="0" w:line="254" w:lineRule="auto"/>
    </w:pPr>
    <w:rPr>
      <w:rFonts w:ascii="CG Times (WN)" w:eastAsia="MS Mincho" w:hAnsi="CG Times (WN)" w:cs="Times"/>
      <w:sz w:val="20"/>
      <w:szCs w:val="20"/>
      <w:lang w:val="en-GB" w:eastAsia="en-GB" w:bidi="ar-SA"/>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2F5CB3"/>
    <w:pPr>
      <w:spacing w:after="0" w:line="254" w:lineRule="auto"/>
    </w:pPr>
    <w:rPr>
      <w:rFonts w:ascii="CG Times (WN)" w:eastAsia="MS Mincho" w:hAnsi="CG Times (WN)" w:cs="Times"/>
      <w:color w:val="E36C0A"/>
      <w:sz w:val="20"/>
      <w:szCs w:val="20"/>
      <w:lang w:val="en-GB" w:eastAsia="en-GB" w:bidi="ar-S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2F5CB3"/>
    <w:pPr>
      <w:spacing w:after="0" w:line="254" w:lineRule="auto"/>
    </w:pPr>
    <w:rPr>
      <w:rFonts w:ascii="CG Times (WN)" w:eastAsia="宋体" w:hAnsi="CG Times (WN)" w:cs="Times"/>
      <w:color w:val="FFFFFF"/>
      <w:sz w:val="20"/>
      <w:szCs w:val="20"/>
      <w:lang w:val="en-GB" w:eastAsia="en-GB" w:bidi="ar-SA"/>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2F5CB3"/>
    <w:pPr>
      <w:spacing w:after="0" w:line="254" w:lineRule="auto"/>
    </w:pPr>
    <w:rPr>
      <w:rFonts w:ascii="Calibri" w:eastAsia="宋体" w:hAnsi="Calibri" w:cs="Times New Roman"/>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2F5CB3"/>
    <w:pPr>
      <w:spacing w:after="0" w:line="254" w:lineRule="auto"/>
    </w:pPr>
    <w:rPr>
      <w:rFonts w:ascii="Yu Mincho" w:eastAsia="Yu Mincho" w:hAnsi="Yu Mincho" w:cs="Times New Roman"/>
      <w:sz w:val="20"/>
      <w:szCs w:val="20"/>
      <w:lang w:val="en-GB" w:eastAsia="en-GB"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2F5CB3"/>
    <w:pPr>
      <w:spacing w:after="0" w:line="254" w:lineRule="auto"/>
    </w:pPr>
    <w:rPr>
      <w:rFonts w:ascii="Yu Mincho" w:eastAsia="Yu Mincho" w:hAnsi="Yu Mincho" w:cs="Times New Roman"/>
      <w:color w:val="2F5496"/>
      <w:sz w:val="20"/>
      <w:szCs w:val="20"/>
      <w:lang w:val="en-GB" w:eastAsia="en-GB" w:bidi="ar-SA"/>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2F5CB3"/>
    <w:pPr>
      <w:spacing w:after="0" w:line="254" w:lineRule="auto"/>
    </w:pPr>
    <w:rPr>
      <w:rFonts w:ascii="Calibri" w:hAnsi="Calibri"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2F5CB3"/>
    <w:pPr>
      <w:spacing w:after="0" w:line="254" w:lineRule="auto"/>
    </w:pPr>
    <w:rPr>
      <w:rFonts w:ascii="Calibri" w:hAnsi="Calibri"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2F5CB3"/>
    <w:pPr>
      <w:spacing w:after="0" w:line="254" w:lineRule="auto"/>
    </w:pPr>
    <w:rPr>
      <w:rFonts w:ascii="CG Times (WN)" w:eastAsia="MS Mincho" w:hAnsi="CG Times (WN)" w:cs="Times"/>
      <w:sz w:val="20"/>
      <w:szCs w:val="20"/>
      <w:lang w:val="en-GB" w:eastAsia="en-GB" w:bidi="ar-SA"/>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2F5CB3"/>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2F5CB3"/>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2F5CB3"/>
    <w:pPr>
      <w:spacing w:after="160" w:line="259" w:lineRule="auto"/>
      <w:jc w:val="both"/>
    </w:pPr>
    <w:rPr>
      <w:rFonts w:ascii="Times New Roman" w:eastAsia="Batang" w:hAnsi="Times New Roman" w:cs="Times New Roman"/>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a">
    <w:name w:val="책 제목1"/>
    <w:uiPriority w:val="33"/>
    <w:qFormat/>
    <w:rsid w:val="002F5CB3"/>
    <w:rPr>
      <w:b/>
      <w:bCs/>
      <w:i/>
      <w:iCs/>
      <w:spacing w:val="5"/>
    </w:rPr>
  </w:style>
  <w:style w:type="character" w:customStyle="1" w:styleId="1ffb">
    <w:name w:val="약한 강조1"/>
    <w:uiPriority w:val="19"/>
    <w:qFormat/>
    <w:rsid w:val="002F5CB3"/>
    <w:rPr>
      <w:i/>
      <w:iCs/>
      <w:color w:val="404040"/>
    </w:rPr>
  </w:style>
  <w:style w:type="paragraph" w:customStyle="1" w:styleId="z-11">
    <w:name w:val="z-양식의 맨 위1"/>
    <w:basedOn w:val="a6"/>
    <w:next w:val="a6"/>
    <w:link w:val="z-10"/>
    <w:uiPriority w:val="99"/>
    <w:unhideWhenUsed/>
    <w:rsid w:val="002F5CB3"/>
    <w:pPr>
      <w:pBdr>
        <w:bottom w:val="single" w:sz="6" w:space="1" w:color="auto"/>
      </w:pBdr>
      <w:spacing w:after="0" w:line="259" w:lineRule="auto"/>
      <w:jc w:val="center"/>
    </w:pPr>
    <w:rPr>
      <w:rFonts w:ascii="Arial" w:hAnsi="Arial" w:cs="Arial"/>
      <w:vanish/>
      <w:sz w:val="16"/>
      <w:szCs w:val="16"/>
    </w:rPr>
  </w:style>
  <w:style w:type="paragraph" w:customStyle="1" w:styleId="z-13">
    <w:name w:val="z-양식의 맨 아래1"/>
    <w:basedOn w:val="a6"/>
    <w:next w:val="a6"/>
    <w:link w:val="z-12"/>
    <w:uiPriority w:val="99"/>
    <w:unhideWhenUsed/>
    <w:rsid w:val="002F5CB3"/>
    <w:pPr>
      <w:pBdr>
        <w:top w:val="single" w:sz="6" w:space="1" w:color="auto"/>
      </w:pBdr>
      <w:spacing w:after="0" w:line="259" w:lineRule="auto"/>
      <w:jc w:val="center"/>
    </w:pPr>
    <w:rPr>
      <w:rFonts w:ascii="Arial" w:hAnsi="Arial" w:cs="Arial"/>
      <w:vanish/>
      <w:sz w:val="16"/>
      <w:szCs w:val="16"/>
    </w:rPr>
  </w:style>
  <w:style w:type="paragraph" w:customStyle="1" w:styleId="TOC11">
    <w:name w:val="TOC 제목1"/>
    <w:basedOn w:val="11"/>
    <w:next w:val="a6"/>
    <w:uiPriority w:val="39"/>
    <w:unhideWhenUsed/>
    <w:qFormat/>
    <w:rsid w:val="002F5CB3"/>
    <w:pPr>
      <w:spacing w:before="240" w:line="259" w:lineRule="auto"/>
      <w:jc w:val="both"/>
      <w:outlineLvl w:val="9"/>
    </w:pPr>
    <w:rPr>
      <w:rFonts w:ascii="Calibri Light" w:eastAsiaTheme="minorEastAsia" w:hAnsi="Calibri Light" w:cs="Times New Roman"/>
      <w:b w:val="0"/>
      <w:bCs w:val="0"/>
      <w:color w:val="2F5496"/>
      <w:sz w:val="32"/>
      <w:szCs w:val="32"/>
      <w:lang w:val="en-US"/>
    </w:rPr>
  </w:style>
  <w:style w:type="character" w:customStyle="1" w:styleId="1ffc">
    <w:name w:val="강한 강조1"/>
    <w:uiPriority w:val="21"/>
    <w:qFormat/>
    <w:rsid w:val="002F5CB3"/>
    <w:rPr>
      <w:i/>
      <w:iCs/>
      <w:color w:val="4F81BD"/>
    </w:rPr>
  </w:style>
  <w:style w:type="character" w:customStyle="1" w:styleId="UnresolvedMention4">
    <w:name w:val="Unresolved Mention4"/>
    <w:basedOn w:val="a7"/>
    <w:uiPriority w:val="99"/>
    <w:unhideWhenUsed/>
    <w:qFormat/>
    <w:rsid w:val="002F5CB3"/>
    <w:rPr>
      <w:color w:val="808080"/>
      <w:shd w:val="clear" w:color="auto" w:fill="E6E6E6"/>
    </w:rPr>
  </w:style>
  <w:style w:type="character" w:customStyle="1" w:styleId="Mention2">
    <w:name w:val="Mention2"/>
    <w:uiPriority w:val="99"/>
    <w:unhideWhenUsed/>
    <w:rsid w:val="002F5CB3"/>
    <w:rPr>
      <w:color w:val="2B579A"/>
      <w:shd w:val="clear" w:color="auto" w:fill="E6E6E6"/>
    </w:rPr>
  </w:style>
  <w:style w:type="table" w:customStyle="1" w:styleId="6-11">
    <w:name w:val="눈금 표 6 색상형 - 강조색 11"/>
    <w:basedOn w:val="a8"/>
    <w:uiPriority w:val="51"/>
    <w:rsid w:val="002F5CB3"/>
    <w:pPr>
      <w:spacing w:after="160" w:line="259" w:lineRule="auto"/>
      <w:jc w:val="both"/>
    </w:pPr>
    <w:rPr>
      <w:rFonts w:ascii="Times New Roman" w:eastAsia="Batang" w:hAnsi="Times New Roman" w:cs="Times New Roman"/>
      <w:color w:val="2F5496"/>
      <w:sz w:val="20"/>
      <w:szCs w:val="20"/>
      <w:lang w:val="en-GB" w:eastAsia="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2F5CB3"/>
    <w:pPr>
      <w:spacing w:after="160" w:line="259" w:lineRule="auto"/>
      <w:jc w:val="both"/>
    </w:pPr>
    <w:rPr>
      <w:rFonts w:ascii="CG Times (WN)" w:eastAsia="宋体" w:hAnsi="CG Times (WN)" w:cs="Times New Roman"/>
      <w:sz w:val="20"/>
      <w:szCs w:val="20"/>
      <w:lang w:val="en-GB" w:eastAsia="en-GB" w:bidi="ar-SA"/>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2F5CB3"/>
    <w:pPr>
      <w:spacing w:after="160" w:line="259" w:lineRule="auto"/>
      <w:jc w:val="both"/>
    </w:pPr>
    <w:rPr>
      <w:rFonts w:ascii="Calibri" w:hAnsi="Calibri" w:cs="Times New Roman"/>
      <w:sz w:val="20"/>
      <w:szCs w:val="20"/>
      <w:lang w:eastAsia="ko-KR" w:bidi="ar-SA"/>
    </w:rPr>
    <w:tblPr>
      <w:tblCellMar>
        <w:top w:w="0" w:type="dxa"/>
        <w:left w:w="108" w:type="dxa"/>
        <w:bottom w:w="0" w:type="dxa"/>
        <w:right w:w="108" w:type="dxa"/>
      </w:tblCellMar>
    </w:tblPr>
  </w:style>
  <w:style w:type="paragraph" w:customStyle="1" w:styleId="HTML20">
    <w:name w:val="HTML 预设格式2"/>
    <w:basedOn w:val="a6"/>
    <w:uiPriority w:val="99"/>
    <w:semiHidden/>
    <w:rsid w:val="002F5CB3"/>
    <w:pPr>
      <w:spacing w:after="0" w:line="259" w:lineRule="auto"/>
      <w:jc w:val="both"/>
    </w:pPr>
    <w:rPr>
      <w:rFonts w:ascii="Courier New" w:eastAsia="宋体" w:hAnsi="Courier New" w:cs="Courier New"/>
      <w:sz w:val="22"/>
      <w:szCs w:val="22"/>
      <w:lang w:val="en-US" w:eastAsia="ko-KR"/>
    </w:rPr>
  </w:style>
  <w:style w:type="character" w:customStyle="1" w:styleId="68">
    <w:name w:val="未处理的提及6"/>
    <w:uiPriority w:val="99"/>
    <w:semiHidden/>
    <w:unhideWhenUsed/>
    <w:rsid w:val="002F5CB3"/>
    <w:rPr>
      <w:color w:val="605E5C"/>
      <w:shd w:val="clear" w:color="auto" w:fill="E1DFDD"/>
    </w:rPr>
  </w:style>
  <w:style w:type="table" w:customStyle="1" w:styleId="4-11">
    <w:name w:val="눈금 표 4 - 강조색 11"/>
    <w:basedOn w:val="a8"/>
    <w:uiPriority w:val="49"/>
    <w:rsid w:val="002F5CB3"/>
    <w:pPr>
      <w:spacing w:after="160" w:line="259" w:lineRule="auto"/>
      <w:jc w:val="both"/>
    </w:pPr>
    <w:rPr>
      <w:rFonts w:ascii="Calibri" w:eastAsia="等线" w:hAnsi="Calibri" w:cs="Times New Roman"/>
      <w:sz w:val="20"/>
      <w:szCs w:val="20"/>
      <w:lang w:val="en-GB"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2F5CB3"/>
    <w:pPr>
      <w:suppressAutoHyphens/>
      <w:spacing w:after="160" w:line="259" w:lineRule="auto"/>
      <w:jc w:val="both"/>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2F5CB3"/>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2F5CB3"/>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2F5CB3"/>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c"/>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c"/>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2F5CB3"/>
  </w:style>
  <w:style w:type="numbering" w:customStyle="1" w:styleId="1102">
    <w:name w:val="无列表110"/>
    <w:next w:val="a9"/>
    <w:uiPriority w:val="99"/>
    <w:semiHidden/>
    <w:unhideWhenUsed/>
    <w:rsid w:val="002F5CB3"/>
  </w:style>
  <w:style w:type="table" w:customStyle="1" w:styleId="TableGrid238">
    <w:name w:val="TableGrid23"/>
    <w:basedOn w:val="a8"/>
    <w:next w:val="affc"/>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F5CB3"/>
  </w:style>
  <w:style w:type="table" w:customStyle="1" w:styleId="TableGrid11100">
    <w:name w:val="Table Grid1110"/>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F5CB3"/>
  </w:style>
  <w:style w:type="numbering" w:customStyle="1" w:styleId="StyleBulletedSymbolsymbolLeft025Hanging025119">
    <w:name w:val="Style Bulleted Symbol (symbol) Left:  0.25&quot; Hanging:  0.25&quot;119"/>
    <w:rsid w:val="002F5CB3"/>
  </w:style>
  <w:style w:type="table" w:customStyle="1" w:styleId="TableGrid38">
    <w:name w:val="Table Grid38"/>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2F5CB3"/>
  </w:style>
  <w:style w:type="table" w:customStyle="1" w:styleId="-113">
    <w:name w:val="彩色列表 - 着色 113"/>
    <w:basedOn w:val="a8"/>
    <w:next w:val="-1"/>
    <w:uiPriority w:val="34"/>
    <w:rsid w:val="002F5CB3"/>
    <w:pPr>
      <w:spacing w:after="0" w:line="240" w:lineRule="auto"/>
    </w:pPr>
    <w:rPr>
      <w:rFonts w:ascii="Times New Roman" w:eastAsia="MS Gothic" w:hAnsi="Times New Roma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F5CB3"/>
  </w:style>
  <w:style w:type="numbering" w:customStyle="1" w:styleId="StyleBulletedSymbolsymbolLeft025Hanging018">
    <w:name w:val="Style Bulleted Symbol (symbol) Left:  0.25&quot; Hanging:  0.18"/>
    <w:rsid w:val="002F5CB3"/>
  </w:style>
  <w:style w:type="numbering" w:customStyle="1" w:styleId="StyleBulleted19">
    <w:name w:val="Style Bulleted19"/>
    <w:rsid w:val="002F5CB3"/>
  </w:style>
  <w:style w:type="numbering" w:customStyle="1" w:styleId="StyleBulletedSymbolsymbolLeft025Hanging025218">
    <w:name w:val="Style Bulleted Symbol (symbol) Left:  0.25&quot; Hanging:  0.25&quot;218"/>
    <w:rsid w:val="002F5CB3"/>
  </w:style>
  <w:style w:type="numbering" w:customStyle="1" w:styleId="StyleBulletedSymbolsymbolLeft025Hanging0251110">
    <w:name w:val="Style Bulleted Symbol (symbol) Left:  0.25&quot; Hanging:  0.25&quot;1110"/>
    <w:rsid w:val="002F5CB3"/>
  </w:style>
  <w:style w:type="numbering" w:customStyle="1" w:styleId="321">
    <w:name w:val="无列表32"/>
    <w:next w:val="a9"/>
    <w:uiPriority w:val="99"/>
    <w:semiHidden/>
    <w:unhideWhenUsed/>
    <w:rsid w:val="002F5CB3"/>
  </w:style>
  <w:style w:type="table" w:customStyle="1" w:styleId="-122">
    <w:name w:val="彩色列表 - 着色 122"/>
    <w:basedOn w:val="a8"/>
    <w:next w:val="-1"/>
    <w:uiPriority w:val="34"/>
    <w:rsid w:val="002F5CB3"/>
    <w:pPr>
      <w:spacing w:after="0" w:line="240" w:lineRule="auto"/>
    </w:pPr>
    <w:rPr>
      <w:rFonts w:ascii="Times New Roman" w:eastAsia="MS Gothic" w:hAnsi="Times New Roma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F5CB3"/>
  </w:style>
  <w:style w:type="numbering" w:customStyle="1" w:styleId="StyleBulleted28">
    <w:name w:val="Style Bulleted28"/>
    <w:rsid w:val="002F5CB3"/>
  </w:style>
  <w:style w:type="numbering" w:customStyle="1" w:styleId="StyleBulletedSymbolsymbolLeft025Hanging025228">
    <w:name w:val="Style Bulleted Symbol (symbol) Left:  0.25&quot; Hanging:  0.25&quot;228"/>
    <w:rsid w:val="002F5CB3"/>
  </w:style>
  <w:style w:type="numbering" w:customStyle="1" w:styleId="StyleBulletedSymbolsymbolLeft025Hanging025128">
    <w:name w:val="Style Bulleted Symbol (symbol) Left:  0.25&quot; Hanging:  0.25&quot;128"/>
    <w:rsid w:val="002F5CB3"/>
  </w:style>
  <w:style w:type="numbering" w:customStyle="1" w:styleId="NoList16">
    <w:name w:val="No List16"/>
    <w:next w:val="a9"/>
    <w:uiPriority w:val="99"/>
    <w:semiHidden/>
    <w:unhideWhenUsed/>
    <w:rsid w:val="002F5CB3"/>
  </w:style>
  <w:style w:type="numbering" w:customStyle="1" w:styleId="StyleBulletedSymbolsymbolLeft025Hanging02558">
    <w:name w:val="Style Bulleted Symbol (symbol) Left:  0.25&quot; Hanging:  0.25&quot;58"/>
    <w:rsid w:val="002F5CB3"/>
  </w:style>
  <w:style w:type="numbering" w:customStyle="1" w:styleId="StyleBulletedSymbolsymbolLeft025Hanging038">
    <w:name w:val="Style Bulleted Symbol (symbol) Left:  0.25&quot; Hanging:  0.38"/>
    <w:rsid w:val="002F5CB3"/>
  </w:style>
  <w:style w:type="numbering" w:customStyle="1" w:styleId="StyleBulleted38">
    <w:name w:val="Style Bulleted38"/>
    <w:rsid w:val="002F5CB3"/>
  </w:style>
  <w:style w:type="numbering" w:customStyle="1" w:styleId="StyleBulletedSymbolsymbolLeft025Hanging025238">
    <w:name w:val="Style Bulleted Symbol (symbol) Left:  0.25&quot; Hanging:  0.25&quot;238"/>
    <w:rsid w:val="002F5CB3"/>
  </w:style>
  <w:style w:type="numbering" w:customStyle="1" w:styleId="StyleBulletedSymbolsymbolLeft025Hanging025138">
    <w:name w:val="Style Bulleted Symbol (symbol) Left:  0.25&quot; Hanging:  0.25&quot;138"/>
    <w:rsid w:val="002F5CB3"/>
  </w:style>
  <w:style w:type="numbering" w:customStyle="1" w:styleId="NoList26">
    <w:name w:val="No List26"/>
    <w:next w:val="a9"/>
    <w:uiPriority w:val="99"/>
    <w:semiHidden/>
    <w:unhideWhenUsed/>
    <w:rsid w:val="002F5CB3"/>
  </w:style>
  <w:style w:type="numbering" w:customStyle="1" w:styleId="1162">
    <w:name w:val="无列表116"/>
    <w:next w:val="a9"/>
    <w:uiPriority w:val="99"/>
    <w:semiHidden/>
    <w:unhideWhenUsed/>
    <w:rsid w:val="002F5CB3"/>
  </w:style>
  <w:style w:type="numbering" w:customStyle="1" w:styleId="NoList36">
    <w:name w:val="No List36"/>
    <w:next w:val="a9"/>
    <w:uiPriority w:val="99"/>
    <w:semiHidden/>
    <w:unhideWhenUsed/>
    <w:rsid w:val="002F5CB3"/>
  </w:style>
  <w:style w:type="numbering" w:customStyle="1" w:styleId="1261">
    <w:name w:val="无列表126"/>
    <w:next w:val="a9"/>
    <w:uiPriority w:val="99"/>
    <w:semiHidden/>
    <w:unhideWhenUsed/>
    <w:rsid w:val="002F5CB3"/>
  </w:style>
  <w:style w:type="numbering" w:customStyle="1" w:styleId="StyleBulletedSymbolsymbolLeft025Hanging025412">
    <w:name w:val="Style Bulleted Symbol (symbol) Left:  0.25&quot; Hanging:  0.25&quot;412"/>
    <w:rsid w:val="002F5CB3"/>
  </w:style>
  <w:style w:type="numbering" w:customStyle="1" w:styleId="StyleBulletedSymbolsymbolLeft025Hanging0212">
    <w:name w:val="Style Bulleted Symbol (symbol) Left:  0.25&quot; Hanging:  0.212"/>
    <w:rsid w:val="002F5CB3"/>
  </w:style>
  <w:style w:type="numbering" w:customStyle="1" w:styleId="StyleBulleted212">
    <w:name w:val="Style Bulleted212"/>
    <w:rsid w:val="002F5CB3"/>
  </w:style>
  <w:style w:type="numbering" w:customStyle="1" w:styleId="StyleBulletedSymbolsymbolLeft025Hanging0252212">
    <w:name w:val="Style Bulleted Symbol (symbol) Left:  0.25&quot; Hanging:  0.25&quot;2212"/>
    <w:rsid w:val="002F5CB3"/>
  </w:style>
  <w:style w:type="numbering" w:customStyle="1" w:styleId="StyleBulletedSymbolsymbolLeft025Hanging0251212">
    <w:name w:val="Style Bulleted Symbol (symbol) Left:  0.25&quot; Hanging:  0.25&quot;1212"/>
    <w:rsid w:val="002F5CB3"/>
  </w:style>
  <w:style w:type="numbering" w:customStyle="1" w:styleId="NoList46">
    <w:name w:val="No List46"/>
    <w:next w:val="a9"/>
    <w:uiPriority w:val="99"/>
    <w:semiHidden/>
    <w:unhideWhenUsed/>
    <w:rsid w:val="002F5CB3"/>
  </w:style>
  <w:style w:type="numbering" w:customStyle="1" w:styleId="1361">
    <w:name w:val="无列表136"/>
    <w:next w:val="a9"/>
    <w:uiPriority w:val="99"/>
    <w:semiHidden/>
    <w:unhideWhenUsed/>
    <w:rsid w:val="002F5CB3"/>
  </w:style>
  <w:style w:type="numbering" w:customStyle="1" w:styleId="StyleBulletedSymbolsymbolLeft025Hanging025512">
    <w:name w:val="Style Bulleted Symbol (symbol) Left:  0.25&quot; Hanging:  0.25&quot;512"/>
    <w:rsid w:val="002F5CB3"/>
  </w:style>
  <w:style w:type="numbering" w:customStyle="1" w:styleId="StyleBulletedSymbolsymbolLeft025Hanging0312">
    <w:name w:val="Style Bulleted Symbol (symbol) Left:  0.25&quot; Hanging:  0.312"/>
    <w:rsid w:val="002F5CB3"/>
  </w:style>
  <w:style w:type="numbering" w:customStyle="1" w:styleId="StyleBulleted312">
    <w:name w:val="Style Bulleted312"/>
    <w:rsid w:val="002F5CB3"/>
  </w:style>
  <w:style w:type="numbering" w:customStyle="1" w:styleId="StyleBulletedSymbolsymbolLeft025Hanging0252312">
    <w:name w:val="Style Bulleted Symbol (symbol) Left:  0.25&quot; Hanging:  0.25&quot;2312"/>
    <w:rsid w:val="002F5CB3"/>
  </w:style>
  <w:style w:type="numbering" w:customStyle="1" w:styleId="StyleBulletedSymbolsymbolLeft025Hanging0251312">
    <w:name w:val="Style Bulleted Symbol (symbol) Left:  0.25&quot; Hanging:  0.25&quot;1312"/>
    <w:rsid w:val="002F5CB3"/>
  </w:style>
  <w:style w:type="numbering" w:customStyle="1" w:styleId="StyleBulletedSymbolsymbolLeft025Hanging025147">
    <w:name w:val="Style Bulleted Symbol (symbol) Left:  0.25&quot; Hanging:  0.25&quot;147"/>
    <w:rsid w:val="002F5CB3"/>
  </w:style>
  <w:style w:type="numbering" w:customStyle="1" w:styleId="418">
    <w:name w:val="无列表41"/>
    <w:next w:val="a9"/>
    <w:uiPriority w:val="99"/>
    <w:semiHidden/>
    <w:unhideWhenUsed/>
    <w:rsid w:val="002F5CB3"/>
  </w:style>
  <w:style w:type="table" w:customStyle="1" w:styleId="TableGrid1101">
    <w:name w:val="TableGrid110"/>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2F5CB3"/>
    <w:pPr>
      <w:spacing w:after="0" w:line="240" w:lineRule="auto"/>
    </w:pPr>
    <w:rPr>
      <w:rFonts w:ascii="Times New Roman" w:eastAsia="MS Gothic" w:hAnsi="Times New Roma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F5CB3"/>
  </w:style>
  <w:style w:type="numbering" w:customStyle="1" w:styleId="StyleBulletedSymbolsymbolLeft025Hanging025152">
    <w:name w:val="Style Bulleted Symbol (symbol) Left:  0.25&quot; Hanging:  0.25&quot;152"/>
    <w:rsid w:val="002F5CB3"/>
  </w:style>
  <w:style w:type="table" w:customStyle="1" w:styleId="TableGrid3130">
    <w:name w:val="Table Grid31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2F5CB3"/>
  </w:style>
  <w:style w:type="table" w:customStyle="1" w:styleId="TableGrid242">
    <w:name w:val="TableGrid24"/>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2F5CB3"/>
  </w:style>
  <w:style w:type="table" w:customStyle="1" w:styleId="TableGrid2220">
    <w:name w:val="Table Grid22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2F5CB3"/>
  </w:style>
  <w:style w:type="table" w:customStyle="1" w:styleId="-6210">
    <w:name w:val="深色列表 - 着色 62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2F5CB3"/>
    <w:pPr>
      <w:spacing w:after="0" w:line="240" w:lineRule="auto"/>
    </w:pPr>
    <w:rPr>
      <w:rFonts w:ascii="Calibri" w:eastAsia="MS Gothic" w:hAnsi="Calibri" w:cs="Times New Roman"/>
      <w:kern w:val="2"/>
      <w:sz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F5CB3"/>
  </w:style>
  <w:style w:type="table" w:customStyle="1" w:styleId="TableGrid1122">
    <w:name w:val="Table Grid1122"/>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F5CB3"/>
  </w:style>
  <w:style w:type="numbering" w:customStyle="1" w:styleId="StyleBulleted52">
    <w:name w:val="Style Bulleted52"/>
    <w:rsid w:val="002F5CB3"/>
  </w:style>
  <w:style w:type="numbering" w:customStyle="1" w:styleId="StyleBulletedSymbolsymbolLeft025Hanging025252">
    <w:name w:val="Style Bulleted Symbol (symbol) Left:  0.25&quot; Hanging:  0.25&quot;252"/>
    <w:rsid w:val="002F5CB3"/>
  </w:style>
  <w:style w:type="numbering" w:customStyle="1" w:styleId="StyleBulletedSymbolsymbolLeft025Hanging025162">
    <w:name w:val="Style Bulleted Symbol (symbol) Left:  0.25&quot; Hanging:  0.25&quot;162"/>
    <w:rsid w:val="002F5CB3"/>
  </w:style>
  <w:style w:type="numbering" w:customStyle="1" w:styleId="NoList212">
    <w:name w:val="No List212"/>
    <w:next w:val="a9"/>
    <w:uiPriority w:val="99"/>
    <w:semiHidden/>
    <w:unhideWhenUsed/>
    <w:rsid w:val="002F5CB3"/>
  </w:style>
  <w:style w:type="table" w:customStyle="1" w:styleId="TableGrid3220">
    <w:name w:val="Table Grid32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2F5CB3"/>
  </w:style>
  <w:style w:type="table" w:customStyle="1" w:styleId="DarkList-Accent6121">
    <w:name w:val="Dark List - Accent 612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F5CB3"/>
  </w:style>
  <w:style w:type="table" w:customStyle="1" w:styleId="TableGrid1222">
    <w:name w:val="Table Grid1222"/>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F5CB3"/>
  </w:style>
  <w:style w:type="numbering" w:customStyle="1" w:styleId="StyleBulleted113">
    <w:name w:val="Style Bulleted113"/>
    <w:rsid w:val="002F5CB3"/>
  </w:style>
  <w:style w:type="numbering" w:customStyle="1" w:styleId="StyleBulletedSymbolsymbolLeft025Hanging0252112">
    <w:name w:val="Style Bulleted Symbol (symbol) Left:  0.25&quot; Hanging:  0.25&quot;2112"/>
    <w:rsid w:val="002F5CB3"/>
  </w:style>
  <w:style w:type="numbering" w:customStyle="1" w:styleId="StyleBulletedSymbolsymbolLeft025Hanging0251112">
    <w:name w:val="Style Bulleted Symbol (symbol) Left:  0.25&quot; Hanging:  0.25&quot;1112"/>
    <w:rsid w:val="002F5CB3"/>
  </w:style>
  <w:style w:type="numbering" w:customStyle="1" w:styleId="NoList312">
    <w:name w:val="No List312"/>
    <w:next w:val="a9"/>
    <w:uiPriority w:val="99"/>
    <w:semiHidden/>
    <w:unhideWhenUsed/>
    <w:rsid w:val="002F5CB3"/>
  </w:style>
  <w:style w:type="table" w:customStyle="1" w:styleId="TableGrid4210">
    <w:name w:val="Table Grid42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2F5CB3"/>
  </w:style>
  <w:style w:type="table" w:customStyle="1" w:styleId="DarkList-Accent6221">
    <w:name w:val="Dark List - Accent 622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F5CB3"/>
  </w:style>
  <w:style w:type="table" w:customStyle="1" w:styleId="TableGrid1321">
    <w:name w:val="Table Grid132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F5CB3"/>
  </w:style>
  <w:style w:type="numbering" w:customStyle="1" w:styleId="StyleBulleted221">
    <w:name w:val="Style Bulleted221"/>
    <w:rsid w:val="002F5CB3"/>
  </w:style>
  <w:style w:type="numbering" w:customStyle="1" w:styleId="StyleBulletedSymbolsymbolLeft025Hanging0252221">
    <w:name w:val="Style Bulleted Symbol (symbol) Left:  0.25&quot; Hanging:  0.25&quot;2221"/>
    <w:rsid w:val="002F5CB3"/>
  </w:style>
  <w:style w:type="numbering" w:customStyle="1" w:styleId="StyleBulletedSymbolsymbolLeft025Hanging0251221">
    <w:name w:val="Style Bulleted Symbol (symbol) Left:  0.25&quot; Hanging:  0.25&quot;1221"/>
    <w:rsid w:val="002F5CB3"/>
  </w:style>
  <w:style w:type="table" w:customStyle="1" w:styleId="TableGrid521">
    <w:name w:val="Table Grid52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2F5CB3"/>
  </w:style>
  <w:style w:type="table" w:customStyle="1" w:styleId="TableGrid621">
    <w:name w:val="Table Grid62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2F5CB3"/>
  </w:style>
  <w:style w:type="table" w:customStyle="1" w:styleId="DarkList-Accent6321">
    <w:name w:val="Dark List - Accent 632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F5CB3"/>
  </w:style>
  <w:style w:type="table" w:customStyle="1" w:styleId="TableGrid1421">
    <w:name w:val="Table Grid142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F5CB3"/>
  </w:style>
  <w:style w:type="numbering" w:customStyle="1" w:styleId="StyleBulleted321">
    <w:name w:val="Style Bulleted321"/>
    <w:rsid w:val="002F5CB3"/>
  </w:style>
  <w:style w:type="numbering" w:customStyle="1" w:styleId="StyleBulletedSymbolsymbolLeft025Hanging0252321">
    <w:name w:val="Style Bulleted Symbol (symbol) Left:  0.25&quot; Hanging:  0.25&quot;2321"/>
    <w:rsid w:val="002F5CB3"/>
  </w:style>
  <w:style w:type="numbering" w:customStyle="1" w:styleId="StyleBulletedSymbolsymbolLeft025Hanging0251321">
    <w:name w:val="Style Bulleted Symbol (symbol) Left:  0.25&quot; Hanging:  0.25&quot;1321"/>
    <w:rsid w:val="002F5CB3"/>
  </w:style>
  <w:style w:type="table" w:customStyle="1" w:styleId="TableGrid721">
    <w:name w:val="Table Grid72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F5CB3"/>
  </w:style>
  <w:style w:type="numbering" w:customStyle="1" w:styleId="2125">
    <w:name w:val="无列表212"/>
    <w:next w:val="a9"/>
    <w:uiPriority w:val="99"/>
    <w:semiHidden/>
    <w:unhideWhenUsed/>
    <w:rsid w:val="002F5CB3"/>
  </w:style>
  <w:style w:type="table" w:customStyle="1" w:styleId="2220">
    <w:name w:val="网格型222"/>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2F5CB3"/>
  </w:style>
  <w:style w:type="table" w:customStyle="1" w:styleId="TableGrid329">
    <w:name w:val="TableGrid32"/>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2F5CB3"/>
  </w:style>
  <w:style w:type="table" w:customStyle="1" w:styleId="TableGrid2320">
    <w:name w:val="Table Grid23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2F5CB3"/>
  </w:style>
  <w:style w:type="table" w:customStyle="1" w:styleId="-6310">
    <w:name w:val="深色列表 - 着色 63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2F5CB3"/>
    <w:pPr>
      <w:spacing w:after="0" w:line="240" w:lineRule="auto"/>
    </w:pPr>
    <w:rPr>
      <w:rFonts w:ascii="Calibri" w:eastAsia="MS Gothic" w:hAnsi="Calibri" w:cs="Times New Roman"/>
      <w:kern w:val="2"/>
      <w:sz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2F5CB3"/>
  </w:style>
  <w:style w:type="table" w:customStyle="1" w:styleId="TableGrid3320">
    <w:name w:val="Table Grid33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2F5CB3"/>
  </w:style>
  <w:style w:type="table" w:customStyle="1" w:styleId="DarkList-Accent6131">
    <w:name w:val="Dark List - Accent 613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F5CB3"/>
  </w:style>
  <w:style w:type="table" w:customStyle="1" w:styleId="TableGrid1231">
    <w:name w:val="Table Grid123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F5CB3"/>
  </w:style>
  <w:style w:type="numbering" w:customStyle="1" w:styleId="StyleBulleted122">
    <w:name w:val="Style Bulleted122"/>
    <w:rsid w:val="002F5CB3"/>
  </w:style>
  <w:style w:type="numbering" w:customStyle="1" w:styleId="StyleBulletedSymbolsymbolLeft025Hanging0252121">
    <w:name w:val="Style Bulleted Symbol (symbol) Left:  0.25&quot; Hanging:  0.25&quot;2121"/>
    <w:rsid w:val="002F5CB3"/>
  </w:style>
  <w:style w:type="numbering" w:customStyle="1" w:styleId="StyleBulletedSymbolsymbolLeft025Hanging0251121">
    <w:name w:val="Style Bulleted Symbol (symbol) Left:  0.25&quot; Hanging:  0.25&quot;1121"/>
    <w:rsid w:val="002F5CB3"/>
  </w:style>
  <w:style w:type="numbering" w:customStyle="1" w:styleId="NoList321">
    <w:name w:val="No List321"/>
    <w:next w:val="a9"/>
    <w:uiPriority w:val="99"/>
    <w:semiHidden/>
    <w:unhideWhenUsed/>
    <w:rsid w:val="002F5CB3"/>
  </w:style>
  <w:style w:type="table" w:customStyle="1" w:styleId="TableGrid4350">
    <w:name w:val="Table Grid435"/>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2F5CB3"/>
  </w:style>
  <w:style w:type="table" w:customStyle="1" w:styleId="DarkList-Accent6231">
    <w:name w:val="Dark List - Accent 623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F5CB3"/>
  </w:style>
  <w:style w:type="table" w:customStyle="1" w:styleId="TableGrid1331">
    <w:name w:val="Table Grid133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F5CB3"/>
  </w:style>
  <w:style w:type="numbering" w:customStyle="1" w:styleId="StyleBulleted231">
    <w:name w:val="Style Bulleted231"/>
    <w:rsid w:val="002F5CB3"/>
  </w:style>
  <w:style w:type="numbering" w:customStyle="1" w:styleId="StyleBulletedSymbolsymbolLeft025Hanging0252231">
    <w:name w:val="Style Bulleted Symbol (symbol) Left:  0.25&quot; Hanging:  0.25&quot;2231"/>
    <w:rsid w:val="002F5CB3"/>
  </w:style>
  <w:style w:type="numbering" w:customStyle="1" w:styleId="StyleBulletedSymbolsymbolLeft025Hanging0251231">
    <w:name w:val="Style Bulleted Symbol (symbol) Left:  0.25&quot; Hanging:  0.25&quot;1231"/>
    <w:rsid w:val="002F5CB3"/>
  </w:style>
  <w:style w:type="table" w:customStyle="1" w:styleId="TableGrid531">
    <w:name w:val="Table Grid53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2F5CB3"/>
  </w:style>
  <w:style w:type="table" w:customStyle="1" w:styleId="TableGrid631">
    <w:name w:val="Table Grid63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2F5CB3"/>
  </w:style>
  <w:style w:type="table" w:customStyle="1" w:styleId="DarkList-Accent6331">
    <w:name w:val="Dark List - Accent 633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F5CB3"/>
  </w:style>
  <w:style w:type="table" w:customStyle="1" w:styleId="TableGrid1431">
    <w:name w:val="Table Grid143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F5CB3"/>
  </w:style>
  <w:style w:type="numbering" w:customStyle="1" w:styleId="StyleBulleted331">
    <w:name w:val="Style Bulleted331"/>
    <w:rsid w:val="002F5CB3"/>
  </w:style>
  <w:style w:type="numbering" w:customStyle="1" w:styleId="StyleBulletedSymbolsymbolLeft025Hanging0252331">
    <w:name w:val="Style Bulleted Symbol (symbol) Left:  0.25&quot; Hanging:  0.25&quot;2331"/>
    <w:rsid w:val="002F5CB3"/>
  </w:style>
  <w:style w:type="numbering" w:customStyle="1" w:styleId="StyleBulletedSymbolsymbolLeft025Hanging0251331">
    <w:name w:val="Style Bulleted Symbol (symbol) Left:  0.25&quot; Hanging:  0.25&quot;1331"/>
    <w:rsid w:val="002F5CB3"/>
  </w:style>
  <w:style w:type="table" w:customStyle="1" w:styleId="TableGrid731">
    <w:name w:val="Table Grid73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F5CB3"/>
  </w:style>
  <w:style w:type="numbering" w:customStyle="1" w:styleId="2215">
    <w:name w:val="无列表221"/>
    <w:next w:val="a9"/>
    <w:uiPriority w:val="99"/>
    <w:semiHidden/>
    <w:unhideWhenUsed/>
    <w:rsid w:val="002F5CB3"/>
  </w:style>
  <w:style w:type="table" w:customStyle="1" w:styleId="2314">
    <w:name w:val="网格型231"/>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2F5CB3"/>
  </w:style>
  <w:style w:type="table" w:customStyle="1" w:styleId="TableGrid1120">
    <w:name w:val="TableGrid112"/>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2F5CB3"/>
  </w:style>
  <w:style w:type="table" w:customStyle="1" w:styleId="TableGrid21121">
    <w:name w:val="Table Grid211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2F5CB3"/>
  </w:style>
  <w:style w:type="table" w:customStyle="1" w:styleId="-61110">
    <w:name w:val="深色列表 - 着色 61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2F5CB3"/>
  </w:style>
  <w:style w:type="table" w:customStyle="1" w:styleId="TableGrid31120">
    <w:name w:val="Table Grid3112"/>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2F5CB3"/>
  </w:style>
  <w:style w:type="table" w:customStyle="1" w:styleId="DarkList-Accent61111">
    <w:name w:val="Dark List - Accent 611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F5CB3"/>
  </w:style>
  <w:style w:type="table" w:customStyle="1" w:styleId="TableGrid12111">
    <w:name w:val="Table Grid121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F5CB3"/>
  </w:style>
  <w:style w:type="numbering" w:customStyle="1" w:styleId="StyleBulleted1111">
    <w:name w:val="Style Bulleted1111"/>
    <w:rsid w:val="002F5CB3"/>
  </w:style>
  <w:style w:type="numbering" w:customStyle="1" w:styleId="StyleBulletedSymbolsymbolLeft025Hanging02521111">
    <w:name w:val="Style Bulleted Symbol (symbol) Left:  0.25&quot; Hanging:  0.25&quot;21111"/>
    <w:rsid w:val="002F5CB3"/>
  </w:style>
  <w:style w:type="numbering" w:customStyle="1" w:styleId="StyleBulletedSymbolsymbolLeft025Hanging02511111">
    <w:name w:val="Style Bulleted Symbol (symbol) Left:  0.25&quot; Hanging:  0.25&quot;11111"/>
    <w:rsid w:val="002F5CB3"/>
  </w:style>
  <w:style w:type="numbering" w:customStyle="1" w:styleId="NoList3111">
    <w:name w:val="No List3111"/>
    <w:next w:val="a9"/>
    <w:uiPriority w:val="99"/>
    <w:semiHidden/>
    <w:unhideWhenUsed/>
    <w:rsid w:val="002F5CB3"/>
  </w:style>
  <w:style w:type="table" w:customStyle="1" w:styleId="TableGrid41110">
    <w:name w:val="Table Grid41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2F5CB3"/>
  </w:style>
  <w:style w:type="table" w:customStyle="1" w:styleId="DarkList-Accent62111">
    <w:name w:val="Dark List - Accent 621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F5CB3"/>
  </w:style>
  <w:style w:type="table" w:customStyle="1" w:styleId="TableGrid13111">
    <w:name w:val="Table Grid131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F5CB3"/>
  </w:style>
  <w:style w:type="numbering" w:customStyle="1" w:styleId="StyleBulleted2111">
    <w:name w:val="Style Bulleted2111"/>
    <w:rsid w:val="002F5CB3"/>
  </w:style>
  <w:style w:type="numbering" w:customStyle="1" w:styleId="StyleBulletedSymbolsymbolLeft025Hanging02522111">
    <w:name w:val="Style Bulleted Symbol (symbol) Left:  0.25&quot; Hanging:  0.25&quot;22111"/>
    <w:rsid w:val="002F5CB3"/>
  </w:style>
  <w:style w:type="numbering" w:customStyle="1" w:styleId="StyleBulletedSymbolsymbolLeft025Hanging02512111">
    <w:name w:val="Style Bulleted Symbol (symbol) Left:  0.25&quot; Hanging:  0.25&quot;12111"/>
    <w:rsid w:val="002F5CB3"/>
  </w:style>
  <w:style w:type="table" w:customStyle="1" w:styleId="TableGrid5111">
    <w:name w:val="Table Grid51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2F5CB3"/>
  </w:style>
  <w:style w:type="table" w:customStyle="1" w:styleId="TableGrid6111">
    <w:name w:val="Table Grid611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2F5CB3"/>
  </w:style>
  <w:style w:type="table" w:customStyle="1" w:styleId="DarkList-Accent63111">
    <w:name w:val="Dark List - Accent 6311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F5CB3"/>
  </w:style>
  <w:style w:type="table" w:customStyle="1" w:styleId="TableGrid14111">
    <w:name w:val="Table Grid1411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F5CB3"/>
  </w:style>
  <w:style w:type="numbering" w:customStyle="1" w:styleId="StyleBulleted3111">
    <w:name w:val="Style Bulleted3111"/>
    <w:rsid w:val="002F5CB3"/>
  </w:style>
  <w:style w:type="numbering" w:customStyle="1" w:styleId="StyleBulletedSymbolsymbolLeft025Hanging02523111">
    <w:name w:val="Style Bulleted Symbol (symbol) Left:  0.25&quot; Hanging:  0.25&quot;23111"/>
    <w:rsid w:val="002F5CB3"/>
  </w:style>
  <w:style w:type="numbering" w:customStyle="1" w:styleId="StyleBulletedSymbolsymbolLeft025Hanging02513111">
    <w:name w:val="Style Bulleted Symbol (symbol) Left:  0.25&quot; Hanging:  0.25&quot;13111"/>
    <w:rsid w:val="002F5CB3"/>
  </w:style>
  <w:style w:type="table" w:customStyle="1" w:styleId="TableGrid7111">
    <w:name w:val="Table Grid711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F5CB3"/>
  </w:style>
  <w:style w:type="numbering" w:customStyle="1" w:styleId="21115">
    <w:name w:val="无列表2111"/>
    <w:next w:val="a9"/>
    <w:uiPriority w:val="99"/>
    <w:semiHidden/>
    <w:unhideWhenUsed/>
    <w:rsid w:val="002F5CB3"/>
  </w:style>
  <w:style w:type="table" w:customStyle="1" w:styleId="21120">
    <w:name w:val="网格型2112"/>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F5CB3"/>
  </w:style>
  <w:style w:type="numbering" w:customStyle="1" w:styleId="StyleBulletedSymbolsymbolLeft025Hanging072">
    <w:name w:val="Style Bulleted Symbol (symbol) Left:  0.25&quot; Hanging:  0.72"/>
    <w:rsid w:val="002F5CB3"/>
  </w:style>
  <w:style w:type="numbering" w:customStyle="1" w:styleId="StyleBulleted72">
    <w:name w:val="Style Bulleted72"/>
    <w:rsid w:val="002F5CB3"/>
  </w:style>
  <w:style w:type="numbering" w:customStyle="1" w:styleId="StyleBulletedSymbolsymbolLeft025Hanging025272">
    <w:name w:val="Style Bulleted Symbol (symbol) Left:  0.25&quot; Hanging:  0.25&quot;272"/>
    <w:rsid w:val="002F5CB3"/>
  </w:style>
  <w:style w:type="numbering" w:customStyle="1" w:styleId="StyleBulletedSymbolsymbolLeft025Hanging025182">
    <w:name w:val="Style Bulleted Symbol (symbol) Left:  0.25&quot; Hanging:  0.25&quot;182"/>
    <w:rsid w:val="002F5CB3"/>
  </w:style>
  <w:style w:type="numbering" w:customStyle="1" w:styleId="StyleBulletedSymbolsymbolLeft025Hanging025441">
    <w:name w:val="Style Bulleted Symbol (symbol) Left:  0.25&quot; Hanging:  0.25&quot;441"/>
    <w:rsid w:val="002F5CB3"/>
  </w:style>
  <w:style w:type="numbering" w:customStyle="1" w:styleId="713">
    <w:name w:val="无列表71"/>
    <w:next w:val="a9"/>
    <w:uiPriority w:val="99"/>
    <w:semiHidden/>
    <w:unhideWhenUsed/>
    <w:rsid w:val="002F5CB3"/>
  </w:style>
  <w:style w:type="table" w:customStyle="1" w:styleId="TableGrid429">
    <w:name w:val="TableGrid42"/>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2F5CB3"/>
  </w:style>
  <w:style w:type="table" w:customStyle="1" w:styleId="TableGrid2410">
    <w:name w:val="Table Grid24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2F5CB3"/>
  </w:style>
  <w:style w:type="table" w:customStyle="1" w:styleId="-6410">
    <w:name w:val="深色列表 - 着色 64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F5CB3"/>
  </w:style>
  <w:style w:type="table" w:customStyle="1" w:styleId="TableGrid1141">
    <w:name w:val="Table Grid114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F5CB3"/>
  </w:style>
  <w:style w:type="numbering" w:customStyle="1" w:styleId="StyleBulleted82">
    <w:name w:val="Style Bulleted82"/>
    <w:rsid w:val="002F5CB3"/>
  </w:style>
  <w:style w:type="numbering" w:customStyle="1" w:styleId="StyleBulletedSymbolsymbolLeft025Hanging025282">
    <w:name w:val="Style Bulleted Symbol (symbol) Left:  0.25&quot; Hanging:  0.25&quot;282"/>
    <w:rsid w:val="002F5CB3"/>
  </w:style>
  <w:style w:type="numbering" w:customStyle="1" w:styleId="StyleBulletedSymbolsymbolLeft025Hanging025192">
    <w:name w:val="Style Bulleted Symbol (symbol) Left:  0.25&quot; Hanging:  0.25&quot;192"/>
    <w:rsid w:val="002F5CB3"/>
  </w:style>
  <w:style w:type="numbering" w:customStyle="1" w:styleId="NoList231">
    <w:name w:val="No List231"/>
    <w:next w:val="a9"/>
    <w:uiPriority w:val="99"/>
    <w:semiHidden/>
    <w:unhideWhenUsed/>
    <w:rsid w:val="002F5CB3"/>
  </w:style>
  <w:style w:type="table" w:customStyle="1" w:styleId="TableGrid3410">
    <w:name w:val="Table Grid34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2F5CB3"/>
  </w:style>
  <w:style w:type="table" w:customStyle="1" w:styleId="DarkList-Accent6141">
    <w:name w:val="Dark List - Accent 614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F5CB3"/>
  </w:style>
  <w:style w:type="table" w:customStyle="1" w:styleId="TableGrid1241">
    <w:name w:val="Table Grid124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F5CB3"/>
  </w:style>
  <w:style w:type="numbering" w:customStyle="1" w:styleId="StyleBulleted131">
    <w:name w:val="Style Bulleted131"/>
    <w:rsid w:val="002F5CB3"/>
  </w:style>
  <w:style w:type="numbering" w:customStyle="1" w:styleId="StyleBulletedSymbolsymbolLeft025Hanging0252131">
    <w:name w:val="Style Bulleted Symbol (symbol) Left:  0.25&quot; Hanging:  0.25&quot;2131"/>
    <w:rsid w:val="002F5CB3"/>
  </w:style>
  <w:style w:type="numbering" w:customStyle="1" w:styleId="StyleBulletedSymbolsymbolLeft025Hanging0251131">
    <w:name w:val="Style Bulleted Symbol (symbol) Left:  0.25&quot; Hanging:  0.25&quot;1131"/>
    <w:rsid w:val="002F5CB3"/>
  </w:style>
  <w:style w:type="numbering" w:customStyle="1" w:styleId="NoList331">
    <w:name w:val="No List331"/>
    <w:next w:val="a9"/>
    <w:uiPriority w:val="99"/>
    <w:semiHidden/>
    <w:unhideWhenUsed/>
    <w:rsid w:val="002F5CB3"/>
  </w:style>
  <w:style w:type="table" w:customStyle="1" w:styleId="TableGrid4410">
    <w:name w:val="Table Grid44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2F5CB3"/>
  </w:style>
  <w:style w:type="table" w:customStyle="1" w:styleId="DarkList-Accent6241">
    <w:name w:val="Dark List - Accent 624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F5CB3"/>
  </w:style>
  <w:style w:type="table" w:customStyle="1" w:styleId="TableGrid1341">
    <w:name w:val="Table Grid134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F5CB3"/>
  </w:style>
  <w:style w:type="numbering" w:customStyle="1" w:styleId="StyleBulleted241">
    <w:name w:val="Style Bulleted241"/>
    <w:rsid w:val="002F5CB3"/>
  </w:style>
  <w:style w:type="numbering" w:customStyle="1" w:styleId="StyleBulletedSymbolsymbolLeft025Hanging0252241">
    <w:name w:val="Style Bulleted Symbol (symbol) Left:  0.25&quot; Hanging:  0.25&quot;2241"/>
    <w:rsid w:val="002F5CB3"/>
  </w:style>
  <w:style w:type="numbering" w:customStyle="1" w:styleId="StyleBulletedSymbolsymbolLeft025Hanging0251241">
    <w:name w:val="Style Bulleted Symbol (symbol) Left:  0.25&quot; Hanging:  0.25&quot;1241"/>
    <w:rsid w:val="002F5CB3"/>
  </w:style>
  <w:style w:type="table" w:customStyle="1" w:styleId="TableGrid541">
    <w:name w:val="Table Grid54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2F5CB3"/>
  </w:style>
  <w:style w:type="table" w:customStyle="1" w:styleId="TableGrid641">
    <w:name w:val="Table Grid64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2F5CB3"/>
  </w:style>
  <w:style w:type="table" w:customStyle="1" w:styleId="DarkList-Accent6341">
    <w:name w:val="Dark List - Accent 634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F5CB3"/>
  </w:style>
  <w:style w:type="table" w:customStyle="1" w:styleId="TableGrid1441">
    <w:name w:val="Table Grid144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F5CB3"/>
  </w:style>
  <w:style w:type="numbering" w:customStyle="1" w:styleId="StyleBulleted341">
    <w:name w:val="Style Bulleted341"/>
    <w:rsid w:val="002F5CB3"/>
  </w:style>
  <w:style w:type="numbering" w:customStyle="1" w:styleId="StyleBulletedSymbolsymbolLeft025Hanging0252341">
    <w:name w:val="Style Bulleted Symbol (symbol) Left:  0.25&quot; Hanging:  0.25&quot;2341"/>
    <w:rsid w:val="002F5CB3"/>
  </w:style>
  <w:style w:type="numbering" w:customStyle="1" w:styleId="StyleBulletedSymbolsymbolLeft025Hanging0251341">
    <w:name w:val="Style Bulleted Symbol (symbol) Left:  0.25&quot; Hanging:  0.25&quot;1341"/>
    <w:rsid w:val="002F5CB3"/>
  </w:style>
  <w:style w:type="table" w:customStyle="1" w:styleId="TableGrid741">
    <w:name w:val="Table Grid74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F5CB3"/>
  </w:style>
  <w:style w:type="numbering" w:customStyle="1" w:styleId="2315">
    <w:name w:val="无列表231"/>
    <w:next w:val="a9"/>
    <w:uiPriority w:val="99"/>
    <w:semiHidden/>
    <w:unhideWhenUsed/>
    <w:rsid w:val="002F5CB3"/>
  </w:style>
  <w:style w:type="table" w:customStyle="1" w:styleId="2414">
    <w:name w:val="网格型241"/>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2F5CB3"/>
  </w:style>
  <w:style w:type="table" w:customStyle="1" w:styleId="TableGrid520">
    <w:name w:val="TableGrid52"/>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2F5CB3"/>
  </w:style>
  <w:style w:type="table" w:customStyle="1" w:styleId="TableGrid251">
    <w:name w:val="Table Grid25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2F5CB3"/>
  </w:style>
  <w:style w:type="table" w:customStyle="1" w:styleId="-6510">
    <w:name w:val="深色列表 - 着色 65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F5CB3"/>
  </w:style>
  <w:style w:type="table" w:customStyle="1" w:styleId="TableGrid1151">
    <w:name w:val="Table Grid115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F5CB3"/>
  </w:style>
  <w:style w:type="numbering" w:customStyle="1" w:styleId="StyleBulleted92">
    <w:name w:val="Style Bulleted92"/>
    <w:rsid w:val="002F5CB3"/>
  </w:style>
  <w:style w:type="numbering" w:customStyle="1" w:styleId="StyleBulletedSymbolsymbolLeft025Hanging025291">
    <w:name w:val="Style Bulleted Symbol (symbol) Left:  0.25&quot; Hanging:  0.25&quot;291"/>
    <w:rsid w:val="002F5CB3"/>
  </w:style>
  <w:style w:type="numbering" w:customStyle="1" w:styleId="StyleBulletedSymbolsymbolLeft025Hanging0251101">
    <w:name w:val="Style Bulleted Symbol (symbol) Left:  0.25&quot; Hanging:  0.25&quot;1101"/>
    <w:rsid w:val="002F5CB3"/>
  </w:style>
  <w:style w:type="numbering" w:customStyle="1" w:styleId="NoList241">
    <w:name w:val="No List241"/>
    <w:next w:val="a9"/>
    <w:uiPriority w:val="99"/>
    <w:semiHidden/>
    <w:unhideWhenUsed/>
    <w:rsid w:val="002F5CB3"/>
  </w:style>
  <w:style w:type="table" w:customStyle="1" w:styleId="TableGrid351">
    <w:name w:val="Table Grid35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2F5CB3"/>
  </w:style>
  <w:style w:type="table" w:customStyle="1" w:styleId="DarkList-Accent6151">
    <w:name w:val="Dark List - Accent 615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F5CB3"/>
  </w:style>
  <w:style w:type="table" w:customStyle="1" w:styleId="TableGrid1251">
    <w:name w:val="Table Grid125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F5CB3"/>
  </w:style>
  <w:style w:type="numbering" w:customStyle="1" w:styleId="StyleBulleted141">
    <w:name w:val="Style Bulleted141"/>
    <w:rsid w:val="002F5CB3"/>
  </w:style>
  <w:style w:type="numbering" w:customStyle="1" w:styleId="StyleBulletedSymbolsymbolLeft025Hanging0252141">
    <w:name w:val="Style Bulleted Symbol (symbol) Left:  0.25&quot; Hanging:  0.25&quot;2141"/>
    <w:rsid w:val="002F5CB3"/>
  </w:style>
  <w:style w:type="numbering" w:customStyle="1" w:styleId="StyleBulletedSymbolsymbolLeft025Hanging0251141">
    <w:name w:val="Style Bulleted Symbol (symbol) Left:  0.25&quot; Hanging:  0.25&quot;1141"/>
    <w:rsid w:val="002F5CB3"/>
  </w:style>
  <w:style w:type="numbering" w:customStyle="1" w:styleId="NoList341">
    <w:name w:val="No List341"/>
    <w:next w:val="a9"/>
    <w:uiPriority w:val="99"/>
    <w:semiHidden/>
    <w:unhideWhenUsed/>
    <w:rsid w:val="002F5CB3"/>
  </w:style>
  <w:style w:type="table" w:customStyle="1" w:styleId="TableGrid451">
    <w:name w:val="Table Grid45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2F5CB3"/>
  </w:style>
  <w:style w:type="table" w:customStyle="1" w:styleId="DarkList-Accent6251">
    <w:name w:val="Dark List - Accent 625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F5CB3"/>
  </w:style>
  <w:style w:type="table" w:customStyle="1" w:styleId="TableGrid1351">
    <w:name w:val="Table Grid135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F5CB3"/>
  </w:style>
  <w:style w:type="numbering" w:customStyle="1" w:styleId="StyleBulleted251">
    <w:name w:val="Style Bulleted251"/>
    <w:rsid w:val="002F5CB3"/>
  </w:style>
  <w:style w:type="numbering" w:customStyle="1" w:styleId="StyleBulletedSymbolsymbolLeft025Hanging0252251">
    <w:name w:val="Style Bulleted Symbol (symbol) Left:  0.25&quot; Hanging:  0.25&quot;2251"/>
    <w:rsid w:val="002F5CB3"/>
  </w:style>
  <w:style w:type="numbering" w:customStyle="1" w:styleId="StyleBulletedSymbolsymbolLeft025Hanging0251251">
    <w:name w:val="Style Bulleted Symbol (symbol) Left:  0.25&quot; Hanging:  0.25&quot;1251"/>
    <w:rsid w:val="002F5CB3"/>
  </w:style>
  <w:style w:type="table" w:customStyle="1" w:styleId="TableGrid551">
    <w:name w:val="Table Grid55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2F5CB3"/>
  </w:style>
  <w:style w:type="table" w:customStyle="1" w:styleId="TableGrid651">
    <w:name w:val="Table Grid65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2F5CB3"/>
  </w:style>
  <w:style w:type="table" w:customStyle="1" w:styleId="DarkList-Accent6351">
    <w:name w:val="Dark List - Accent 635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F5CB3"/>
  </w:style>
  <w:style w:type="table" w:customStyle="1" w:styleId="TableGrid1451">
    <w:name w:val="Table Grid145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F5CB3"/>
  </w:style>
  <w:style w:type="numbering" w:customStyle="1" w:styleId="StyleBulleted351">
    <w:name w:val="Style Bulleted351"/>
    <w:rsid w:val="002F5CB3"/>
  </w:style>
  <w:style w:type="numbering" w:customStyle="1" w:styleId="StyleBulletedSymbolsymbolLeft025Hanging0252351">
    <w:name w:val="Style Bulleted Symbol (symbol) Left:  0.25&quot; Hanging:  0.25&quot;2351"/>
    <w:rsid w:val="002F5CB3"/>
  </w:style>
  <w:style w:type="numbering" w:customStyle="1" w:styleId="StyleBulletedSymbolsymbolLeft025Hanging0251351">
    <w:name w:val="Style Bulleted Symbol (symbol) Left:  0.25&quot; Hanging:  0.25&quot;1351"/>
    <w:rsid w:val="002F5CB3"/>
  </w:style>
  <w:style w:type="table" w:customStyle="1" w:styleId="TableGrid751">
    <w:name w:val="Table Grid75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F5CB3"/>
  </w:style>
  <w:style w:type="numbering" w:customStyle="1" w:styleId="2415">
    <w:name w:val="无列表241"/>
    <w:next w:val="a9"/>
    <w:uiPriority w:val="99"/>
    <w:semiHidden/>
    <w:unhideWhenUsed/>
    <w:rsid w:val="002F5CB3"/>
  </w:style>
  <w:style w:type="table" w:customStyle="1" w:styleId="2514">
    <w:name w:val="网格型251"/>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2F5CB3"/>
  </w:style>
  <w:style w:type="table" w:customStyle="1" w:styleId="TableGrid620">
    <w:name w:val="TableGrid62"/>
    <w:basedOn w:val="a8"/>
    <w:next w:val="affc"/>
    <w:uiPriority w:val="99"/>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2F5CB3"/>
  </w:style>
  <w:style w:type="table" w:customStyle="1" w:styleId="TableGrid261">
    <w:name w:val="Table Grid26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2F5CB3"/>
  </w:style>
  <w:style w:type="table" w:customStyle="1" w:styleId="-6610">
    <w:name w:val="深色列表 - 着色 66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F5CB3"/>
  </w:style>
  <w:style w:type="table" w:customStyle="1" w:styleId="TableGrid1161">
    <w:name w:val="Table Grid116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F5CB3"/>
  </w:style>
  <w:style w:type="numbering" w:customStyle="1" w:styleId="StyleBulleted102">
    <w:name w:val="Style Bulleted102"/>
    <w:rsid w:val="002F5CB3"/>
  </w:style>
  <w:style w:type="numbering" w:customStyle="1" w:styleId="StyleBulletedSymbolsymbolLeft025Hanging0252101">
    <w:name w:val="Style Bulleted Symbol (symbol) Left:  0.25&quot; Hanging:  0.25&quot;2101"/>
    <w:rsid w:val="002F5CB3"/>
  </w:style>
  <w:style w:type="numbering" w:customStyle="1" w:styleId="StyleBulletedSymbolsymbolLeft025Hanging0251151">
    <w:name w:val="Style Bulleted Symbol (symbol) Left:  0.25&quot; Hanging:  0.25&quot;1151"/>
    <w:rsid w:val="002F5CB3"/>
  </w:style>
  <w:style w:type="numbering" w:customStyle="1" w:styleId="NoList251">
    <w:name w:val="No List251"/>
    <w:next w:val="a9"/>
    <w:uiPriority w:val="99"/>
    <w:semiHidden/>
    <w:unhideWhenUsed/>
    <w:rsid w:val="002F5CB3"/>
  </w:style>
  <w:style w:type="table" w:customStyle="1" w:styleId="TableGrid361">
    <w:name w:val="Table Grid36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2F5CB3"/>
  </w:style>
  <w:style w:type="table" w:customStyle="1" w:styleId="DarkList-Accent6161">
    <w:name w:val="Dark List - Accent 616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F5CB3"/>
  </w:style>
  <w:style w:type="table" w:customStyle="1" w:styleId="TableGrid1261">
    <w:name w:val="Table Grid126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F5CB3"/>
  </w:style>
  <w:style w:type="numbering" w:customStyle="1" w:styleId="StyleBulleted151">
    <w:name w:val="Style Bulleted151"/>
    <w:rsid w:val="002F5CB3"/>
  </w:style>
  <w:style w:type="numbering" w:customStyle="1" w:styleId="StyleBulletedSymbolsymbolLeft025Hanging0252151">
    <w:name w:val="Style Bulleted Symbol (symbol) Left:  0.25&quot; Hanging:  0.25&quot;2151"/>
    <w:rsid w:val="002F5CB3"/>
  </w:style>
  <w:style w:type="numbering" w:customStyle="1" w:styleId="StyleBulletedSymbolsymbolLeft025Hanging0251161">
    <w:name w:val="Style Bulleted Symbol (symbol) Left:  0.25&quot; Hanging:  0.25&quot;1161"/>
    <w:rsid w:val="002F5CB3"/>
  </w:style>
  <w:style w:type="numbering" w:customStyle="1" w:styleId="NoList351">
    <w:name w:val="No List351"/>
    <w:next w:val="a9"/>
    <w:uiPriority w:val="99"/>
    <w:semiHidden/>
    <w:unhideWhenUsed/>
    <w:rsid w:val="002F5CB3"/>
  </w:style>
  <w:style w:type="table" w:customStyle="1" w:styleId="TableGrid461">
    <w:name w:val="Table Grid46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2F5CB3"/>
  </w:style>
  <w:style w:type="table" w:customStyle="1" w:styleId="DarkList-Accent6261">
    <w:name w:val="Dark List - Accent 626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F5CB3"/>
  </w:style>
  <w:style w:type="table" w:customStyle="1" w:styleId="TableGrid1361">
    <w:name w:val="Table Grid136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F5CB3"/>
  </w:style>
  <w:style w:type="numbering" w:customStyle="1" w:styleId="StyleBulleted261">
    <w:name w:val="Style Bulleted261"/>
    <w:rsid w:val="002F5CB3"/>
  </w:style>
  <w:style w:type="numbering" w:customStyle="1" w:styleId="StyleBulletedSymbolsymbolLeft025Hanging0252261">
    <w:name w:val="Style Bulleted Symbol (symbol) Left:  0.25&quot; Hanging:  0.25&quot;2261"/>
    <w:rsid w:val="002F5CB3"/>
  </w:style>
  <w:style w:type="numbering" w:customStyle="1" w:styleId="StyleBulletedSymbolsymbolLeft025Hanging0251261">
    <w:name w:val="Style Bulleted Symbol (symbol) Left:  0.25&quot; Hanging:  0.25&quot;1261"/>
    <w:rsid w:val="002F5CB3"/>
  </w:style>
  <w:style w:type="table" w:customStyle="1" w:styleId="TableGrid561">
    <w:name w:val="Table Grid56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2F5CB3"/>
  </w:style>
  <w:style w:type="table" w:customStyle="1" w:styleId="TableGrid661">
    <w:name w:val="Table Grid661"/>
    <w:basedOn w:val="a8"/>
    <w:next w:val="affc"/>
    <w:uiPriority w:val="39"/>
    <w:qFormat/>
    <w:rsid w:val="002F5CB3"/>
    <w:pPr>
      <w:spacing w:after="0" w:line="240" w:lineRule="auto"/>
    </w:pPr>
    <w:rPr>
      <w:rFonts w:ascii="Calibri" w:eastAsia="宋体" w:hAnsi="Calibri" w:cs="Times New Roman"/>
      <w:sz w:val="20"/>
      <w:szCs w:val="20"/>
      <w:lang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c"/>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7"/>
    <w:rsid w:val="002F5CB3"/>
    <w:pPr>
      <w:spacing w:after="180" w:line="240" w:lineRule="auto"/>
    </w:pPr>
    <w:rPr>
      <w:rFonts w:ascii="CG Times (WN)" w:eastAsia="MS Mincho" w:hAnsi="CG Times (WN)" w:cs="Times New Roman"/>
      <w:sz w:val="20"/>
      <w:szCs w:val="20"/>
      <w:lang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2F5CB3"/>
    <w:pPr>
      <w:spacing w:after="180" w:line="240" w:lineRule="auto"/>
    </w:pPr>
    <w:rPr>
      <w:rFonts w:ascii="CG Times (WN)" w:eastAsia="MS Mincho" w:hAnsi="CG Times (WN)" w:cs="Times New Roman"/>
      <w:sz w:val="20"/>
      <w:szCs w:val="20"/>
      <w:lang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f4"/>
    <w:rsid w:val="002F5CB3"/>
    <w:pPr>
      <w:spacing w:after="180" w:line="240" w:lineRule="auto"/>
    </w:pPr>
    <w:rPr>
      <w:rFonts w:ascii="CG Times (WN)" w:eastAsia="MS Mincho" w:hAnsi="CG Times (W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2F5CB3"/>
    <w:pPr>
      <w:spacing w:after="180" w:line="240" w:lineRule="auto"/>
    </w:pPr>
    <w:rPr>
      <w:rFonts w:ascii="CG Times (WN)" w:eastAsia="MS Mincho" w:hAnsi="CG Times (WN)" w:cs="Times New Roman"/>
      <w:sz w:val="20"/>
      <w:szCs w:val="20"/>
      <w:lang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2F5CB3"/>
    <w:pPr>
      <w:spacing w:after="0" w:line="240" w:lineRule="auto"/>
    </w:pPr>
    <w:rPr>
      <w:rFonts w:ascii="CG Times (WN)" w:eastAsia="MS Mincho" w:hAnsi="CG Times (WN)" w:cs="Times New Roman"/>
      <w:color w:val="E36C0A"/>
      <w:sz w:val="20"/>
      <w:szCs w:val="20"/>
      <w:lang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2F5CB3"/>
    <w:pPr>
      <w:spacing w:after="0" w:line="240" w:lineRule="auto"/>
    </w:pPr>
    <w:rPr>
      <w:rFonts w:ascii="CG Times (WN)" w:eastAsia="MS Mincho" w:hAnsi="CG Times (WN)" w:cs="Times New Roman"/>
      <w:sz w:val="20"/>
      <w:szCs w:val="20"/>
      <w:lang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2F5CB3"/>
    <w:pPr>
      <w:spacing w:after="180" w:line="240" w:lineRule="auto"/>
    </w:pPr>
    <w:rPr>
      <w:rFonts w:ascii="CG Times (WN)" w:eastAsia="MS Mincho" w:hAnsi="CG Times (WN)" w:cs="Times New Roman"/>
      <w:sz w:val="20"/>
      <w:szCs w:val="20"/>
      <w:lang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6"/>
    <w:rsid w:val="002F5CB3"/>
    <w:pPr>
      <w:spacing w:after="180" w:line="240" w:lineRule="auto"/>
    </w:pPr>
    <w:rPr>
      <w:rFonts w:ascii="CG Times (WN)" w:eastAsia="MS Mincho" w:hAnsi="CG Times (WN)" w:cs="Times New Roman"/>
      <w:sz w:val="20"/>
      <w:szCs w:val="20"/>
      <w:lang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2F5CB3"/>
    <w:pPr>
      <w:spacing w:after="180" w:line="240" w:lineRule="auto"/>
    </w:pPr>
    <w:rPr>
      <w:rFonts w:ascii="CG Times (WN)" w:eastAsia="MS Mincho" w:hAnsi="CG Times (WN)" w:cs="Times New Roman"/>
      <w:sz w:val="20"/>
      <w:szCs w:val="20"/>
      <w:lang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f5"/>
    <w:rsid w:val="002F5CB3"/>
    <w:pPr>
      <w:spacing w:after="180" w:line="240" w:lineRule="auto"/>
    </w:pPr>
    <w:rPr>
      <w:rFonts w:ascii="CG Times (WN)" w:eastAsia="MS Mincho" w:hAnsi="CG Times (WN)" w:cs="Times New Roman"/>
      <w:sz w:val="20"/>
      <w:szCs w:val="20"/>
      <w:lang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2F5CB3"/>
  </w:style>
  <w:style w:type="table" w:customStyle="1" w:styleId="DarkList-Accent6361">
    <w:name w:val="Dark List - Accent 6361"/>
    <w:basedOn w:val="a8"/>
    <w:next w:val="-60"/>
    <w:uiPriority w:val="70"/>
    <w:rsid w:val="002F5CB3"/>
    <w:pPr>
      <w:spacing w:after="0" w:line="240" w:lineRule="auto"/>
    </w:pPr>
    <w:rPr>
      <w:rFonts w:ascii="CG Times (WN)" w:eastAsia="宋体" w:hAnsi="CG Times (WN)" w:cs="Times New Roman"/>
      <w:color w:val="FFFFFF"/>
      <w:sz w:val="20"/>
      <w:szCs w:val="20"/>
      <w:lang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2F5CB3"/>
    <w:pPr>
      <w:spacing w:after="0" w:line="240" w:lineRule="auto"/>
    </w:pPr>
    <w:rPr>
      <w:rFonts w:ascii="Calibri" w:eastAsia="宋体" w:hAnsi="Calibri" w:cs="Times New Roman"/>
      <w:sz w:val="20"/>
      <w:szCs w:val="20"/>
      <w:lang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2F5CB3"/>
    <w:pPr>
      <w:spacing w:after="0" w:line="240" w:lineRule="auto"/>
    </w:pPr>
    <w:rPr>
      <w:rFonts w:ascii="Calibri" w:eastAsia="宋体" w:hAnsi="Calibri" w:cs="Times New Roman"/>
      <w:sz w:val="20"/>
      <w:szCs w:val="20"/>
      <w:lang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2F5CB3"/>
    <w:pPr>
      <w:spacing w:after="0" w:line="240" w:lineRule="auto"/>
    </w:pPr>
    <w:rPr>
      <w:rFonts w:ascii="CG Times (WN)" w:eastAsia="MS Gothic" w:hAnsi="CG Times (WN)" w:cs="Times New Roman"/>
      <w:sz w:val="24"/>
      <w:szCs w:val="20"/>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2F5CB3"/>
    <w:pPr>
      <w:spacing w:after="0" w:line="240" w:lineRule="auto"/>
    </w:pPr>
    <w:rPr>
      <w:rFonts w:ascii="Times New Roman" w:eastAsia="Batang" w:hAnsi="Times New Roman" w:cs="Times New Roman"/>
      <w:sz w:val="20"/>
      <w:szCs w:val="20"/>
      <w:lang w:eastAsia="zh-CN"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F5CB3"/>
  </w:style>
  <w:style w:type="table" w:customStyle="1" w:styleId="TableGrid1461">
    <w:name w:val="Table Grid1461"/>
    <w:basedOn w:val="a8"/>
    <w:next w:val="affc"/>
    <w:rsid w:val="002F5CB3"/>
    <w:pPr>
      <w:spacing w:after="0" w:line="240" w:lineRule="auto"/>
    </w:pPr>
    <w:rPr>
      <w:rFonts w:ascii="Times New Roman" w:eastAsia="Batang"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F5CB3"/>
  </w:style>
  <w:style w:type="numbering" w:customStyle="1" w:styleId="StyleBulleted361">
    <w:name w:val="Style Bulleted361"/>
    <w:rsid w:val="002F5CB3"/>
  </w:style>
  <w:style w:type="numbering" w:customStyle="1" w:styleId="StyleBulletedSymbolsymbolLeft025Hanging0252361">
    <w:name w:val="Style Bulleted Symbol (symbol) Left:  0.25&quot; Hanging:  0.25&quot;2361"/>
    <w:rsid w:val="002F5CB3"/>
  </w:style>
  <w:style w:type="numbering" w:customStyle="1" w:styleId="StyleBulletedSymbolsymbolLeft025Hanging0251361">
    <w:name w:val="Style Bulleted Symbol (symbol) Left:  0.25&quot; Hanging:  0.25&quot;1361"/>
    <w:rsid w:val="002F5CB3"/>
  </w:style>
  <w:style w:type="table" w:customStyle="1" w:styleId="TableGrid761">
    <w:name w:val="Table Grid76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F5CB3"/>
  </w:style>
  <w:style w:type="numbering" w:customStyle="1" w:styleId="2515">
    <w:name w:val="无列表251"/>
    <w:next w:val="a9"/>
    <w:uiPriority w:val="99"/>
    <w:semiHidden/>
    <w:unhideWhenUsed/>
    <w:rsid w:val="002F5CB3"/>
  </w:style>
  <w:style w:type="table" w:customStyle="1" w:styleId="2614">
    <w:name w:val="网格型261"/>
    <w:basedOn w:val="a8"/>
    <w:next w:val="affc"/>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2F5CB3"/>
  </w:style>
  <w:style w:type="table" w:customStyle="1" w:styleId="TableGrid1171">
    <w:name w:val="Table Grid1171"/>
    <w:basedOn w:val="a8"/>
    <w:next w:val="affc"/>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c"/>
    <w:uiPriority w:val="39"/>
    <w:qFormat/>
    <w:rsid w:val="002F5CB3"/>
    <w:pPr>
      <w:spacing w:after="0" w:line="240" w:lineRule="auto"/>
    </w:pPr>
    <w:rPr>
      <w:rFonts w:ascii="Calibri" w:eastAsia="宋体" w:hAnsi="Calibri" w:cs="Times New Roman"/>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c"/>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c"/>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2F5CB3"/>
    <w:pPr>
      <w:spacing w:after="0" w:line="240" w:lineRule="auto"/>
    </w:pPr>
    <w:rPr>
      <w:rFonts w:ascii="Times New Roman" w:eastAsia="Batang" w:hAnsi="Times New Roman" w:cs="Times New Roman"/>
      <w:sz w:val="20"/>
      <w:szCs w:val="20"/>
      <w:lang w:eastAsia="ko-KR"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2F5CB3"/>
  </w:style>
  <w:style w:type="table" w:customStyle="1" w:styleId="11010">
    <w:name w:val="网格型1101"/>
    <w:basedOn w:val="a8"/>
    <w:next w:val="affc"/>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2F5CB3"/>
    <w:pPr>
      <w:spacing w:after="0" w:line="240" w:lineRule="auto"/>
    </w:pPr>
    <w:rPr>
      <w:rFonts w:ascii="Calibri" w:eastAsia="MS Gothic" w:hAnsi="Calibri"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fc"/>
    <w:qFormat/>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2F5CB3"/>
    <w:pPr>
      <w:spacing w:after="0" w:line="240" w:lineRule="auto"/>
    </w:pPr>
    <w:rPr>
      <w:rFonts w:ascii="Calibri" w:eastAsia="宋体" w:hAnsi="Calibri" w:cs="Times New Roman"/>
      <w:sz w:val="20"/>
      <w:szCs w:val="20"/>
      <w:lang w:val="en-GB" w:eastAsia="zh-CN"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2F5CB3"/>
    <w:pPr>
      <w:spacing w:after="0" w:line="240" w:lineRule="auto"/>
    </w:pPr>
    <w:rPr>
      <w:rFonts w:ascii="Calibri" w:eastAsia="宋体" w:hAnsi="Calibri" w:cs="Times New Roman"/>
      <w:sz w:val="20"/>
      <w:szCs w:val="20"/>
      <w:lang w:val="en-GB" w:eastAsia="zh-CN"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2F5CB3"/>
    <w:pPr>
      <w:spacing w:after="180" w:line="240" w:lineRule="auto"/>
    </w:pPr>
    <w:rPr>
      <w:rFonts w:ascii="CG Times (WN)" w:eastAsia="MS Mincho" w:hAnsi="CG Times (WN)" w:cs="Times New Roman"/>
      <w:sz w:val="20"/>
      <w:szCs w:val="20"/>
      <w:lang w:val="en-GB" w:eastAsia="zh-CN"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7"/>
    <w:qFormat/>
    <w:rsid w:val="002F5CB3"/>
    <w:pPr>
      <w:spacing w:after="180" w:line="240" w:lineRule="auto"/>
    </w:pPr>
    <w:rPr>
      <w:rFonts w:ascii="CG Times (WN)" w:eastAsia="MS Mincho" w:hAnsi="CG Times (WN)" w:cs="Times New Roman"/>
      <w:sz w:val="20"/>
      <w:szCs w:val="20"/>
      <w:lang w:val="en-GB" w:eastAsia="zh-CN"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2F5CB3"/>
    <w:pPr>
      <w:spacing w:after="180" w:line="240" w:lineRule="auto"/>
    </w:pPr>
    <w:rPr>
      <w:rFonts w:ascii="CG Times (WN)" w:eastAsia="MS Mincho" w:hAnsi="CG Times (WN)" w:cs="Times New Roman"/>
      <w:sz w:val="20"/>
      <w:szCs w:val="20"/>
      <w:lang w:val="en-GB" w:eastAsia="zh-CN" w:bidi="ar-SA"/>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f4"/>
    <w:qFormat/>
    <w:rsid w:val="002F5CB3"/>
    <w:pPr>
      <w:spacing w:after="180" w:line="240" w:lineRule="auto"/>
    </w:pPr>
    <w:rPr>
      <w:rFonts w:ascii="CG Times (WN)" w:eastAsia="MS Mincho" w:hAnsi="CG Times (WN)" w:cs="Times New Roman"/>
      <w:sz w:val="20"/>
      <w:szCs w:val="20"/>
      <w:lang w:val="en-GB"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2F5CB3"/>
    <w:pPr>
      <w:spacing w:after="180" w:line="240" w:lineRule="auto"/>
    </w:pPr>
    <w:rPr>
      <w:rFonts w:ascii="CG Times (WN)" w:eastAsia="MS Mincho" w:hAnsi="CG Times (WN)" w:cs="Times New Roman"/>
      <w:sz w:val="20"/>
      <w:szCs w:val="20"/>
      <w:lang w:val="en-GB" w:eastAsia="zh-CN" w:bidi="ar-S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2F5CB3"/>
    <w:pPr>
      <w:spacing w:after="0" w:line="240" w:lineRule="auto"/>
    </w:pPr>
    <w:rPr>
      <w:rFonts w:ascii="CG Times (WN)" w:eastAsia="MS Mincho" w:hAnsi="CG Times (WN)" w:cs="Times New Roman"/>
      <w:sz w:val="20"/>
      <w:szCs w:val="20"/>
      <w:lang w:val="en-GB" w:eastAsia="zh-CN"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2F5CB3"/>
    <w:pPr>
      <w:spacing w:after="0" w:line="240" w:lineRule="auto"/>
    </w:pPr>
    <w:rPr>
      <w:rFonts w:ascii="CG Times (WN)" w:eastAsia="MS Mincho" w:hAnsi="CG Times (WN)" w:cs="Times New Roman"/>
      <w:color w:val="E36C0A"/>
      <w:sz w:val="20"/>
      <w:szCs w:val="20"/>
      <w:lang w:val="en-GB" w:eastAsia="zh-CN" w:bidi="ar-S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2F5CB3"/>
    <w:pPr>
      <w:spacing w:after="0" w:line="240" w:lineRule="auto"/>
    </w:pPr>
    <w:rPr>
      <w:rFonts w:ascii="CG Times (WN)" w:eastAsia="MS Mincho" w:hAnsi="CG Times (WN)" w:cs="Times New Roman"/>
      <w:sz w:val="20"/>
      <w:szCs w:val="20"/>
      <w:lang w:val="en-GB" w:eastAsia="zh-CN"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2F5CB3"/>
    <w:pPr>
      <w:spacing w:after="180" w:line="240" w:lineRule="auto"/>
    </w:pPr>
    <w:rPr>
      <w:rFonts w:ascii="CG Times (WN)" w:eastAsia="MS Mincho" w:hAnsi="CG Times (WN)" w:cs="Times New Roman"/>
      <w:sz w:val="20"/>
      <w:szCs w:val="20"/>
      <w:lang w:val="en-GB" w:eastAsia="zh-CN" w:bidi="ar-SA"/>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6"/>
    <w:qFormat/>
    <w:rsid w:val="002F5CB3"/>
    <w:pPr>
      <w:spacing w:after="180" w:line="240" w:lineRule="auto"/>
    </w:pPr>
    <w:rPr>
      <w:rFonts w:ascii="CG Times (WN)" w:eastAsia="MS Mincho" w:hAnsi="CG Times (WN)" w:cs="Times New Roman"/>
      <w:sz w:val="20"/>
      <w:szCs w:val="20"/>
      <w:lang w:val="en-GB" w:eastAsia="zh-CN" w:bidi="ar-SA"/>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2F5CB3"/>
    <w:pPr>
      <w:spacing w:after="180" w:line="240" w:lineRule="auto"/>
    </w:pPr>
    <w:rPr>
      <w:rFonts w:ascii="CG Times (WN)" w:eastAsia="MS Mincho" w:hAnsi="CG Times (WN)" w:cs="Times New Roman"/>
      <w:sz w:val="20"/>
      <w:szCs w:val="20"/>
      <w:lang w:val="en-GB" w:eastAsia="zh-CN" w:bidi="ar-SA"/>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f5"/>
    <w:qFormat/>
    <w:rsid w:val="002F5CB3"/>
    <w:pPr>
      <w:spacing w:after="180" w:line="240" w:lineRule="auto"/>
    </w:pPr>
    <w:rPr>
      <w:rFonts w:ascii="CG Times (WN)" w:eastAsia="MS Mincho" w:hAnsi="CG Times (WN)" w:cs="Times New Roman"/>
      <w:sz w:val="20"/>
      <w:szCs w:val="20"/>
      <w:lang w:val="en-GB"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2F5CB3"/>
    <w:pPr>
      <w:spacing w:after="0" w:line="240" w:lineRule="auto"/>
    </w:pPr>
    <w:rPr>
      <w:rFonts w:ascii="CG Times (WN)" w:eastAsia="宋体" w:hAnsi="CG Times (WN)" w:cs="Times New Roman"/>
      <w:color w:val="FFFFFF"/>
      <w:sz w:val="20"/>
      <w:szCs w:val="20"/>
      <w:lang w:val="en-GB" w:eastAsia="ko-KR"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c"/>
    <w:uiPriority w:val="39"/>
    <w:qFormat/>
    <w:rsid w:val="002F5CB3"/>
    <w:pPr>
      <w:spacing w:after="0" w:line="240" w:lineRule="auto"/>
    </w:pPr>
    <w:rPr>
      <w:rFonts w:ascii="Times New Roman" w:eastAsia="Batang" w:hAnsi="Times New Roman" w:cs="Times New Roman"/>
      <w:sz w:val="20"/>
      <w:szCs w:val="20"/>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c"/>
    <w:qFormat/>
    <w:rsid w:val="002F5CB3"/>
    <w:pPr>
      <w:spacing w:after="0" w:line="240" w:lineRule="auto"/>
    </w:pPr>
    <w:rPr>
      <w:rFonts w:ascii="Calibri" w:eastAsia="等线" w:hAnsi="Calibri"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c"/>
    <w:qFormat/>
    <w:rsid w:val="002F5CB3"/>
    <w:pPr>
      <w:widowControl w:val="0"/>
      <w:spacing w:after="0" w:line="240" w:lineRule="auto"/>
      <w:jc w:val="both"/>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c"/>
    <w:uiPriority w:val="39"/>
    <w:qFormat/>
    <w:rsid w:val="002F5CB3"/>
    <w:pPr>
      <w:spacing w:after="0" w:line="240" w:lineRule="auto"/>
    </w:pPr>
    <w:rPr>
      <w:rFonts w:ascii="Times New Roman" w:eastAsia="Batang" w:hAnsi="Times New Roman" w:cs="Times New Roman"/>
      <w:sz w:val="20"/>
      <w:szCs w:val="20"/>
      <w:lang w:val="sv-SE" w:eastAsia="sv-S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c"/>
    <w:uiPriority w:val="39"/>
    <w:qFormat/>
    <w:rsid w:val="002F5CB3"/>
    <w:pPr>
      <w:widowControl w:val="0"/>
      <w:autoSpaceDE w:val="0"/>
      <w:autoSpaceDN w:val="0"/>
      <w:adjustRightInd w:val="0"/>
      <w:spacing w:after="120" w:line="240" w:lineRule="auto"/>
      <w:jc w:val="both"/>
    </w:pPr>
    <w:rPr>
      <w:rFonts w:ascii="Times New Roman" w:eastAsia="宋体" w:hAnsi="Times New Roman" w:cs="Times New Roman"/>
      <w:sz w:val="20"/>
      <w:szCs w:val="20"/>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2F5CB3"/>
    <w:pPr>
      <w:spacing w:after="0" w:line="240" w:lineRule="auto"/>
    </w:pPr>
    <w:rPr>
      <w:rFonts w:ascii="Times New Roman" w:eastAsia="宋体" w:hAnsi="Times New Roman" w:cs="Times New Roman"/>
      <w:sz w:val="20"/>
      <w:szCs w:val="20"/>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c"/>
    <w:uiPriority w:val="39"/>
    <w:qFormat/>
    <w:rsid w:val="002F5CB3"/>
    <w:pPr>
      <w:spacing w:after="0" w:line="240" w:lineRule="auto"/>
    </w:pPr>
    <w:rPr>
      <w:rFonts w:ascii="Times New Roman" w:eastAsia="Batang" w:hAnsi="Times New Roman" w:cs="Times New Roman"/>
      <w:sz w:val="20"/>
      <w:szCs w:val="20"/>
      <w:lang w:val="sv-SE" w:eastAsia="sv-S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2F5CB3"/>
    <w:pPr>
      <w:spacing w:after="0" w:line="240" w:lineRule="auto"/>
    </w:pPr>
    <w:rPr>
      <w:rFonts w:ascii="Calibri" w:eastAsia="宋体" w:hAnsi="Calibri" w:cs="Times New Roman"/>
      <w:kern w:val="2"/>
      <w:sz w:val="21"/>
      <w:lang w:val="en-GB" w:eastAsia="en-GB"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c"/>
    <w:qFormat/>
    <w:rsid w:val="002F5CB3"/>
    <w:pPr>
      <w:spacing w:after="180" w:line="240" w:lineRule="auto"/>
    </w:pPr>
    <w:rPr>
      <w:rFonts w:ascii="Times New Roman" w:eastAsia="MS Mincho"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2F5CB3"/>
    <w:pPr>
      <w:spacing w:after="160" w:line="259" w:lineRule="auto"/>
    </w:pPr>
    <w:rPr>
      <w:rFonts w:ascii="Calibri" w:eastAsia="宋体" w:hAnsi="Calibri" w:cs="Times New Roman"/>
      <w:sz w:val="20"/>
      <w:szCs w:val="20"/>
      <w:lang w:val="en-GB" w:eastAsia="zh-CN"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2F5CB3"/>
  </w:style>
  <w:style w:type="table" w:customStyle="1" w:styleId="ColorfulList-Accent192">
    <w:name w:val="Colorful List - Accent 192"/>
    <w:basedOn w:val="a8"/>
    <w:next w:val="-1"/>
    <w:uiPriority w:val="34"/>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c"/>
    <w:uiPriority w:val="39"/>
    <w:rsid w:val="002F5CB3"/>
    <w:pPr>
      <w:spacing w:after="0" w:line="240" w:lineRule="auto"/>
      <w:jc w:val="both"/>
    </w:pPr>
    <w:rPr>
      <w:rFonts w:ascii="Malgun Gothic" w:eastAsia="Malgun Gothic" w:hAnsi="Malgun Gothic" w:cs="Times New Roman"/>
      <w:kern w:val="2"/>
      <w:sz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2F5CB3"/>
    <w:pPr>
      <w:spacing w:after="0" w:line="240" w:lineRule="auto"/>
    </w:pPr>
    <w:rPr>
      <w:rFonts w:ascii="Times New Roman" w:eastAsia="MS Gothic" w:hAnsi="Times New Roman"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2F5CB3"/>
    <w:pPr>
      <w:spacing w:after="0" w:line="240" w:lineRule="auto"/>
    </w:pPr>
    <w:rPr>
      <w:rFonts w:ascii="Times New Roman" w:eastAsia="Batang" w:hAnsi="Times New Roman" w:cs="Times New Roman"/>
      <w:color w:val="2F5496"/>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2F5CB3"/>
    <w:pPr>
      <w:spacing w:after="0" w:line="240" w:lineRule="auto"/>
    </w:pPr>
    <w:rPr>
      <w:rFonts w:ascii="CG Times (WN)" w:eastAsia="宋体" w:hAnsi="CG Times (WN)" w:cs="Times New Roman"/>
      <w:sz w:val="20"/>
      <w:szCs w:val="20"/>
      <w:lang w:val="en-GB" w:eastAsia="en-GB" w:bidi="ar-S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2F5CB3"/>
    <w:pPr>
      <w:spacing w:after="0" w:line="240" w:lineRule="auto"/>
    </w:pPr>
    <w:rPr>
      <w:rFonts w:ascii="Calibri" w:hAnsi="Calibri" w:cs="Times New Roman"/>
      <w:sz w:val="20"/>
      <w:szCs w:val="20"/>
      <w:lang w:eastAsia="ko-KR" w:bidi="ar-SA"/>
    </w:rPr>
    <w:tblPr>
      <w:tblCellMar>
        <w:top w:w="0" w:type="dxa"/>
        <w:left w:w="108" w:type="dxa"/>
        <w:bottom w:w="0" w:type="dxa"/>
        <w:right w:w="108" w:type="dxa"/>
      </w:tblCellMar>
    </w:tblPr>
  </w:style>
  <w:style w:type="table" w:customStyle="1" w:styleId="1125">
    <w:name w:val="网格表 1 浅色12"/>
    <w:basedOn w:val="a8"/>
    <w:uiPriority w:val="46"/>
    <w:qFormat/>
    <w:rsid w:val="002F5CB3"/>
    <w:pPr>
      <w:spacing w:after="0" w:line="240" w:lineRule="auto"/>
    </w:pPr>
    <w:rPr>
      <w:rFonts w:ascii="Calibri" w:eastAsia="宋体" w:hAnsi="Calibri" w:cs="Arial"/>
      <w:lang w:val="en-GB" w:eastAsia="en-GB" w:bidi="ar-SA"/>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4"/>
    <w:unhideWhenUsed/>
    <w:qFormat/>
    <w:rsid w:val="002F5CB3"/>
    <w:pPr>
      <w:snapToGrid w:val="0"/>
      <w:spacing w:after="100" w:afterAutospacing="1" w:line="256" w:lineRule="auto"/>
    </w:pPr>
    <w:rPr>
      <w:rFonts w:ascii="Times New Roman" w:eastAsia="宋体" w:hAnsi="Times New Roman" w:cs="Times New Roman"/>
      <w:sz w:val="20"/>
      <w:szCs w:val="20"/>
      <w:lang w:val="fr-FR" w:eastAsia="en-GB" w:bidi="ar-SA"/>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c"/>
    <w:qFormat/>
    <w:rsid w:val="002F5CB3"/>
    <w:pPr>
      <w:spacing w:after="0" w:line="240" w:lineRule="auto"/>
    </w:pPr>
    <w:rPr>
      <w:rFonts w:ascii="Calibri" w:eastAsia="等线" w:hAnsi="Calibri"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c"/>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2F5CB3"/>
    <w:pPr>
      <w:spacing w:after="0" w:line="240" w:lineRule="auto"/>
    </w:pPr>
    <w:rPr>
      <w:rFonts w:ascii="Calibri" w:eastAsia="等线" w:hAnsi="Calibri" w:cs="Times New Roman"/>
      <w:sz w:val="20"/>
      <w:szCs w:val="20"/>
      <w:lang w:val="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2F5CB3"/>
  </w:style>
  <w:style w:type="table" w:customStyle="1" w:styleId="ColorfulList-Accent11312">
    <w:name w:val="Colorful List - Accent 113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2F5CB3"/>
  </w:style>
  <w:style w:type="numbering" w:customStyle="1" w:styleId="StyleBulletedSymbolsymbolLeft025Hanging0251371">
    <w:name w:val="Style Bulleted Symbol (symbol) Left:  0.25&quot; Hanging:  0.25&quot;1371"/>
    <w:basedOn w:val="a9"/>
    <w:rsid w:val="002F5CB3"/>
  </w:style>
  <w:style w:type="numbering" w:customStyle="1" w:styleId="StyleBulletedSymbolsymbolLeft025Hanging0252271">
    <w:name w:val="Style Bulleted Symbol (symbol) Left:  0.25&quot; Hanging:  0.25&quot;2271"/>
    <w:basedOn w:val="a9"/>
    <w:rsid w:val="002F5CB3"/>
  </w:style>
  <w:style w:type="table" w:customStyle="1" w:styleId="TableGrid4332">
    <w:name w:val="Table Grid4332"/>
    <w:basedOn w:val="a8"/>
    <w:next w:val="affc"/>
    <w:qFormat/>
    <w:rsid w:val="002F5CB3"/>
    <w:pPr>
      <w:spacing w:after="0" w:line="240" w:lineRule="auto"/>
    </w:pPr>
    <w:rPr>
      <w:rFonts w:ascii="Calibri" w:eastAsia="等线" w:hAnsi="Calibri"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2F5CB3"/>
    <w:pPr>
      <w:spacing w:after="0" w:line="240" w:lineRule="auto"/>
    </w:pPr>
    <w:rPr>
      <w:rFonts w:ascii="Calibri" w:eastAsia="等线" w:hAnsi="Calibri" w:cs="Times New Roman"/>
      <w:sz w:val="20"/>
      <w:szCs w:val="20"/>
      <w:lang w:val="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F5CB3"/>
  </w:style>
  <w:style w:type="table" w:customStyle="1" w:styleId="TableGrid4114">
    <w:name w:val="TableGrid411"/>
    <w:basedOn w:val="a8"/>
    <w:next w:val="affc"/>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c"/>
    <w:uiPriority w:val="39"/>
    <w:qFormat/>
    <w:rsid w:val="002F5CB3"/>
    <w:pPr>
      <w:spacing w:after="0" w:line="240" w:lineRule="auto"/>
      <w:jc w:val="both"/>
    </w:pPr>
    <w:rPr>
      <w:rFonts w:ascii="Malgun Gothic" w:eastAsia="Malgun Gothic" w:hAnsi="Malgun Gothic" w:cs="Times New Roman"/>
      <w:kern w:val="2"/>
      <w:sz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2F5CB3"/>
    <w:pPr>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2F5CB3"/>
    <w:pPr>
      <w:suppressAutoHyphens/>
      <w:spacing w:after="0" w:line="240" w:lineRule="auto"/>
    </w:pPr>
    <w:rPr>
      <w:rFonts w:ascii="Times New Roman" w:eastAsia="等线" w:hAnsi="Times New Roman" w:cs="Times New Roman"/>
      <w:sz w:val="20"/>
      <w:szCs w:val="20"/>
      <w:lang w:val="en-GB" w:eastAsia="zh-CN"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2F5CB3"/>
    <w:pPr>
      <w:suppressAutoHyphens/>
      <w:spacing w:after="0" w:line="240" w:lineRule="auto"/>
    </w:pPr>
    <w:rPr>
      <w:rFonts w:ascii="Times New Roman" w:eastAsia="等线" w:hAnsi="Times New Roman" w:cs="Times New Roman"/>
      <w:sz w:val="20"/>
      <w:szCs w:val="20"/>
      <w:lang w:val="en-GB" w:eastAsia="zh-CN"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2F5CB3"/>
    <w:pPr>
      <w:spacing w:after="0" w:line="240" w:lineRule="auto"/>
    </w:pPr>
    <w:rPr>
      <w:rFonts w:ascii="CG Times (WN)" w:eastAsia="宋体" w:hAnsi="CG Times (WN)" w:cs="Times New Roman"/>
      <w:sz w:val="20"/>
      <w:szCs w:val="20"/>
      <w:lang w:val="en-GB" w:eastAsia="en-GB" w:bidi="ar-SA"/>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c"/>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F5CB3"/>
  </w:style>
  <w:style w:type="numbering" w:customStyle="1" w:styleId="StyleBulletedSymbolsymbolLeft025Hanging0171">
    <w:name w:val="Style Bulleted Symbol (symbol) Left:  0.25&quot; Hanging:  0.171"/>
    <w:basedOn w:val="a9"/>
    <w:rsid w:val="002F5CB3"/>
  </w:style>
  <w:style w:type="table" w:customStyle="1" w:styleId="ColorfulList-Accent1192">
    <w:name w:val="Colorful List - Accent 119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2F5CB3"/>
  </w:style>
  <w:style w:type="numbering" w:customStyle="1" w:styleId="StyleBulletedSymbolsymbolLeft025Hanging0251271">
    <w:name w:val="Style Bulleted Symbol (symbol) Left:  0.25&quot; Hanging:  0.25&quot;1271"/>
    <w:basedOn w:val="a9"/>
    <w:rsid w:val="002F5CB3"/>
  </w:style>
  <w:style w:type="numbering" w:customStyle="1" w:styleId="StyleBulletedSymbolsymbolLeft025Hanging0252171">
    <w:name w:val="Style Bulleted Symbol (symbol) Left:  0.25&quot; Hanging:  0.25&quot;2171"/>
    <w:basedOn w:val="a9"/>
    <w:rsid w:val="002F5CB3"/>
  </w:style>
  <w:style w:type="table" w:customStyle="1" w:styleId="TableGrid671">
    <w:name w:val="Table Grid671"/>
    <w:basedOn w:val="a8"/>
    <w:next w:val="affc"/>
    <w:uiPriority w:val="39"/>
    <w:qFormat/>
    <w:rsid w:val="002F5CB3"/>
    <w:pPr>
      <w:spacing w:after="0" w:line="240" w:lineRule="auto"/>
      <w:jc w:val="both"/>
    </w:pPr>
    <w:rPr>
      <w:rFonts w:ascii="Malgun Gothic" w:eastAsia="Malgun Gothic" w:hAnsi="Malgun Gothic" w:cs="Times New Roman"/>
      <w:kern w:val="2"/>
      <w:sz w:val="20"/>
      <w:lang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F5CB3"/>
  </w:style>
  <w:style w:type="table" w:customStyle="1" w:styleId="TableGrid92">
    <w:name w:val="TableGrid92"/>
    <w:basedOn w:val="a8"/>
    <w:next w:val="affc"/>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F5CB3"/>
  </w:style>
  <w:style w:type="numbering" w:customStyle="1" w:styleId="StyleBulletedSymbolsymbolLeft025Hanging0371">
    <w:name w:val="Style Bulleted Symbol (symbol) Left:  0.25&quot; Hanging:  0.371"/>
    <w:basedOn w:val="a9"/>
    <w:rsid w:val="002F5CB3"/>
  </w:style>
  <w:style w:type="table" w:customStyle="1" w:styleId="ColorfulList-Accent1202">
    <w:name w:val="Colorful List - Accent 120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2F5CB3"/>
  </w:style>
  <w:style w:type="numbering" w:customStyle="1" w:styleId="StyleBulletedSymbolsymbolLeft025Hanging0251461">
    <w:name w:val="Style Bulleted Symbol (symbol) Left:  0.25&quot; Hanging:  0.25&quot;1461"/>
    <w:basedOn w:val="a9"/>
    <w:rsid w:val="002F5CB3"/>
  </w:style>
  <w:style w:type="numbering" w:customStyle="1" w:styleId="StyleBulletedSymbolsymbolLeft025Hanging0252371">
    <w:name w:val="Style Bulleted Symbol (symbol) Left:  0.25&quot; Hanging:  0.25&quot;2371"/>
    <w:basedOn w:val="a9"/>
    <w:rsid w:val="002F5CB3"/>
  </w:style>
  <w:style w:type="table" w:customStyle="1" w:styleId="422">
    <w:name w:val="网格型42"/>
    <w:basedOn w:val="a8"/>
    <w:uiPriority w:val="39"/>
    <w:qFormat/>
    <w:rsid w:val="002F5CB3"/>
    <w:pPr>
      <w:spacing w:after="0" w:line="240" w:lineRule="auto"/>
    </w:pPr>
    <w:rPr>
      <w:rFonts w:ascii="Calibri" w:eastAsia="宋体" w:hAnsi="Calibri" w:cs="Times New Roman"/>
      <w:sz w:val="20"/>
      <w:szCs w:val="20"/>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c"/>
    <w:uiPriority w:val="5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2F5CB3"/>
  </w:style>
  <w:style w:type="numbering" w:customStyle="1" w:styleId="StyleBulletedSymbolsymbolLeft025Hanging0411">
    <w:name w:val="Style Bulleted Symbol (symbol) Left:  0.25&quot; Hanging:  0.411"/>
    <w:basedOn w:val="a9"/>
    <w:rsid w:val="002F5CB3"/>
  </w:style>
  <w:style w:type="table" w:customStyle="1" w:styleId="ColorfulList-Accent12121">
    <w:name w:val="Colorful List - Accent 12121"/>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2F5CB3"/>
  </w:style>
  <w:style w:type="numbering" w:customStyle="1" w:styleId="StyleBulletedSymbolsymbolLeft025Hanging0251511">
    <w:name w:val="Style Bulleted Symbol (symbol) Left:  0.25&quot; Hanging:  0.25&quot;1511"/>
    <w:basedOn w:val="a9"/>
    <w:rsid w:val="002F5CB3"/>
  </w:style>
  <w:style w:type="numbering" w:customStyle="1" w:styleId="StyleBulletedSymbolsymbolLeft025Hanging0252411">
    <w:name w:val="Style Bulleted Symbol (symbol) Left:  0.25&quot; Hanging:  0.25&quot;2411"/>
    <w:basedOn w:val="a9"/>
    <w:rsid w:val="002F5CB3"/>
  </w:style>
  <w:style w:type="numbering" w:customStyle="1" w:styleId="StyleBulleted511">
    <w:name w:val="Style Bulleted511"/>
    <w:rsid w:val="002F5CB3"/>
  </w:style>
  <w:style w:type="numbering" w:customStyle="1" w:styleId="StyleBulleted611">
    <w:name w:val="Style Bulleted611"/>
    <w:rsid w:val="002F5CB3"/>
  </w:style>
  <w:style w:type="table" w:customStyle="1" w:styleId="TableGrid771">
    <w:name w:val="Table Grid771"/>
    <w:basedOn w:val="a8"/>
    <w:next w:val="affc"/>
    <w:uiPriority w:val="39"/>
    <w:qFormat/>
    <w:rsid w:val="002F5CB3"/>
    <w:pPr>
      <w:spacing w:after="0" w:line="240" w:lineRule="auto"/>
    </w:pPr>
    <w:rPr>
      <w:rFonts w:ascii="Times New Roman" w:eastAsia="宋体"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c"/>
    <w:uiPriority w:val="39"/>
    <w:qFormat/>
    <w:rsid w:val="002F5CB3"/>
    <w:pPr>
      <w:spacing w:after="0" w:line="240" w:lineRule="auto"/>
    </w:pPr>
    <w:rPr>
      <w:rFonts w:ascii="Times New Roman" w:eastAsia="宋体" w:hAnsi="Times New Roman" w:cs="Times New Roman"/>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F5CB3"/>
  </w:style>
  <w:style w:type="numbering" w:customStyle="1" w:styleId="StyleBulletedSymbolsymbolLeft025Hanging0511">
    <w:name w:val="Style Bulleted Symbol (symbol) Left:  0.25&quot; Hanging:  0.511"/>
    <w:basedOn w:val="a9"/>
    <w:rsid w:val="002F5CB3"/>
  </w:style>
  <w:style w:type="table" w:customStyle="1" w:styleId="ColorfulList-Accent12212">
    <w:name w:val="Colorful List - Accent 122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2F5CB3"/>
  </w:style>
  <w:style w:type="numbering" w:customStyle="1" w:styleId="StyleBulletedSymbolsymbolLeft025Hanging0251611">
    <w:name w:val="Style Bulleted Symbol (symbol) Left:  0.25&quot; Hanging:  0.25&quot;1611"/>
    <w:basedOn w:val="a9"/>
    <w:rsid w:val="002F5CB3"/>
  </w:style>
  <w:style w:type="numbering" w:customStyle="1" w:styleId="StyleBulletedSymbolsymbolLeft025Hanging0252511">
    <w:name w:val="Style Bulleted Symbol (symbol) Left:  0.25&quot; Hanging:  0.25&quot;2511"/>
    <w:basedOn w:val="a9"/>
    <w:rsid w:val="002F5CB3"/>
  </w:style>
  <w:style w:type="table" w:customStyle="1" w:styleId="TableSimple2171">
    <w:name w:val="Table Simple 2171"/>
    <w:basedOn w:val="a8"/>
    <w:next w:val="2f0"/>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7"/>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6"/>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f5"/>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f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2F5CB3"/>
    <w:pPr>
      <w:spacing w:after="160" w:line="254" w:lineRule="auto"/>
    </w:pPr>
    <w:rPr>
      <w:rFonts w:ascii="CG Times (WN)" w:eastAsia="MS Mincho" w:hAnsi="CG Times (WN)" w:cs="Times"/>
      <w:color w:val="E36C0A"/>
      <w:sz w:val="20"/>
      <w:szCs w:val="20"/>
      <w:lang w:val="en-GB" w:eastAsia="en-GB"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2F5CB3"/>
    <w:pPr>
      <w:spacing w:after="160" w:line="254" w:lineRule="auto"/>
    </w:pPr>
    <w:rPr>
      <w:rFonts w:ascii="CG Times (WN)" w:eastAsia="宋体" w:hAnsi="CG Times (WN)" w:cs="Times"/>
      <w:color w:val="FFFFFF"/>
      <w:sz w:val="20"/>
      <w:szCs w:val="20"/>
      <w:lang w:val="en-GB" w:eastAsia="en-GB"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2F5CB3"/>
    <w:pPr>
      <w:spacing w:after="160" w:line="254" w:lineRule="auto"/>
    </w:pPr>
    <w:rPr>
      <w:rFonts w:ascii="Calibri" w:eastAsia="宋体" w:hAnsi="Calibri" w:cs="Times New Roman"/>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2F5CB3"/>
    <w:pPr>
      <w:spacing w:after="160" w:line="254" w:lineRule="auto"/>
    </w:pPr>
    <w:rPr>
      <w:rFonts w:ascii="Yu Mincho" w:eastAsia="Yu Mincho" w:hAnsi="Yu Mincho" w:cs="Times New Roman"/>
      <w:sz w:val="20"/>
      <w:szCs w:val="20"/>
      <w:lang w:val="en-GB" w:eastAsia="en-GB"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2F5CB3"/>
    <w:pPr>
      <w:spacing w:after="160" w:line="254" w:lineRule="auto"/>
    </w:pPr>
    <w:rPr>
      <w:rFonts w:ascii="Yu Mincho" w:eastAsia="Yu Mincho" w:hAnsi="Yu Mincho" w:cs="Times New Roman"/>
      <w:color w:val="2F5496"/>
      <w:sz w:val="20"/>
      <w:szCs w:val="20"/>
      <w:lang w:val="en-GB" w:eastAsia="en-GB" w:bidi="ar-SA"/>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F5CB3"/>
  </w:style>
  <w:style w:type="numbering" w:customStyle="1" w:styleId="StyleBulletedSymbolsymbolLeft025Hanging0611">
    <w:name w:val="Style Bulleted Symbol (symbol) Left:  0.25&quot; Hanging:  0.611"/>
    <w:basedOn w:val="a9"/>
    <w:rsid w:val="002F5CB3"/>
  </w:style>
  <w:style w:type="table" w:customStyle="1" w:styleId="ColorfulList-Accent12312">
    <w:name w:val="Colorful List - Accent 123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2F5CB3"/>
  </w:style>
  <w:style w:type="numbering" w:customStyle="1" w:styleId="StyleBulletedSymbolsymbolLeft025Hanging0251711">
    <w:name w:val="Style Bulleted Symbol (symbol) Left:  0.25&quot; Hanging:  0.25&quot;1711"/>
    <w:basedOn w:val="a9"/>
    <w:rsid w:val="002F5CB3"/>
  </w:style>
  <w:style w:type="numbering" w:customStyle="1" w:styleId="StyleBulletedSymbolsymbolLeft025Hanging0252611">
    <w:name w:val="Style Bulleted Symbol (symbol) Left:  0.25&quot; Hanging:  0.25&quot;2611"/>
    <w:basedOn w:val="a9"/>
    <w:rsid w:val="002F5CB3"/>
  </w:style>
  <w:style w:type="table" w:customStyle="1" w:styleId="TableSimple2271">
    <w:name w:val="Table Simple 2271"/>
    <w:basedOn w:val="a8"/>
    <w:next w:val="2f0"/>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7"/>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6"/>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f5"/>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f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2F5CB3"/>
    <w:pPr>
      <w:spacing w:after="160" w:line="254" w:lineRule="auto"/>
    </w:pPr>
    <w:rPr>
      <w:rFonts w:ascii="CG Times (WN)" w:eastAsia="MS Mincho" w:hAnsi="CG Times (WN)" w:cs="Times"/>
      <w:color w:val="E36C0A"/>
      <w:sz w:val="20"/>
      <w:szCs w:val="20"/>
      <w:lang w:val="en-GB" w:eastAsia="en-GB"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2F5CB3"/>
    <w:pPr>
      <w:spacing w:after="160" w:line="254" w:lineRule="auto"/>
    </w:pPr>
    <w:rPr>
      <w:rFonts w:ascii="CG Times (WN)" w:eastAsia="宋体" w:hAnsi="CG Times (WN)" w:cs="Times"/>
      <w:color w:val="FFFFFF"/>
      <w:sz w:val="20"/>
      <w:szCs w:val="20"/>
      <w:lang w:val="en-GB" w:eastAsia="en-GB"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2F5CB3"/>
    <w:pPr>
      <w:spacing w:after="160" w:line="254" w:lineRule="auto"/>
    </w:pPr>
    <w:rPr>
      <w:rFonts w:ascii="Calibri" w:eastAsia="宋体" w:hAnsi="Calibri" w:cs="Times New Roman"/>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2F5CB3"/>
    <w:pPr>
      <w:spacing w:after="160" w:line="254" w:lineRule="auto"/>
    </w:pPr>
    <w:rPr>
      <w:rFonts w:ascii="Yu Mincho" w:eastAsia="Yu Mincho" w:hAnsi="Yu Mincho" w:cs="Times New Roman"/>
      <w:sz w:val="20"/>
      <w:szCs w:val="20"/>
      <w:lang w:val="en-GB" w:eastAsia="en-GB"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2F5CB3"/>
    <w:pPr>
      <w:spacing w:after="160" w:line="254" w:lineRule="auto"/>
    </w:pPr>
    <w:rPr>
      <w:rFonts w:ascii="Yu Mincho" w:eastAsia="Yu Mincho" w:hAnsi="Yu Mincho" w:cs="Times New Roman"/>
      <w:color w:val="2F5496"/>
      <w:sz w:val="20"/>
      <w:szCs w:val="20"/>
      <w:lang w:val="en-GB" w:eastAsia="en-GB" w:bidi="ar-SA"/>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F5CB3"/>
  </w:style>
  <w:style w:type="table" w:customStyle="1" w:styleId="TableGrid1320">
    <w:name w:val="TableGrid132"/>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F5CB3"/>
  </w:style>
  <w:style w:type="numbering" w:customStyle="1" w:styleId="StyleBulletedSymbolsymbolLeft025Hanging0711">
    <w:name w:val="Style Bulleted Symbol (symbol) Left:  0.25&quot; Hanging:  0.711"/>
    <w:basedOn w:val="a9"/>
    <w:rsid w:val="002F5CB3"/>
  </w:style>
  <w:style w:type="table" w:customStyle="1" w:styleId="ColorfulList-Accent12412">
    <w:name w:val="Colorful List - Accent 124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2F5CB3"/>
    <w:pPr>
      <w:spacing w:after="0" w:line="240" w:lineRule="auto"/>
    </w:pPr>
    <w:rPr>
      <w:rFonts w:ascii="Times New Roman" w:eastAsia="Batang" w:hAnsi="Times New Roman" w:cs="Times New Roman"/>
      <w:sz w:val="20"/>
      <w:szCs w:val="20"/>
      <w:lang w:val="en-GB" w:eastAsia="en-GB"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2F5CB3"/>
  </w:style>
  <w:style w:type="numbering" w:customStyle="1" w:styleId="StyleBulletedSymbolsymbolLeft025Hanging0251811">
    <w:name w:val="Style Bulleted Symbol (symbol) Left:  0.25&quot; Hanging:  0.25&quot;1811"/>
    <w:basedOn w:val="a9"/>
    <w:rsid w:val="002F5CB3"/>
  </w:style>
  <w:style w:type="numbering" w:customStyle="1" w:styleId="StyleBulletedSymbolsymbolLeft025Hanging0252711">
    <w:name w:val="Style Bulleted Symbol (symbol) Left:  0.25&quot; Hanging:  0.25&quot;2711"/>
    <w:basedOn w:val="a9"/>
    <w:rsid w:val="002F5CB3"/>
  </w:style>
  <w:style w:type="table" w:customStyle="1" w:styleId="TableSimple2371">
    <w:name w:val="Table Simple 2371"/>
    <w:basedOn w:val="a8"/>
    <w:next w:val="2f0"/>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7"/>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6"/>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f5"/>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f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2F5CB3"/>
    <w:pPr>
      <w:spacing w:after="160" w:line="254" w:lineRule="auto"/>
    </w:pPr>
    <w:rPr>
      <w:rFonts w:ascii="CG Times (WN)" w:eastAsia="MS Mincho" w:hAnsi="CG Times (WN)" w:cs="Times"/>
      <w:color w:val="E36C0A"/>
      <w:sz w:val="20"/>
      <w:szCs w:val="20"/>
      <w:lang w:val="en-GB" w:eastAsia="en-GB"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2F5CB3"/>
    <w:pPr>
      <w:spacing w:after="160" w:line="254" w:lineRule="auto"/>
    </w:pPr>
    <w:rPr>
      <w:rFonts w:ascii="CG Times (WN)" w:eastAsia="宋体" w:hAnsi="CG Times (WN)" w:cs="Times"/>
      <w:color w:val="FFFFFF"/>
      <w:sz w:val="20"/>
      <w:szCs w:val="20"/>
      <w:lang w:val="en-GB" w:eastAsia="en-GB"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2F5CB3"/>
    <w:pPr>
      <w:spacing w:after="160" w:line="254" w:lineRule="auto"/>
    </w:pPr>
    <w:rPr>
      <w:rFonts w:ascii="Calibri" w:eastAsia="宋体" w:hAnsi="Calibri" w:cs="Times New Roman"/>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2F5CB3"/>
    <w:pPr>
      <w:spacing w:after="160" w:line="254" w:lineRule="auto"/>
    </w:pPr>
    <w:rPr>
      <w:rFonts w:ascii="Yu Mincho" w:eastAsia="Yu Mincho" w:hAnsi="Yu Mincho" w:cs="Times New Roman"/>
      <w:sz w:val="20"/>
      <w:szCs w:val="20"/>
      <w:lang w:val="en-GB" w:eastAsia="en-GB"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2F5CB3"/>
    <w:pPr>
      <w:spacing w:after="160" w:line="254" w:lineRule="auto"/>
    </w:pPr>
    <w:rPr>
      <w:rFonts w:ascii="Yu Mincho" w:eastAsia="Yu Mincho" w:hAnsi="Yu Mincho" w:cs="Times New Roman"/>
      <w:color w:val="2F5496"/>
      <w:sz w:val="20"/>
      <w:szCs w:val="20"/>
      <w:lang w:val="en-GB" w:eastAsia="en-GB" w:bidi="ar-SA"/>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c"/>
    <w:uiPriority w:val="39"/>
    <w:qFormat/>
    <w:rsid w:val="002F5CB3"/>
    <w:pPr>
      <w:spacing w:after="0" w:line="240" w:lineRule="auto"/>
    </w:pPr>
    <w:rPr>
      <w:rFonts w:ascii="Times New Roman" w:eastAsia="Batang" w:hAnsi="Times New Roman" w:cs="Times New Roman"/>
      <w:sz w:val="20"/>
      <w:szCs w:val="20"/>
      <w:lang w:val="en-GB" w:eastAsia="en-GB"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F5CB3"/>
  </w:style>
  <w:style w:type="numbering" w:customStyle="1" w:styleId="StyleBulletedSymbolsymbolLeft025Hanging0811">
    <w:name w:val="Style Bulleted Symbol (symbol) Left:  0.25&quot; Hanging:  0.811"/>
    <w:basedOn w:val="a9"/>
    <w:rsid w:val="002F5CB3"/>
  </w:style>
  <w:style w:type="table" w:customStyle="1" w:styleId="ColorfulList-Accent12512">
    <w:name w:val="Colorful List - Accent 12512"/>
    <w:basedOn w:val="a8"/>
    <w:next w:val="-1"/>
    <w:uiPriority w:val="34"/>
    <w:qFormat/>
    <w:rsid w:val="002F5CB3"/>
    <w:pPr>
      <w:spacing w:after="0" w:line="240" w:lineRule="auto"/>
    </w:pPr>
    <w:rPr>
      <w:rFonts w:ascii="Malgun Gothic" w:eastAsia="MS Gothic" w:hAnsi="Malgun Gothic" w:cs="Times New Roman"/>
      <w:sz w:val="24"/>
      <w:szCs w:val="24"/>
      <w:lang w:val="en-GB" w:bidi="ar-SA"/>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2F5CB3"/>
  </w:style>
  <w:style w:type="numbering" w:customStyle="1" w:styleId="StyleBulletedSymbolsymbolLeft025Hanging0251911">
    <w:name w:val="Style Bulleted Symbol (symbol) Left:  0.25&quot; Hanging:  0.25&quot;1911"/>
    <w:basedOn w:val="a9"/>
    <w:rsid w:val="002F5CB3"/>
  </w:style>
  <w:style w:type="numbering" w:customStyle="1" w:styleId="StyleBulletedSymbolsymbolLeft025Hanging0252811">
    <w:name w:val="Style Bulleted Symbol (symbol) Left:  0.25&quot; Hanging:  0.25&quot;2811"/>
    <w:basedOn w:val="a9"/>
    <w:rsid w:val="002F5CB3"/>
  </w:style>
  <w:style w:type="table" w:customStyle="1" w:styleId="TableSimple242">
    <w:name w:val="Table Simple 242"/>
    <w:basedOn w:val="a8"/>
    <w:next w:val="2f0"/>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7"/>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6"/>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f5"/>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f4"/>
    <w:semiHidden/>
    <w:unhideWhenUsed/>
    <w:qFormat/>
    <w:rsid w:val="002F5CB3"/>
    <w:pPr>
      <w:spacing w:after="180" w:line="254" w:lineRule="auto"/>
    </w:pPr>
    <w:rPr>
      <w:rFonts w:ascii="CG Times (WN)" w:eastAsia="MS Mincho" w:hAnsi="CG Times (WN)" w:cs="Times"/>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2F5CB3"/>
    <w:pPr>
      <w:spacing w:after="160" w:line="254" w:lineRule="auto"/>
    </w:pPr>
    <w:rPr>
      <w:rFonts w:ascii="CG Times (WN)" w:eastAsia="MS Mincho" w:hAnsi="CG Times (WN)" w:cs="Times"/>
      <w:color w:val="E36C0A"/>
      <w:sz w:val="20"/>
      <w:szCs w:val="20"/>
      <w:lang w:val="en-GB" w:eastAsia="en-GB" w:bidi="ar-S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2F5CB3"/>
    <w:pPr>
      <w:spacing w:after="160" w:line="254" w:lineRule="auto"/>
    </w:pPr>
    <w:rPr>
      <w:rFonts w:ascii="CG Times (WN)" w:eastAsia="宋体" w:hAnsi="CG Times (WN)" w:cs="Times"/>
      <w:color w:val="FFFFFF"/>
      <w:sz w:val="20"/>
      <w:szCs w:val="20"/>
      <w:lang w:val="en-GB" w:eastAsia="en-GB" w:bidi="ar-SA"/>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2F5CB3"/>
    <w:pPr>
      <w:spacing w:after="160" w:line="254" w:lineRule="auto"/>
    </w:pPr>
    <w:rPr>
      <w:rFonts w:ascii="Calibri" w:eastAsia="宋体" w:hAnsi="Calibri" w:cs="Times New Roman"/>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2F5CB3"/>
    <w:pPr>
      <w:spacing w:after="160" w:line="254" w:lineRule="auto"/>
    </w:pPr>
    <w:rPr>
      <w:rFonts w:ascii="Yu Mincho" w:eastAsia="Yu Mincho" w:hAnsi="Yu Mincho" w:cs="Times New Roman"/>
      <w:sz w:val="20"/>
      <w:szCs w:val="20"/>
      <w:lang w:val="en-GB" w:eastAsia="en-GB" w:bidi="ar-SA"/>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2F5CB3"/>
    <w:pPr>
      <w:spacing w:after="160" w:line="254" w:lineRule="auto"/>
    </w:pPr>
    <w:rPr>
      <w:rFonts w:ascii="Yu Mincho" w:eastAsia="Yu Mincho" w:hAnsi="Yu Mincho" w:cs="Times New Roman"/>
      <w:color w:val="2F5496"/>
      <w:sz w:val="20"/>
      <w:szCs w:val="20"/>
      <w:lang w:val="en-GB" w:eastAsia="en-GB" w:bidi="ar-SA"/>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2F5CB3"/>
    <w:pPr>
      <w:spacing w:after="160" w:line="254" w:lineRule="auto"/>
    </w:pPr>
    <w:rPr>
      <w:rFonts w:ascii="Calibri" w:hAnsi="Calibri" w:cs="Times New Roman"/>
      <w:sz w:val="20"/>
      <w:szCs w:val="20"/>
      <w:lang w:val="en-GB" w:eastAsia="en-GB"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2F5CB3"/>
    <w:pPr>
      <w:spacing w:after="160" w:line="254" w:lineRule="auto"/>
    </w:pPr>
    <w:rPr>
      <w:rFonts w:ascii="CG Times (WN)" w:eastAsia="MS Mincho" w:hAnsi="CG Times (WN)" w:cs="Times"/>
      <w:sz w:val="20"/>
      <w:szCs w:val="20"/>
      <w:lang w:val="en-GB" w:eastAsia="en-GB" w:bidi="ar-SA"/>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2F5CB3"/>
  </w:style>
  <w:style w:type="table" w:customStyle="1" w:styleId="324">
    <w:name w:val="表 (格子)32"/>
    <w:basedOn w:val="a8"/>
    <w:next w:val="affc"/>
    <w:qFormat/>
    <w:rsid w:val="002F5CB3"/>
    <w:pPr>
      <w:spacing w:before="120" w:after="0" w:line="280" w:lineRule="atLeast"/>
      <w:jc w:val="both"/>
    </w:pPr>
    <w:rPr>
      <w:rFonts w:ascii="New York" w:eastAsia="宋体" w:hAnsi="New York"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f4"/>
    <w:unhideWhenUsed/>
    <w:qFormat/>
    <w:rsid w:val="002F5CB3"/>
    <w:pPr>
      <w:spacing w:after="180" w:line="240" w:lineRule="auto"/>
    </w:pPr>
    <w:rPr>
      <w:rFonts w:ascii="CG Times (WN)" w:eastAsia="MS Mincho" w:hAnsi="CG Times (WN)" w:cs="Times"/>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f5"/>
    <w:unhideWhenUsed/>
    <w:qFormat/>
    <w:rsid w:val="002F5CB3"/>
    <w:pPr>
      <w:spacing w:after="180" w:line="240" w:lineRule="auto"/>
    </w:pPr>
    <w:rPr>
      <w:rFonts w:ascii="CG Times (WN)" w:eastAsia="MS Mincho" w:hAnsi="CG Times (WN)" w:cs="Times"/>
      <w:sz w:val="20"/>
      <w:szCs w:val="20"/>
      <w:lang w:val="en-GB" w:eastAsia="ja-JP"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7"/>
    <w:unhideWhenUsed/>
    <w:qFormat/>
    <w:rsid w:val="002F5CB3"/>
    <w:pPr>
      <w:spacing w:after="180" w:line="240" w:lineRule="auto"/>
    </w:pPr>
    <w:rPr>
      <w:rFonts w:ascii="CG Times (WN)" w:eastAsia="MS Mincho" w:hAnsi="CG Times (WN)" w:cs="Times"/>
      <w:sz w:val="20"/>
      <w:szCs w:val="20"/>
      <w:lang w:val="en-GB" w:eastAsia="ja-JP" w:bidi="ar-SA"/>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2F5CB3"/>
    <w:pPr>
      <w:spacing w:after="180" w:line="240" w:lineRule="auto"/>
    </w:pPr>
    <w:rPr>
      <w:rFonts w:ascii="CG Times (WN)" w:eastAsia="MS Mincho" w:hAnsi="CG Times (WN)" w:cs="Times"/>
      <w:sz w:val="20"/>
      <w:szCs w:val="20"/>
      <w:lang w:val="en-GB" w:eastAsia="ja-JP" w:bidi="ar-SA"/>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2F5CB3"/>
    <w:pPr>
      <w:spacing w:after="180" w:line="240" w:lineRule="auto"/>
    </w:pPr>
    <w:rPr>
      <w:rFonts w:ascii="CG Times (WN)" w:eastAsia="MS Mincho" w:hAnsi="CG Times (WN)" w:cs="Times"/>
      <w:sz w:val="20"/>
      <w:szCs w:val="20"/>
      <w:lang w:val="en-GB" w:eastAsia="ja-JP" w:bidi="ar-SA"/>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2F5CB3"/>
    <w:pPr>
      <w:spacing w:after="180" w:line="240" w:lineRule="auto"/>
    </w:pPr>
    <w:rPr>
      <w:rFonts w:ascii="CG Times (WN)" w:eastAsia="MS Mincho" w:hAnsi="CG Times (WN)" w:cs="Times"/>
      <w:sz w:val="20"/>
      <w:szCs w:val="20"/>
      <w:lang w:val="en-GB" w:eastAsia="ja-JP" w:bidi="ar-SA"/>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2F5CB3"/>
    <w:pPr>
      <w:spacing w:after="180" w:line="240" w:lineRule="auto"/>
    </w:pPr>
    <w:rPr>
      <w:rFonts w:ascii="CG Times (WN)" w:eastAsia="MS Mincho" w:hAnsi="CG Times (WN)" w:cs="Times"/>
      <w:sz w:val="20"/>
      <w:szCs w:val="20"/>
      <w:lang w:val="en-GB" w:eastAsia="ja-JP" w:bidi="ar-SA"/>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6"/>
    <w:unhideWhenUsed/>
    <w:qFormat/>
    <w:rsid w:val="002F5CB3"/>
    <w:pPr>
      <w:spacing w:after="180" w:line="240" w:lineRule="auto"/>
    </w:pPr>
    <w:rPr>
      <w:rFonts w:ascii="CG Times (WN)" w:eastAsia="MS Mincho" w:hAnsi="CG Times (WN)" w:cs="Times"/>
      <w:sz w:val="20"/>
      <w:szCs w:val="20"/>
      <w:lang w:val="en-GB" w:eastAsia="ja-JP"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2F5CB3"/>
    <w:pPr>
      <w:spacing w:after="180" w:line="240" w:lineRule="auto"/>
    </w:pPr>
    <w:rPr>
      <w:rFonts w:ascii="CG Times (WN)" w:eastAsia="MS Mincho" w:hAnsi="CG Times (WN)" w:cs="Times"/>
      <w:sz w:val="20"/>
      <w:szCs w:val="20"/>
      <w:lang w:val="en-GB" w:eastAsia="ja-JP" w:bidi="ar-SA"/>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4"/>
    <w:unhideWhenUsed/>
    <w:qFormat/>
    <w:rsid w:val="002F5CB3"/>
    <w:pPr>
      <w:snapToGrid w:val="0"/>
      <w:spacing w:after="100" w:afterAutospacing="1" w:line="256" w:lineRule="auto"/>
    </w:pPr>
    <w:rPr>
      <w:rFonts w:ascii="Times New Roman" w:eastAsia="宋体" w:hAnsi="Times New Roman" w:cs="Times New Roman"/>
      <w:sz w:val="20"/>
      <w:szCs w:val="20"/>
      <w:lang w:val="fr-FR" w:eastAsia="en-GB"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2F5CB3"/>
    <w:pPr>
      <w:spacing w:after="0" w:line="240" w:lineRule="auto"/>
    </w:pPr>
    <w:rPr>
      <w:rFonts w:ascii="CG Times (WN)" w:eastAsia="MS Mincho" w:hAnsi="CG Times (WN)" w:cs="Times"/>
      <w:color w:val="E36C0A"/>
      <w:sz w:val="20"/>
      <w:szCs w:val="20"/>
      <w:lang w:val="en-GB" w:eastAsia="ja-JP" w:bidi="ar-S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2F5CB3"/>
    <w:pPr>
      <w:spacing w:after="0" w:line="240" w:lineRule="auto"/>
    </w:pPr>
    <w:rPr>
      <w:rFonts w:ascii="CG Times (WN)" w:eastAsia="MS Mincho" w:hAnsi="CG Times (WN)" w:cs="Times"/>
      <w:sz w:val="20"/>
      <w:szCs w:val="20"/>
      <w:lang w:val="en-GB" w:eastAsia="ja-JP" w:bidi="ar-SA"/>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2F5CB3"/>
    <w:pPr>
      <w:spacing w:after="0" w:line="240" w:lineRule="auto"/>
    </w:pPr>
    <w:rPr>
      <w:rFonts w:ascii="CG Times (WN)" w:eastAsia="宋体" w:hAnsi="CG Times (WN)" w:cs="Times"/>
      <w:color w:val="FFFFFF"/>
      <w:sz w:val="20"/>
      <w:szCs w:val="20"/>
      <w:lang w:val="en-GB" w:eastAsia="ja-JP"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2F5CB3"/>
    <w:pPr>
      <w:spacing w:after="0" w:line="240" w:lineRule="auto"/>
    </w:pPr>
    <w:rPr>
      <w:rFonts w:ascii="Calibri" w:eastAsia="MS Gothic" w:hAnsi="Calibri" w:cs="Times New Roman"/>
      <w:sz w:val="24"/>
      <w:szCs w:val="24"/>
      <w:lang w:val="en-GB" w:bidi="ar-SA"/>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2F5CB3"/>
    <w:pPr>
      <w:spacing w:after="0" w:line="240" w:lineRule="auto"/>
    </w:pPr>
    <w:rPr>
      <w:rFonts w:ascii="Calibri" w:eastAsia="宋体" w:hAnsi="Calibri" w:cs="Times New Roman"/>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2F5CB3"/>
    <w:pPr>
      <w:spacing w:after="0" w:line="240" w:lineRule="auto"/>
    </w:pPr>
    <w:rPr>
      <w:rFonts w:ascii="Calibri" w:eastAsia="宋体" w:hAnsi="Calibri" w:cs="Times New Roman"/>
      <w:sz w:val="20"/>
      <w:szCs w:val="20"/>
      <w:lang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2F5CB3"/>
    <w:pPr>
      <w:spacing w:after="0" w:line="240" w:lineRule="auto"/>
    </w:pPr>
    <w:rPr>
      <w:rFonts w:ascii="Calibri" w:eastAsia="宋体" w:hAnsi="Calibri" w:cs="Times New Roman"/>
      <w:color w:val="2F5496"/>
      <w:sz w:val="20"/>
      <w:szCs w:val="20"/>
      <w:lang w:eastAsia="ja-JP" w:bidi="ar-SA"/>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2F5CB3"/>
    <w:pPr>
      <w:spacing w:after="0" w:line="240" w:lineRule="auto"/>
    </w:pPr>
    <w:rPr>
      <w:rFonts w:ascii="Calibri" w:hAnsi="Calibri" w:cs="Times New Roman"/>
      <w:sz w:val="20"/>
      <w:szCs w:val="20"/>
      <w:lang w:val="en-GB" w:eastAsia="ja-JP"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2F5CB3"/>
    <w:pPr>
      <w:spacing w:after="0" w:line="240" w:lineRule="auto"/>
    </w:pPr>
    <w:rPr>
      <w:rFonts w:ascii="Calibri" w:hAnsi="Calibri" w:cs="Times New Roman"/>
      <w:sz w:val="20"/>
      <w:szCs w:val="20"/>
      <w:lang w:val="en-GB" w:eastAsia="ja-JP"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2F5CB3"/>
    <w:pPr>
      <w:spacing w:after="0" w:line="240" w:lineRule="auto"/>
    </w:pPr>
    <w:rPr>
      <w:rFonts w:ascii="CG Times (WN)" w:eastAsia="MS Mincho" w:hAnsi="CG Times (WN)" w:cs="Times"/>
      <w:sz w:val="20"/>
      <w:szCs w:val="20"/>
      <w:lang w:val="en-GB" w:eastAsia="ja-JP" w:bidi="ar-SA"/>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2F5CB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2F5CB3"/>
    <w:pPr>
      <w:spacing w:after="0" w:line="240" w:lineRule="auto"/>
    </w:pPr>
    <w:rPr>
      <w:rFonts w:ascii="Times New Roman" w:eastAsia="Batang" w:hAnsi="Times New Roman" w:cs="Times New Roman"/>
      <w:sz w:val="20"/>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2F5CB3"/>
    <w:pPr>
      <w:spacing w:after="0" w:line="240" w:lineRule="auto"/>
    </w:pPr>
    <w:rPr>
      <w:rFonts w:ascii="等线" w:eastAsia="MS Gothic" w:hAnsi="等线" w:cs="Arial"/>
      <w:kern w:val="2"/>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2F5CB3"/>
    <w:pPr>
      <w:spacing w:after="0" w:line="240" w:lineRule="auto"/>
    </w:pPr>
    <w:rPr>
      <w:rFonts w:ascii="Times New Roman" w:eastAsia="等线" w:hAnsi="Times New Roman" w:cs="Times New Roman"/>
      <w:sz w:val="20"/>
      <w:szCs w:val="20"/>
      <w:lang w:eastAsia="ja-JP" w:bidi="ar-SA"/>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2F5CB3"/>
    <w:pPr>
      <w:spacing w:after="0" w:line="240" w:lineRule="auto"/>
    </w:pPr>
    <w:rPr>
      <w:rFonts w:ascii="Calibri" w:eastAsia="等线" w:hAnsi="Calibri" w:cs="Times New Roman"/>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de-D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2F5CB3"/>
    <w:pPr>
      <w:spacing w:after="0" w:line="240" w:lineRule="auto"/>
    </w:pPr>
    <w:rPr>
      <w:rFonts w:ascii="Times New Roman" w:eastAsia="Batang" w:hAnsi="Times New Roman" w:cs="Times New Roman"/>
      <w:sz w:val="20"/>
      <w:szCs w:val="20"/>
      <w:lang w:eastAsia="ja-JP"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2F5CB3"/>
    <w:pPr>
      <w:spacing w:after="0" w:line="240" w:lineRule="auto"/>
    </w:pPr>
    <w:rPr>
      <w:rFonts w:ascii="Times New Roman" w:eastAsia="等线" w:hAnsi="Times New Roman" w:cs="Times New Roman"/>
      <w:sz w:val="20"/>
      <w:szCs w:val="20"/>
      <w:lang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2F5CB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2F5CB3"/>
    <w:pPr>
      <w:spacing w:after="0" w:line="240" w:lineRule="auto"/>
    </w:pPr>
    <w:rPr>
      <w:rFonts w:ascii="Times New Roman" w:eastAsia="Batang" w:hAnsi="Times New Roman" w:cs="Times New Roman"/>
      <w:sz w:val="20"/>
      <w:szCs w:val="20"/>
      <w:lang w:eastAsia="ja-JP" w:bidi="ar-SA"/>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8"/>
    <w:uiPriority w:val="39"/>
    <w:qFormat/>
    <w:rsid w:val="002F5CB3"/>
    <w:pPr>
      <w:spacing w:after="0" w:line="240" w:lineRule="auto"/>
    </w:pPr>
    <w:rPr>
      <w:rFonts w:ascii="Calibri" w:hAnsi="Calibri" w:cs="Arial"/>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2F5CB3"/>
    <w:pPr>
      <w:spacing w:after="0" w:line="240" w:lineRule="auto"/>
    </w:pPr>
    <w:rPr>
      <w:rFonts w:ascii="Times New Roman" w:eastAsia="Batang" w:hAnsi="Times New Roman" w:cs="Times New Roman"/>
      <w:sz w:val="20"/>
      <w:szCs w:val="20"/>
      <w:lang w:eastAsia="ja-JP"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2F5CB3"/>
    <w:pPr>
      <w:spacing w:after="0" w:line="240" w:lineRule="auto"/>
    </w:pPr>
    <w:rPr>
      <w:rFonts w:ascii="Times New Roman" w:eastAsia="Batang" w:hAnsi="Times New Roman" w:cs="Times New Roman"/>
      <w:sz w:val="20"/>
      <w:szCs w:val="20"/>
      <w:lang w:eastAsia="ja-JP"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2F5CB3"/>
    <w:pPr>
      <w:spacing w:after="180" w:line="254" w:lineRule="auto"/>
    </w:pPr>
    <w:rPr>
      <w:rFonts w:ascii="CG Times (WN)" w:eastAsia="MS Mincho" w:hAnsi="CG Times (WN)" w:cs="Times"/>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2F5CB3"/>
    <w:pPr>
      <w:spacing w:after="0" w:line="254" w:lineRule="auto"/>
    </w:pPr>
    <w:rPr>
      <w:rFonts w:ascii="CG Times (WN)" w:eastAsia="MS Mincho" w:hAnsi="CG Times (WN)" w:cs="Times"/>
      <w:sz w:val="20"/>
      <w:szCs w:val="20"/>
      <w:lang w:val="en-GB" w:eastAsia="ja-JP" w:bidi="ar-SA"/>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2F5CB3"/>
    <w:pPr>
      <w:spacing w:after="0" w:line="254" w:lineRule="auto"/>
    </w:pPr>
    <w:rPr>
      <w:rFonts w:ascii="CG Times (WN)" w:eastAsia="MS Mincho" w:hAnsi="CG Times (WN)" w:cs="Times"/>
      <w:color w:val="E36C0A"/>
      <w:sz w:val="20"/>
      <w:szCs w:val="20"/>
      <w:lang w:val="en-GB" w:eastAsia="ja-JP" w:bidi="ar-SA"/>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2F5CB3"/>
    <w:pPr>
      <w:spacing w:after="0" w:line="254" w:lineRule="auto"/>
    </w:pPr>
    <w:rPr>
      <w:rFonts w:ascii="CG Times (WN)" w:eastAsia="宋体" w:hAnsi="CG Times (WN)" w:cs="Times"/>
      <w:color w:val="FFFFFF"/>
      <w:sz w:val="20"/>
      <w:szCs w:val="20"/>
      <w:lang w:val="en-GB" w:eastAsia="ja-JP" w:bidi="ar-SA"/>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2F5CB3"/>
    <w:pPr>
      <w:spacing w:after="0" w:line="254" w:lineRule="auto"/>
    </w:pPr>
    <w:rPr>
      <w:rFonts w:ascii="Yu Mincho" w:eastAsia="Yu Mincho" w:hAnsi="Yu Mincho" w:cs="Times New Roman"/>
      <w:sz w:val="20"/>
      <w:szCs w:val="20"/>
      <w:lang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2F5CB3"/>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2F5CB3"/>
    <w:pPr>
      <w:spacing w:after="0" w:line="254" w:lineRule="auto"/>
    </w:pPr>
    <w:rPr>
      <w:rFonts w:ascii="Calibri" w:hAnsi="Calibri" w:cs="Times New Roman"/>
      <w:sz w:val="20"/>
      <w:szCs w:val="20"/>
      <w:lang w:val="en-GB" w:eastAsia="ja-JP"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2F5CB3"/>
    <w:pPr>
      <w:spacing w:after="0" w:line="254" w:lineRule="auto"/>
    </w:pPr>
    <w:rPr>
      <w:rFonts w:ascii="Calibri" w:hAnsi="Calibri" w:cs="Times New Roman"/>
      <w:sz w:val="20"/>
      <w:szCs w:val="20"/>
      <w:lang w:val="en-GB" w:eastAsia="ja-JP"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2F5CB3"/>
    <w:pPr>
      <w:spacing w:after="0" w:line="254" w:lineRule="auto"/>
    </w:pPr>
    <w:rPr>
      <w:rFonts w:ascii="CG Times (WN)" w:eastAsia="MS Mincho" w:hAnsi="CG Times (WN)" w:cs="Times"/>
      <w:sz w:val="20"/>
      <w:szCs w:val="20"/>
      <w:lang w:val="en-GB" w:eastAsia="ja-JP" w:bidi="ar-SA"/>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2F5CB3"/>
    <w:pPr>
      <w:spacing w:after="0" w:line="240" w:lineRule="auto"/>
    </w:pPr>
    <w:rPr>
      <w:rFonts w:ascii="Times New Roman" w:eastAsia="Batang" w:hAnsi="Times New Roman" w:cs="Times New Roman"/>
      <w:sz w:val="20"/>
      <w:szCs w:val="20"/>
      <w:lang w:eastAsia="ja-JP"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2F5CB3"/>
    <w:pPr>
      <w:spacing w:after="0" w:line="240" w:lineRule="auto"/>
    </w:pPr>
    <w:rPr>
      <w:rFonts w:ascii="Times New Roman" w:eastAsia="Batang" w:hAnsi="Times New Roman" w:cs="Times New Roman"/>
      <w:sz w:val="20"/>
      <w:szCs w:val="20"/>
      <w:lang w:eastAsia="ja-JP"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2F5CB3"/>
    <w:pPr>
      <w:spacing w:after="0" w:line="240" w:lineRule="auto"/>
    </w:pPr>
    <w:rPr>
      <w:rFonts w:ascii="Malgun Gothic" w:eastAsia="MS Gothic" w:hAnsi="Malgun Gothic" w:cs="Times New Roman"/>
      <w:sz w:val="24"/>
      <w:szCs w:val="24"/>
      <w:lang w:val="en-GB" w:bidi="ar-SA"/>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2F5CB3"/>
    <w:pPr>
      <w:spacing w:after="0" w:line="240" w:lineRule="auto"/>
    </w:pPr>
    <w:rPr>
      <w:rFonts w:ascii="Times New Roman" w:eastAsia="Batang" w:hAnsi="Times New Roman" w:cs="Times New Roman"/>
      <w:sz w:val="20"/>
      <w:szCs w:val="20"/>
      <w:lang w:eastAsia="ja-JP" w:bidi="ar-SA"/>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2F5CB3"/>
    <w:pPr>
      <w:spacing w:after="0" w:line="240" w:lineRule="auto"/>
    </w:pPr>
    <w:rPr>
      <w:rFonts w:ascii="Calibri" w:eastAsia="等线" w:hAnsi="Calibri" w:cs="Times New Roman"/>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2F5CB3"/>
    <w:pPr>
      <w:spacing w:after="0" w:line="254" w:lineRule="auto"/>
    </w:pPr>
    <w:rPr>
      <w:rFonts w:ascii="Calibri" w:eastAsia="宋体" w:hAnsi="Calibri" w:cs="Times New Roman"/>
      <w:szCs w:val="20"/>
      <w:lang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2F5CB3"/>
    <w:pPr>
      <w:spacing w:after="0" w:line="254" w:lineRule="auto"/>
    </w:pPr>
    <w:rPr>
      <w:rFonts w:ascii="Yu Mincho" w:eastAsia="Yu Mincho" w:hAnsi="Yu Mincho" w:cs="Times New Roman"/>
      <w:sz w:val="20"/>
      <w:szCs w:val="20"/>
      <w:lang w:eastAsia="ja-JP" w:bidi="ar-S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6020699">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17834467">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82072451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05CF0-C292-42E0-B8D6-F700348D120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8</Pages>
  <Words>2824</Words>
  <Characters>16100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Fanbo</cp:lastModifiedBy>
  <cp:revision>14</cp:revision>
  <cp:lastPrinted>2021-09-29T23:28:00Z</cp:lastPrinted>
  <dcterms:created xsi:type="dcterms:W3CDTF">2025-05-20T12:30:00Z</dcterms:created>
  <dcterms:modified xsi:type="dcterms:W3CDTF">2025-05-20T13:59:00Z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25EEC99B597433612FC6F0D38491FE617BC786A397F20DF36E14A74AA835172E3703673AEDBD5CC93372E9F2FF5E0620CFEC74ADC994043DA55A283E367C35CF</vt:lpwstr>
  </property>
</Properties>
</file>