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61C0" w14:textId="61D5457A" w:rsidR="00A9623D" w:rsidRPr="00E444B5" w:rsidRDefault="00A9623D" w:rsidP="00A9623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21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 xml:space="preserve">   </w:t>
      </w:r>
      <w:r>
        <w:rPr>
          <w:rFonts w:ascii="Arial" w:eastAsiaTheme="minorEastAsia" w:hAnsi="Arial" w:cs="Arial"/>
          <w:b/>
          <w:bCs/>
          <w:lang w:val="en-US"/>
        </w:rPr>
        <w:t>R1-2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5</w:t>
      </w:r>
      <w:r w:rsidR="006B2F1B">
        <w:rPr>
          <w:rFonts w:ascii="Arial" w:eastAsiaTheme="minorEastAsia" w:hAnsi="Arial" w:cs="Arial"/>
          <w:b/>
          <w:bCs/>
          <w:lang w:val="en-US"/>
        </w:rPr>
        <w:t>0</w:t>
      </w:r>
      <w:r w:rsidR="001217A7" w:rsidRPr="001217A7">
        <w:rPr>
          <w:rFonts w:ascii="Arial" w:eastAsia="DengXian" w:hAnsi="Arial" w:cs="Arial"/>
          <w:b/>
          <w:bCs/>
          <w:lang w:val="en-US" w:eastAsia="zh-CN"/>
        </w:rPr>
        <w:t>4764</w:t>
      </w:r>
    </w:p>
    <w:p w14:paraId="6329D399" w14:textId="3103EB7F" w:rsidR="00A9623D" w:rsidRPr="00E444B5" w:rsidRDefault="00E444B5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DengXian" w:hAnsi="Arial" w:cs="Arial"/>
          <w:b/>
          <w:bCs/>
          <w:lang w:eastAsia="zh-CN"/>
        </w:rPr>
      </w:pPr>
      <w:r w:rsidRPr="00C61908">
        <w:rPr>
          <w:rFonts w:ascii="Arial" w:hAnsi="Arial" w:cs="Arial"/>
          <w:b/>
          <w:bCs/>
        </w:rPr>
        <w:t>St Julian’s, Malta, May 19</w:t>
      </w:r>
      <w:r w:rsidRPr="00C61908">
        <w:rPr>
          <w:rFonts w:ascii="Arial" w:hAnsi="Arial" w:cs="Arial"/>
          <w:b/>
          <w:bCs/>
          <w:vertAlign w:val="superscript"/>
        </w:rPr>
        <w:t>th</w:t>
      </w:r>
      <w:r w:rsidRPr="00C61908">
        <w:rPr>
          <w:rFonts w:ascii="Arial" w:hAnsi="Arial" w:cs="Arial"/>
          <w:b/>
          <w:bCs/>
        </w:rPr>
        <w:t xml:space="preserve"> – 23</w:t>
      </w:r>
      <w:r w:rsidRPr="00C61908">
        <w:rPr>
          <w:rFonts w:ascii="Arial" w:hAnsi="Arial" w:cs="Arial"/>
          <w:b/>
          <w:bCs/>
          <w:vertAlign w:val="superscript"/>
        </w:rPr>
        <w:t>rd</w:t>
      </w:r>
      <w:r w:rsidRPr="00AC7C7D">
        <w:rPr>
          <w:rFonts w:ascii="Arial" w:hAnsi="Arial" w:cs="Arial"/>
          <w:b/>
          <w:bCs/>
        </w:rPr>
        <w:t xml:space="preserve">, </w:t>
      </w:r>
      <w:r w:rsidR="00A9623D">
        <w:rPr>
          <w:rFonts w:ascii="Arial" w:eastAsia="Malgun Gothic" w:hAnsi="Arial" w:cs="Arial"/>
          <w:b/>
          <w:bCs/>
        </w:rPr>
        <w:t>202</w:t>
      </w:r>
      <w:r>
        <w:rPr>
          <w:rFonts w:ascii="Arial" w:eastAsia="DengXian" w:hAnsi="Arial" w:cs="Arial" w:hint="eastAsia"/>
          <w:b/>
          <w:bCs/>
          <w:lang w:eastAsia="zh-CN"/>
        </w:rPr>
        <w:t>5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3C7C3609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A9623D">
        <w:rPr>
          <w:rFonts w:ascii="Arial" w:hAnsi="Arial" w:cs="Arial"/>
          <w:b/>
        </w:rPr>
        <w:t xml:space="preserve">[Draft] </w:t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E444B5" w:rsidRPr="00E444B5">
        <w:rPr>
          <w:rFonts w:ascii="Arial" w:hAnsi="Arial" w:cs="Arial"/>
          <w:bCs/>
        </w:rPr>
        <w:t>Multi-carrier enhancements in Rel-19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0790136A" w:rsidR="00C94652" w:rsidRPr="00E444B5" w:rsidRDefault="00C94652" w:rsidP="00C9465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 w:rsidR="00E444B5">
        <w:rPr>
          <w:rFonts w:ascii="Arial" w:eastAsia="DengXian" w:hAnsi="Arial" w:cs="Arial" w:hint="eastAsia"/>
          <w:bCs/>
          <w:lang w:eastAsia="zh-CN"/>
        </w:rPr>
        <w:t>9</w:t>
      </w:r>
    </w:p>
    <w:p w14:paraId="2E69AE0F" w14:textId="09389F43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r w:rsidR="00E444B5" w:rsidRPr="00E444B5">
        <w:rPr>
          <w:rFonts w:ascii="Arial" w:hAnsi="Arial" w:cs="Arial"/>
          <w:bCs/>
        </w:rPr>
        <w:t>NR_MC_enh2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61EA9D92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 w:eastAsia="zh-CN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</w:r>
      <w:r w:rsidR="00E444B5">
        <w:rPr>
          <w:rFonts w:ascii="Arial" w:hAnsi="Arial" w:cs="Arial" w:hint="eastAsia"/>
          <w:bCs/>
          <w:lang w:val="it-IT" w:eastAsia="zh-CN"/>
        </w:rPr>
        <w:t>Haipeng Lei</w:t>
      </w:r>
    </w:p>
    <w:p w14:paraId="106A25D8" w14:textId="7318EA15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="00E444B5">
        <w:rPr>
          <w:rFonts w:ascii="Arial" w:eastAsia="DengXian" w:hAnsi="Arial" w:cs="Arial" w:hint="eastAsia"/>
          <w:bCs/>
          <w:lang w:val="pt-BR" w:eastAsia="zh-CN"/>
        </w:rPr>
        <w:t>leihp1</w:t>
      </w:r>
      <w:r w:rsidRPr="003C03E1">
        <w:rPr>
          <w:rFonts w:ascii="Arial" w:eastAsia="MS Mincho" w:hAnsi="Arial" w:cs="Arial"/>
          <w:bCs/>
          <w:lang w:val="it-IT"/>
        </w:rPr>
        <w:t>@</w:t>
      </w:r>
      <w:r w:rsidR="00E444B5">
        <w:rPr>
          <w:rFonts w:ascii="Arial" w:eastAsia="DengXian" w:hAnsi="Arial" w:cs="Arial" w:hint="eastAsia"/>
          <w:bCs/>
          <w:lang w:val="it-IT" w:eastAsia="zh-CN"/>
        </w:rPr>
        <w:t>lenovo</w:t>
      </w:r>
      <w:r>
        <w:rPr>
          <w:rFonts w:ascii="Arial" w:eastAsia="MS Mincho" w:hAnsi="Arial" w:cs="Arial"/>
          <w:bCs/>
          <w:lang w:val="it-IT"/>
        </w:rPr>
        <w:t>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1F8BB0BE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Yu Mincho" w:hAnsi="Arial" w:cs="Arial"/>
          <w:bCs/>
          <w:iCs/>
          <w:lang w:val="en-US"/>
        </w:rPr>
        <w:t>Rel-1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9</w:t>
      </w:r>
      <w:r w:rsidR="00A9623D">
        <w:rPr>
          <w:rFonts w:ascii="Arial" w:eastAsia="Yu Mincho" w:hAnsi="Arial" w:cs="Arial"/>
          <w:bCs/>
          <w:iCs/>
          <w:lang w:val="en-US"/>
        </w:rPr>
        <w:t xml:space="preserve"> </w:t>
      </w:r>
      <w:proofErr w:type="gramStart"/>
      <w:r w:rsidR="00A9623D">
        <w:rPr>
          <w:rFonts w:ascii="Arial" w:eastAsia="Yu Mincho" w:hAnsi="Arial" w:cs="Arial"/>
          <w:bCs/>
          <w:iCs/>
          <w:lang w:val="en-US"/>
        </w:rPr>
        <w:t>Multi-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carrier</w:t>
      </w:r>
      <w:proofErr w:type="gramEnd"/>
      <w:r w:rsidR="00E444B5">
        <w:rPr>
          <w:rFonts w:ascii="Arial" w:eastAsia="DengXian" w:hAnsi="Arial" w:cs="Arial" w:hint="eastAsia"/>
          <w:bCs/>
          <w:iCs/>
          <w:lang w:val="en-US" w:eastAsia="zh-CN"/>
        </w:rPr>
        <w:t xml:space="preserve"> enhancements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 in TS38.300,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4AA4A8FF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E444B5">
              <w:rPr>
                <w:rFonts w:ascii="Arial" w:eastAsia="DengXian" w:hAnsi="Arial" w:hint="eastAsia"/>
                <w:sz w:val="32"/>
                <w:szCs w:val="32"/>
                <w:lang w:eastAsia="zh-CN"/>
              </w:rPr>
              <w:t>11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</w:r>
            <w:proofErr w:type="gramStart"/>
            <w:r w:rsidRPr="002B6BF3">
              <w:rPr>
                <w:rFonts w:ascii="Arial" w:eastAsia="Batang" w:hAnsi="Arial"/>
                <w:sz w:val="32"/>
                <w:szCs w:val="32"/>
              </w:rPr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proofErr w:type="gramEnd"/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652D4144" w14:textId="77777777" w:rsidR="00E444B5" w:rsidRPr="008734B1" w:rsidRDefault="00E444B5" w:rsidP="00E444B5">
            <w:pPr>
              <w:overflowPunct w:val="0"/>
              <w:spacing w:after="180" w:line="259" w:lineRule="auto"/>
              <w:textAlignment w:val="baseline"/>
            </w:pPr>
            <w:r w:rsidRPr="008734B1">
              <w:t>Multi-cell scheduling by a single DCI allows the PDCCH of a serving cell to schedule PDSCH(s)/PUSCH(s) on one or more serving cells with the single DCI but with the following restrictions:</w:t>
            </w:r>
          </w:p>
          <w:p w14:paraId="142DBFD2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a serving cell is configured with a PDCCH which schedules PDSCH(s)/PUSCH(s) on a cell set, the PUSCH/PDSCH on serving cells in the cell set is always scheduled by a PDCCH on the serving </w:t>
            </w:r>
            <w:proofErr w:type="gramStart"/>
            <w:r w:rsidRPr="008734B1">
              <w:t>cell;</w:t>
            </w:r>
            <w:proofErr w:type="gramEnd"/>
          </w:p>
          <w:p w14:paraId="3A24A744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</w:t>
            </w:r>
            <w:proofErr w:type="spellStart"/>
            <w:r w:rsidRPr="008734B1">
              <w:t>SpCell</w:t>
            </w:r>
            <w:proofErr w:type="spellEnd"/>
            <w:r w:rsidRPr="008734B1">
              <w:t xml:space="preserve"> is configured with a PDCCH which schedules PDSCH(s)/PUSCH(s) on serving cells in a cell set, that </w:t>
            </w:r>
            <w:proofErr w:type="spellStart"/>
            <w:r w:rsidRPr="008734B1">
              <w:t>SpCell's</w:t>
            </w:r>
            <w:proofErr w:type="spellEnd"/>
            <w:r w:rsidRPr="008734B1">
              <w:t xml:space="preserve"> PDSCH and PUSCH cannot be scheduled by a PDCCH on an </w:t>
            </w:r>
            <w:proofErr w:type="spellStart"/>
            <w:proofErr w:type="gramStart"/>
            <w:r w:rsidRPr="008734B1">
              <w:t>SCell</w:t>
            </w:r>
            <w:proofErr w:type="spellEnd"/>
            <w:r w:rsidRPr="008734B1">
              <w:t>;</w:t>
            </w:r>
            <w:proofErr w:type="gramEnd"/>
          </w:p>
          <w:p w14:paraId="2B31BC96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an </w:t>
            </w:r>
            <w:proofErr w:type="spellStart"/>
            <w:r w:rsidRPr="008734B1">
              <w:t>SCell</w:t>
            </w:r>
            <w:proofErr w:type="spellEnd"/>
            <w:r w:rsidRPr="008734B1">
              <w:t xml:space="preserve"> is configured with a PDCCH which schedules PDSCH(s)/PUSCH(s) on serving cells in a cell set, </w:t>
            </w:r>
            <w:proofErr w:type="spellStart"/>
            <w:r w:rsidRPr="008734B1">
              <w:t>SpCell</w:t>
            </w:r>
            <w:proofErr w:type="spellEnd"/>
            <w:r w:rsidRPr="008734B1">
              <w:t xml:space="preserve"> is not included in the cell </w:t>
            </w:r>
            <w:proofErr w:type="gramStart"/>
            <w:r w:rsidRPr="008734B1">
              <w:t>set;</w:t>
            </w:r>
            <w:proofErr w:type="gramEnd"/>
          </w:p>
          <w:p w14:paraId="2E1C9B03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The scheduling PDCCH and the scheduled PDSCH(s)/PUSCH(s) can use the same or different </w:t>
            </w:r>
            <w:proofErr w:type="gramStart"/>
            <w:r w:rsidRPr="008734B1">
              <w:t>numerologies;</w:t>
            </w:r>
            <w:proofErr w:type="gramEnd"/>
          </w:p>
          <w:p w14:paraId="778E3AB2" w14:textId="4F2815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The co-scheduled PDSCH(s) with a PDCCH </w:t>
            </w:r>
            <w:ins w:id="0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1" w:author="Author">
              <w:r w:rsidR="00DD0C45">
                <w:t xml:space="preserve">or different </w:t>
              </w:r>
            </w:ins>
            <w:del w:id="2" w:author="Author">
              <w:r w:rsidRPr="008734B1" w:rsidDel="00DD0C45">
                <w:delText>numerology</w:delText>
              </w:r>
            </w:del>
            <w:proofErr w:type="gramStart"/>
            <w:ins w:id="3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;</w:t>
            </w:r>
            <w:proofErr w:type="gramEnd"/>
          </w:p>
          <w:p w14:paraId="1A8F6E86" w14:textId="7B80DD15" w:rsidR="00660F26" w:rsidRPr="002B6BF3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  <w:rPr>
                <w:lang w:val="en-US" w:eastAsia="zh-CN"/>
              </w:rPr>
            </w:pPr>
            <w:r w:rsidRPr="008734B1">
              <w:t>-</w:t>
            </w:r>
            <w:r w:rsidRPr="008734B1">
              <w:tab/>
              <w:t xml:space="preserve">The co-scheduled PUSCH(s) with a PDCCH </w:t>
            </w:r>
            <w:ins w:id="4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5" w:author="Author">
              <w:r w:rsidR="00DD0C45">
                <w:t xml:space="preserve">or different </w:t>
              </w:r>
            </w:ins>
            <w:del w:id="6" w:author="Author">
              <w:r w:rsidRPr="008734B1" w:rsidDel="00DD0C45">
                <w:delText>numerology</w:delText>
              </w:r>
            </w:del>
            <w:ins w:id="7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09A1AC3B" w14:textId="15FE4283" w:rsidR="00E444B5" w:rsidRDefault="00C94652" w:rsidP="00E444B5">
      <w:pPr>
        <w:spacing w:after="120"/>
        <w:rPr>
          <w:rFonts w:ascii="Arial" w:eastAsia="MS Mincho" w:hAnsi="Arial" w:cs="Arial"/>
          <w:bCs/>
          <w:lang w:eastAsia="ja-JP"/>
        </w:rPr>
      </w:pPr>
      <w:r w:rsidRPr="003C03E1">
        <w:rPr>
          <w:rFonts w:ascii="Arial" w:eastAsia="MS Mincho" w:hAnsi="Arial" w:cs="Arial"/>
          <w:bCs/>
        </w:rPr>
        <w:t>RAN WG1 Meeting #1</w:t>
      </w:r>
      <w:r w:rsidR="00E444B5">
        <w:rPr>
          <w:rFonts w:ascii="Arial" w:eastAsia="DengXian" w:hAnsi="Arial" w:cs="Arial" w:hint="eastAsia"/>
          <w:bCs/>
          <w:lang w:eastAsia="zh-CN"/>
        </w:rPr>
        <w:t>22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August 25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-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29, 2025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Bengaluru (Bangalore),</w:t>
      </w:r>
      <w:r w:rsidR="00E444B5">
        <w:rPr>
          <w:rFonts w:ascii="Arial" w:eastAsia="DengXian" w:hAnsi="Arial" w:cs="Arial" w:hint="eastAsia"/>
          <w:bCs/>
          <w:lang w:eastAsia="zh-CN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India</w:t>
      </w:r>
    </w:p>
    <w:p w14:paraId="52E4C28C" w14:textId="49377701" w:rsidR="00DD0C45" w:rsidRPr="00E444B5" w:rsidRDefault="00DD0C45" w:rsidP="00E444B5">
      <w:pPr>
        <w:spacing w:after="120"/>
        <w:rPr>
          <w:rFonts w:ascii="Arial" w:eastAsia="MS Mincho" w:hAnsi="Arial" w:cs="Arial"/>
          <w:bCs/>
          <w:lang w:eastAsia="ja-JP"/>
        </w:rPr>
      </w:pPr>
      <w:r w:rsidRPr="00DD0C45">
        <w:rPr>
          <w:rFonts w:ascii="Arial" w:eastAsia="MS Mincho" w:hAnsi="Arial" w:cs="Arial"/>
          <w:bCs/>
          <w:lang w:eastAsia="ja-JP"/>
        </w:rPr>
        <w:t>RAN</w:t>
      </w:r>
      <w:r>
        <w:rPr>
          <w:rFonts w:ascii="Arial" w:eastAsia="MS Mincho" w:hAnsi="Arial" w:cs="Arial"/>
          <w:bCs/>
          <w:lang w:eastAsia="ja-JP"/>
        </w:rPr>
        <w:t xml:space="preserve"> WG</w:t>
      </w:r>
      <w:r w:rsidRPr="00DD0C45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 xml:space="preserve"> Meeting </w:t>
      </w:r>
      <w:r w:rsidRPr="00DD0C45">
        <w:rPr>
          <w:rFonts w:ascii="Arial" w:eastAsia="MS Mincho" w:hAnsi="Arial" w:cs="Arial"/>
          <w:bCs/>
          <w:lang w:eastAsia="ja-JP"/>
        </w:rPr>
        <w:t xml:space="preserve">#122 bis </w:t>
      </w:r>
      <w:r w:rsidRPr="00DD0C45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 xml:space="preserve">           </w:t>
      </w:r>
      <w:r w:rsidRPr="00DD0C45">
        <w:rPr>
          <w:rFonts w:ascii="Arial" w:eastAsia="MS Mincho" w:hAnsi="Arial" w:cs="Arial"/>
          <w:bCs/>
          <w:lang w:eastAsia="ja-JP"/>
        </w:rPr>
        <w:tab/>
        <w:t>October 13 – 17</w:t>
      </w:r>
      <w:r>
        <w:rPr>
          <w:rFonts w:ascii="Arial" w:eastAsia="MS Mincho" w:hAnsi="Arial" w:cs="Arial"/>
          <w:bCs/>
          <w:lang w:eastAsia="ja-JP"/>
        </w:rPr>
        <w:t>,</w:t>
      </w:r>
      <w:r w:rsidRPr="00DD0C45">
        <w:rPr>
          <w:rFonts w:ascii="Arial" w:eastAsia="MS Mincho" w:hAnsi="Arial" w:cs="Arial"/>
          <w:bCs/>
          <w:lang w:eastAsia="ja-JP"/>
        </w:rPr>
        <w:t xml:space="preserve"> 2025    </w:t>
      </w:r>
      <w:r w:rsidRPr="00DD0C45">
        <w:rPr>
          <w:rFonts w:ascii="Arial" w:eastAsia="MS Mincho" w:hAnsi="Arial" w:cs="Arial"/>
          <w:bCs/>
          <w:lang w:eastAsia="ja-JP"/>
        </w:rPr>
        <w:tab/>
        <w:t>Prague</w:t>
      </w:r>
      <w:r>
        <w:rPr>
          <w:rFonts w:ascii="Arial" w:eastAsia="MS Mincho" w:hAnsi="Arial" w:cs="Arial"/>
          <w:bCs/>
          <w:lang w:eastAsia="ja-JP"/>
        </w:rPr>
        <w:t xml:space="preserve">, </w:t>
      </w:r>
      <w:r w:rsidRPr="00DD0C45">
        <w:rPr>
          <w:rFonts w:ascii="Arial" w:eastAsia="MS Mincho" w:hAnsi="Arial" w:cs="Arial"/>
          <w:bCs/>
          <w:lang w:eastAsia="ja-JP"/>
        </w:rPr>
        <w:t>Czech Republic</w:t>
      </w:r>
    </w:p>
    <w:sectPr w:rsidR="00DD0C45" w:rsidRPr="00E444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FA06" w14:textId="77777777" w:rsidR="00324328" w:rsidRDefault="00324328">
      <w:r>
        <w:separator/>
      </w:r>
    </w:p>
  </w:endnote>
  <w:endnote w:type="continuationSeparator" w:id="0">
    <w:p w14:paraId="36E45C74" w14:textId="77777777" w:rsidR="00324328" w:rsidRDefault="0032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B5CA6" w14:textId="77777777" w:rsidR="00324328" w:rsidRDefault="00324328">
      <w:r>
        <w:separator/>
      </w:r>
    </w:p>
  </w:footnote>
  <w:footnote w:type="continuationSeparator" w:id="0">
    <w:p w14:paraId="0E5DEEF1" w14:textId="77777777" w:rsidR="00324328" w:rsidRDefault="00324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 w:numId="24" w16cid:durableId="9894030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17A7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4328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476F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164C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C2D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3D81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7B7A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773A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8D3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C45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44B5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8E3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47A0F"/>
    <w:rsid w:val="00F54968"/>
    <w:rsid w:val="00F56BFF"/>
    <w:rsid w:val="00F65B01"/>
    <w:rsid w:val="00F67A90"/>
    <w:rsid w:val="00F71806"/>
    <w:rsid w:val="00F7627D"/>
    <w:rsid w:val="00F76C8D"/>
    <w:rsid w:val="00F77177"/>
    <w:rsid w:val="00F838E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paragraph" w:customStyle="1" w:styleId="reference">
    <w:name w:val="reference"/>
    <w:basedOn w:val="Normal"/>
    <w:qFormat/>
    <w:rsid w:val="00E444B5"/>
    <w:pPr>
      <w:numPr>
        <w:numId w:val="24"/>
      </w:numPr>
    </w:pPr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2025-05-21T10:54:00Z</dcterms:created>
  <dcterms:modified xsi:type="dcterms:W3CDTF">2025-05-21T10:54:00Z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