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D3AA" w14:textId="47BE8707" w:rsidR="004C0152" w:rsidRPr="00D72C2C" w:rsidRDefault="00220158" w:rsidP="002A7CE2">
      <w:pPr>
        <w:tabs>
          <w:tab w:val="right" w:pos="9360"/>
        </w:tabs>
        <w:rPr>
          <w:rFonts w:ascii="Arial" w:eastAsiaTheme="minorEastAsia" w:hAnsi="Arial" w:cs="Arial"/>
          <w:b/>
          <w:bCs/>
        </w:rPr>
      </w:pPr>
      <w:r>
        <w:rPr>
          <w:rFonts w:ascii="Arial" w:eastAsia="MS Mincho" w:hAnsi="Arial" w:cs="Arial"/>
          <w:b/>
          <w:bCs/>
          <w:lang w:eastAsia="ja-JP"/>
        </w:rPr>
        <w:t>3GPP TSG RAN WG1 Meeting #12</w:t>
      </w:r>
      <w:r w:rsidR="0081127E">
        <w:rPr>
          <w:rFonts w:ascii="Arial" w:eastAsiaTheme="minorEastAsia" w:hAnsi="Arial" w:cs="Arial" w:hint="eastAsia"/>
          <w:b/>
          <w:bCs/>
        </w:rPr>
        <w:t>1</w:t>
      </w:r>
      <w:r>
        <w:rPr>
          <w:rFonts w:ascii="Arial" w:eastAsia="MS Mincho" w:hAnsi="Arial" w:cs="Arial"/>
          <w:b/>
          <w:bCs/>
          <w:lang w:eastAsia="ja-JP"/>
        </w:rPr>
        <w:tab/>
        <w:t xml:space="preserve">                         R1-250</w:t>
      </w:r>
      <w:r w:rsidR="00683FD6" w:rsidRPr="00683FD6">
        <w:rPr>
          <w:rFonts w:ascii="Arial" w:eastAsiaTheme="minorEastAsia" w:hAnsi="Arial" w:cs="Arial"/>
          <w:b/>
          <w:bCs/>
        </w:rPr>
        <w:t>476</w:t>
      </w:r>
      <w:r w:rsidR="00167329">
        <w:rPr>
          <w:rFonts w:ascii="Arial" w:eastAsiaTheme="minorEastAsia" w:hAnsi="Arial" w:cs="Arial"/>
          <w:b/>
          <w:bCs/>
        </w:rPr>
        <w:t>2</w:t>
      </w:r>
    </w:p>
    <w:p w14:paraId="0E49D3AB" w14:textId="3C9C4AC5" w:rsidR="004C0152" w:rsidRDefault="0081127E" w:rsidP="002A7CE2">
      <w:pPr>
        <w:tabs>
          <w:tab w:val="right" w:pos="9360"/>
        </w:tabs>
        <w:rPr>
          <w:rFonts w:ascii="Arial" w:hAnsi="Arial" w:cs="Arial"/>
          <w:b/>
          <w:bCs/>
          <w:lang w:eastAsia="ja-JP"/>
        </w:rPr>
      </w:pPr>
      <w:r w:rsidRPr="00C61908">
        <w:rPr>
          <w:rFonts w:ascii="Arial" w:hAnsi="Arial" w:cs="Arial"/>
          <w:b/>
          <w:bCs/>
        </w:rPr>
        <w:t>St Julian’s, Malta, May 19</w:t>
      </w:r>
      <w:r w:rsidRPr="00C61908">
        <w:rPr>
          <w:rFonts w:ascii="Arial" w:hAnsi="Arial" w:cs="Arial"/>
          <w:b/>
          <w:bCs/>
          <w:vertAlign w:val="superscript"/>
        </w:rPr>
        <w:t>th</w:t>
      </w:r>
      <w:r w:rsidRPr="00C61908">
        <w:rPr>
          <w:rFonts w:ascii="Arial" w:hAnsi="Arial" w:cs="Arial"/>
          <w:b/>
          <w:bCs/>
        </w:rPr>
        <w:t xml:space="preserve"> – 23</w:t>
      </w:r>
      <w:r w:rsidRPr="00C61908">
        <w:rPr>
          <w:rFonts w:ascii="Arial" w:hAnsi="Arial" w:cs="Arial"/>
          <w:b/>
          <w:bCs/>
          <w:vertAlign w:val="superscript"/>
        </w:rPr>
        <w:t>rd</w:t>
      </w:r>
      <w:r w:rsidR="00FA659C" w:rsidRPr="00AC7C7D">
        <w:rPr>
          <w:rFonts w:ascii="Arial" w:hAnsi="Arial" w:cs="Arial"/>
          <w:b/>
          <w:bCs/>
        </w:rPr>
        <w:t>, 2025</w:t>
      </w:r>
    </w:p>
    <w:p w14:paraId="0E49D3AC" w14:textId="77777777" w:rsidR="004C0152" w:rsidRDefault="004C0152" w:rsidP="002A7CE2">
      <w:pPr>
        <w:pBdr>
          <w:top w:val="single" w:sz="4" w:space="1" w:color="auto"/>
        </w:pBdr>
        <w:rPr>
          <w:rFonts w:ascii="Arial" w:hAnsi="Arial" w:cs="Arial"/>
          <w:b/>
        </w:rPr>
      </w:pPr>
    </w:p>
    <w:p w14:paraId="0E49D3AD" w14:textId="77777777" w:rsidR="004C0152" w:rsidRDefault="00220158" w:rsidP="002A7CE2">
      <w:pPr>
        <w:tabs>
          <w:tab w:val="left" w:pos="1985"/>
        </w:tabs>
        <w:rPr>
          <w:rFonts w:ascii="Arial" w:hAnsi="Arial" w:cs="Arial"/>
          <w:sz w:val="20"/>
          <w:szCs w:val="20"/>
        </w:rPr>
      </w:pPr>
      <w:r>
        <w:rPr>
          <w:rFonts w:ascii="Arial" w:hAnsi="Arial" w:cs="Arial"/>
          <w:b/>
          <w:sz w:val="20"/>
          <w:szCs w:val="20"/>
        </w:rPr>
        <w:t>Source:                Moderator (Lenovo)</w:t>
      </w:r>
    </w:p>
    <w:p w14:paraId="0E49D3AE" w14:textId="4EBA71D0" w:rsidR="004C0152" w:rsidRDefault="00220158" w:rsidP="002A7CE2">
      <w:pPr>
        <w:ind w:left="1620" w:hanging="1620"/>
        <w:rPr>
          <w:sz w:val="20"/>
          <w:szCs w:val="20"/>
        </w:rPr>
      </w:pPr>
      <w:r>
        <w:rPr>
          <w:rFonts w:ascii="Arial" w:hAnsi="Arial" w:cs="Arial"/>
          <w:b/>
          <w:sz w:val="20"/>
          <w:szCs w:val="20"/>
        </w:rPr>
        <w:t>Title:                     Feature lead summary #</w:t>
      </w:r>
      <w:r w:rsidR="00784DB1">
        <w:rPr>
          <w:rFonts w:ascii="Arial" w:eastAsiaTheme="minorEastAsia" w:hAnsi="Arial" w:cs="Arial"/>
          <w:b/>
          <w:sz w:val="20"/>
          <w:szCs w:val="20"/>
        </w:rPr>
        <w:t>2</w:t>
      </w:r>
      <w:r>
        <w:rPr>
          <w:rFonts w:ascii="Arial" w:hAnsi="Arial" w:cs="Arial"/>
          <w:b/>
          <w:sz w:val="20"/>
          <w:szCs w:val="20"/>
        </w:rPr>
        <w:t xml:space="preserve"> on multi-cell scheduling with a single DCI</w:t>
      </w:r>
    </w:p>
    <w:p w14:paraId="0E49D3AF" w14:textId="77777777" w:rsidR="004C0152" w:rsidRDefault="00220158" w:rsidP="002A7CE2">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0E49D3B0" w14:textId="77777777" w:rsidR="004C0152" w:rsidRDefault="00220158" w:rsidP="002A7CE2">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E49D3B1" w14:textId="77777777" w:rsidR="004C0152" w:rsidRDefault="00220158" w:rsidP="002A7CE2">
      <w:pPr>
        <w:pStyle w:val="Heading1"/>
      </w:pPr>
      <w:bookmarkStart w:id="2" w:name="_Hlk54799795"/>
      <w:r>
        <w:t>Introduction</w:t>
      </w:r>
    </w:p>
    <w:bookmarkEnd w:id="2"/>
    <w:p w14:paraId="0E49D3B2" w14:textId="77777777" w:rsidR="004C0152" w:rsidRDefault="00220158" w:rsidP="002A7CE2">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9.12.1 Multi-Carrier Enhancements for NR Phase 3</w:t>
      </w:r>
      <w:r>
        <w:rPr>
          <w:rFonts w:ascii="Arial" w:eastAsia="宋体" w:hAnsi="Arial" w:cs="Arial"/>
          <w:sz w:val="20"/>
          <w:szCs w:val="16"/>
          <w:lang w:eastAsia="en-US"/>
        </w:rPr>
        <w:t xml:space="preserve">” for Rel-19 WI Multi-carrier enhancements. </w:t>
      </w:r>
    </w:p>
    <w:p w14:paraId="0E49D3B3" w14:textId="77777777" w:rsidR="004C0152" w:rsidRPr="00CF0C53" w:rsidRDefault="00220158" w:rsidP="002A7CE2">
      <w:pPr>
        <w:spacing w:after="180"/>
        <w:rPr>
          <w:rFonts w:ascii="Arial" w:eastAsia="宋体" w:hAnsi="Arial" w:cs="Arial"/>
          <w:sz w:val="20"/>
          <w:szCs w:val="16"/>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4C0152" w14:paraId="0E49D3BC" w14:textId="77777777">
        <w:tc>
          <w:tcPr>
            <w:tcW w:w="9307" w:type="dxa"/>
          </w:tcPr>
          <w:p w14:paraId="0E49D3B4" w14:textId="77777777" w:rsidR="004C0152" w:rsidRDefault="00220158" w:rsidP="002A7CE2">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0E49D3B5" w14:textId="77777777" w:rsidR="004C0152" w:rsidRDefault="00220158" w:rsidP="002A7CE2">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0E49D3B6" w14:textId="77777777" w:rsidR="004C0152" w:rsidRDefault="00220158" w:rsidP="002A7CE2">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0E49D3B7" w14:textId="77777777" w:rsidR="004C0152" w:rsidRDefault="00220158" w:rsidP="002A7CE2">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0E49D3B8" w14:textId="77777777" w:rsidR="004C0152" w:rsidRDefault="00220158" w:rsidP="002A7CE2">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0E49D3B9" w14:textId="77777777" w:rsidR="004C0152" w:rsidRDefault="00220158" w:rsidP="002A7CE2">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0E49D3BA" w14:textId="77777777" w:rsidR="004C0152" w:rsidRDefault="00220158" w:rsidP="002A7CE2">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0E49D3BB" w14:textId="77777777" w:rsidR="004C0152" w:rsidRDefault="00220158" w:rsidP="002A7CE2">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0E49D3BD" w14:textId="77777777" w:rsidR="004C0152" w:rsidRDefault="004C0152" w:rsidP="002A7CE2">
      <w:pPr>
        <w:pStyle w:val="BodyText"/>
      </w:pPr>
    </w:p>
    <w:p w14:paraId="0E49D3BE" w14:textId="3E95355B" w:rsidR="004C0152" w:rsidRDefault="00220158" w:rsidP="002A7CE2">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w:t>
      </w:r>
      <w:r w:rsidR="0081127E">
        <w:rPr>
          <w:rFonts w:ascii="Arial" w:eastAsia="宋体" w:hAnsi="Arial" w:cs="Arial" w:hint="eastAsia"/>
          <w:sz w:val="20"/>
          <w:szCs w:val="16"/>
        </w:rPr>
        <w:t>1</w:t>
      </w:r>
      <w:r>
        <w:rPr>
          <w:rFonts w:ascii="Arial" w:eastAsia="宋体" w:hAnsi="Arial" w:cs="Arial"/>
          <w:sz w:val="20"/>
          <w:szCs w:val="16"/>
          <w:lang w:eastAsia="en-US"/>
        </w:rPr>
        <w:t xml:space="preserve"> under the </w:t>
      </w:r>
      <w:r w:rsidRPr="0081127E">
        <w:rPr>
          <w:rFonts w:ascii="Arial" w:eastAsia="宋体" w:hAnsi="Arial" w:cs="Arial"/>
          <w:sz w:val="20"/>
          <w:szCs w:val="16"/>
          <w:lang w:eastAsia="en-US"/>
        </w:rPr>
        <w:t>agenda item 9.12.1 [1]-[</w:t>
      </w:r>
      <w:r w:rsidR="0081127E" w:rsidRPr="0081127E">
        <w:rPr>
          <w:rFonts w:ascii="Arial" w:eastAsia="宋体" w:hAnsi="Arial" w:cs="Arial" w:hint="eastAsia"/>
          <w:sz w:val="20"/>
          <w:szCs w:val="16"/>
        </w:rPr>
        <w:t>16</w:t>
      </w:r>
      <w:r w:rsidRPr="0081127E">
        <w:rPr>
          <w:rFonts w:ascii="Arial" w:eastAsia="宋体" w:hAnsi="Arial" w:cs="Arial"/>
          <w:sz w:val="20"/>
          <w:szCs w:val="16"/>
          <w:lang w:eastAsia="en-US"/>
        </w:rPr>
        <w:t>]. The</w:t>
      </w:r>
      <w:r>
        <w:rPr>
          <w:rFonts w:ascii="Arial" w:eastAsia="宋体" w:hAnsi="Arial" w:cs="Arial"/>
          <w:sz w:val="20"/>
          <w:szCs w:val="16"/>
          <w:lang w:eastAsia="en-US"/>
        </w:rPr>
        <w:t xml:space="preserve"> whole feature lead summary is structured as follows:</w:t>
      </w:r>
    </w:p>
    <w:p w14:paraId="0E49D3BF" w14:textId="231FC0BF" w:rsidR="004C0152" w:rsidRDefault="00220158" w:rsidP="002A7CE2">
      <w:pPr>
        <w:spacing w:after="180"/>
        <w:rPr>
          <w:rFonts w:ascii="PMingLiU" w:eastAsia="PMingLiU" w:hAnsi="PMingLiU" w:cs="Arial"/>
          <w:sz w:val="20"/>
          <w:szCs w:val="16"/>
          <w:lang w:eastAsia="zh-TW"/>
        </w:rPr>
      </w:pPr>
      <w:r w:rsidRPr="000B5574">
        <w:rPr>
          <w:rFonts w:ascii="Arial" w:eastAsia="宋体" w:hAnsi="Arial" w:cs="Arial"/>
          <w:sz w:val="20"/>
          <w:szCs w:val="16"/>
          <w:lang w:eastAsia="en-US"/>
        </w:rPr>
        <w:t xml:space="preserve">From section 2 to </w:t>
      </w:r>
      <w:r w:rsidR="007A3CCE">
        <w:rPr>
          <w:rFonts w:ascii="Arial" w:eastAsia="宋体" w:hAnsi="Arial" w:cs="Arial"/>
          <w:sz w:val="20"/>
          <w:szCs w:val="16"/>
        </w:rPr>
        <w:t>5</w:t>
      </w:r>
      <w:r w:rsidRPr="000B5574">
        <w:rPr>
          <w:rFonts w:ascii="Arial" w:eastAsia="宋体" w:hAnsi="Arial" w:cs="Arial"/>
          <w:sz w:val="20"/>
          <w:szCs w:val="16"/>
          <w:lang w:eastAsia="en-US"/>
        </w:rPr>
        <w:t xml:space="preserve">, the main issues raised by company contributions are divided into </w:t>
      </w:r>
      <w:r w:rsidR="007A3CCE">
        <w:rPr>
          <w:rFonts w:ascii="Arial" w:eastAsia="宋体" w:hAnsi="Arial" w:cs="Arial"/>
          <w:sz w:val="20"/>
          <w:szCs w:val="16"/>
        </w:rPr>
        <w:t>several</w:t>
      </w:r>
      <w:r w:rsidRPr="000B5574">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w:t>
      </w:r>
      <w:r>
        <w:rPr>
          <w:rFonts w:ascii="Arial" w:eastAsia="宋体" w:hAnsi="Arial" w:cs="Arial"/>
          <w:sz w:val="20"/>
          <w:szCs w:val="16"/>
          <w:lang w:eastAsia="en-US"/>
        </w:rPr>
        <w:t xml:space="preserve"> </w:t>
      </w:r>
      <w:r>
        <w:rPr>
          <w:rFonts w:ascii="PMingLiU" w:eastAsia="PMingLiU" w:hAnsi="PMingLiU" w:cs="Arial" w:hint="eastAsia"/>
          <w:sz w:val="20"/>
          <w:szCs w:val="16"/>
          <w:lang w:eastAsia="zh-TW"/>
        </w:rPr>
        <w:t xml:space="preserve"> </w:t>
      </w:r>
    </w:p>
    <w:p w14:paraId="0E49D3C0" w14:textId="63E18DBA" w:rsidR="004C0152" w:rsidRDefault="00220158" w:rsidP="002A7CE2">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sidR="007A3CCE">
        <w:rPr>
          <w:rFonts w:ascii="Arial" w:eastAsia="宋体" w:hAnsi="Arial" w:cs="Arial"/>
          <w:color w:val="000000" w:themeColor="text1"/>
          <w:sz w:val="20"/>
          <w:szCs w:val="16"/>
        </w:rPr>
        <w:t>6</w:t>
      </w:r>
      <w:r>
        <w:rPr>
          <w:rFonts w:ascii="Arial" w:eastAsia="宋体" w:hAnsi="Arial" w:cs="Arial"/>
          <w:color w:val="000000" w:themeColor="text1"/>
          <w:sz w:val="20"/>
          <w:szCs w:val="16"/>
          <w:lang w:eastAsia="en-US"/>
        </w:rPr>
        <w:t>, some proposals are selected for discussion in the online/offline sessions.</w:t>
      </w:r>
    </w:p>
    <w:p w14:paraId="0E49D3C1" w14:textId="29FE6744" w:rsidR="004C0152" w:rsidRDefault="00220158" w:rsidP="002A7CE2">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sidR="007A3CCE">
        <w:rPr>
          <w:rFonts w:ascii="Arial" w:eastAsia="宋体" w:hAnsi="Arial" w:cs="Arial"/>
          <w:color w:val="000000" w:themeColor="text1"/>
          <w:sz w:val="20"/>
          <w:szCs w:val="16"/>
        </w:rPr>
        <w:t>9</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0E49D3C2" w14:textId="77777777" w:rsidR="004C0152" w:rsidRDefault="00220158" w:rsidP="002A7CE2">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E49D3C3" w14:textId="77777777" w:rsidR="004C0152" w:rsidRDefault="004C0152" w:rsidP="002A7CE2">
      <w:pPr>
        <w:rPr>
          <w:rFonts w:ascii="Arial" w:hAnsi="Arial" w:cs="Arial"/>
        </w:rPr>
      </w:pPr>
    </w:p>
    <w:p w14:paraId="0E49D3C4" w14:textId="77777777" w:rsidR="004C0152" w:rsidRDefault="00220158" w:rsidP="002A7CE2">
      <w:pPr>
        <w:pStyle w:val="Heading1"/>
      </w:pPr>
      <w:r>
        <w:lastRenderedPageBreak/>
        <w:t xml:space="preserve">Scenarios and general aspects </w:t>
      </w:r>
    </w:p>
    <w:p w14:paraId="0E49D3C5" w14:textId="77777777" w:rsidR="004C0152" w:rsidRDefault="00220158" w:rsidP="002A7CE2">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38" w14:textId="77777777">
        <w:tc>
          <w:tcPr>
            <w:tcW w:w="9362" w:type="dxa"/>
          </w:tcPr>
          <w:p w14:paraId="43304BD8" w14:textId="64BA34B2" w:rsidR="00417AA7" w:rsidRPr="00820798" w:rsidRDefault="00417AA7" w:rsidP="002A7CE2">
            <w:pPr>
              <w:wordWrap/>
              <w:rPr>
                <w:b/>
                <w:bCs/>
                <w:sz w:val="20"/>
                <w:szCs w:val="20"/>
                <w:lang w:eastAsia="en-US"/>
              </w:rPr>
            </w:pPr>
            <w:r w:rsidRPr="00820798">
              <w:rPr>
                <w:rFonts w:hint="eastAsia"/>
                <w:b/>
                <w:bCs/>
                <w:sz w:val="20"/>
                <w:szCs w:val="20"/>
                <w:lang w:eastAsia="en-US"/>
              </w:rPr>
              <w:t>Huawei</w:t>
            </w:r>
            <w:r w:rsidRPr="00820798">
              <w:rPr>
                <w:b/>
                <w:bCs/>
                <w:sz w:val="20"/>
                <w:szCs w:val="20"/>
                <w:lang w:eastAsia="en-US"/>
              </w:rPr>
              <w:t>:</w:t>
            </w:r>
          </w:p>
          <w:p w14:paraId="14A2E388" w14:textId="77777777" w:rsidR="00417AA7" w:rsidRPr="00820798" w:rsidRDefault="00417AA7" w:rsidP="002A7CE2">
            <w:pPr>
              <w:wordWrap/>
              <w:adjustRightInd w:val="0"/>
              <w:snapToGrid w:val="0"/>
              <w:rPr>
                <w:rFonts w:eastAsia="Yu Mincho"/>
                <w:bCs/>
                <w:i/>
                <w:sz w:val="20"/>
                <w:szCs w:val="20"/>
              </w:rPr>
            </w:pPr>
            <w:r w:rsidRPr="00820798">
              <w:rPr>
                <w:rFonts w:eastAsia="Yu Mincho"/>
                <w:bCs/>
                <w:i/>
                <w:sz w:val="20"/>
                <w:szCs w:val="20"/>
              </w:rPr>
              <w:t>Proposal 1: At least Case 1, Case 2 and Case 3 are supported for Rel-19 multi-carrier enhancement.</w:t>
            </w:r>
          </w:p>
          <w:p w14:paraId="60B87BFA" w14:textId="77777777" w:rsidR="00417AA7" w:rsidRPr="00820798" w:rsidRDefault="00417AA7" w:rsidP="002A7CE2">
            <w:pPr>
              <w:wordWrap/>
              <w:adjustRightInd w:val="0"/>
              <w:snapToGrid w:val="0"/>
              <w:rPr>
                <w:rFonts w:eastAsia="Yu Mincho"/>
                <w:bCs/>
                <w:i/>
                <w:sz w:val="20"/>
                <w:szCs w:val="20"/>
              </w:rPr>
            </w:pPr>
            <w:r w:rsidRPr="00820798">
              <w:rPr>
                <w:rFonts w:eastAsia="Yu Mincho"/>
                <w:bCs/>
                <w:i/>
                <w:sz w:val="20"/>
                <w:szCs w:val="20"/>
              </w:rPr>
              <w:t>Proposal 2: Support co-scheduled cells with up to three SCSs being scheduled by DCI format 0_3/1_3 in Rel-19.</w:t>
            </w:r>
          </w:p>
          <w:p w14:paraId="40C59D73" w14:textId="77777777" w:rsidR="00417AA7" w:rsidRPr="00820798" w:rsidRDefault="00417AA7" w:rsidP="002A7CE2">
            <w:pPr>
              <w:wordWrap/>
              <w:adjustRightInd w:val="0"/>
              <w:snapToGrid w:val="0"/>
              <w:rPr>
                <w:rFonts w:eastAsia="Yu Mincho"/>
                <w:bCs/>
                <w:i/>
                <w:sz w:val="20"/>
                <w:szCs w:val="20"/>
              </w:rPr>
            </w:pPr>
            <w:r w:rsidRPr="00820798">
              <w:rPr>
                <w:rFonts w:eastAsia="Yu Mincho"/>
                <w:bCs/>
                <w:i/>
                <w:sz w:val="20"/>
                <w:szCs w:val="20"/>
              </w:rPr>
              <w:t>Proposal 4: TB processing over multiple slots (</w:t>
            </w:r>
            <w:proofErr w:type="spellStart"/>
            <w:r w:rsidRPr="00820798">
              <w:rPr>
                <w:rFonts w:eastAsia="Yu Mincho"/>
                <w:bCs/>
                <w:i/>
                <w:sz w:val="20"/>
                <w:szCs w:val="20"/>
              </w:rPr>
              <w:t>TBoMS</w:t>
            </w:r>
            <w:proofErr w:type="spellEnd"/>
            <w:r w:rsidRPr="00820798">
              <w:rPr>
                <w:rFonts w:eastAsia="Yu Mincho"/>
                <w:bCs/>
                <w:i/>
                <w:sz w:val="20"/>
                <w:szCs w:val="20"/>
              </w:rPr>
              <w:t>) is not supported for R</w:t>
            </w:r>
            <w:r w:rsidRPr="00820798">
              <w:rPr>
                <w:rFonts w:eastAsia="Yu Mincho" w:hint="eastAsia"/>
                <w:bCs/>
                <w:i/>
                <w:sz w:val="20"/>
                <w:szCs w:val="20"/>
              </w:rPr>
              <w:t>el-</w:t>
            </w:r>
            <w:r w:rsidRPr="00820798">
              <w:rPr>
                <w:rFonts w:eastAsia="Yu Mincho"/>
                <w:bCs/>
                <w:i/>
                <w:sz w:val="20"/>
                <w:szCs w:val="20"/>
              </w:rPr>
              <w:t>19 DCI format 0_3.</w:t>
            </w:r>
          </w:p>
          <w:p w14:paraId="3440E2A5" w14:textId="77777777" w:rsidR="00417AA7" w:rsidRPr="00417AA7" w:rsidRDefault="00417AA7" w:rsidP="002A7CE2">
            <w:pPr>
              <w:wordWrap/>
              <w:rPr>
                <w:rFonts w:eastAsiaTheme="minorEastAsia"/>
                <w:b/>
                <w:bCs/>
                <w:sz w:val="20"/>
                <w:szCs w:val="20"/>
                <w:lang w:val="en-AU"/>
              </w:rPr>
            </w:pPr>
          </w:p>
          <w:p w14:paraId="261B2E29" w14:textId="77777777" w:rsidR="002448CF" w:rsidRPr="004216DE" w:rsidRDefault="002448CF" w:rsidP="002A7CE2">
            <w:pPr>
              <w:wordWrap/>
              <w:rPr>
                <w:b/>
                <w:bCs/>
                <w:sz w:val="20"/>
                <w:szCs w:val="20"/>
                <w:lang w:eastAsia="en-US"/>
              </w:rPr>
            </w:pPr>
            <w:r w:rsidRPr="004216DE">
              <w:rPr>
                <w:b/>
                <w:bCs/>
                <w:sz w:val="20"/>
                <w:szCs w:val="20"/>
                <w:lang w:eastAsia="en-US"/>
              </w:rPr>
              <w:t>ZTE:</w:t>
            </w:r>
          </w:p>
          <w:p w14:paraId="7BC6B2A2" w14:textId="77777777" w:rsidR="002448CF" w:rsidRPr="002448CF" w:rsidRDefault="002448CF" w:rsidP="002A7CE2">
            <w:pPr>
              <w:wordWrap/>
              <w:adjustRightInd w:val="0"/>
              <w:snapToGrid w:val="0"/>
              <w:rPr>
                <w:rFonts w:eastAsia="Yu Mincho"/>
                <w:bCs/>
                <w:i/>
                <w:sz w:val="20"/>
                <w:szCs w:val="20"/>
              </w:rPr>
            </w:pPr>
            <w:r w:rsidRPr="002448CF">
              <w:rPr>
                <w:rFonts w:eastAsia="Yu Mincho" w:hint="eastAsia"/>
                <w:bCs/>
                <w:i/>
                <w:sz w:val="20"/>
                <w:szCs w:val="20"/>
              </w:rPr>
              <w:t>Proposal 1: Consider the case involving three different SCS can be scheduled by a DCI format 0_3/1_3 in Rel-19.</w:t>
            </w:r>
          </w:p>
          <w:p w14:paraId="10BFE598" w14:textId="77777777" w:rsidR="002448CF" w:rsidRPr="002448CF" w:rsidRDefault="002448CF" w:rsidP="002A7CE2">
            <w:pPr>
              <w:pStyle w:val="ListParagraph"/>
              <w:numPr>
                <w:ilvl w:val="0"/>
                <w:numId w:val="61"/>
              </w:numPr>
              <w:wordWrap/>
              <w:overflowPunct w:val="0"/>
              <w:adjustRightInd w:val="0"/>
              <w:snapToGrid w:val="0"/>
              <w:rPr>
                <w:i/>
                <w:sz w:val="20"/>
                <w:szCs w:val="20"/>
              </w:rPr>
            </w:pPr>
            <w:r w:rsidRPr="002448CF">
              <w:rPr>
                <w:i/>
                <w:sz w:val="20"/>
                <w:szCs w:val="20"/>
              </w:rPr>
              <w:t xml:space="preserve">Case </w:t>
            </w:r>
            <w:r w:rsidRPr="002448CF">
              <w:rPr>
                <w:rFonts w:hint="eastAsia"/>
                <w:i/>
                <w:sz w:val="20"/>
                <w:szCs w:val="20"/>
              </w:rPr>
              <w:t>7</w:t>
            </w:r>
            <w:r w:rsidRPr="002448CF">
              <w:rPr>
                <w:i/>
                <w:sz w:val="20"/>
                <w:szCs w:val="20"/>
              </w:rPr>
              <w:t xml:space="preserve">: A DCI format 0_3/1_3 scheduling PUSCHs/PDSCHs on FR1 licensed </w:t>
            </w:r>
            <w:r w:rsidRPr="002448CF">
              <w:rPr>
                <w:rFonts w:hint="eastAsia"/>
                <w:i/>
                <w:sz w:val="20"/>
                <w:szCs w:val="20"/>
              </w:rPr>
              <w:t>F</w:t>
            </w:r>
            <w:r w:rsidRPr="002448CF">
              <w:rPr>
                <w:i/>
                <w:sz w:val="20"/>
                <w:szCs w:val="20"/>
              </w:rPr>
              <w:t>DD cell(s) with SCS1</w:t>
            </w:r>
            <w:r w:rsidRPr="002448CF">
              <w:rPr>
                <w:rFonts w:hint="eastAsia"/>
                <w:i/>
                <w:sz w:val="20"/>
                <w:szCs w:val="20"/>
              </w:rPr>
              <w:t>,</w:t>
            </w:r>
            <w:r w:rsidRPr="002448CF">
              <w:rPr>
                <w:i/>
                <w:sz w:val="20"/>
                <w:szCs w:val="20"/>
              </w:rPr>
              <w:t xml:space="preserve"> </w:t>
            </w:r>
            <w:r w:rsidRPr="002448CF">
              <w:rPr>
                <w:rFonts w:hint="eastAsia"/>
                <w:i/>
                <w:sz w:val="20"/>
                <w:szCs w:val="20"/>
              </w:rPr>
              <w:t>T</w:t>
            </w:r>
            <w:r w:rsidRPr="002448CF">
              <w:rPr>
                <w:i/>
                <w:sz w:val="20"/>
                <w:szCs w:val="20"/>
              </w:rPr>
              <w:t>DD cell(s) with SCS</w:t>
            </w:r>
            <w:r w:rsidRPr="002448CF">
              <w:rPr>
                <w:rFonts w:hint="eastAsia"/>
                <w:i/>
                <w:sz w:val="20"/>
                <w:szCs w:val="20"/>
              </w:rPr>
              <w:t>2 and FR2</w:t>
            </w:r>
            <w:r w:rsidRPr="002448CF">
              <w:rPr>
                <w:i/>
                <w:sz w:val="20"/>
                <w:szCs w:val="20"/>
              </w:rPr>
              <w:t>-1</w:t>
            </w:r>
            <w:r w:rsidRPr="002448CF">
              <w:rPr>
                <w:rFonts w:hint="eastAsia"/>
                <w:i/>
                <w:sz w:val="20"/>
                <w:szCs w:val="20"/>
              </w:rPr>
              <w:t xml:space="preserve"> cell(s) </w:t>
            </w:r>
            <w:r w:rsidRPr="002448CF">
              <w:rPr>
                <w:i/>
                <w:sz w:val="20"/>
                <w:szCs w:val="20"/>
              </w:rPr>
              <w:t>with SC</w:t>
            </w:r>
            <w:r w:rsidRPr="002448CF">
              <w:rPr>
                <w:rFonts w:hint="eastAsia"/>
                <w:i/>
                <w:sz w:val="20"/>
                <w:szCs w:val="20"/>
              </w:rPr>
              <w:t>S3.</w:t>
            </w:r>
            <w:r w:rsidRPr="002448CF">
              <w:rPr>
                <w:i/>
                <w:sz w:val="20"/>
                <w:szCs w:val="20"/>
              </w:rPr>
              <w:t xml:space="preserve"> </w:t>
            </w:r>
          </w:p>
          <w:p w14:paraId="2CD7ABB2" w14:textId="77777777" w:rsidR="002448CF" w:rsidRPr="00BC5209" w:rsidRDefault="002448CF" w:rsidP="002A7CE2">
            <w:pPr>
              <w:pStyle w:val="ListParagraph"/>
              <w:numPr>
                <w:ilvl w:val="0"/>
                <w:numId w:val="62"/>
              </w:numPr>
              <w:wordWrap/>
              <w:snapToGrid w:val="0"/>
              <w:spacing w:after="60"/>
              <w:rPr>
                <w:rFonts w:eastAsia="MS Mincho"/>
                <w:bCs/>
                <w:i/>
                <w:iCs/>
                <w:color w:val="000000" w:themeColor="text1"/>
                <w:sz w:val="20"/>
                <w:szCs w:val="20"/>
                <w:lang w:eastAsia="ja-JP"/>
              </w:rPr>
            </w:pPr>
            <w:r w:rsidRPr="00BC5209">
              <w:rPr>
                <w:rFonts w:eastAsia="MS Mincho"/>
                <w:bCs/>
                <w:i/>
                <w:iCs/>
                <w:color w:val="000000" w:themeColor="text1"/>
                <w:sz w:val="20"/>
                <w:szCs w:val="20"/>
                <w:lang w:eastAsia="ja-JP"/>
              </w:rPr>
              <w:t>SCS1</w:t>
            </w:r>
            <w:r w:rsidRPr="00BC5209">
              <w:rPr>
                <w:rFonts w:eastAsia="MS Mincho" w:hint="eastAsia"/>
                <w:bCs/>
                <w:i/>
                <w:iCs/>
                <w:color w:val="000000" w:themeColor="text1"/>
                <w:sz w:val="20"/>
                <w:szCs w:val="20"/>
                <w:lang w:eastAsia="ja-JP"/>
              </w:rPr>
              <w:t>, SCS2 and SCS3</w:t>
            </w:r>
            <w:r w:rsidRPr="00BC5209">
              <w:rPr>
                <w:rFonts w:eastAsia="MS Mincho"/>
                <w:bCs/>
                <w:i/>
                <w:iCs/>
                <w:color w:val="000000" w:themeColor="text1"/>
                <w:sz w:val="20"/>
                <w:szCs w:val="20"/>
                <w:lang w:eastAsia="ja-JP"/>
              </w:rPr>
              <w:t xml:space="preserve"> can be same or different.</w:t>
            </w:r>
          </w:p>
          <w:p w14:paraId="73FC81D4" w14:textId="77777777" w:rsidR="00417AA7" w:rsidRDefault="00417AA7" w:rsidP="002A7CE2">
            <w:pPr>
              <w:wordWrap/>
              <w:rPr>
                <w:b/>
                <w:bCs/>
                <w:sz w:val="20"/>
                <w:szCs w:val="20"/>
                <w:lang w:eastAsia="en-US"/>
              </w:rPr>
            </w:pPr>
          </w:p>
          <w:p w14:paraId="3BD7CDFA" w14:textId="622DB4A7" w:rsidR="002448CF" w:rsidRPr="004216DE" w:rsidRDefault="00417BD9" w:rsidP="002A7CE2">
            <w:pPr>
              <w:wordWrap/>
              <w:rPr>
                <w:b/>
                <w:bCs/>
                <w:sz w:val="20"/>
                <w:szCs w:val="20"/>
                <w:lang w:eastAsia="en-US"/>
              </w:rPr>
            </w:pPr>
            <w:r w:rsidRPr="004216DE">
              <w:rPr>
                <w:b/>
                <w:bCs/>
                <w:sz w:val="20"/>
                <w:szCs w:val="20"/>
                <w:lang w:eastAsia="en-US"/>
              </w:rPr>
              <w:t>Ericsson:</w:t>
            </w:r>
          </w:p>
          <w:p w14:paraId="1D9211A2" w14:textId="6701B540" w:rsidR="00417BD9" w:rsidRPr="00417BD9" w:rsidRDefault="00417BD9" w:rsidP="002A7CE2">
            <w:pPr>
              <w:wordWrap/>
              <w:adjustRightInd w:val="0"/>
              <w:snapToGrid w:val="0"/>
              <w:rPr>
                <w:rFonts w:eastAsia="Yu Mincho"/>
                <w:bCs/>
                <w:i/>
                <w:sz w:val="20"/>
                <w:szCs w:val="20"/>
              </w:rPr>
            </w:pPr>
            <w:bookmarkStart w:id="3" w:name="_Toc194040686"/>
            <w:r w:rsidRPr="00BC5209">
              <w:rPr>
                <w:rFonts w:eastAsia="Yu Mincho"/>
                <w:bCs/>
                <w:i/>
                <w:sz w:val="20"/>
                <w:szCs w:val="20"/>
              </w:rPr>
              <w:t xml:space="preserve">Proposal 2: </w:t>
            </w:r>
            <w:r w:rsidRPr="00417BD9">
              <w:rPr>
                <w:rFonts w:eastAsia="Yu Mincho"/>
                <w:bCs/>
                <w:i/>
                <w:sz w:val="20"/>
                <w:szCs w:val="20"/>
              </w:rPr>
              <w:t>Repetition and TB transmission over multiple slots (</w:t>
            </w:r>
            <w:proofErr w:type="spellStart"/>
            <w:r w:rsidRPr="00417BD9">
              <w:rPr>
                <w:rFonts w:eastAsia="Yu Mincho"/>
                <w:bCs/>
                <w:i/>
                <w:sz w:val="20"/>
                <w:szCs w:val="20"/>
              </w:rPr>
              <w:t>TBoMs</w:t>
            </w:r>
            <w:proofErr w:type="spellEnd"/>
            <w:r w:rsidRPr="00417BD9">
              <w:rPr>
                <w:rFonts w:eastAsia="Yu Mincho"/>
                <w:bCs/>
                <w:i/>
                <w:sz w:val="20"/>
                <w:szCs w:val="20"/>
              </w:rPr>
              <w:t>) are not supported for the enhanced DCI 0_3/1_3.</w:t>
            </w:r>
            <w:bookmarkEnd w:id="3"/>
          </w:p>
          <w:p w14:paraId="725E0FD3" w14:textId="77777777" w:rsidR="00417BD9" w:rsidRDefault="00417BD9" w:rsidP="002A7CE2">
            <w:pPr>
              <w:wordWrap/>
              <w:adjustRightInd w:val="0"/>
              <w:snapToGrid w:val="0"/>
              <w:rPr>
                <w:rFonts w:eastAsiaTheme="minorEastAsia"/>
              </w:rPr>
            </w:pPr>
          </w:p>
          <w:p w14:paraId="7EA718F6" w14:textId="636C7A9D" w:rsidR="00541251" w:rsidRPr="00820798" w:rsidRDefault="00541251" w:rsidP="002A7CE2">
            <w:pPr>
              <w:wordWrap/>
              <w:rPr>
                <w:b/>
                <w:bCs/>
                <w:sz w:val="20"/>
                <w:szCs w:val="20"/>
                <w:lang w:eastAsia="en-US"/>
              </w:rPr>
            </w:pPr>
            <w:r w:rsidRPr="00820798">
              <w:rPr>
                <w:b/>
                <w:bCs/>
                <w:sz w:val="20"/>
                <w:szCs w:val="20"/>
                <w:lang w:eastAsia="en-US"/>
              </w:rPr>
              <w:t>CATT:</w:t>
            </w:r>
          </w:p>
          <w:p w14:paraId="1F0DA7F1" w14:textId="77777777" w:rsidR="00541251" w:rsidRPr="00541251" w:rsidRDefault="00541251" w:rsidP="002A7CE2">
            <w:pPr>
              <w:wordWrap/>
              <w:adjustRightInd w:val="0"/>
              <w:snapToGrid w:val="0"/>
              <w:rPr>
                <w:rFonts w:eastAsia="Yu Mincho"/>
                <w:bCs/>
                <w:i/>
                <w:sz w:val="20"/>
                <w:szCs w:val="20"/>
              </w:rPr>
            </w:pPr>
            <w:r w:rsidRPr="00541251">
              <w:rPr>
                <w:rFonts w:eastAsia="Yu Mincho"/>
                <w:bCs/>
                <w:i/>
                <w:sz w:val="20"/>
                <w:szCs w:val="20"/>
              </w:rPr>
              <w:t xml:space="preserve">Proposal </w:t>
            </w:r>
            <w:r w:rsidRPr="00541251">
              <w:rPr>
                <w:rFonts w:eastAsia="Yu Mincho" w:hint="eastAsia"/>
                <w:bCs/>
                <w:i/>
                <w:sz w:val="20"/>
                <w:szCs w:val="20"/>
              </w:rPr>
              <w:t>2</w:t>
            </w:r>
            <w:r w:rsidRPr="00541251">
              <w:rPr>
                <w:rFonts w:eastAsia="Yu Mincho"/>
                <w:bCs/>
                <w:i/>
                <w:sz w:val="20"/>
                <w:szCs w:val="20"/>
              </w:rPr>
              <w:t>:</w:t>
            </w:r>
            <w:r w:rsidRPr="00541251">
              <w:rPr>
                <w:rFonts w:eastAsia="Yu Mincho" w:hint="eastAsia"/>
                <w:bCs/>
                <w:i/>
                <w:sz w:val="20"/>
                <w:szCs w:val="20"/>
              </w:rPr>
              <w:t xml:space="preserve"> For supported FRs and SCSs for multi-cell multi-PUSCH/PDSCH, support at least follows: </w:t>
            </w:r>
          </w:p>
          <w:p w14:paraId="69F093B4" w14:textId="77777777" w:rsidR="00541251" w:rsidRPr="00541251" w:rsidRDefault="00541251" w:rsidP="002A7CE2">
            <w:pPr>
              <w:pStyle w:val="ListParagraph"/>
              <w:numPr>
                <w:ilvl w:val="0"/>
                <w:numId w:val="61"/>
              </w:numPr>
              <w:wordWrap/>
              <w:overflowPunct w:val="0"/>
              <w:adjustRightInd w:val="0"/>
              <w:snapToGrid w:val="0"/>
              <w:rPr>
                <w:i/>
                <w:sz w:val="20"/>
                <w:szCs w:val="20"/>
              </w:rPr>
            </w:pPr>
            <w:r w:rsidRPr="00541251">
              <w:rPr>
                <w:i/>
                <w:sz w:val="20"/>
                <w:szCs w:val="20"/>
              </w:rPr>
              <w:t>Multi-cell multi-PUSCH scheduling by DCI format 0_3 is applicable to FR1</w:t>
            </w:r>
            <w:r w:rsidRPr="00541251">
              <w:rPr>
                <w:rFonts w:hint="eastAsia"/>
                <w:i/>
                <w:sz w:val="20"/>
                <w:szCs w:val="20"/>
              </w:rPr>
              <w:t>,</w:t>
            </w:r>
            <w:r w:rsidRPr="00541251">
              <w:rPr>
                <w:i/>
                <w:sz w:val="20"/>
                <w:szCs w:val="20"/>
              </w:rPr>
              <w:t xml:space="preserve"> FR2-1</w:t>
            </w:r>
            <w:r w:rsidRPr="00541251">
              <w:rPr>
                <w:rFonts w:hint="eastAsia"/>
                <w:i/>
                <w:sz w:val="20"/>
                <w:szCs w:val="20"/>
              </w:rPr>
              <w:t xml:space="preserve"> and FR2-2</w:t>
            </w:r>
            <w:r w:rsidRPr="00541251">
              <w:rPr>
                <w:i/>
                <w:sz w:val="20"/>
                <w:szCs w:val="20"/>
              </w:rPr>
              <w:t>.</w:t>
            </w:r>
          </w:p>
          <w:p w14:paraId="4D5F4159" w14:textId="77777777" w:rsidR="00541251" w:rsidRPr="00541251" w:rsidRDefault="00541251" w:rsidP="002A7CE2">
            <w:pPr>
              <w:pStyle w:val="ListParagraph"/>
              <w:numPr>
                <w:ilvl w:val="0"/>
                <w:numId w:val="61"/>
              </w:numPr>
              <w:wordWrap/>
              <w:overflowPunct w:val="0"/>
              <w:adjustRightInd w:val="0"/>
              <w:snapToGrid w:val="0"/>
              <w:rPr>
                <w:i/>
                <w:sz w:val="20"/>
                <w:szCs w:val="20"/>
              </w:rPr>
            </w:pPr>
            <w:r w:rsidRPr="00541251">
              <w:rPr>
                <w:i/>
                <w:sz w:val="20"/>
                <w:szCs w:val="20"/>
              </w:rPr>
              <w:t>Multi-cell multi-PDSCH scheduling by DCI format 1_3 is applicable to FR2-1</w:t>
            </w:r>
            <w:r w:rsidRPr="00541251">
              <w:rPr>
                <w:rFonts w:hint="eastAsia"/>
                <w:i/>
                <w:sz w:val="20"/>
                <w:szCs w:val="20"/>
              </w:rPr>
              <w:t xml:space="preserve"> and FR2-2</w:t>
            </w:r>
            <w:r w:rsidRPr="00541251">
              <w:rPr>
                <w:i/>
                <w:sz w:val="20"/>
                <w:szCs w:val="20"/>
              </w:rPr>
              <w:t>.</w:t>
            </w:r>
          </w:p>
          <w:p w14:paraId="09DA6D70" w14:textId="77777777" w:rsidR="00541251" w:rsidRDefault="00541251" w:rsidP="002A7CE2">
            <w:pPr>
              <w:wordWrap/>
              <w:adjustRightInd w:val="0"/>
              <w:snapToGrid w:val="0"/>
              <w:rPr>
                <w:rFonts w:eastAsiaTheme="minorEastAsia"/>
              </w:rPr>
            </w:pPr>
          </w:p>
          <w:p w14:paraId="33DF99E9" w14:textId="655BF18A" w:rsidR="002448CF" w:rsidRPr="004216DE" w:rsidRDefault="00DE346B" w:rsidP="002A7CE2">
            <w:pPr>
              <w:wordWrap/>
              <w:rPr>
                <w:b/>
                <w:bCs/>
                <w:sz w:val="20"/>
                <w:szCs w:val="20"/>
                <w:lang w:eastAsia="en-US"/>
              </w:rPr>
            </w:pPr>
            <w:r w:rsidRPr="004216DE">
              <w:rPr>
                <w:b/>
                <w:bCs/>
                <w:sz w:val="20"/>
                <w:szCs w:val="20"/>
                <w:lang w:eastAsia="en-US"/>
              </w:rPr>
              <w:t>Panasonic:</w:t>
            </w:r>
          </w:p>
          <w:p w14:paraId="7823FBC8" w14:textId="77777777" w:rsidR="00541251" w:rsidRPr="00541251" w:rsidRDefault="00541251" w:rsidP="002A7CE2">
            <w:pPr>
              <w:wordWrap/>
              <w:adjustRightInd w:val="0"/>
              <w:snapToGrid w:val="0"/>
              <w:rPr>
                <w:rFonts w:eastAsia="Yu Mincho"/>
                <w:bCs/>
                <w:i/>
                <w:sz w:val="20"/>
                <w:szCs w:val="20"/>
              </w:rPr>
            </w:pPr>
            <w:r w:rsidRPr="00541251">
              <w:rPr>
                <w:rFonts w:eastAsia="Yu Mincho" w:hint="eastAsia"/>
                <w:bCs/>
                <w:i/>
                <w:sz w:val="20"/>
                <w:szCs w:val="20"/>
              </w:rPr>
              <w:t xml:space="preserve">Proposal 2: Whether repetition and/or </w:t>
            </w:r>
            <w:proofErr w:type="spellStart"/>
            <w:r w:rsidRPr="00541251">
              <w:rPr>
                <w:rFonts w:eastAsia="Yu Mincho" w:hint="eastAsia"/>
                <w:bCs/>
                <w:i/>
                <w:sz w:val="20"/>
                <w:szCs w:val="20"/>
              </w:rPr>
              <w:t>TBoMS</w:t>
            </w:r>
            <w:proofErr w:type="spellEnd"/>
            <w:r w:rsidRPr="00541251">
              <w:rPr>
                <w:rFonts w:eastAsia="Yu Mincho" w:hint="eastAsia"/>
                <w:bCs/>
                <w:i/>
                <w:sz w:val="20"/>
                <w:szCs w:val="20"/>
              </w:rPr>
              <w:t xml:space="preserve"> is supported for Rel.19 DCI format 0-3/1-3 should be clarified.</w:t>
            </w:r>
          </w:p>
          <w:p w14:paraId="177F31D4" w14:textId="77777777" w:rsidR="00541251" w:rsidRPr="00541251" w:rsidRDefault="00541251" w:rsidP="002A7CE2">
            <w:pPr>
              <w:wordWrap/>
              <w:adjustRightInd w:val="0"/>
              <w:snapToGrid w:val="0"/>
              <w:rPr>
                <w:rFonts w:eastAsia="Yu Mincho"/>
                <w:bCs/>
                <w:i/>
                <w:sz w:val="20"/>
                <w:szCs w:val="20"/>
              </w:rPr>
            </w:pPr>
            <w:r w:rsidRPr="00541251">
              <w:rPr>
                <w:rFonts w:eastAsia="Yu Mincho" w:hint="eastAsia"/>
                <w:bCs/>
                <w:i/>
                <w:sz w:val="20"/>
                <w:szCs w:val="20"/>
              </w:rPr>
              <w:t xml:space="preserve">Proposal 3: RAN1 should clarify that Rel.19 DCI format 0-3/1-3 supports repetition / </w:t>
            </w:r>
            <w:proofErr w:type="spellStart"/>
            <w:r w:rsidRPr="00541251">
              <w:rPr>
                <w:rFonts w:eastAsia="Yu Mincho" w:hint="eastAsia"/>
                <w:bCs/>
                <w:i/>
                <w:sz w:val="20"/>
                <w:szCs w:val="20"/>
              </w:rPr>
              <w:t>TBoMS</w:t>
            </w:r>
            <w:proofErr w:type="spellEnd"/>
            <w:r w:rsidRPr="00541251">
              <w:rPr>
                <w:rFonts w:eastAsia="Yu Mincho" w:hint="eastAsia"/>
                <w:bCs/>
                <w:i/>
                <w:sz w:val="20"/>
                <w:szCs w:val="20"/>
              </w:rPr>
              <w:t xml:space="preserve"> with the following behavior without any </w:t>
            </w:r>
            <w:r w:rsidRPr="00541251">
              <w:rPr>
                <w:rFonts w:eastAsia="Yu Mincho"/>
                <w:bCs/>
                <w:i/>
                <w:sz w:val="20"/>
                <w:szCs w:val="20"/>
              </w:rPr>
              <w:t>specification</w:t>
            </w:r>
            <w:r w:rsidRPr="00541251">
              <w:rPr>
                <w:rFonts w:eastAsia="Yu Mincho" w:hint="eastAsia"/>
                <w:bCs/>
                <w:i/>
                <w:sz w:val="20"/>
                <w:szCs w:val="20"/>
              </w:rPr>
              <w:t xml:space="preserve"> change.</w:t>
            </w:r>
          </w:p>
          <w:p w14:paraId="05A74366" w14:textId="77777777" w:rsidR="00541251" w:rsidRPr="00541251" w:rsidRDefault="00541251" w:rsidP="002A7CE2">
            <w:pPr>
              <w:pStyle w:val="ListParagraph"/>
              <w:numPr>
                <w:ilvl w:val="0"/>
                <w:numId w:val="61"/>
              </w:numPr>
              <w:wordWrap/>
              <w:overflowPunct w:val="0"/>
              <w:adjustRightInd w:val="0"/>
              <w:snapToGrid w:val="0"/>
              <w:rPr>
                <w:i/>
                <w:sz w:val="20"/>
                <w:szCs w:val="20"/>
              </w:rPr>
            </w:pPr>
            <w:r w:rsidRPr="00541251">
              <w:rPr>
                <w:i/>
                <w:sz w:val="20"/>
                <w:szCs w:val="20"/>
              </w:rPr>
              <w:t>For cell(s) within the set of cells configured with multi-</w:t>
            </w:r>
            <w:proofErr w:type="spellStart"/>
            <w:r w:rsidRPr="00541251">
              <w:rPr>
                <w:i/>
                <w:sz w:val="20"/>
                <w:szCs w:val="20"/>
              </w:rPr>
              <w:t>PxSCH</w:t>
            </w:r>
            <w:proofErr w:type="spellEnd"/>
            <w:r w:rsidRPr="00541251">
              <w:rPr>
                <w:i/>
                <w:sz w:val="20"/>
                <w:szCs w:val="20"/>
              </w:rPr>
              <w:t xml:space="preserve"> scheduling table, multi-</w:t>
            </w:r>
            <w:proofErr w:type="spellStart"/>
            <w:r w:rsidRPr="00541251">
              <w:rPr>
                <w:i/>
                <w:sz w:val="20"/>
                <w:szCs w:val="20"/>
              </w:rPr>
              <w:t>PxSCH</w:t>
            </w:r>
            <w:proofErr w:type="spellEnd"/>
            <w:r w:rsidRPr="00541251">
              <w:rPr>
                <w:i/>
                <w:sz w:val="20"/>
                <w:szCs w:val="20"/>
              </w:rPr>
              <w:t xml:space="preserve"> scheduling is applied, in which there</w:t>
            </w:r>
            <w:r w:rsidRPr="00541251">
              <w:rPr>
                <w:rFonts w:hint="eastAsia"/>
                <w:i/>
                <w:sz w:val="20"/>
                <w:szCs w:val="20"/>
              </w:rPr>
              <w:t xml:space="preserve"> </w:t>
            </w:r>
            <w:r w:rsidRPr="00541251">
              <w:rPr>
                <w:i/>
                <w:sz w:val="20"/>
                <w:szCs w:val="20"/>
              </w:rPr>
              <w:t xml:space="preserve">is not any repetition / </w:t>
            </w:r>
            <w:proofErr w:type="spellStart"/>
            <w:r w:rsidRPr="00541251">
              <w:rPr>
                <w:i/>
                <w:sz w:val="20"/>
                <w:szCs w:val="20"/>
              </w:rPr>
              <w:t>TBoMS</w:t>
            </w:r>
            <w:proofErr w:type="spellEnd"/>
            <w:r w:rsidRPr="00541251">
              <w:rPr>
                <w:i/>
                <w:sz w:val="20"/>
                <w:szCs w:val="20"/>
              </w:rPr>
              <w:t xml:space="preserve"> is possible.</w:t>
            </w:r>
          </w:p>
          <w:p w14:paraId="7CD14810" w14:textId="77777777" w:rsidR="00541251" w:rsidRPr="00541251" w:rsidRDefault="00541251" w:rsidP="002A7CE2">
            <w:pPr>
              <w:pStyle w:val="ListParagraph"/>
              <w:numPr>
                <w:ilvl w:val="0"/>
                <w:numId w:val="61"/>
              </w:numPr>
              <w:wordWrap/>
              <w:overflowPunct w:val="0"/>
              <w:adjustRightInd w:val="0"/>
              <w:snapToGrid w:val="0"/>
              <w:rPr>
                <w:i/>
                <w:sz w:val="20"/>
                <w:szCs w:val="20"/>
              </w:rPr>
            </w:pPr>
            <w:r w:rsidRPr="00541251">
              <w:rPr>
                <w:i/>
                <w:sz w:val="20"/>
                <w:szCs w:val="20"/>
              </w:rPr>
              <w:t>For cell(s) within the set of cells only configured with regular TDRA (single-</w:t>
            </w:r>
            <w:proofErr w:type="spellStart"/>
            <w:r w:rsidRPr="00541251">
              <w:rPr>
                <w:i/>
                <w:sz w:val="20"/>
                <w:szCs w:val="20"/>
              </w:rPr>
              <w:t>PxSCH</w:t>
            </w:r>
            <w:proofErr w:type="spellEnd"/>
            <w:r w:rsidRPr="00541251">
              <w:rPr>
                <w:i/>
                <w:sz w:val="20"/>
                <w:szCs w:val="20"/>
              </w:rPr>
              <w:t xml:space="preserve">) table, if repetition and/or </w:t>
            </w:r>
            <w:proofErr w:type="spellStart"/>
            <w:r w:rsidRPr="00541251">
              <w:rPr>
                <w:i/>
                <w:sz w:val="20"/>
                <w:szCs w:val="20"/>
              </w:rPr>
              <w:t>TBoMS</w:t>
            </w:r>
            <w:proofErr w:type="spellEnd"/>
            <w:r w:rsidRPr="00541251">
              <w:rPr>
                <w:i/>
                <w:sz w:val="20"/>
                <w:szCs w:val="20"/>
              </w:rPr>
              <w:t xml:space="preserve"> is configured</w:t>
            </w:r>
            <w:r w:rsidRPr="00541251">
              <w:rPr>
                <w:rFonts w:hint="eastAsia"/>
                <w:i/>
                <w:sz w:val="20"/>
                <w:szCs w:val="20"/>
              </w:rPr>
              <w:t xml:space="preserve"> </w:t>
            </w:r>
            <w:r w:rsidRPr="00541251">
              <w:rPr>
                <w:i/>
                <w:sz w:val="20"/>
                <w:szCs w:val="20"/>
              </w:rPr>
              <w:t xml:space="preserve">in the table, repetition / </w:t>
            </w:r>
            <w:proofErr w:type="spellStart"/>
            <w:r w:rsidRPr="00541251">
              <w:rPr>
                <w:i/>
                <w:sz w:val="20"/>
                <w:szCs w:val="20"/>
              </w:rPr>
              <w:t>TBoMS</w:t>
            </w:r>
            <w:proofErr w:type="spellEnd"/>
            <w:r w:rsidRPr="00541251">
              <w:rPr>
                <w:i/>
                <w:sz w:val="20"/>
                <w:szCs w:val="20"/>
              </w:rPr>
              <w:t xml:space="preserve"> is possible.</w:t>
            </w:r>
          </w:p>
          <w:p w14:paraId="0E49D437" w14:textId="3517143C" w:rsidR="007B6A01" w:rsidRPr="00820798" w:rsidRDefault="007B6A01" w:rsidP="002A7CE2">
            <w:pPr>
              <w:wordWrap/>
              <w:adjustRightInd w:val="0"/>
              <w:snapToGrid w:val="0"/>
              <w:rPr>
                <w:rFonts w:eastAsiaTheme="minorEastAsia"/>
              </w:rPr>
            </w:pPr>
          </w:p>
        </w:tc>
      </w:tr>
    </w:tbl>
    <w:p w14:paraId="0E49D439" w14:textId="77777777" w:rsidR="004C0152" w:rsidRDefault="004C0152" w:rsidP="002A7CE2">
      <w:pPr>
        <w:rPr>
          <w:lang w:eastAsia="en-US"/>
        </w:rPr>
      </w:pPr>
    </w:p>
    <w:p w14:paraId="0E49D43A" w14:textId="77777777" w:rsidR="004C0152" w:rsidRDefault="004C0152" w:rsidP="002A7CE2">
      <w:pPr>
        <w:rPr>
          <w:lang w:eastAsia="en-US"/>
        </w:rPr>
      </w:pPr>
    </w:p>
    <w:p w14:paraId="0E49D43B" w14:textId="77777777" w:rsidR="004C0152" w:rsidRDefault="004C0152" w:rsidP="002A7CE2">
      <w:pPr>
        <w:rPr>
          <w:lang w:eastAsia="en-US"/>
        </w:rPr>
      </w:pPr>
    </w:p>
    <w:p w14:paraId="0E49D43C" w14:textId="77777777" w:rsidR="004C0152" w:rsidRDefault="00220158" w:rsidP="002A7CE2">
      <w:pPr>
        <w:pStyle w:val="Heading2"/>
      </w:pPr>
      <w:r>
        <w:t>Moderator summary and proposals based on contributions</w:t>
      </w:r>
    </w:p>
    <w:p w14:paraId="0E49D43D" w14:textId="77777777" w:rsidR="004C0152" w:rsidRDefault="004C0152" w:rsidP="002A7CE2">
      <w:pPr>
        <w:pStyle w:val="ListParagraph1"/>
        <w:spacing w:after="120"/>
        <w:ind w:left="360"/>
        <w:rPr>
          <w:sz w:val="20"/>
          <w:szCs w:val="20"/>
          <w:lang w:eastAsia="en-US"/>
        </w:rPr>
      </w:pPr>
    </w:p>
    <w:p w14:paraId="0E49D43E" w14:textId="3C055139" w:rsidR="004C0152" w:rsidRDefault="00220158" w:rsidP="002A7CE2">
      <w:pPr>
        <w:pStyle w:val="ListParagraph1"/>
        <w:numPr>
          <w:ilvl w:val="0"/>
          <w:numId w:val="39"/>
        </w:numPr>
        <w:spacing w:after="120"/>
        <w:ind w:left="360"/>
        <w:rPr>
          <w:sz w:val="20"/>
          <w:szCs w:val="20"/>
          <w:lang w:eastAsia="en-US"/>
        </w:rPr>
      </w:pPr>
      <w:r>
        <w:rPr>
          <w:sz w:val="20"/>
          <w:szCs w:val="20"/>
          <w:lang w:eastAsia="en-US"/>
        </w:rPr>
        <w:t xml:space="preserve">On </w:t>
      </w:r>
      <w:r w:rsidR="009D0366">
        <w:rPr>
          <w:sz w:val="20"/>
          <w:szCs w:val="20"/>
          <w:lang w:eastAsia="en-US"/>
        </w:rPr>
        <w:t xml:space="preserve">combination of Rel-19 MCE and </w:t>
      </w:r>
      <w:proofErr w:type="spellStart"/>
      <w:r w:rsidR="009D0366">
        <w:rPr>
          <w:sz w:val="20"/>
          <w:szCs w:val="20"/>
          <w:lang w:eastAsia="en-US"/>
        </w:rPr>
        <w:t>TBoMS</w:t>
      </w:r>
      <w:proofErr w:type="spellEnd"/>
      <w:r w:rsidR="009D0366">
        <w:rPr>
          <w:sz w:val="20"/>
          <w:szCs w:val="20"/>
          <w:lang w:eastAsia="en-US"/>
        </w:rPr>
        <w:t>/repetition</w:t>
      </w:r>
    </w:p>
    <w:p w14:paraId="0E49D44F" w14:textId="77777777" w:rsidR="004C0152" w:rsidRDefault="004C0152" w:rsidP="002A7CE2">
      <w:pPr>
        <w:widowControl w:val="0"/>
        <w:kinsoku w:val="0"/>
        <w:overflowPunct w:val="0"/>
        <w:autoSpaceDE w:val="0"/>
        <w:autoSpaceDN w:val="0"/>
        <w:adjustRightInd w:val="0"/>
        <w:spacing w:after="60" w:line="259" w:lineRule="auto"/>
        <w:textAlignment w:val="baseline"/>
        <w:rPr>
          <w:rFonts w:eastAsia="Batang"/>
          <w:snapToGrid w:val="0"/>
          <w:kern w:val="2"/>
          <w:sz w:val="20"/>
          <w:szCs w:val="20"/>
          <w:highlight w:val="yellow"/>
          <w:lang w:val="x-none" w:eastAsia="en-US"/>
        </w:rPr>
      </w:pPr>
    </w:p>
    <w:p w14:paraId="21B3AC83" w14:textId="6F24CF18" w:rsidR="00006335" w:rsidRDefault="00006335" w:rsidP="002A7CE2">
      <w:pPr>
        <w:autoSpaceDE w:val="0"/>
        <w:autoSpaceDN w:val="0"/>
        <w:adjustRightInd w:val="0"/>
        <w:snapToGrid w:val="0"/>
        <w:spacing w:after="120"/>
        <w:jc w:val="both"/>
        <w:rPr>
          <w:rFonts w:eastAsia="宋体"/>
          <w:sz w:val="20"/>
          <w:szCs w:val="20"/>
          <w:lang w:val="x-none" w:eastAsia="en-US"/>
        </w:rPr>
      </w:pPr>
      <w:r w:rsidRPr="003C65F1">
        <w:rPr>
          <w:rFonts w:eastAsia="宋体"/>
          <w:sz w:val="20"/>
          <w:szCs w:val="20"/>
          <w:lang w:val="x-none" w:eastAsia="en-US"/>
        </w:rPr>
        <w:t xml:space="preserve">For RAN1#121 meeting, </w:t>
      </w:r>
      <w:r w:rsidR="009D0366">
        <w:rPr>
          <w:rFonts w:eastAsia="宋体"/>
          <w:sz w:val="20"/>
          <w:szCs w:val="20"/>
          <w:lang w:val="x-none" w:eastAsia="en-US"/>
        </w:rPr>
        <w:t xml:space="preserve">as mentioned by three companies [Huawei, Ericsson, Panasonic], RAN1 should clarify whether Rel-19 MCE supports </w:t>
      </w:r>
      <w:proofErr w:type="spellStart"/>
      <w:r w:rsidR="009D0366">
        <w:rPr>
          <w:rFonts w:eastAsia="宋体"/>
          <w:sz w:val="20"/>
          <w:szCs w:val="20"/>
          <w:lang w:val="x-none" w:eastAsia="en-US"/>
        </w:rPr>
        <w:t>TBoMS</w:t>
      </w:r>
      <w:proofErr w:type="spellEnd"/>
      <w:r w:rsidR="009D0366">
        <w:rPr>
          <w:rFonts w:eastAsia="宋体"/>
          <w:sz w:val="20"/>
          <w:szCs w:val="20"/>
          <w:lang w:val="x-none" w:eastAsia="en-US"/>
        </w:rPr>
        <w:t>/repetition</w:t>
      </w:r>
      <w:r w:rsidR="008E56A9">
        <w:rPr>
          <w:rFonts w:eastAsia="宋体"/>
          <w:sz w:val="20"/>
          <w:szCs w:val="20"/>
          <w:lang w:val="x-none" w:eastAsia="en-US"/>
        </w:rPr>
        <w:t xml:space="preserve"> although this is supported in Rel-18 MCE</w:t>
      </w:r>
      <w:r>
        <w:rPr>
          <w:rFonts w:eastAsia="宋体"/>
          <w:sz w:val="20"/>
          <w:szCs w:val="20"/>
          <w:lang w:val="x-none" w:eastAsia="en-US"/>
        </w:rPr>
        <w:t>.</w:t>
      </w:r>
    </w:p>
    <w:p w14:paraId="3A1B3D6D" w14:textId="4F900604" w:rsidR="008E56A9" w:rsidRPr="008E56A9" w:rsidRDefault="008E56A9" w:rsidP="002A7CE2">
      <w:pPr>
        <w:autoSpaceDE w:val="0"/>
        <w:autoSpaceDN w:val="0"/>
        <w:adjustRightInd w:val="0"/>
        <w:snapToGrid w:val="0"/>
        <w:spacing w:after="120"/>
        <w:jc w:val="both"/>
        <w:rPr>
          <w:rFonts w:eastAsia="宋体"/>
          <w:sz w:val="20"/>
          <w:szCs w:val="20"/>
          <w:lang w:val="x-none" w:eastAsia="en-US"/>
        </w:rPr>
      </w:pPr>
      <w:bookmarkStart w:id="4" w:name="_Hlk103114634"/>
      <w:r w:rsidRPr="008E56A9">
        <w:rPr>
          <w:rFonts w:eastAsia="宋体"/>
          <w:sz w:val="20"/>
          <w:szCs w:val="20"/>
          <w:lang w:val="x-none" w:eastAsia="en-US"/>
        </w:rPr>
        <w:t xml:space="preserve">However, </w:t>
      </w:r>
      <w:r>
        <w:rPr>
          <w:rFonts w:eastAsia="宋体"/>
          <w:sz w:val="20"/>
          <w:szCs w:val="20"/>
          <w:lang w:val="x-none" w:eastAsia="en-US"/>
        </w:rPr>
        <w:t xml:space="preserve">Rel-17 single-cell multi-PUSCH scheduling can’t be configured simultaneously with </w:t>
      </w:r>
      <w:proofErr w:type="spellStart"/>
      <w:r>
        <w:rPr>
          <w:rFonts w:eastAsia="宋体"/>
          <w:sz w:val="20"/>
          <w:szCs w:val="20"/>
          <w:lang w:val="x-none" w:eastAsia="en-US"/>
        </w:rPr>
        <w:t>TBoMS</w:t>
      </w:r>
      <w:proofErr w:type="spellEnd"/>
      <w:r>
        <w:rPr>
          <w:rFonts w:eastAsia="宋体"/>
          <w:sz w:val="20"/>
          <w:szCs w:val="20"/>
          <w:lang w:val="x-none" w:eastAsia="en-US"/>
        </w:rPr>
        <w:t xml:space="preserve"> </w:t>
      </w:r>
      <w:r w:rsidR="00D0043E">
        <w:rPr>
          <w:rFonts w:eastAsia="宋体"/>
          <w:sz w:val="20"/>
          <w:szCs w:val="20"/>
          <w:lang w:val="x-none" w:eastAsia="en-US"/>
        </w:rPr>
        <w:t xml:space="preserve">or repetition </w:t>
      </w:r>
      <w:r w:rsidRPr="008E56A9">
        <w:rPr>
          <w:rFonts w:eastAsia="宋体"/>
          <w:sz w:val="20"/>
          <w:szCs w:val="20"/>
          <w:lang w:val="x-none" w:eastAsia="en-US"/>
        </w:rPr>
        <w:t xml:space="preserve">as specified in TS 38.331 </w:t>
      </w:r>
      <w:r w:rsidRPr="008E56A9">
        <w:rPr>
          <w:rFonts w:eastAsia="宋体"/>
          <w:sz w:val="20"/>
          <w:szCs w:val="20"/>
          <w:lang w:val="x-none" w:eastAsia="en-US"/>
        </w:rPr>
        <w:fldChar w:fldCharType="begin"/>
      </w:r>
      <w:r w:rsidRPr="008E56A9">
        <w:rPr>
          <w:rFonts w:eastAsia="宋体"/>
          <w:sz w:val="20"/>
          <w:szCs w:val="20"/>
          <w:lang w:val="x-none" w:eastAsia="en-US"/>
        </w:rPr>
        <w:instrText xml:space="preserve"> REF _Ref193289788 \r \h </w:instrText>
      </w:r>
      <w:r>
        <w:rPr>
          <w:rFonts w:eastAsia="宋体"/>
          <w:sz w:val="20"/>
          <w:szCs w:val="20"/>
          <w:lang w:val="x-none" w:eastAsia="en-US"/>
        </w:rPr>
        <w:instrText xml:space="preserve"> \* MERGEFORMAT </w:instrText>
      </w:r>
      <w:r w:rsidRPr="008E56A9">
        <w:rPr>
          <w:rFonts w:eastAsia="宋体"/>
          <w:sz w:val="20"/>
          <w:szCs w:val="20"/>
          <w:lang w:val="x-none" w:eastAsia="en-US"/>
        </w:rPr>
      </w:r>
      <w:r w:rsidRPr="008E56A9">
        <w:rPr>
          <w:rFonts w:eastAsia="宋体"/>
          <w:sz w:val="20"/>
          <w:szCs w:val="20"/>
          <w:lang w:val="x-none" w:eastAsia="en-US"/>
        </w:rPr>
        <w:fldChar w:fldCharType="separate"/>
      </w:r>
      <w:r w:rsidRPr="008E56A9">
        <w:rPr>
          <w:rFonts w:eastAsia="宋体"/>
          <w:sz w:val="20"/>
          <w:szCs w:val="20"/>
          <w:lang w:val="x-none" w:eastAsia="en-US"/>
        </w:rPr>
        <w:t>[7]</w:t>
      </w:r>
      <w:r w:rsidRPr="008E56A9">
        <w:rPr>
          <w:rFonts w:eastAsia="宋体"/>
          <w:sz w:val="20"/>
          <w:szCs w:val="20"/>
          <w:lang w:val="x-none" w:eastAsia="en-US"/>
        </w:rPr>
        <w:fldChar w:fldCharType="end"/>
      </w:r>
      <w:r>
        <w:rPr>
          <w:rFonts w:eastAsia="宋体"/>
          <w:sz w:val="20"/>
          <w:szCs w:val="20"/>
          <w:lang w:val="x-none" w:eastAsia="en-US"/>
        </w:rPr>
        <w:t xml:space="preserve"> </w:t>
      </w:r>
      <w:r w:rsidRPr="008E56A9">
        <w:rPr>
          <w:rFonts w:eastAsia="宋体"/>
          <w:sz w:val="20"/>
          <w:szCs w:val="20"/>
          <w:lang w:val="x-none" w:eastAsia="en-US"/>
        </w:rPr>
        <w:t>in Rel-17.</w:t>
      </w:r>
    </w:p>
    <w:tbl>
      <w:tblPr>
        <w:tblStyle w:val="TableGrid42"/>
        <w:tblW w:w="0" w:type="auto"/>
        <w:tblLook w:val="04A0" w:firstRow="1" w:lastRow="0" w:firstColumn="1" w:lastColumn="0" w:noHBand="0" w:noVBand="1"/>
      </w:tblPr>
      <w:tblGrid>
        <w:gridCol w:w="9019"/>
      </w:tblGrid>
      <w:tr w:rsidR="008E56A9" w:rsidRPr="008E56A9" w14:paraId="1B28F9A7" w14:textId="77777777" w:rsidTr="00F86CC6">
        <w:tc>
          <w:tcPr>
            <w:tcW w:w="9019" w:type="dxa"/>
          </w:tcPr>
          <w:p w14:paraId="42104CE6" w14:textId="77777777" w:rsidR="008E56A9" w:rsidRPr="008E56A9" w:rsidRDefault="008E56A9" w:rsidP="002A7CE2">
            <w:pPr>
              <w:keepNext/>
              <w:keepLines/>
              <w:overflowPunct w:val="0"/>
              <w:textAlignment w:val="baseline"/>
              <w:rPr>
                <w:rFonts w:ascii="Arial" w:hAnsi="Arial" w:cs="Arial"/>
                <w:b/>
                <w:bCs/>
                <w:i/>
                <w:iCs/>
                <w:sz w:val="18"/>
                <w:szCs w:val="18"/>
                <w:lang w:val="en-GB"/>
              </w:rPr>
            </w:pPr>
            <w:proofErr w:type="spellStart"/>
            <w:r w:rsidRPr="008E56A9">
              <w:rPr>
                <w:rFonts w:ascii="Arial" w:hAnsi="Arial" w:cs="Arial"/>
                <w:b/>
                <w:bCs/>
                <w:i/>
                <w:iCs/>
                <w:sz w:val="18"/>
                <w:szCs w:val="18"/>
                <w:lang w:val="en-GB"/>
              </w:rPr>
              <w:lastRenderedPageBreak/>
              <w:t>pusch-TimeDomainAllocationListForMultiPUSCH</w:t>
            </w:r>
            <w:proofErr w:type="spellEnd"/>
          </w:p>
          <w:p w14:paraId="0662E648" w14:textId="77777777" w:rsidR="008E56A9" w:rsidRPr="008E56A9" w:rsidRDefault="008E56A9" w:rsidP="002A7CE2">
            <w:pPr>
              <w:snapToGrid w:val="0"/>
              <w:rPr>
                <w:rFonts w:ascii="Arial" w:eastAsia="宋体" w:hAnsi="Arial" w:cs="Arial"/>
                <w:sz w:val="18"/>
                <w:szCs w:val="18"/>
                <w:lang w:eastAsia="en-US"/>
              </w:rPr>
            </w:pPr>
            <w:r w:rsidRPr="008E56A9">
              <w:rPr>
                <w:rFonts w:ascii="Arial" w:hAnsi="Arial" w:cs="Arial"/>
                <w:sz w:val="18"/>
                <w:szCs w:val="18"/>
                <w:lang w:val="en-GB"/>
              </w:rPr>
              <w:t xml:space="preserve">Configuration of the time domain resource allocation (TDRA) table for multiple PUSCH (see TS 38.214 [19], clause 6.1.2). The network configures at most 64 rows in this TDRA table in </w:t>
            </w:r>
            <w:r w:rsidRPr="008E56A9">
              <w:rPr>
                <w:rFonts w:ascii="Arial" w:hAnsi="Arial" w:cs="Arial"/>
                <w:i/>
                <w:iCs/>
                <w:sz w:val="18"/>
                <w:szCs w:val="18"/>
                <w:lang w:val="en-GB"/>
              </w:rPr>
              <w:t>PUSCH-TimeDomainResourceAllocationList-r16</w:t>
            </w:r>
            <w:r w:rsidRPr="008E56A9">
              <w:rPr>
                <w:rFonts w:ascii="Arial" w:hAnsi="Arial" w:cs="Arial"/>
                <w:sz w:val="18"/>
                <w:szCs w:val="18"/>
                <w:lang w:val="en-GB"/>
              </w:rPr>
              <w:t xml:space="preserve"> configured by this field. </w:t>
            </w:r>
            <w:r w:rsidRPr="008E56A9">
              <w:rPr>
                <w:rFonts w:ascii="Arial" w:hAnsi="Arial" w:cs="Arial"/>
                <w:sz w:val="18"/>
                <w:szCs w:val="18"/>
                <w:highlight w:val="cyan"/>
                <w:lang w:val="en-GB"/>
              </w:rPr>
              <w:t xml:space="preserve">This field is not configured simultaneously with </w:t>
            </w:r>
            <w:proofErr w:type="spellStart"/>
            <w:r w:rsidRPr="008E56A9">
              <w:rPr>
                <w:rFonts w:ascii="Arial" w:hAnsi="Arial" w:cs="Arial"/>
                <w:i/>
                <w:iCs/>
                <w:sz w:val="18"/>
                <w:szCs w:val="18"/>
                <w:highlight w:val="cyan"/>
                <w:lang w:val="en-GB"/>
              </w:rPr>
              <w:t>pusch-AggregationFactor</w:t>
            </w:r>
            <w:proofErr w:type="spellEnd"/>
            <w:r w:rsidRPr="008E56A9">
              <w:rPr>
                <w:rFonts w:ascii="Arial" w:hAnsi="Arial" w:cs="Arial"/>
                <w:sz w:val="18"/>
                <w:szCs w:val="18"/>
                <w:highlight w:val="cyan"/>
                <w:lang w:val="en-GB"/>
              </w:rPr>
              <w:t>.</w:t>
            </w:r>
            <w:r w:rsidRPr="008E56A9">
              <w:rPr>
                <w:rFonts w:ascii="Arial" w:hAnsi="Arial" w:cs="Arial"/>
                <w:sz w:val="18"/>
                <w:szCs w:val="18"/>
                <w:lang w:val="en-GB"/>
              </w:rPr>
              <w:t xml:space="preserve"> </w:t>
            </w:r>
            <w:r w:rsidRPr="008E56A9">
              <w:rPr>
                <w:rFonts w:ascii="Arial" w:hAnsi="Arial" w:cs="Arial"/>
                <w:sz w:val="18"/>
                <w:szCs w:val="18"/>
                <w:lang w:val="en-GB" w:eastAsia="sv-SE"/>
              </w:rPr>
              <w:t xml:space="preserve">The network does not configure the </w:t>
            </w:r>
            <w:r w:rsidRPr="008E56A9">
              <w:rPr>
                <w:rFonts w:ascii="Arial" w:hAnsi="Arial" w:cs="Arial"/>
                <w:i/>
                <w:iCs/>
                <w:sz w:val="18"/>
                <w:szCs w:val="18"/>
                <w:lang w:val="en-GB"/>
              </w:rPr>
              <w:t xml:space="preserve">pusch-TimeDomainAllocationListForMultiPUSCH-r16 </w:t>
            </w:r>
            <w:r w:rsidRPr="008E56A9">
              <w:rPr>
                <w:rFonts w:ascii="Arial" w:hAnsi="Arial" w:cs="Arial"/>
                <w:sz w:val="18"/>
                <w:szCs w:val="18"/>
                <w:lang w:val="en-GB" w:eastAsia="sv-SE"/>
              </w:rPr>
              <w:t xml:space="preserve">simultaneously with the </w:t>
            </w:r>
            <w:r w:rsidRPr="008E56A9">
              <w:rPr>
                <w:rFonts w:ascii="Arial" w:hAnsi="Arial" w:cs="Arial"/>
                <w:i/>
                <w:iCs/>
                <w:sz w:val="18"/>
                <w:szCs w:val="18"/>
                <w:lang w:val="en-GB"/>
              </w:rPr>
              <w:t>pusch-TimeDomainAllocationListDCI-0-1-r16</w:t>
            </w:r>
            <w:r w:rsidRPr="008E56A9">
              <w:rPr>
                <w:rFonts w:ascii="Arial" w:hAnsi="Arial" w:cs="Arial"/>
                <w:sz w:val="18"/>
                <w:szCs w:val="18"/>
                <w:lang w:val="en-GB"/>
              </w:rPr>
              <w:t xml:space="preserve">. </w:t>
            </w:r>
            <w:r w:rsidRPr="008E56A9">
              <w:rPr>
                <w:rFonts w:ascii="Arial" w:hAnsi="Arial" w:cs="Arial"/>
                <w:sz w:val="18"/>
                <w:szCs w:val="18"/>
                <w:highlight w:val="cyan"/>
                <w:lang w:val="en-GB" w:eastAsia="sv-SE"/>
              </w:rPr>
              <w:t xml:space="preserve">The network does not configure the </w:t>
            </w:r>
            <w:r w:rsidRPr="008E56A9">
              <w:rPr>
                <w:rFonts w:ascii="Arial" w:hAnsi="Arial" w:cs="Arial"/>
                <w:i/>
                <w:iCs/>
                <w:sz w:val="18"/>
                <w:szCs w:val="18"/>
                <w:highlight w:val="cyan"/>
                <w:lang w:val="en-GB"/>
              </w:rPr>
              <w:t>pusch-TimeDomainAllocationListForMultiPUSCH-r16</w:t>
            </w:r>
            <w:r w:rsidRPr="008E56A9">
              <w:rPr>
                <w:rFonts w:ascii="Arial" w:hAnsi="Arial" w:cs="Arial"/>
                <w:sz w:val="18"/>
                <w:szCs w:val="18"/>
                <w:highlight w:val="cyan"/>
                <w:lang w:val="en-GB" w:eastAsia="sv-SE"/>
              </w:rPr>
              <w:t xml:space="preserve"> simultaneously with the</w:t>
            </w:r>
            <w:r w:rsidRPr="008E56A9">
              <w:rPr>
                <w:rFonts w:ascii="Arial" w:hAnsi="Arial" w:cs="Arial"/>
                <w:i/>
                <w:sz w:val="18"/>
                <w:szCs w:val="18"/>
                <w:highlight w:val="cyan"/>
                <w:lang w:val="en-GB" w:eastAsia="sv-SE"/>
              </w:rPr>
              <w:t xml:space="preserve"> numberOfSlotsTBoMS-r17</w:t>
            </w:r>
            <w:r w:rsidRPr="008E56A9">
              <w:rPr>
                <w:rFonts w:ascii="Arial" w:hAnsi="Arial" w:cs="Arial"/>
                <w:sz w:val="18"/>
                <w:szCs w:val="18"/>
                <w:lang w:val="en-GB"/>
              </w:rPr>
              <w:t>.</w:t>
            </w:r>
          </w:p>
        </w:tc>
      </w:tr>
    </w:tbl>
    <w:p w14:paraId="536099AC" w14:textId="77777777" w:rsidR="008E56A9" w:rsidRDefault="008E56A9" w:rsidP="002A7CE2">
      <w:pPr>
        <w:autoSpaceDE w:val="0"/>
        <w:autoSpaceDN w:val="0"/>
        <w:adjustRightInd w:val="0"/>
        <w:snapToGrid w:val="0"/>
        <w:spacing w:after="120"/>
        <w:jc w:val="both"/>
        <w:rPr>
          <w:rFonts w:eastAsia="宋体"/>
          <w:sz w:val="20"/>
          <w:szCs w:val="20"/>
          <w:lang w:val="x-none" w:eastAsia="en-US"/>
        </w:rPr>
      </w:pPr>
    </w:p>
    <w:p w14:paraId="6343B632" w14:textId="4303F093" w:rsidR="00D0043E" w:rsidRPr="00D0043E" w:rsidRDefault="00D0043E" w:rsidP="002A7CE2">
      <w:pPr>
        <w:autoSpaceDE w:val="0"/>
        <w:autoSpaceDN w:val="0"/>
        <w:adjustRightInd w:val="0"/>
        <w:snapToGrid w:val="0"/>
        <w:spacing w:after="120"/>
        <w:jc w:val="both"/>
        <w:rPr>
          <w:rFonts w:eastAsia="宋体"/>
          <w:sz w:val="20"/>
          <w:szCs w:val="20"/>
          <w:lang w:val="x-none" w:eastAsia="en-US"/>
        </w:rPr>
      </w:pPr>
      <w:r>
        <w:rPr>
          <w:rFonts w:eastAsia="宋体"/>
          <w:sz w:val="20"/>
          <w:szCs w:val="20"/>
          <w:lang w:val="x-none" w:eastAsia="en-US"/>
        </w:rPr>
        <w:t xml:space="preserve">Rel-17 </w:t>
      </w:r>
      <w:proofErr w:type="spellStart"/>
      <w:r w:rsidRPr="00D0043E">
        <w:rPr>
          <w:rFonts w:eastAsia="宋体"/>
          <w:sz w:val="20"/>
          <w:szCs w:val="20"/>
          <w:lang w:val="x-none" w:eastAsia="en-US"/>
        </w:rPr>
        <w:t>TBoMS</w:t>
      </w:r>
      <w:proofErr w:type="spellEnd"/>
      <w:r w:rsidRPr="00D0043E">
        <w:rPr>
          <w:rFonts w:eastAsia="宋体"/>
          <w:sz w:val="20"/>
          <w:szCs w:val="20"/>
          <w:lang w:val="x-none" w:eastAsia="en-US"/>
        </w:rPr>
        <w:t xml:space="preserve"> </w:t>
      </w:r>
      <w:r>
        <w:rPr>
          <w:rFonts w:eastAsia="宋体"/>
          <w:sz w:val="20"/>
          <w:szCs w:val="20"/>
          <w:lang w:val="x-none" w:eastAsia="en-US"/>
        </w:rPr>
        <w:t>and repetition are</w:t>
      </w:r>
      <w:r w:rsidRPr="00D0043E">
        <w:rPr>
          <w:rFonts w:eastAsia="宋体"/>
          <w:sz w:val="20"/>
          <w:szCs w:val="20"/>
          <w:lang w:val="x-none" w:eastAsia="en-US"/>
        </w:rPr>
        <w:t xml:space="preserve"> </w:t>
      </w:r>
      <w:r>
        <w:rPr>
          <w:rFonts w:eastAsia="宋体"/>
          <w:sz w:val="20"/>
          <w:szCs w:val="20"/>
          <w:lang w:val="x-none" w:eastAsia="en-US"/>
        </w:rPr>
        <w:t>aiming at UL</w:t>
      </w:r>
      <w:r w:rsidRPr="00D0043E">
        <w:rPr>
          <w:rFonts w:eastAsia="宋体"/>
          <w:sz w:val="20"/>
          <w:szCs w:val="20"/>
          <w:lang w:val="x-none" w:eastAsia="en-US"/>
        </w:rPr>
        <w:t xml:space="preserve"> coverage-limited scenarios</w:t>
      </w:r>
      <w:r>
        <w:rPr>
          <w:rFonts w:eastAsia="宋体"/>
          <w:sz w:val="20"/>
          <w:szCs w:val="20"/>
          <w:lang w:val="x-none" w:eastAsia="en-US"/>
        </w:rPr>
        <w:t xml:space="preserve"> while</w:t>
      </w:r>
      <w:r w:rsidRPr="00D0043E">
        <w:rPr>
          <w:rFonts w:eastAsia="宋体"/>
          <w:sz w:val="20"/>
          <w:szCs w:val="20"/>
          <w:lang w:val="x-none" w:eastAsia="en-US"/>
        </w:rPr>
        <w:t xml:space="preserve"> Rel-19 </w:t>
      </w:r>
      <w:r>
        <w:rPr>
          <w:rFonts w:eastAsia="宋体"/>
          <w:sz w:val="20"/>
          <w:szCs w:val="20"/>
          <w:lang w:val="x-none" w:eastAsia="en-US"/>
        </w:rPr>
        <w:t>MCE</w:t>
      </w:r>
      <w:r w:rsidRPr="00D0043E">
        <w:rPr>
          <w:rFonts w:eastAsia="宋体"/>
          <w:sz w:val="20"/>
          <w:szCs w:val="20"/>
          <w:lang w:val="x-none" w:eastAsia="en-US"/>
        </w:rPr>
        <w:t xml:space="preserve"> is designed to increase data rates and reduce PDCCH overhead. </w:t>
      </w:r>
      <w:r>
        <w:rPr>
          <w:rFonts w:eastAsia="宋体"/>
          <w:sz w:val="20"/>
          <w:szCs w:val="20"/>
          <w:lang w:val="x-none" w:eastAsia="en-US"/>
        </w:rPr>
        <w:t>Considering</w:t>
      </w:r>
      <w:r w:rsidRPr="00D0043E">
        <w:rPr>
          <w:rFonts w:eastAsia="宋体"/>
          <w:sz w:val="20"/>
          <w:szCs w:val="20"/>
          <w:lang w:val="x-none" w:eastAsia="en-US"/>
        </w:rPr>
        <w:t xml:space="preserve"> </w:t>
      </w:r>
      <w:proofErr w:type="spellStart"/>
      <w:r w:rsidRPr="00D0043E">
        <w:rPr>
          <w:rFonts w:eastAsia="宋体"/>
          <w:sz w:val="20"/>
          <w:szCs w:val="20"/>
          <w:lang w:val="x-none" w:eastAsia="en-US"/>
        </w:rPr>
        <w:t>TBoMS</w:t>
      </w:r>
      <w:proofErr w:type="spellEnd"/>
      <w:r>
        <w:rPr>
          <w:rFonts w:eastAsia="宋体"/>
          <w:sz w:val="20"/>
          <w:szCs w:val="20"/>
          <w:lang w:val="x-none" w:eastAsia="en-US"/>
        </w:rPr>
        <w:t>/repetition</w:t>
      </w:r>
      <w:r w:rsidRPr="00D0043E">
        <w:rPr>
          <w:rFonts w:eastAsia="宋体"/>
          <w:sz w:val="20"/>
          <w:szCs w:val="20"/>
          <w:lang w:val="x-none" w:eastAsia="en-US"/>
        </w:rPr>
        <w:t xml:space="preserve"> and Rel-19 </w:t>
      </w:r>
      <w:r>
        <w:rPr>
          <w:rFonts w:eastAsia="宋体"/>
          <w:sz w:val="20"/>
          <w:szCs w:val="20"/>
          <w:lang w:val="x-none" w:eastAsia="en-US"/>
        </w:rPr>
        <w:t xml:space="preserve">MCE are designed for </w:t>
      </w:r>
      <w:r w:rsidRPr="00D0043E">
        <w:rPr>
          <w:rFonts w:eastAsia="宋体" w:hint="eastAsia"/>
          <w:sz w:val="20"/>
          <w:szCs w:val="20"/>
          <w:lang w:val="x-none" w:eastAsia="en-US"/>
        </w:rPr>
        <w:t>different</w:t>
      </w:r>
      <w:r w:rsidRPr="00D0043E">
        <w:rPr>
          <w:rFonts w:eastAsia="宋体"/>
          <w:sz w:val="20"/>
          <w:szCs w:val="20"/>
          <w:lang w:val="x-none" w:eastAsia="en-US"/>
        </w:rPr>
        <w:t xml:space="preserve"> use cases, simultaneous </w:t>
      </w:r>
      <w:r w:rsidRPr="00D0043E">
        <w:rPr>
          <w:rFonts w:eastAsia="宋体" w:hint="eastAsia"/>
          <w:sz w:val="20"/>
          <w:szCs w:val="20"/>
          <w:lang w:val="x-none" w:eastAsia="en-US"/>
        </w:rPr>
        <w:t>configuration</w:t>
      </w:r>
      <w:r w:rsidRPr="00D0043E">
        <w:rPr>
          <w:rFonts w:eastAsia="宋体"/>
          <w:sz w:val="20"/>
          <w:szCs w:val="20"/>
          <w:lang w:val="x-none" w:eastAsia="en-US"/>
        </w:rPr>
        <w:t xml:space="preserve"> for </w:t>
      </w:r>
      <w:proofErr w:type="spellStart"/>
      <w:r>
        <w:rPr>
          <w:rFonts w:eastAsia="宋体"/>
          <w:sz w:val="20"/>
          <w:szCs w:val="20"/>
          <w:lang w:val="x-none" w:eastAsia="en-US"/>
        </w:rPr>
        <w:t>TBoMS</w:t>
      </w:r>
      <w:proofErr w:type="spellEnd"/>
      <w:r>
        <w:rPr>
          <w:rFonts w:eastAsia="宋体"/>
          <w:sz w:val="20"/>
          <w:szCs w:val="20"/>
          <w:lang w:val="x-none" w:eastAsia="en-US"/>
        </w:rPr>
        <w:t>/repetition and Rel-19 MCE</w:t>
      </w:r>
      <w:r w:rsidRPr="00D0043E">
        <w:rPr>
          <w:rFonts w:eastAsia="宋体"/>
          <w:sz w:val="20"/>
          <w:szCs w:val="20"/>
          <w:lang w:val="x-none" w:eastAsia="en-US"/>
        </w:rPr>
        <w:t xml:space="preserve"> is lack of justification, and </w:t>
      </w:r>
      <w:r>
        <w:rPr>
          <w:rFonts w:eastAsia="宋体"/>
          <w:sz w:val="20"/>
          <w:szCs w:val="20"/>
          <w:lang w:val="x-none" w:eastAsia="en-US"/>
        </w:rPr>
        <w:t xml:space="preserve">the </w:t>
      </w:r>
      <w:r w:rsidRPr="00D0043E">
        <w:rPr>
          <w:rFonts w:eastAsia="宋体"/>
          <w:sz w:val="20"/>
          <w:szCs w:val="20"/>
          <w:lang w:val="x-none" w:eastAsia="en-US"/>
        </w:rPr>
        <w:t>require</w:t>
      </w:r>
      <w:r>
        <w:rPr>
          <w:rFonts w:eastAsia="宋体"/>
          <w:sz w:val="20"/>
          <w:szCs w:val="20"/>
          <w:lang w:val="x-none" w:eastAsia="en-US"/>
        </w:rPr>
        <w:t xml:space="preserve">d </w:t>
      </w:r>
      <w:r w:rsidRPr="00D0043E">
        <w:rPr>
          <w:rFonts w:eastAsia="宋体"/>
          <w:sz w:val="20"/>
          <w:szCs w:val="20"/>
          <w:lang w:val="x-none" w:eastAsia="en-US"/>
        </w:rPr>
        <w:t xml:space="preserve">specification </w:t>
      </w:r>
      <w:r>
        <w:rPr>
          <w:rFonts w:eastAsia="宋体"/>
          <w:sz w:val="20"/>
          <w:szCs w:val="20"/>
          <w:lang w:val="x-none" w:eastAsia="en-US"/>
        </w:rPr>
        <w:t>effort is not minimum</w:t>
      </w:r>
      <w:r w:rsidRPr="00D0043E">
        <w:rPr>
          <w:rFonts w:eastAsia="宋体"/>
          <w:sz w:val="20"/>
          <w:szCs w:val="20"/>
          <w:lang w:val="x-none" w:eastAsia="en-US"/>
        </w:rPr>
        <w:t>.</w:t>
      </w:r>
      <w:r>
        <w:rPr>
          <w:rFonts w:eastAsia="宋体"/>
          <w:sz w:val="20"/>
          <w:szCs w:val="20"/>
          <w:lang w:val="x-none" w:eastAsia="en-US"/>
        </w:rPr>
        <w:t xml:space="preserve"> It is reasonable to not support both features in Rel-19 MCE.</w:t>
      </w:r>
    </w:p>
    <w:p w14:paraId="739DE0EC" w14:textId="67A62CA6" w:rsidR="00006335" w:rsidRDefault="00D0043E" w:rsidP="002A7CE2">
      <w:pPr>
        <w:autoSpaceDE w:val="0"/>
        <w:autoSpaceDN w:val="0"/>
        <w:adjustRightInd w:val="0"/>
        <w:snapToGrid w:val="0"/>
        <w:spacing w:after="120"/>
        <w:jc w:val="both"/>
        <w:rPr>
          <w:rFonts w:eastAsia="宋体"/>
          <w:sz w:val="20"/>
          <w:szCs w:val="20"/>
          <w:lang w:val="x-none" w:eastAsia="en-US"/>
        </w:rPr>
      </w:pPr>
      <w:r>
        <w:rPr>
          <w:rFonts w:eastAsia="宋体"/>
          <w:sz w:val="20"/>
          <w:szCs w:val="20"/>
          <w:lang w:val="x-none" w:eastAsia="en-US"/>
        </w:rPr>
        <w:t>Hence, Proposal 1-1 is provided for discussion</w:t>
      </w:r>
      <w:r w:rsidR="00006335" w:rsidRPr="00006335">
        <w:rPr>
          <w:rFonts w:eastAsia="宋体"/>
          <w:sz w:val="20"/>
          <w:szCs w:val="20"/>
          <w:lang w:val="x-none" w:eastAsia="en-US"/>
        </w:rPr>
        <w:t>.</w:t>
      </w:r>
    </w:p>
    <w:p w14:paraId="5D07E572" w14:textId="77777777" w:rsidR="00D0043E" w:rsidRDefault="00D0043E" w:rsidP="002A7CE2">
      <w:pPr>
        <w:autoSpaceDE w:val="0"/>
        <w:autoSpaceDN w:val="0"/>
        <w:adjustRightInd w:val="0"/>
        <w:snapToGrid w:val="0"/>
        <w:spacing w:after="120"/>
        <w:jc w:val="both"/>
        <w:rPr>
          <w:rFonts w:eastAsia="宋体"/>
          <w:sz w:val="20"/>
          <w:szCs w:val="20"/>
          <w:lang w:val="x-none" w:eastAsia="en-US"/>
        </w:rPr>
      </w:pPr>
    </w:p>
    <w:p w14:paraId="23BC4C5F" w14:textId="77777777" w:rsidR="00D0043E" w:rsidRPr="00006335" w:rsidRDefault="00D0043E" w:rsidP="002A7CE2">
      <w:pPr>
        <w:autoSpaceDE w:val="0"/>
        <w:autoSpaceDN w:val="0"/>
        <w:adjustRightInd w:val="0"/>
        <w:snapToGrid w:val="0"/>
        <w:spacing w:after="120"/>
        <w:jc w:val="both"/>
        <w:rPr>
          <w:rFonts w:eastAsia="宋体"/>
          <w:sz w:val="20"/>
          <w:szCs w:val="20"/>
          <w:lang w:val="x-none" w:eastAsia="en-US"/>
        </w:rPr>
      </w:pPr>
    </w:p>
    <w:p w14:paraId="0DF4B305" w14:textId="77777777" w:rsidR="00D0043E" w:rsidRPr="00D66F06" w:rsidRDefault="00D0043E" w:rsidP="002A7CE2">
      <w:pPr>
        <w:pStyle w:val="Heading2"/>
      </w:pPr>
      <w:r w:rsidRPr="00D66F06">
        <w:t>1</w:t>
      </w:r>
      <w:r w:rsidRPr="00D66F06">
        <w:rPr>
          <w:vertAlign w:val="superscript"/>
        </w:rPr>
        <w:t>st</w:t>
      </w:r>
      <w:r>
        <w:t xml:space="preserve"> </w:t>
      </w:r>
      <w:r w:rsidRPr="00D66F06">
        <w:t>round of discussions</w:t>
      </w:r>
    </w:p>
    <w:p w14:paraId="7F84727F" w14:textId="3A523B9E" w:rsidR="00D0043E" w:rsidRDefault="00D0043E" w:rsidP="002A7CE2">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Proposal 1-1:</w:t>
      </w:r>
    </w:p>
    <w:p w14:paraId="17296E5F" w14:textId="20564AB6" w:rsidR="00D0043E" w:rsidRPr="00C90C05" w:rsidRDefault="00D0043E" w:rsidP="002A7CE2">
      <w:pPr>
        <w:numPr>
          <w:ilvl w:val="0"/>
          <w:numId w:val="40"/>
        </w:numPr>
        <w:snapToGrid w:val="0"/>
        <w:spacing w:after="60"/>
        <w:rPr>
          <w:rFonts w:ascii="TimesNewRomanPS-ItalicMT" w:eastAsia="宋体" w:hAnsi="TimesNewRomanPS-ItalicMT" w:hint="eastAsia"/>
          <w:bCs/>
          <w:strike/>
          <w:color w:val="000000"/>
          <w:sz w:val="20"/>
          <w:szCs w:val="20"/>
        </w:rPr>
      </w:pPr>
      <w:proofErr w:type="spellStart"/>
      <w:r w:rsidRPr="00C90C05">
        <w:rPr>
          <w:rFonts w:ascii="TimesNewRomanPS-ItalicMT" w:eastAsia="宋体" w:hAnsi="TimesNewRomanPS-ItalicMT"/>
          <w:bCs/>
          <w:strike/>
          <w:color w:val="000000"/>
          <w:sz w:val="20"/>
          <w:szCs w:val="20"/>
        </w:rPr>
        <w:t>TBoMS</w:t>
      </w:r>
      <w:proofErr w:type="spellEnd"/>
      <w:r w:rsidRPr="00C90C05">
        <w:rPr>
          <w:rFonts w:ascii="TimesNewRomanPS-ItalicMT" w:eastAsia="宋体" w:hAnsi="TimesNewRomanPS-ItalicMT"/>
          <w:bCs/>
          <w:strike/>
          <w:color w:val="000000"/>
          <w:sz w:val="20"/>
          <w:szCs w:val="20"/>
        </w:rPr>
        <w:t xml:space="preserve"> and repetition are not supported for PUSCH(s) scheduled by Rel-19 DCI format 0_3.</w:t>
      </w:r>
    </w:p>
    <w:p w14:paraId="56179C4B" w14:textId="1D14214F" w:rsidR="00D0043E" w:rsidRDefault="00C90C05" w:rsidP="00C90C05">
      <w:pPr>
        <w:numPr>
          <w:ilvl w:val="0"/>
          <w:numId w:val="40"/>
        </w:numPr>
        <w:snapToGrid w:val="0"/>
        <w:spacing w:after="60"/>
        <w:rPr>
          <w:rFonts w:eastAsiaTheme="minorEastAsia"/>
          <w:i/>
          <w:iCs/>
          <w:sz w:val="20"/>
          <w:szCs w:val="20"/>
        </w:rPr>
      </w:pPr>
      <w:r>
        <w:rPr>
          <w:rFonts w:ascii="Arial" w:hAnsi="Arial" w:cs="Arial"/>
          <w:bCs/>
          <w:sz w:val="18"/>
          <w:szCs w:val="18"/>
          <w:lang w:val="en-GB"/>
        </w:rPr>
        <w:t xml:space="preserve">The network does not configure </w:t>
      </w:r>
      <w:r w:rsidRPr="008F5BA1">
        <w:rPr>
          <w:rFonts w:ascii="Arial" w:hAnsi="Arial" w:cs="Arial"/>
          <w:bCs/>
          <w:i/>
          <w:iCs/>
          <w:sz w:val="18"/>
          <w:szCs w:val="18"/>
          <w:lang w:val="en-GB"/>
        </w:rPr>
        <w:t>pusch-TimeDomainAllocationListForMultiPUSCH-DCI-0-3</w:t>
      </w:r>
      <w:r w:rsidRPr="008F5BA1">
        <w:rPr>
          <w:rFonts w:ascii="Arial" w:hAnsi="Arial" w:cs="Arial"/>
          <w:bCs/>
          <w:sz w:val="18"/>
          <w:szCs w:val="18"/>
          <w:lang w:val="en-GB"/>
        </w:rPr>
        <w:t xml:space="preserve"> simultaneously with the </w:t>
      </w:r>
      <w:r w:rsidRPr="008F5BA1">
        <w:rPr>
          <w:rFonts w:ascii="Arial" w:hAnsi="Arial" w:cs="Arial"/>
          <w:bCs/>
          <w:i/>
          <w:iCs/>
          <w:sz w:val="18"/>
          <w:szCs w:val="18"/>
          <w:lang w:val="en-GB"/>
        </w:rPr>
        <w:t>numberOfSlotsTBoMS-r17</w:t>
      </w:r>
      <w:r>
        <w:rPr>
          <w:rFonts w:ascii="Arial" w:hAnsi="Arial" w:cs="Arial"/>
          <w:bCs/>
          <w:sz w:val="18"/>
          <w:szCs w:val="18"/>
          <w:lang w:val="en-GB"/>
        </w:rPr>
        <w:t xml:space="preserve"> and/or </w:t>
      </w:r>
      <w:proofErr w:type="spellStart"/>
      <w:r w:rsidRPr="008F5BA1">
        <w:rPr>
          <w:rFonts w:ascii="Arial" w:hAnsi="Arial" w:cs="Arial"/>
          <w:bCs/>
          <w:i/>
          <w:iCs/>
          <w:sz w:val="18"/>
          <w:szCs w:val="18"/>
          <w:lang w:val="en-GB"/>
        </w:rPr>
        <w:t>pusch-AggregationFactor</w:t>
      </w:r>
      <w:proofErr w:type="spellEnd"/>
      <w:r>
        <w:rPr>
          <w:rFonts w:ascii="Arial" w:hAnsi="Arial" w:cs="Arial"/>
          <w:bCs/>
          <w:i/>
          <w:iCs/>
          <w:sz w:val="18"/>
          <w:szCs w:val="18"/>
          <w:lang w:val="en-GB"/>
        </w:rPr>
        <w:t xml:space="preserve"> </w:t>
      </w:r>
      <w:r w:rsidRPr="00C90C05">
        <w:rPr>
          <w:rFonts w:ascii="Arial" w:hAnsi="Arial" w:cs="Arial"/>
          <w:bCs/>
          <w:sz w:val="18"/>
          <w:szCs w:val="18"/>
          <w:lang w:val="en-GB"/>
        </w:rPr>
        <w:t xml:space="preserve">for a scheduled cell </w:t>
      </w:r>
      <w:proofErr w:type="gramStart"/>
      <w:r w:rsidRPr="00C90C05">
        <w:rPr>
          <w:rFonts w:ascii="Arial" w:hAnsi="Arial" w:cs="Arial"/>
          <w:bCs/>
          <w:sz w:val="18"/>
          <w:szCs w:val="18"/>
          <w:lang w:val="en-GB"/>
        </w:rPr>
        <w:t>by .</w:t>
      </w:r>
      <w:proofErr w:type="gramEnd"/>
    </w:p>
    <w:p w14:paraId="69355B21" w14:textId="77777777" w:rsidR="00D0043E" w:rsidRDefault="00D0043E" w:rsidP="002A7CE2">
      <w:pPr>
        <w:rPr>
          <w:rFonts w:eastAsiaTheme="minorEastAsia"/>
          <w:i/>
          <w:iCs/>
          <w:sz w:val="20"/>
          <w:szCs w:val="20"/>
        </w:rPr>
      </w:pPr>
    </w:p>
    <w:p w14:paraId="3EF5E551" w14:textId="77777777" w:rsidR="00D0043E" w:rsidRPr="008734B1" w:rsidRDefault="00D0043E" w:rsidP="002A7CE2">
      <w:pPr>
        <w:rPr>
          <w:rFonts w:eastAsiaTheme="minorEastAsia"/>
          <w:i/>
          <w:iCs/>
          <w:sz w:val="20"/>
          <w:szCs w:val="20"/>
        </w:rPr>
      </w:pPr>
    </w:p>
    <w:p w14:paraId="7A6B3694" w14:textId="77777777" w:rsidR="00D0043E" w:rsidRDefault="00D0043E"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D0043E" w14:paraId="368FE962" w14:textId="77777777" w:rsidTr="00F86CC6">
        <w:tc>
          <w:tcPr>
            <w:tcW w:w="2009" w:type="dxa"/>
            <w:tcBorders>
              <w:top w:val="single" w:sz="4" w:space="0" w:color="auto"/>
              <w:left w:val="single" w:sz="4" w:space="0" w:color="auto"/>
              <w:bottom w:val="single" w:sz="4" w:space="0" w:color="auto"/>
              <w:right w:val="single" w:sz="4" w:space="0" w:color="auto"/>
            </w:tcBorders>
          </w:tcPr>
          <w:p w14:paraId="7E19CA04" w14:textId="77777777" w:rsidR="00D0043E" w:rsidRDefault="00D0043E" w:rsidP="002A7CE2">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E67FE34" w14:textId="77777777" w:rsidR="00D0043E" w:rsidRDefault="00D0043E" w:rsidP="002A7CE2">
            <w:pPr>
              <w:wordWrap/>
              <w:jc w:val="left"/>
              <w:rPr>
                <w:b/>
                <w:sz w:val="20"/>
                <w:szCs w:val="20"/>
              </w:rPr>
            </w:pPr>
            <w:r>
              <w:rPr>
                <w:b/>
                <w:sz w:val="20"/>
                <w:szCs w:val="20"/>
              </w:rPr>
              <w:t>Comment</w:t>
            </w:r>
          </w:p>
        </w:tc>
      </w:tr>
      <w:tr w:rsidR="00D0043E" w14:paraId="5722459A" w14:textId="77777777" w:rsidTr="00F86CC6">
        <w:tc>
          <w:tcPr>
            <w:tcW w:w="2009" w:type="dxa"/>
            <w:tcBorders>
              <w:top w:val="single" w:sz="4" w:space="0" w:color="auto"/>
              <w:left w:val="single" w:sz="4" w:space="0" w:color="auto"/>
              <w:bottom w:val="single" w:sz="4" w:space="0" w:color="auto"/>
              <w:right w:val="single" w:sz="4" w:space="0" w:color="auto"/>
            </w:tcBorders>
          </w:tcPr>
          <w:p w14:paraId="49F91BEF" w14:textId="2615454F" w:rsidR="00D0043E" w:rsidRPr="003E659E" w:rsidRDefault="003E659E" w:rsidP="002A7CE2">
            <w:pPr>
              <w:wordWrap/>
              <w:jc w:val="left"/>
              <w:rPr>
                <w:rFonts w:ascii="TimesNewRomanPS-ItalicMT" w:eastAsia="宋体" w:hAnsi="TimesNewRomanPS-ItalicMT" w:hint="eastAsia"/>
                <w:bCs/>
                <w:color w:val="000000"/>
                <w:sz w:val="20"/>
                <w:szCs w:val="20"/>
              </w:rPr>
            </w:pPr>
            <w:r w:rsidRPr="003E659E">
              <w:rPr>
                <w:rFonts w:ascii="TimesNewRomanPS-ItalicMT" w:eastAsia="宋体" w:hAnsi="TimesNewRomanPS-ItalicMT" w:hint="eastAsia"/>
                <w:bCs/>
                <w:color w:val="000000"/>
                <w:sz w:val="20"/>
                <w:szCs w:val="20"/>
              </w:rPr>
              <w:t>Huawei</w:t>
            </w:r>
            <w:r w:rsidRPr="003E659E">
              <w:rPr>
                <w:rFonts w:ascii="TimesNewRomanPS-ItalicMT" w:eastAsia="宋体" w:hAnsi="TimesNewRomanPS-ItalicMT"/>
                <w:bCs/>
                <w:color w:val="000000"/>
                <w:sz w:val="20"/>
                <w:szCs w:val="20"/>
              </w:rPr>
              <w:t xml:space="preserve">, </w:t>
            </w:r>
            <w:proofErr w:type="spellStart"/>
            <w:r w:rsidRPr="003E659E">
              <w:rPr>
                <w:rFonts w:ascii="TimesNewRomanPS-ItalicMT" w:eastAsia="宋体" w:hAnsi="TimesNewRomanPS-ItalicMT" w:hint="eastAsia"/>
                <w:bCs/>
                <w:color w:val="000000"/>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74B176AA" w14:textId="69F3A724" w:rsidR="00D0043E" w:rsidRPr="003E659E" w:rsidRDefault="003E659E" w:rsidP="002A7CE2">
            <w:pPr>
              <w:pStyle w:val="ListParagraph1"/>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S</w:t>
            </w:r>
            <w:r>
              <w:rPr>
                <w:rFonts w:ascii="TimesNewRomanPS-ItalicMT" w:eastAsia="宋体" w:hAnsi="TimesNewRomanPS-ItalicMT"/>
                <w:bCs/>
                <w:color w:val="000000"/>
                <w:sz w:val="20"/>
                <w:szCs w:val="20"/>
              </w:rPr>
              <w:t>upport FL proposal.</w:t>
            </w:r>
          </w:p>
        </w:tc>
      </w:tr>
      <w:tr w:rsidR="00E96C58" w14:paraId="1AD73583" w14:textId="77777777" w:rsidTr="00F86CC6">
        <w:tc>
          <w:tcPr>
            <w:tcW w:w="2009" w:type="dxa"/>
            <w:tcBorders>
              <w:top w:val="single" w:sz="4" w:space="0" w:color="auto"/>
              <w:left w:val="single" w:sz="4" w:space="0" w:color="auto"/>
              <w:bottom w:val="single" w:sz="4" w:space="0" w:color="auto"/>
              <w:right w:val="single" w:sz="4" w:space="0" w:color="auto"/>
            </w:tcBorders>
          </w:tcPr>
          <w:p w14:paraId="58D509DF" w14:textId="189E264C" w:rsidR="00E96C58" w:rsidRDefault="00E96C58" w:rsidP="002A7CE2">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62FE7F0" w14:textId="77777777" w:rsidR="00E96C58" w:rsidRDefault="00E96C58" w:rsidP="002A7CE2">
            <w:pPr>
              <w:keepNext/>
              <w:keepLines/>
              <w:wordWrap/>
              <w:overflowPunct w:val="0"/>
              <w:textAlignment w:val="baseline"/>
              <w:rPr>
                <w:rFonts w:ascii="Arial" w:hAnsi="Arial" w:cs="Arial"/>
                <w:bCs/>
                <w:sz w:val="18"/>
                <w:szCs w:val="18"/>
                <w:lang w:val="en-GB"/>
              </w:rPr>
            </w:pPr>
            <w:r w:rsidRPr="008F5BA1">
              <w:rPr>
                <w:rFonts w:eastAsia="MS Mincho"/>
                <w:bCs/>
                <w:sz w:val="20"/>
                <w:szCs w:val="20"/>
                <w:lang w:eastAsia="ja-JP"/>
              </w:rPr>
              <w:t xml:space="preserve">Not support the concrete proposal, but suggest the following instead clarifying that the restriction is for cells configured with the </w:t>
            </w:r>
            <w:r w:rsidRPr="008F5BA1">
              <w:rPr>
                <w:rFonts w:ascii="Arial" w:hAnsi="Arial" w:cs="Arial"/>
                <w:bCs/>
                <w:i/>
                <w:iCs/>
                <w:sz w:val="18"/>
                <w:szCs w:val="18"/>
                <w:lang w:val="en-GB"/>
              </w:rPr>
              <w:t>pusch-TimeDomainAllocationListForMultiPUSCH-DCI-0-3</w:t>
            </w:r>
            <w:r w:rsidRPr="008F5BA1">
              <w:rPr>
                <w:rFonts w:ascii="Arial" w:hAnsi="Arial" w:cs="Arial"/>
                <w:bCs/>
                <w:sz w:val="18"/>
                <w:szCs w:val="18"/>
                <w:lang w:val="en-GB"/>
              </w:rPr>
              <w:t>, i.e. the restriction applies per cell</w:t>
            </w:r>
            <w:r>
              <w:rPr>
                <w:rFonts w:ascii="Arial" w:hAnsi="Arial" w:cs="Arial"/>
                <w:bCs/>
                <w:sz w:val="18"/>
                <w:szCs w:val="18"/>
                <w:lang w:val="en-GB"/>
              </w:rPr>
              <w:t xml:space="preserve"> and using the direct wording from 38.331</w:t>
            </w:r>
            <w:r w:rsidRPr="008F5BA1">
              <w:rPr>
                <w:rFonts w:ascii="Arial" w:hAnsi="Arial" w:cs="Arial"/>
                <w:bCs/>
                <w:sz w:val="18"/>
                <w:szCs w:val="18"/>
                <w:lang w:val="en-GB"/>
              </w:rPr>
              <w:t xml:space="preserve">. </w:t>
            </w:r>
          </w:p>
          <w:p w14:paraId="76E189BF" w14:textId="77777777" w:rsidR="00E96C58" w:rsidRDefault="00E96C58" w:rsidP="002A7CE2">
            <w:pPr>
              <w:keepNext/>
              <w:keepLines/>
              <w:wordWrap/>
              <w:overflowPunct w:val="0"/>
              <w:textAlignment w:val="baseline"/>
              <w:rPr>
                <w:rFonts w:ascii="Arial" w:hAnsi="Arial" w:cs="Arial"/>
                <w:bCs/>
                <w:sz w:val="18"/>
                <w:szCs w:val="18"/>
                <w:lang w:val="en-GB"/>
              </w:rPr>
            </w:pPr>
          </w:p>
          <w:p w14:paraId="456E60FE" w14:textId="77777777" w:rsidR="00E96C58" w:rsidRPr="008F5BA1" w:rsidRDefault="00E96C58" w:rsidP="002A7CE2">
            <w:pPr>
              <w:keepNext/>
              <w:keepLines/>
              <w:wordWrap/>
              <w:overflowPunct w:val="0"/>
              <w:textAlignment w:val="baseline"/>
              <w:rPr>
                <w:rFonts w:ascii="Arial" w:hAnsi="Arial" w:cs="Arial"/>
                <w:b/>
                <w:sz w:val="18"/>
                <w:szCs w:val="18"/>
                <w:lang w:val="en-GB"/>
              </w:rPr>
            </w:pPr>
            <w:r w:rsidRPr="008F5BA1">
              <w:rPr>
                <w:rFonts w:ascii="Arial" w:hAnsi="Arial" w:cs="Arial"/>
                <w:b/>
                <w:sz w:val="18"/>
                <w:szCs w:val="18"/>
                <w:lang w:val="en-GB"/>
              </w:rPr>
              <w:t xml:space="preserve">Proposal 1-1a: </w:t>
            </w:r>
          </w:p>
          <w:p w14:paraId="368BCCD0" w14:textId="77777777" w:rsidR="00E96C58" w:rsidRPr="008F5BA1" w:rsidRDefault="00E96C58" w:rsidP="002A7CE2">
            <w:pPr>
              <w:keepNext/>
              <w:keepLines/>
              <w:wordWrap/>
              <w:overflowPunct w:val="0"/>
              <w:textAlignment w:val="baseline"/>
              <w:rPr>
                <w:rFonts w:ascii="Arial" w:hAnsi="Arial" w:cs="Arial"/>
                <w:bCs/>
                <w:sz w:val="18"/>
                <w:szCs w:val="18"/>
                <w:lang w:val="en-GB"/>
              </w:rPr>
            </w:pPr>
            <w:r>
              <w:rPr>
                <w:rFonts w:ascii="Arial" w:hAnsi="Arial" w:cs="Arial"/>
                <w:bCs/>
                <w:sz w:val="18"/>
                <w:szCs w:val="18"/>
                <w:lang w:val="en-GB"/>
              </w:rPr>
              <w:t xml:space="preserve">For a PUSCH on an UL serving cell scheduled by DCI format 0_3, the network does not configure </w:t>
            </w:r>
            <w:r w:rsidRPr="008F5BA1">
              <w:rPr>
                <w:rFonts w:ascii="Arial" w:hAnsi="Arial" w:cs="Arial"/>
                <w:bCs/>
                <w:i/>
                <w:iCs/>
                <w:sz w:val="18"/>
                <w:szCs w:val="18"/>
                <w:lang w:val="en-GB"/>
              </w:rPr>
              <w:t>pusch-TimeDomainAllocationListForMultiPUSCH-DCI-0-3</w:t>
            </w:r>
            <w:r w:rsidRPr="008F5BA1">
              <w:rPr>
                <w:rFonts w:ascii="Arial" w:hAnsi="Arial" w:cs="Arial"/>
                <w:bCs/>
                <w:sz w:val="18"/>
                <w:szCs w:val="18"/>
                <w:lang w:val="en-GB"/>
              </w:rPr>
              <w:t xml:space="preserve"> simultaneously with the </w:t>
            </w:r>
            <w:r w:rsidRPr="008F5BA1">
              <w:rPr>
                <w:rFonts w:ascii="Arial" w:hAnsi="Arial" w:cs="Arial"/>
                <w:bCs/>
                <w:i/>
                <w:iCs/>
                <w:sz w:val="18"/>
                <w:szCs w:val="18"/>
                <w:lang w:val="en-GB"/>
              </w:rPr>
              <w:t>numberOfSlotsTBoMS-r17</w:t>
            </w:r>
            <w:r>
              <w:rPr>
                <w:rFonts w:ascii="Arial" w:hAnsi="Arial" w:cs="Arial"/>
                <w:bCs/>
                <w:sz w:val="18"/>
                <w:szCs w:val="18"/>
                <w:lang w:val="en-GB"/>
              </w:rPr>
              <w:t xml:space="preserve"> and/or </w:t>
            </w:r>
            <w:proofErr w:type="spellStart"/>
            <w:r w:rsidRPr="008F5BA1">
              <w:rPr>
                <w:rFonts w:ascii="Arial" w:hAnsi="Arial" w:cs="Arial"/>
                <w:bCs/>
                <w:i/>
                <w:iCs/>
                <w:sz w:val="18"/>
                <w:szCs w:val="18"/>
                <w:lang w:val="en-GB"/>
              </w:rPr>
              <w:t>pusch-AggregationFactor</w:t>
            </w:r>
            <w:proofErr w:type="spellEnd"/>
            <w:r w:rsidRPr="008F5BA1">
              <w:rPr>
                <w:rFonts w:ascii="Arial" w:hAnsi="Arial" w:cs="Arial"/>
                <w:bCs/>
                <w:sz w:val="18"/>
                <w:szCs w:val="18"/>
                <w:lang w:val="en-GB"/>
              </w:rPr>
              <w:t>.</w:t>
            </w:r>
          </w:p>
          <w:p w14:paraId="7FE8A38C" w14:textId="77777777" w:rsidR="00E96C58" w:rsidRDefault="00E96C58" w:rsidP="002A7CE2">
            <w:pPr>
              <w:pStyle w:val="ListParagraph1"/>
              <w:wordWrap/>
              <w:jc w:val="left"/>
              <w:rPr>
                <w:rFonts w:eastAsia="MS Mincho"/>
                <w:bCs/>
                <w:sz w:val="20"/>
                <w:szCs w:val="20"/>
                <w:lang w:eastAsia="ja-JP"/>
              </w:rPr>
            </w:pPr>
          </w:p>
        </w:tc>
      </w:tr>
      <w:tr w:rsidR="00D0043E" w14:paraId="04AA8922" w14:textId="77777777" w:rsidTr="00F86CC6">
        <w:tc>
          <w:tcPr>
            <w:tcW w:w="2009" w:type="dxa"/>
            <w:tcBorders>
              <w:top w:val="single" w:sz="4" w:space="0" w:color="auto"/>
              <w:left w:val="single" w:sz="4" w:space="0" w:color="auto"/>
              <w:bottom w:val="single" w:sz="4" w:space="0" w:color="auto"/>
              <w:right w:val="single" w:sz="4" w:space="0" w:color="auto"/>
            </w:tcBorders>
          </w:tcPr>
          <w:p w14:paraId="4D2C9B9C" w14:textId="7ED482E1" w:rsidR="00D0043E" w:rsidRDefault="00BB265D" w:rsidP="002A7CE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23CB716" w14:textId="77777777" w:rsidR="00D0043E" w:rsidRDefault="009D2F68" w:rsidP="002A7CE2">
            <w:pPr>
              <w:wordWrap/>
              <w:jc w:val="left"/>
              <w:rPr>
                <w:rFonts w:eastAsia="MS Mincho"/>
                <w:bCs/>
                <w:sz w:val="20"/>
                <w:szCs w:val="20"/>
                <w:lang w:eastAsia="ja-JP"/>
              </w:rPr>
            </w:pPr>
            <w:r>
              <w:rPr>
                <w:rFonts w:eastAsia="MS Mincho" w:hint="eastAsia"/>
                <w:bCs/>
                <w:sz w:val="20"/>
                <w:szCs w:val="20"/>
                <w:lang w:eastAsia="ja-JP"/>
              </w:rPr>
              <w:t>We prefer Nokia</w:t>
            </w:r>
            <w:r>
              <w:rPr>
                <w:rFonts w:eastAsia="MS Mincho"/>
                <w:bCs/>
                <w:sz w:val="20"/>
                <w:szCs w:val="20"/>
                <w:lang w:eastAsia="ja-JP"/>
              </w:rPr>
              <w:t>’</w:t>
            </w:r>
            <w:r>
              <w:rPr>
                <w:rFonts w:eastAsia="MS Mincho" w:hint="eastAsia"/>
                <w:bCs/>
                <w:sz w:val="20"/>
                <w:szCs w:val="20"/>
                <w:lang w:eastAsia="ja-JP"/>
              </w:rPr>
              <w:t xml:space="preserve">s </w:t>
            </w:r>
            <w:r w:rsidR="00BD0B21">
              <w:rPr>
                <w:rFonts w:eastAsia="MS Mincho" w:hint="eastAsia"/>
                <w:bCs/>
                <w:sz w:val="20"/>
                <w:szCs w:val="20"/>
                <w:lang w:eastAsia="ja-JP"/>
              </w:rPr>
              <w:t>approach</w:t>
            </w:r>
            <w:r>
              <w:rPr>
                <w:rFonts w:eastAsia="MS Mincho" w:hint="eastAsia"/>
                <w:bCs/>
                <w:sz w:val="20"/>
                <w:szCs w:val="20"/>
                <w:lang w:eastAsia="ja-JP"/>
              </w:rPr>
              <w:t>.</w:t>
            </w:r>
            <w:r w:rsidR="00BD0B21">
              <w:rPr>
                <w:rFonts w:eastAsia="MS Mincho" w:hint="eastAsia"/>
                <w:bCs/>
                <w:sz w:val="20"/>
                <w:szCs w:val="20"/>
                <w:lang w:eastAsia="ja-JP"/>
              </w:rPr>
              <w:t xml:space="preserve"> The proposal can be further simplified as follows.</w:t>
            </w:r>
          </w:p>
          <w:p w14:paraId="08CDD94E" w14:textId="77777777" w:rsidR="002E3F49" w:rsidRDefault="002E3F49" w:rsidP="002A7CE2">
            <w:pPr>
              <w:wordWrap/>
              <w:rPr>
                <w:rFonts w:ascii="Arial" w:eastAsia="MS Mincho" w:hAnsi="Arial" w:cs="Arial"/>
                <w:bCs/>
                <w:sz w:val="18"/>
                <w:szCs w:val="18"/>
                <w:lang w:val="en-GB" w:eastAsia="ja-JP"/>
              </w:rPr>
            </w:pPr>
          </w:p>
          <w:p w14:paraId="5B57B7B1" w14:textId="3913AFFE" w:rsidR="002E3F49" w:rsidRPr="0024011C" w:rsidRDefault="002E3F49" w:rsidP="002A7CE2">
            <w:pPr>
              <w:wordWrap/>
              <w:rPr>
                <w:rFonts w:ascii="Arial" w:eastAsia="MS Mincho" w:hAnsi="Arial" w:cs="Arial"/>
                <w:b/>
                <w:sz w:val="18"/>
                <w:szCs w:val="18"/>
                <w:lang w:val="en-GB" w:eastAsia="ja-JP"/>
              </w:rPr>
            </w:pPr>
            <w:r w:rsidRPr="0024011C">
              <w:rPr>
                <w:rFonts w:ascii="Arial" w:eastAsia="MS Mincho" w:hAnsi="Arial" w:cs="Arial" w:hint="eastAsia"/>
                <w:b/>
                <w:sz w:val="18"/>
                <w:szCs w:val="18"/>
                <w:lang w:val="en-GB" w:eastAsia="ja-JP"/>
              </w:rPr>
              <w:t>Proposed update:</w:t>
            </w:r>
          </w:p>
          <w:p w14:paraId="1004A2F2" w14:textId="5A06F9D6" w:rsidR="00BD0B21" w:rsidRPr="001318F2" w:rsidRDefault="0024011C" w:rsidP="002A7CE2">
            <w:pPr>
              <w:wordWrap/>
              <w:rPr>
                <w:rFonts w:eastAsia="MS Mincho"/>
                <w:bCs/>
                <w:sz w:val="20"/>
                <w:szCs w:val="20"/>
                <w:lang w:eastAsia="ja-JP"/>
              </w:rPr>
            </w:pPr>
            <w:r>
              <w:rPr>
                <w:rFonts w:ascii="Arial" w:eastAsia="MS Mincho" w:hAnsi="Arial" w:cs="Arial" w:hint="eastAsia"/>
                <w:bCs/>
                <w:sz w:val="18"/>
                <w:szCs w:val="18"/>
                <w:lang w:val="en-GB" w:eastAsia="ja-JP"/>
              </w:rPr>
              <w:t xml:space="preserve">For a serving cell, the network does not configure </w:t>
            </w:r>
            <w:r w:rsidR="001318F2">
              <w:rPr>
                <w:rFonts w:ascii="Arial" w:eastAsia="MS Mincho" w:hAnsi="Arial" w:cs="Arial" w:hint="eastAsia"/>
                <w:bCs/>
                <w:sz w:val="18"/>
                <w:szCs w:val="18"/>
                <w:lang w:val="en-GB" w:eastAsia="ja-JP"/>
              </w:rPr>
              <w:t xml:space="preserve">the </w:t>
            </w:r>
            <w:r w:rsidR="00BD0B21" w:rsidRPr="002E3F49">
              <w:rPr>
                <w:rFonts w:ascii="Arial" w:hAnsi="Arial" w:cs="Arial"/>
                <w:bCs/>
                <w:i/>
                <w:iCs/>
                <w:sz w:val="18"/>
                <w:szCs w:val="18"/>
                <w:lang w:val="en-GB"/>
              </w:rPr>
              <w:t>pusch-TimeDomainAllocationListForMultiPUSCH-DCI-0-3</w:t>
            </w:r>
            <w:r w:rsidR="00BD0B21" w:rsidRPr="002E3F49">
              <w:rPr>
                <w:rFonts w:ascii="Arial" w:eastAsia="MS Mincho" w:hAnsi="Arial" w:cs="Arial" w:hint="eastAsia"/>
                <w:bCs/>
                <w:sz w:val="18"/>
                <w:szCs w:val="18"/>
                <w:lang w:val="en-GB" w:eastAsia="ja-JP"/>
              </w:rPr>
              <w:t xml:space="preserve"> simultaneously with</w:t>
            </w:r>
            <w:r w:rsidR="00DB7FB0">
              <w:rPr>
                <w:rFonts w:ascii="Arial" w:eastAsia="MS Mincho" w:hAnsi="Arial" w:cs="Arial" w:hint="eastAsia"/>
                <w:bCs/>
                <w:sz w:val="18"/>
                <w:szCs w:val="18"/>
                <w:lang w:val="en-GB" w:eastAsia="ja-JP"/>
              </w:rPr>
              <w:t xml:space="preserve"> the</w:t>
            </w:r>
            <w:r w:rsidR="00BD0B21" w:rsidRPr="002E3F49">
              <w:rPr>
                <w:rFonts w:ascii="Arial" w:eastAsia="MS Mincho" w:hAnsi="Arial" w:cs="Arial" w:hint="eastAsia"/>
                <w:bCs/>
                <w:sz w:val="18"/>
                <w:szCs w:val="18"/>
                <w:lang w:val="en-GB" w:eastAsia="ja-JP"/>
              </w:rPr>
              <w:t xml:space="preserve"> </w:t>
            </w:r>
            <w:r w:rsidRPr="008F5BA1">
              <w:rPr>
                <w:rFonts w:ascii="Arial" w:hAnsi="Arial" w:cs="Arial"/>
                <w:bCs/>
                <w:i/>
                <w:iCs/>
                <w:sz w:val="18"/>
                <w:szCs w:val="18"/>
                <w:lang w:val="en-GB"/>
              </w:rPr>
              <w:t>numberOfSlotsTBoMS-r17</w:t>
            </w:r>
            <w:r>
              <w:rPr>
                <w:rFonts w:ascii="Arial" w:hAnsi="Arial" w:cs="Arial"/>
                <w:bCs/>
                <w:sz w:val="18"/>
                <w:szCs w:val="18"/>
                <w:lang w:val="en-GB"/>
              </w:rPr>
              <w:t xml:space="preserve"> and/or </w:t>
            </w:r>
            <w:proofErr w:type="spellStart"/>
            <w:r w:rsidRPr="008F5BA1">
              <w:rPr>
                <w:rFonts w:ascii="Arial" w:hAnsi="Arial" w:cs="Arial"/>
                <w:bCs/>
                <w:i/>
                <w:iCs/>
                <w:sz w:val="18"/>
                <w:szCs w:val="18"/>
                <w:lang w:val="en-GB"/>
              </w:rPr>
              <w:t>pusch-AggregationFactor</w:t>
            </w:r>
            <w:proofErr w:type="spellEnd"/>
            <w:r w:rsidR="001318F2">
              <w:rPr>
                <w:rFonts w:ascii="Arial" w:eastAsia="MS Mincho" w:hAnsi="Arial" w:cs="Arial" w:hint="eastAsia"/>
                <w:bCs/>
                <w:sz w:val="18"/>
                <w:szCs w:val="18"/>
                <w:lang w:val="en-GB" w:eastAsia="ja-JP"/>
              </w:rPr>
              <w:t>.</w:t>
            </w:r>
          </w:p>
          <w:p w14:paraId="435A9247" w14:textId="7BA397EA" w:rsidR="00BD0B21" w:rsidRPr="00BD0B21" w:rsidRDefault="00BD0B21" w:rsidP="002A7CE2">
            <w:pPr>
              <w:wordWrap/>
              <w:jc w:val="left"/>
              <w:rPr>
                <w:rFonts w:eastAsia="MS Mincho"/>
                <w:bCs/>
                <w:sz w:val="20"/>
                <w:szCs w:val="20"/>
                <w:lang w:eastAsia="ja-JP"/>
              </w:rPr>
            </w:pPr>
          </w:p>
        </w:tc>
      </w:tr>
      <w:tr w:rsidR="00583B4A" w14:paraId="4BF4B5D2" w14:textId="77777777" w:rsidTr="00F86CC6">
        <w:tc>
          <w:tcPr>
            <w:tcW w:w="2009" w:type="dxa"/>
            <w:tcBorders>
              <w:top w:val="single" w:sz="4" w:space="0" w:color="auto"/>
              <w:left w:val="single" w:sz="4" w:space="0" w:color="auto"/>
              <w:bottom w:val="single" w:sz="4" w:space="0" w:color="auto"/>
              <w:right w:val="single" w:sz="4" w:space="0" w:color="auto"/>
            </w:tcBorders>
          </w:tcPr>
          <w:p w14:paraId="1D5BA0F0" w14:textId="33C957D8" w:rsidR="00583B4A" w:rsidRDefault="00583B4A" w:rsidP="002A7CE2">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4E3BCA9E" w14:textId="77777777" w:rsidR="00583B4A" w:rsidRDefault="00583B4A" w:rsidP="002A7CE2">
            <w:pPr>
              <w:wordWrap/>
              <w:jc w:val="left"/>
              <w:rPr>
                <w:rFonts w:eastAsia="MS Mincho"/>
                <w:bCs/>
                <w:sz w:val="20"/>
                <w:szCs w:val="20"/>
                <w:lang w:eastAsia="ja-JP"/>
              </w:rPr>
            </w:pPr>
            <w:r>
              <w:rPr>
                <w:rFonts w:eastAsia="MS Mincho"/>
                <w:bCs/>
                <w:sz w:val="20"/>
                <w:szCs w:val="20"/>
                <w:lang w:eastAsia="ja-JP"/>
              </w:rPr>
              <w:t>Support the FL proposal.</w:t>
            </w:r>
          </w:p>
          <w:p w14:paraId="5F39EAE1" w14:textId="4FC1F971" w:rsidR="00583B4A" w:rsidRDefault="00583B4A" w:rsidP="002A7CE2">
            <w:pPr>
              <w:wordWrap/>
              <w:jc w:val="left"/>
              <w:rPr>
                <w:rFonts w:eastAsia="MS Mincho"/>
                <w:bCs/>
                <w:sz w:val="20"/>
                <w:szCs w:val="20"/>
                <w:lang w:eastAsia="ja-JP"/>
              </w:rPr>
            </w:pPr>
            <w:r>
              <w:rPr>
                <w:rFonts w:eastAsia="MS Mincho"/>
                <w:bCs/>
                <w:sz w:val="20"/>
                <w:szCs w:val="20"/>
                <w:lang w:eastAsia="ja-JP"/>
              </w:rPr>
              <w:t>OK with the suggestion from Nokia</w:t>
            </w:r>
            <w:r w:rsidR="009740BC">
              <w:rPr>
                <w:rFonts w:eastAsia="MS Mincho"/>
                <w:bCs/>
                <w:sz w:val="20"/>
                <w:szCs w:val="20"/>
                <w:lang w:eastAsia="ja-JP"/>
              </w:rPr>
              <w:t>/Qualcomm.</w:t>
            </w:r>
          </w:p>
        </w:tc>
      </w:tr>
      <w:tr w:rsidR="00D0043E" w14:paraId="5B76EA27" w14:textId="77777777" w:rsidTr="00F86CC6">
        <w:tc>
          <w:tcPr>
            <w:tcW w:w="2009" w:type="dxa"/>
            <w:tcBorders>
              <w:top w:val="single" w:sz="4" w:space="0" w:color="auto"/>
              <w:left w:val="single" w:sz="4" w:space="0" w:color="auto"/>
              <w:bottom w:val="single" w:sz="4" w:space="0" w:color="auto"/>
              <w:right w:val="single" w:sz="4" w:space="0" w:color="auto"/>
            </w:tcBorders>
          </w:tcPr>
          <w:p w14:paraId="05F00B57" w14:textId="62017E44" w:rsidR="00D0043E" w:rsidRDefault="007224F2" w:rsidP="002A7CE2">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64EFB81C" w14:textId="289FA431" w:rsidR="00D0043E" w:rsidRDefault="007224F2" w:rsidP="002A7CE2">
            <w:pPr>
              <w:wordWrap/>
              <w:jc w:val="left"/>
              <w:rPr>
                <w:rFonts w:eastAsiaTheme="minorEastAsia"/>
                <w:bCs/>
                <w:sz w:val="20"/>
                <w:szCs w:val="20"/>
              </w:rPr>
            </w:pPr>
            <w:r>
              <w:rPr>
                <w:rFonts w:eastAsiaTheme="minorEastAsia"/>
                <w:bCs/>
                <w:sz w:val="20"/>
                <w:szCs w:val="20"/>
              </w:rPr>
              <w:t>Support FL proposal in principle and okay with Nokia’s suggestion as well</w:t>
            </w:r>
          </w:p>
        </w:tc>
      </w:tr>
      <w:tr w:rsidR="00601F52" w14:paraId="228CB85D" w14:textId="77777777" w:rsidTr="00F86CC6">
        <w:tc>
          <w:tcPr>
            <w:tcW w:w="2009" w:type="dxa"/>
            <w:tcBorders>
              <w:top w:val="single" w:sz="4" w:space="0" w:color="auto"/>
              <w:left w:val="single" w:sz="4" w:space="0" w:color="auto"/>
              <w:bottom w:val="single" w:sz="4" w:space="0" w:color="auto"/>
              <w:right w:val="single" w:sz="4" w:space="0" w:color="auto"/>
            </w:tcBorders>
            <w:shd w:val="clear" w:color="auto" w:fill="auto"/>
          </w:tcPr>
          <w:p w14:paraId="7C01CE27" w14:textId="638F732E" w:rsidR="00601F52" w:rsidRPr="00CB4868" w:rsidRDefault="00601F52" w:rsidP="002A7CE2">
            <w:pPr>
              <w:wordWrap/>
              <w:jc w:val="left"/>
              <w:rPr>
                <w:rFonts w:eastAsiaTheme="minorEastAsia"/>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6C4EB543" w14:textId="60B380AB" w:rsidR="00601F52" w:rsidRPr="00601F52" w:rsidRDefault="00601F52" w:rsidP="002A7CE2">
            <w:pPr>
              <w:pStyle w:val="ListParagraph1"/>
              <w:wordWrap/>
              <w:jc w:val="left"/>
              <w:rPr>
                <w:rFonts w:eastAsia="MS Mincho"/>
                <w:bCs/>
                <w:sz w:val="20"/>
                <w:szCs w:val="20"/>
                <w:lang w:eastAsia="ja-JP"/>
              </w:rPr>
            </w:pPr>
            <w:r>
              <w:rPr>
                <w:rFonts w:ascii="TimesNewRomanPS-ItalicMT" w:eastAsia="宋体" w:hAnsi="TimesNewRomanPS-ItalicMT" w:hint="eastAsia"/>
                <w:bCs/>
                <w:color w:val="000000"/>
                <w:sz w:val="20"/>
                <w:szCs w:val="20"/>
              </w:rPr>
              <w:t>S</w:t>
            </w:r>
            <w:r>
              <w:rPr>
                <w:rFonts w:ascii="TimesNewRomanPS-ItalicMT" w:eastAsia="宋体" w:hAnsi="TimesNewRomanPS-ItalicMT"/>
                <w:bCs/>
                <w:color w:val="000000"/>
                <w:sz w:val="20"/>
                <w:szCs w:val="20"/>
              </w:rPr>
              <w:t>upport FL proposal</w:t>
            </w:r>
            <w:r>
              <w:rPr>
                <w:rFonts w:ascii="TimesNewRomanPS-ItalicMT" w:eastAsia="MS Mincho" w:hAnsi="TimesNewRomanPS-ItalicMT" w:hint="eastAsia"/>
                <w:bCs/>
                <w:color w:val="000000"/>
                <w:sz w:val="20"/>
                <w:szCs w:val="20"/>
                <w:lang w:eastAsia="ja-JP"/>
              </w:rPr>
              <w:t xml:space="preserve"> or </w:t>
            </w:r>
            <w:r>
              <w:rPr>
                <w:rFonts w:eastAsia="MS Mincho"/>
                <w:bCs/>
                <w:sz w:val="20"/>
                <w:szCs w:val="20"/>
                <w:lang w:eastAsia="ja-JP"/>
              </w:rPr>
              <w:t>the suggestion from Nokia/Qualcomm.</w:t>
            </w:r>
          </w:p>
        </w:tc>
      </w:tr>
      <w:tr w:rsidR="00601F52" w14:paraId="6B79034C" w14:textId="77777777" w:rsidTr="00F86CC6">
        <w:tc>
          <w:tcPr>
            <w:tcW w:w="2009" w:type="dxa"/>
            <w:tcBorders>
              <w:top w:val="single" w:sz="4" w:space="0" w:color="auto"/>
              <w:left w:val="single" w:sz="4" w:space="0" w:color="auto"/>
              <w:bottom w:val="single" w:sz="4" w:space="0" w:color="auto"/>
              <w:right w:val="single" w:sz="4" w:space="0" w:color="auto"/>
            </w:tcBorders>
          </w:tcPr>
          <w:p w14:paraId="0B89865B" w14:textId="17265CE7" w:rsidR="00601F52" w:rsidRDefault="00936ACC" w:rsidP="002A7CE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5F3F7DF" w14:textId="10C5181F" w:rsidR="00601F52" w:rsidRDefault="00936ACC" w:rsidP="002A7CE2">
            <w:pPr>
              <w:wordWrap/>
              <w:jc w:val="left"/>
              <w:rPr>
                <w:rFonts w:eastAsiaTheme="minorEastAsia"/>
                <w:bCs/>
                <w:sz w:val="20"/>
                <w:szCs w:val="20"/>
              </w:rPr>
            </w:pPr>
            <w:r>
              <w:rPr>
                <w:rFonts w:eastAsiaTheme="minorEastAsia" w:hint="eastAsia"/>
                <w:bCs/>
                <w:sz w:val="20"/>
                <w:szCs w:val="20"/>
              </w:rPr>
              <w:t>Support FL</w:t>
            </w:r>
            <w:r>
              <w:rPr>
                <w:rFonts w:eastAsiaTheme="minorEastAsia"/>
                <w:bCs/>
                <w:sz w:val="20"/>
                <w:szCs w:val="20"/>
              </w:rPr>
              <w:t>’</w:t>
            </w:r>
            <w:r>
              <w:rPr>
                <w:rFonts w:eastAsiaTheme="minorEastAsia" w:hint="eastAsia"/>
                <w:bCs/>
                <w:sz w:val="20"/>
                <w:szCs w:val="20"/>
              </w:rPr>
              <w:t>s proposal. And we are ok with Nokia</w:t>
            </w:r>
            <w:r>
              <w:rPr>
                <w:rFonts w:eastAsiaTheme="minorEastAsia"/>
                <w:bCs/>
                <w:sz w:val="20"/>
                <w:szCs w:val="20"/>
              </w:rPr>
              <w:t>’</w:t>
            </w:r>
            <w:r>
              <w:rPr>
                <w:rFonts w:eastAsiaTheme="minorEastAsia" w:hint="eastAsia"/>
                <w:bCs/>
                <w:sz w:val="20"/>
                <w:szCs w:val="20"/>
              </w:rPr>
              <w:t xml:space="preserve">s suggestion. </w:t>
            </w:r>
          </w:p>
        </w:tc>
      </w:tr>
      <w:tr w:rsidR="006A4472" w14:paraId="27D0F430" w14:textId="77777777" w:rsidTr="00F86CC6">
        <w:tc>
          <w:tcPr>
            <w:tcW w:w="2009" w:type="dxa"/>
            <w:tcBorders>
              <w:top w:val="single" w:sz="4" w:space="0" w:color="auto"/>
              <w:left w:val="single" w:sz="4" w:space="0" w:color="auto"/>
              <w:bottom w:val="single" w:sz="4" w:space="0" w:color="auto"/>
              <w:right w:val="single" w:sz="4" w:space="0" w:color="auto"/>
            </w:tcBorders>
          </w:tcPr>
          <w:p w14:paraId="1C8059EC" w14:textId="542A68F7" w:rsidR="006A4472" w:rsidRDefault="006A4472" w:rsidP="002A7CE2">
            <w:pPr>
              <w:wordWrap/>
              <w:jc w:val="left"/>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3066803" w14:textId="7A099CCD" w:rsidR="006A4472" w:rsidRDefault="006A4472" w:rsidP="002A7CE2">
            <w:pPr>
              <w:wordWrap/>
              <w:jc w:val="left"/>
              <w:rPr>
                <w:rFonts w:eastAsiaTheme="minorEastAsia"/>
                <w:bCs/>
                <w:sz w:val="20"/>
                <w:szCs w:val="20"/>
              </w:rPr>
            </w:pPr>
            <w:r>
              <w:rPr>
                <w:rFonts w:eastAsia="MS Mincho" w:hint="eastAsia"/>
                <w:bCs/>
                <w:sz w:val="20"/>
                <w:szCs w:val="20"/>
                <w:lang w:eastAsia="ja-JP"/>
              </w:rPr>
              <w:t>We support Nokia</w:t>
            </w:r>
            <w:r>
              <w:rPr>
                <w:rFonts w:eastAsia="MS Mincho"/>
                <w:bCs/>
                <w:sz w:val="20"/>
                <w:szCs w:val="20"/>
                <w:lang w:eastAsia="ja-JP"/>
              </w:rPr>
              <w:t>’</w:t>
            </w:r>
            <w:r>
              <w:rPr>
                <w:rFonts w:eastAsia="MS Mincho" w:hint="eastAsia"/>
                <w:bCs/>
                <w:sz w:val="20"/>
                <w:szCs w:val="20"/>
                <w:lang w:eastAsia="ja-JP"/>
              </w:rPr>
              <w:t>s approach and support Qualcomm</w:t>
            </w:r>
            <w:r>
              <w:rPr>
                <w:rFonts w:eastAsia="MS Mincho"/>
                <w:bCs/>
                <w:sz w:val="20"/>
                <w:szCs w:val="20"/>
                <w:lang w:eastAsia="ja-JP"/>
              </w:rPr>
              <w:t>’</w:t>
            </w:r>
            <w:r>
              <w:rPr>
                <w:rFonts w:eastAsia="MS Mincho" w:hint="eastAsia"/>
                <w:bCs/>
                <w:sz w:val="20"/>
                <w:szCs w:val="20"/>
                <w:lang w:eastAsia="ja-JP"/>
              </w:rPr>
              <w:t>s proposed update.</w:t>
            </w:r>
          </w:p>
        </w:tc>
      </w:tr>
      <w:tr w:rsidR="00601F52" w14:paraId="3FF423F0" w14:textId="77777777" w:rsidTr="00F86CC6">
        <w:tc>
          <w:tcPr>
            <w:tcW w:w="2009" w:type="dxa"/>
            <w:tcBorders>
              <w:top w:val="single" w:sz="4" w:space="0" w:color="auto"/>
              <w:left w:val="single" w:sz="4" w:space="0" w:color="auto"/>
              <w:bottom w:val="single" w:sz="4" w:space="0" w:color="auto"/>
              <w:right w:val="single" w:sz="4" w:space="0" w:color="auto"/>
            </w:tcBorders>
          </w:tcPr>
          <w:p w14:paraId="163498A7" w14:textId="15BDB389" w:rsidR="00601F52" w:rsidRDefault="00CB0FCE" w:rsidP="002A7CE2">
            <w:pPr>
              <w:wordWrap/>
              <w:jc w:val="left"/>
              <w:rPr>
                <w:rFonts w:eastAsia="宋体"/>
                <w:bCs/>
                <w:sz w:val="20"/>
                <w:szCs w:val="20"/>
              </w:rPr>
            </w:pPr>
            <w:r>
              <w:rPr>
                <w:rFonts w:eastAsia="宋体"/>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7AD10685" w14:textId="05D58042" w:rsidR="00601F52" w:rsidRDefault="00CB0FCE" w:rsidP="002A7CE2">
            <w:pPr>
              <w:wordWrap/>
              <w:jc w:val="left"/>
              <w:rPr>
                <w:rFonts w:eastAsia="宋体"/>
                <w:bCs/>
                <w:sz w:val="20"/>
                <w:szCs w:val="20"/>
              </w:rPr>
            </w:pPr>
            <w:r>
              <w:rPr>
                <w:rFonts w:ascii="TimesNewRomanPS-ItalicMT" w:eastAsia="宋体" w:hAnsi="TimesNewRomanPS-ItalicMT" w:hint="eastAsia"/>
                <w:bCs/>
                <w:color w:val="000000"/>
                <w:sz w:val="20"/>
                <w:szCs w:val="20"/>
              </w:rPr>
              <w:t>S</w:t>
            </w:r>
            <w:r>
              <w:rPr>
                <w:rFonts w:ascii="TimesNewRomanPS-ItalicMT" w:eastAsia="宋体" w:hAnsi="TimesNewRomanPS-ItalicMT"/>
                <w:bCs/>
                <w:color w:val="000000"/>
                <w:sz w:val="20"/>
                <w:szCs w:val="20"/>
              </w:rPr>
              <w:t>upport FL proposal,</w:t>
            </w:r>
            <w:r>
              <w:rPr>
                <w:rFonts w:ascii="TimesNewRomanPS-ItalicMT" w:eastAsia="MS Mincho" w:hAnsi="TimesNewRomanPS-ItalicMT" w:hint="eastAsia"/>
                <w:bCs/>
                <w:color w:val="000000"/>
                <w:sz w:val="20"/>
                <w:szCs w:val="20"/>
                <w:lang w:eastAsia="ja-JP"/>
              </w:rPr>
              <w:t xml:space="preserve"> </w:t>
            </w:r>
            <w:r>
              <w:rPr>
                <w:rFonts w:ascii="TimesNewRomanPS-ItalicMT" w:eastAsia="MS Mincho" w:hAnsi="TimesNewRomanPS-ItalicMT"/>
                <w:bCs/>
                <w:color w:val="000000"/>
                <w:sz w:val="20"/>
                <w:szCs w:val="20"/>
                <w:lang w:eastAsia="ja-JP"/>
              </w:rPr>
              <w:t>and</w:t>
            </w:r>
            <w:r>
              <w:rPr>
                <w:rFonts w:ascii="TimesNewRomanPS-ItalicMT" w:eastAsia="MS Mincho" w:hAnsi="TimesNewRomanPS-ItalicMT" w:hint="eastAsia"/>
                <w:bCs/>
                <w:color w:val="000000"/>
                <w:sz w:val="20"/>
                <w:szCs w:val="20"/>
                <w:lang w:eastAsia="ja-JP"/>
              </w:rPr>
              <w:t xml:space="preserve"> </w:t>
            </w:r>
            <w:r>
              <w:rPr>
                <w:rFonts w:eastAsia="MS Mincho"/>
                <w:bCs/>
                <w:sz w:val="20"/>
                <w:szCs w:val="20"/>
                <w:lang w:eastAsia="ja-JP"/>
              </w:rPr>
              <w:t>the suggestion from Nokia/Qualcomm.</w:t>
            </w:r>
          </w:p>
        </w:tc>
      </w:tr>
      <w:tr w:rsidR="00F53F7E" w14:paraId="2CE88A0E" w14:textId="77777777" w:rsidTr="00F86CC6">
        <w:tc>
          <w:tcPr>
            <w:tcW w:w="2009" w:type="dxa"/>
            <w:tcBorders>
              <w:top w:val="single" w:sz="4" w:space="0" w:color="auto"/>
              <w:left w:val="single" w:sz="4" w:space="0" w:color="auto"/>
              <w:bottom w:val="single" w:sz="4" w:space="0" w:color="auto"/>
              <w:right w:val="single" w:sz="4" w:space="0" w:color="auto"/>
            </w:tcBorders>
          </w:tcPr>
          <w:p w14:paraId="14137F56" w14:textId="6833A7A5" w:rsidR="00F53F7E" w:rsidRPr="00D310B5" w:rsidRDefault="00F53F7E" w:rsidP="002A7CE2">
            <w:pPr>
              <w:wordWrap/>
              <w:jc w:val="left"/>
              <w:rPr>
                <w:rFonts w:eastAsia="Malgun Gothic"/>
                <w:bCs/>
                <w:sz w:val="20"/>
                <w:szCs w:val="20"/>
                <w:lang w:eastAsia="ko-KR"/>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20B3606D" w14:textId="5F5B7B57" w:rsidR="00F53F7E" w:rsidRDefault="00F53F7E" w:rsidP="002A7CE2">
            <w:pPr>
              <w:wordWrap/>
              <w:jc w:val="left"/>
              <w:rPr>
                <w:rFonts w:eastAsia="MS Mincho"/>
                <w:bCs/>
                <w:sz w:val="20"/>
                <w:szCs w:val="20"/>
                <w:lang w:eastAsia="ja-JP"/>
              </w:rPr>
            </w:pPr>
            <w:r>
              <w:rPr>
                <w:rFonts w:eastAsia="MS Mincho" w:hint="eastAsia"/>
                <w:bCs/>
                <w:sz w:val="20"/>
                <w:szCs w:val="20"/>
                <w:lang w:eastAsia="ja-JP"/>
              </w:rPr>
              <w:t>W</w:t>
            </w:r>
            <w:r>
              <w:rPr>
                <w:rFonts w:eastAsia="MS Mincho"/>
                <w:bCs/>
                <w:sz w:val="20"/>
                <w:szCs w:val="20"/>
                <w:lang w:eastAsia="ja-JP"/>
              </w:rPr>
              <w:t>e share the same view with Nokia/QC.</w:t>
            </w:r>
          </w:p>
          <w:p w14:paraId="1C86F643" w14:textId="77777777" w:rsidR="00F53F7E" w:rsidRDefault="00F53F7E" w:rsidP="002A7CE2">
            <w:pPr>
              <w:pStyle w:val="ListParagraph1"/>
              <w:wordWrap/>
              <w:jc w:val="left"/>
              <w:rPr>
                <w:rFonts w:eastAsia="宋体"/>
                <w:bCs/>
                <w:sz w:val="20"/>
                <w:szCs w:val="20"/>
              </w:rPr>
            </w:pPr>
            <w:r>
              <w:rPr>
                <w:rFonts w:eastAsia="宋体" w:hint="eastAsia"/>
                <w:bCs/>
                <w:sz w:val="20"/>
                <w:szCs w:val="20"/>
              </w:rPr>
              <w:t xml:space="preserve">In Rel-18, the </w:t>
            </w:r>
            <w:proofErr w:type="spellStart"/>
            <w:r>
              <w:rPr>
                <w:rFonts w:ascii="TimesNewRomanPS-ItalicMT" w:eastAsia="宋体" w:hAnsi="TimesNewRomanPS-ItalicMT"/>
                <w:bCs/>
                <w:color w:val="000000"/>
                <w:sz w:val="20"/>
                <w:szCs w:val="20"/>
              </w:rPr>
              <w:t>TBoMS</w:t>
            </w:r>
            <w:proofErr w:type="spellEnd"/>
            <w:r>
              <w:rPr>
                <w:rFonts w:ascii="TimesNewRomanPS-ItalicMT" w:eastAsia="宋体" w:hAnsi="TimesNewRomanPS-ItalicMT"/>
                <w:bCs/>
                <w:color w:val="000000"/>
                <w:sz w:val="20"/>
                <w:szCs w:val="20"/>
              </w:rPr>
              <w:t xml:space="preserve"> and repetition</w:t>
            </w:r>
            <w:r>
              <w:rPr>
                <w:rFonts w:ascii="TimesNewRomanPS-ItalicMT" w:eastAsia="宋体" w:hAnsi="TimesNewRomanPS-ItalicMT" w:hint="eastAsia"/>
                <w:bCs/>
                <w:color w:val="000000"/>
                <w:sz w:val="20"/>
                <w:szCs w:val="20"/>
              </w:rPr>
              <w:t xml:space="preserve"> </w:t>
            </w:r>
            <w:r>
              <w:rPr>
                <w:rFonts w:eastAsia="宋体" w:hint="eastAsia"/>
                <w:bCs/>
                <w:sz w:val="20"/>
                <w:szCs w:val="20"/>
              </w:rPr>
              <w:t xml:space="preserve">features can be supported </w:t>
            </w:r>
            <w:r>
              <w:rPr>
                <w:rFonts w:eastAsia="宋体"/>
                <w:bCs/>
                <w:sz w:val="20"/>
                <w:szCs w:val="20"/>
              </w:rPr>
              <w:t>together with</w:t>
            </w:r>
            <w:r>
              <w:rPr>
                <w:rFonts w:eastAsia="宋体" w:hint="eastAsia"/>
                <w:bCs/>
                <w:sz w:val="20"/>
                <w:szCs w:val="20"/>
              </w:rPr>
              <w:t xml:space="preserve"> mu</w:t>
            </w:r>
            <w:r>
              <w:rPr>
                <w:rFonts w:eastAsia="宋体"/>
                <w:bCs/>
                <w:sz w:val="20"/>
                <w:szCs w:val="20"/>
              </w:rPr>
              <w:t>lt</w:t>
            </w:r>
            <w:r>
              <w:rPr>
                <w:rFonts w:eastAsia="宋体" w:hint="eastAsia"/>
                <w:bCs/>
                <w:sz w:val="20"/>
                <w:szCs w:val="20"/>
              </w:rPr>
              <w:t>i-cell scheduling except repetition type B.</w:t>
            </w:r>
            <w:r>
              <w:rPr>
                <w:rFonts w:eastAsia="宋体"/>
                <w:bCs/>
                <w:sz w:val="20"/>
                <w:szCs w:val="20"/>
              </w:rPr>
              <w:t xml:space="preserve"> For multi-PUSCH scheduling, </w:t>
            </w:r>
            <w:proofErr w:type="spellStart"/>
            <w:r>
              <w:rPr>
                <w:rFonts w:eastAsia="宋体"/>
                <w:bCs/>
                <w:sz w:val="20"/>
                <w:szCs w:val="20"/>
              </w:rPr>
              <w:t>TBoMS</w:t>
            </w:r>
            <w:proofErr w:type="spellEnd"/>
            <w:r>
              <w:rPr>
                <w:rFonts w:eastAsia="宋体"/>
                <w:bCs/>
                <w:sz w:val="20"/>
                <w:szCs w:val="20"/>
              </w:rPr>
              <w:t xml:space="preserve"> and repetition cannot be configured. Therefore, we can just follow the legacy principle. We </w:t>
            </w:r>
            <w:r>
              <w:rPr>
                <w:rFonts w:eastAsia="宋体"/>
                <w:bCs/>
                <w:sz w:val="20"/>
                <w:szCs w:val="20"/>
              </w:rPr>
              <w:lastRenderedPageBreak/>
              <w:t>suggest the following updates.</w:t>
            </w:r>
          </w:p>
          <w:p w14:paraId="00A238D1" w14:textId="77777777" w:rsidR="00F53F7E" w:rsidRDefault="00F53F7E" w:rsidP="002A7CE2">
            <w:pPr>
              <w:pStyle w:val="Heading4"/>
              <w:wordWrap/>
              <w:spacing w:before="120"/>
              <w:ind w:left="720" w:hanging="720"/>
              <w:jc w:val="left"/>
              <w:rPr>
                <w:rFonts w:eastAsia="宋体"/>
                <w:color w:val="000000" w:themeColor="text1"/>
                <w:sz w:val="20"/>
                <w:szCs w:val="20"/>
              </w:rPr>
            </w:pPr>
            <w:r>
              <w:rPr>
                <w:rFonts w:eastAsia="宋体"/>
                <w:color w:val="000000" w:themeColor="text1"/>
                <w:sz w:val="20"/>
                <w:szCs w:val="20"/>
              </w:rPr>
              <w:t>Proposal 1-1</w:t>
            </w:r>
            <w:r>
              <w:rPr>
                <w:rFonts w:eastAsia="宋体" w:hint="eastAsia"/>
                <w:color w:val="000000" w:themeColor="text1"/>
                <w:sz w:val="20"/>
                <w:szCs w:val="20"/>
              </w:rPr>
              <w:t>(update)</w:t>
            </w:r>
            <w:r>
              <w:rPr>
                <w:rFonts w:eastAsia="宋体"/>
                <w:color w:val="000000" w:themeColor="text1"/>
                <w:sz w:val="20"/>
                <w:szCs w:val="20"/>
              </w:rPr>
              <w:t>:</w:t>
            </w:r>
          </w:p>
          <w:p w14:paraId="6A6A608C" w14:textId="77777777" w:rsidR="00F53F7E" w:rsidRDefault="00F53F7E" w:rsidP="002A7CE2">
            <w:pPr>
              <w:numPr>
                <w:ilvl w:val="0"/>
                <w:numId w:val="40"/>
              </w:numPr>
              <w:wordWrap/>
              <w:snapToGrid w:val="0"/>
              <w:spacing w:after="60"/>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 xml:space="preserve">For a cell set scheduled by Rel-19 DCI format 0_3/1_3, </w:t>
            </w:r>
            <w:proofErr w:type="spellStart"/>
            <w:r>
              <w:rPr>
                <w:rFonts w:ascii="TimesNewRomanPS-ItalicMT" w:eastAsia="宋体" w:hAnsi="TimesNewRomanPS-ItalicMT"/>
                <w:bCs/>
                <w:color w:val="000000"/>
                <w:sz w:val="20"/>
                <w:szCs w:val="20"/>
              </w:rPr>
              <w:t>TBoMS</w:t>
            </w:r>
            <w:proofErr w:type="spellEnd"/>
            <w:r>
              <w:rPr>
                <w:rFonts w:ascii="TimesNewRomanPS-ItalicMT" w:eastAsia="宋体" w:hAnsi="TimesNewRomanPS-ItalicMT"/>
                <w:bCs/>
                <w:color w:val="000000"/>
                <w:sz w:val="20"/>
                <w:szCs w:val="20"/>
              </w:rPr>
              <w:t xml:space="preserve"> and repetition are not supported for </w:t>
            </w:r>
            <w:r>
              <w:rPr>
                <w:rFonts w:ascii="TimesNewRomanPS-ItalicMT" w:eastAsia="宋体" w:hAnsi="TimesNewRomanPS-ItalicMT" w:hint="eastAsia"/>
                <w:bCs/>
                <w:color w:val="000000"/>
                <w:sz w:val="20"/>
                <w:szCs w:val="20"/>
              </w:rPr>
              <w:t>the cell configured with multi-PUSCH/PDSCH scheduling</w:t>
            </w:r>
            <w:r>
              <w:rPr>
                <w:rFonts w:ascii="TimesNewRomanPS-ItalicMT" w:eastAsia="宋体" w:hAnsi="TimesNewRomanPS-ItalicMT"/>
                <w:bCs/>
                <w:color w:val="000000"/>
                <w:sz w:val="20"/>
                <w:szCs w:val="20"/>
              </w:rPr>
              <w:t>.</w:t>
            </w:r>
            <w:r>
              <w:rPr>
                <w:rFonts w:ascii="TimesNewRomanPS-ItalicMT" w:eastAsia="宋体" w:hAnsi="TimesNewRomanPS-ItalicMT" w:hint="eastAsia"/>
                <w:bCs/>
                <w:color w:val="000000"/>
                <w:sz w:val="20"/>
                <w:szCs w:val="20"/>
              </w:rPr>
              <w:t xml:space="preserve"> </w:t>
            </w:r>
          </w:p>
          <w:p w14:paraId="4B08D537" w14:textId="77777777" w:rsidR="00F53F7E" w:rsidRPr="00D310B5" w:rsidRDefault="00F53F7E" w:rsidP="002A7CE2">
            <w:pPr>
              <w:wordWrap/>
              <w:jc w:val="left"/>
              <w:rPr>
                <w:rFonts w:eastAsia="Malgun Gothic"/>
                <w:bCs/>
                <w:sz w:val="20"/>
                <w:szCs w:val="20"/>
                <w:lang w:eastAsia="ko-KR"/>
              </w:rPr>
            </w:pPr>
          </w:p>
        </w:tc>
      </w:tr>
      <w:tr w:rsidR="0065476A" w14:paraId="38C1B66A" w14:textId="77777777" w:rsidTr="00F86CC6">
        <w:tc>
          <w:tcPr>
            <w:tcW w:w="2009" w:type="dxa"/>
            <w:tcBorders>
              <w:top w:val="single" w:sz="4" w:space="0" w:color="auto"/>
              <w:left w:val="single" w:sz="4" w:space="0" w:color="auto"/>
              <w:bottom w:val="single" w:sz="4" w:space="0" w:color="auto"/>
              <w:right w:val="single" w:sz="4" w:space="0" w:color="auto"/>
            </w:tcBorders>
          </w:tcPr>
          <w:p w14:paraId="70050437" w14:textId="7C96AE2E" w:rsidR="0065476A" w:rsidRDefault="0065476A" w:rsidP="002A7CE2">
            <w:pPr>
              <w:wordWrap/>
              <w:jc w:val="left"/>
              <w:rPr>
                <w:rFonts w:eastAsiaTheme="minorEastAsia"/>
                <w:bCs/>
                <w:sz w:val="20"/>
                <w:szCs w:val="20"/>
              </w:rPr>
            </w:pPr>
            <w:proofErr w:type="spellStart"/>
            <w:r>
              <w:rPr>
                <w:rFonts w:eastAsiaTheme="minorEastAsia" w:hint="eastAsia"/>
                <w:bCs/>
                <w:sz w:val="20"/>
                <w:szCs w:val="20"/>
              </w:rPr>
              <w:lastRenderedPageBreak/>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B7F969D" w14:textId="3BA51D29" w:rsidR="0065476A" w:rsidRDefault="0065476A" w:rsidP="002A7CE2">
            <w:pPr>
              <w:wordWrap/>
              <w:jc w:val="left"/>
              <w:rPr>
                <w:rFonts w:eastAsiaTheme="minorEastAsia"/>
                <w:bCs/>
                <w:sz w:val="20"/>
                <w:szCs w:val="20"/>
              </w:rPr>
            </w:pPr>
            <w:r>
              <w:rPr>
                <w:rFonts w:eastAsia="MS Mincho"/>
                <w:bCs/>
                <w:sz w:val="20"/>
                <w:szCs w:val="20"/>
                <w:lang w:eastAsia="ja-JP"/>
              </w:rPr>
              <w:t>OK with the suggestion from Nokia/Qualcomm.</w:t>
            </w:r>
          </w:p>
        </w:tc>
      </w:tr>
      <w:tr w:rsidR="00F53F7E" w14:paraId="25BC688F" w14:textId="77777777" w:rsidTr="00F86CC6">
        <w:tc>
          <w:tcPr>
            <w:tcW w:w="2009" w:type="dxa"/>
          </w:tcPr>
          <w:p w14:paraId="7A7FCEE1" w14:textId="7EAB4D47" w:rsidR="00F53F7E" w:rsidRDefault="001B2299" w:rsidP="002A7CE2">
            <w:pPr>
              <w:wordWrap/>
              <w:jc w:val="left"/>
              <w:rPr>
                <w:rFonts w:eastAsia="Malgun Gothic"/>
                <w:bCs/>
                <w:sz w:val="20"/>
                <w:szCs w:val="20"/>
                <w:lang w:eastAsia="ko-KR"/>
              </w:rPr>
            </w:pPr>
            <w:r>
              <w:rPr>
                <w:rFonts w:eastAsia="Malgun Gothic"/>
                <w:bCs/>
                <w:sz w:val="20"/>
                <w:szCs w:val="20"/>
                <w:lang w:eastAsia="ko-KR"/>
              </w:rPr>
              <w:t>MediaTek</w:t>
            </w:r>
          </w:p>
        </w:tc>
        <w:tc>
          <w:tcPr>
            <w:tcW w:w="7353" w:type="dxa"/>
          </w:tcPr>
          <w:p w14:paraId="14308DCB" w14:textId="7D5499B1" w:rsidR="00F53F7E" w:rsidRDefault="001B2299" w:rsidP="002A7CE2">
            <w:pPr>
              <w:wordWrap/>
              <w:jc w:val="left"/>
              <w:rPr>
                <w:rFonts w:eastAsia="Malgun Gothic"/>
                <w:bCs/>
                <w:sz w:val="20"/>
                <w:szCs w:val="20"/>
                <w:lang w:eastAsia="ko-KR"/>
              </w:rPr>
            </w:pPr>
            <w:r>
              <w:rPr>
                <w:rFonts w:eastAsia="Malgun Gothic"/>
                <w:bCs/>
                <w:sz w:val="20"/>
                <w:szCs w:val="20"/>
                <w:lang w:eastAsia="ko-KR"/>
              </w:rPr>
              <w:t>Ok with the suggestion from Nokia/Qualcomm</w:t>
            </w:r>
          </w:p>
        </w:tc>
      </w:tr>
      <w:tr w:rsidR="00356AD4" w14:paraId="69BEC8EA" w14:textId="77777777" w:rsidTr="00F86CC6">
        <w:tc>
          <w:tcPr>
            <w:tcW w:w="2009" w:type="dxa"/>
          </w:tcPr>
          <w:p w14:paraId="4803F830" w14:textId="70C2191B" w:rsidR="00356AD4" w:rsidRPr="00356AD4" w:rsidRDefault="00356AD4" w:rsidP="002A7CE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Pr>
          <w:p w14:paraId="7986F84C" w14:textId="77777777" w:rsidR="00356AD4" w:rsidRDefault="00356AD4" w:rsidP="002A7CE2">
            <w:pPr>
              <w:wordWrap/>
              <w:jc w:val="left"/>
              <w:rPr>
                <w:rFonts w:eastAsia="MS Mincho"/>
                <w:bCs/>
                <w:sz w:val="20"/>
                <w:szCs w:val="20"/>
                <w:lang w:eastAsia="ja-JP"/>
              </w:rPr>
            </w:pPr>
            <w:r>
              <w:rPr>
                <w:rFonts w:eastAsia="MS Mincho"/>
                <w:bCs/>
                <w:sz w:val="20"/>
                <w:szCs w:val="20"/>
                <w:lang w:eastAsia="ja-JP"/>
              </w:rPr>
              <w:t>Support the FL proposal.</w:t>
            </w:r>
          </w:p>
          <w:p w14:paraId="5B5512CA" w14:textId="49F07715" w:rsidR="00356AD4" w:rsidRDefault="00356AD4" w:rsidP="002A7CE2">
            <w:pPr>
              <w:wordWrap/>
              <w:jc w:val="left"/>
              <w:rPr>
                <w:rFonts w:eastAsiaTheme="minorEastAsia"/>
                <w:bCs/>
                <w:sz w:val="20"/>
                <w:szCs w:val="20"/>
              </w:rPr>
            </w:pPr>
            <w:r>
              <w:rPr>
                <w:rFonts w:eastAsia="MS Mincho"/>
                <w:bCs/>
                <w:sz w:val="20"/>
                <w:szCs w:val="20"/>
                <w:lang w:eastAsia="ja-JP"/>
              </w:rPr>
              <w:t>OK with the suggestion from Nokia/Qualcomm.</w:t>
            </w:r>
          </w:p>
        </w:tc>
      </w:tr>
      <w:tr w:rsidR="00F53F7E" w14:paraId="742E977B" w14:textId="77777777" w:rsidTr="00F86CC6">
        <w:tc>
          <w:tcPr>
            <w:tcW w:w="2009" w:type="dxa"/>
            <w:shd w:val="clear" w:color="auto" w:fill="auto"/>
          </w:tcPr>
          <w:p w14:paraId="572EAAAC" w14:textId="77777777" w:rsidR="00F53F7E" w:rsidRDefault="00F53F7E" w:rsidP="002A7CE2">
            <w:pPr>
              <w:wordWrap/>
              <w:jc w:val="left"/>
              <w:rPr>
                <w:rFonts w:eastAsia="宋体"/>
                <w:bCs/>
                <w:sz w:val="20"/>
                <w:szCs w:val="20"/>
              </w:rPr>
            </w:pPr>
          </w:p>
        </w:tc>
        <w:tc>
          <w:tcPr>
            <w:tcW w:w="7353" w:type="dxa"/>
            <w:shd w:val="clear" w:color="auto" w:fill="auto"/>
          </w:tcPr>
          <w:p w14:paraId="34567761" w14:textId="77777777" w:rsidR="00F53F7E" w:rsidRDefault="00F53F7E" w:rsidP="002A7CE2">
            <w:pPr>
              <w:wordWrap/>
              <w:jc w:val="left"/>
              <w:rPr>
                <w:rFonts w:eastAsia="宋体"/>
                <w:bCs/>
                <w:sz w:val="20"/>
                <w:szCs w:val="20"/>
              </w:rPr>
            </w:pPr>
          </w:p>
        </w:tc>
      </w:tr>
      <w:tr w:rsidR="00F53F7E" w14:paraId="1EDC1FE4" w14:textId="77777777" w:rsidTr="00F86CC6">
        <w:tc>
          <w:tcPr>
            <w:tcW w:w="2009" w:type="dxa"/>
            <w:shd w:val="clear" w:color="auto" w:fill="auto"/>
          </w:tcPr>
          <w:p w14:paraId="3A764252" w14:textId="77777777" w:rsidR="00F53F7E" w:rsidRDefault="00F53F7E" w:rsidP="002A7CE2">
            <w:pPr>
              <w:wordWrap/>
              <w:jc w:val="left"/>
              <w:rPr>
                <w:rFonts w:eastAsia="宋体"/>
                <w:bCs/>
                <w:sz w:val="20"/>
                <w:szCs w:val="20"/>
              </w:rPr>
            </w:pPr>
          </w:p>
        </w:tc>
        <w:tc>
          <w:tcPr>
            <w:tcW w:w="7353" w:type="dxa"/>
            <w:shd w:val="clear" w:color="auto" w:fill="auto"/>
          </w:tcPr>
          <w:p w14:paraId="65DB0859" w14:textId="77777777" w:rsidR="00F53F7E" w:rsidRDefault="00F53F7E" w:rsidP="002A7CE2">
            <w:pPr>
              <w:wordWrap/>
              <w:jc w:val="left"/>
              <w:rPr>
                <w:rFonts w:eastAsia="宋体"/>
                <w:bCs/>
                <w:sz w:val="20"/>
                <w:szCs w:val="20"/>
              </w:rPr>
            </w:pPr>
          </w:p>
        </w:tc>
      </w:tr>
      <w:tr w:rsidR="00F53F7E" w14:paraId="33545958" w14:textId="77777777" w:rsidTr="00F86CC6">
        <w:tc>
          <w:tcPr>
            <w:tcW w:w="2009" w:type="dxa"/>
            <w:shd w:val="clear" w:color="auto" w:fill="auto"/>
          </w:tcPr>
          <w:p w14:paraId="7DC03455" w14:textId="77777777" w:rsidR="00F53F7E" w:rsidRDefault="00F53F7E" w:rsidP="002A7CE2">
            <w:pPr>
              <w:wordWrap/>
              <w:jc w:val="left"/>
              <w:rPr>
                <w:rFonts w:eastAsia="MS Mincho"/>
                <w:bCs/>
                <w:sz w:val="20"/>
                <w:szCs w:val="20"/>
                <w:lang w:eastAsia="ja-JP"/>
              </w:rPr>
            </w:pPr>
          </w:p>
        </w:tc>
        <w:tc>
          <w:tcPr>
            <w:tcW w:w="7353" w:type="dxa"/>
            <w:shd w:val="clear" w:color="auto" w:fill="auto"/>
          </w:tcPr>
          <w:p w14:paraId="51A49E29" w14:textId="77777777" w:rsidR="00F53F7E" w:rsidRDefault="00F53F7E" w:rsidP="002A7CE2">
            <w:pPr>
              <w:wordWrap/>
              <w:jc w:val="left"/>
              <w:rPr>
                <w:rFonts w:eastAsia="MS Mincho"/>
                <w:bCs/>
                <w:sz w:val="20"/>
                <w:szCs w:val="20"/>
                <w:lang w:eastAsia="ja-JP"/>
              </w:rPr>
            </w:pPr>
          </w:p>
        </w:tc>
      </w:tr>
    </w:tbl>
    <w:p w14:paraId="45F465A0" w14:textId="77777777" w:rsidR="00D0043E" w:rsidRDefault="00D0043E" w:rsidP="002A7CE2">
      <w:pPr>
        <w:rPr>
          <w:rFonts w:eastAsiaTheme="minorEastAsia"/>
          <w:sz w:val="20"/>
          <w:szCs w:val="20"/>
        </w:rPr>
      </w:pPr>
    </w:p>
    <w:p w14:paraId="4BEB911A" w14:textId="77777777" w:rsidR="00D0043E" w:rsidRDefault="00D0043E" w:rsidP="002A7CE2">
      <w:pPr>
        <w:rPr>
          <w:rFonts w:eastAsiaTheme="minorEastAsia"/>
          <w:sz w:val="20"/>
          <w:szCs w:val="20"/>
        </w:rPr>
      </w:pPr>
    </w:p>
    <w:p w14:paraId="0E49D451" w14:textId="77777777" w:rsidR="004C0152" w:rsidRPr="00006335" w:rsidRDefault="004C0152" w:rsidP="002A7CE2">
      <w:pPr>
        <w:rPr>
          <w:highlight w:val="yellow"/>
          <w:lang w:val="en-GB" w:eastAsia="en-US"/>
        </w:rPr>
      </w:pPr>
    </w:p>
    <w:p w14:paraId="0E49D452" w14:textId="77777777" w:rsidR="004C0152" w:rsidRDefault="004C0152" w:rsidP="002A7CE2">
      <w:pPr>
        <w:rPr>
          <w:highlight w:val="yellow"/>
          <w:lang w:eastAsia="en-US"/>
        </w:rPr>
      </w:pPr>
    </w:p>
    <w:p w14:paraId="0E49D453" w14:textId="77777777" w:rsidR="004C0152" w:rsidRDefault="004C0152" w:rsidP="002A7CE2">
      <w:pPr>
        <w:pStyle w:val="ListParagraph"/>
        <w:rPr>
          <w:sz w:val="20"/>
          <w:szCs w:val="20"/>
          <w:lang w:eastAsia="en-US"/>
        </w:rPr>
      </w:pPr>
    </w:p>
    <w:bookmarkEnd w:id="4"/>
    <w:p w14:paraId="09A39B4B" w14:textId="77777777" w:rsidR="00EC6D34" w:rsidRDefault="00EC6D34" w:rsidP="002A7CE2">
      <w:pPr>
        <w:pStyle w:val="Heading1"/>
        <w:rPr>
          <w:lang w:val="en-US"/>
        </w:rPr>
      </w:pPr>
      <w:r>
        <w:rPr>
          <w:lang w:val="en-US"/>
        </w:rPr>
        <w:t>TP to TS38.300</w:t>
      </w:r>
    </w:p>
    <w:p w14:paraId="64894C02" w14:textId="77777777" w:rsidR="00EC6D34" w:rsidRDefault="00EC6D34" w:rsidP="002A7CE2">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EC6D34" w14:paraId="3D0E19C0" w14:textId="77777777" w:rsidTr="005870A1">
        <w:tc>
          <w:tcPr>
            <w:tcW w:w="9362" w:type="dxa"/>
          </w:tcPr>
          <w:p w14:paraId="0235D8AC" w14:textId="77777777" w:rsidR="00EC6D34" w:rsidRPr="00820798" w:rsidRDefault="00EC6D34" w:rsidP="002A7CE2">
            <w:pPr>
              <w:wordWrap/>
              <w:rPr>
                <w:b/>
                <w:bCs/>
                <w:sz w:val="20"/>
                <w:szCs w:val="20"/>
                <w:lang w:eastAsia="en-US"/>
              </w:rPr>
            </w:pPr>
            <w:r w:rsidRPr="00820798">
              <w:rPr>
                <w:b/>
                <w:bCs/>
                <w:sz w:val="20"/>
                <w:szCs w:val="20"/>
                <w:lang w:eastAsia="en-US"/>
              </w:rPr>
              <w:t>Nokia:</w:t>
            </w:r>
          </w:p>
          <w:p w14:paraId="66C60032" w14:textId="77777777" w:rsidR="00EC6D34" w:rsidRPr="00541251" w:rsidRDefault="00EC6D34" w:rsidP="002A7CE2">
            <w:pPr>
              <w:wordWrap/>
              <w:adjustRightInd w:val="0"/>
              <w:snapToGrid w:val="0"/>
              <w:rPr>
                <w:rFonts w:eastAsia="Yu Mincho"/>
                <w:bCs/>
                <w:i/>
                <w:sz w:val="20"/>
                <w:szCs w:val="20"/>
              </w:rPr>
            </w:pPr>
            <w:r w:rsidRPr="00541251">
              <w:rPr>
                <w:rFonts w:eastAsia="Yu Mincho"/>
                <w:bCs/>
                <w:i/>
                <w:sz w:val="20"/>
                <w:szCs w:val="20"/>
              </w:rPr>
              <w:t xml:space="preserve">Proposal 1: Agree the following TP to TS 38.300 Sec. 10.11:  </w:t>
            </w:r>
          </w:p>
          <w:tbl>
            <w:tblPr>
              <w:tblStyle w:val="TableGrid"/>
              <w:tblW w:w="0" w:type="auto"/>
              <w:tblLook w:val="04A0" w:firstRow="1" w:lastRow="0" w:firstColumn="1" w:lastColumn="0" w:noHBand="0" w:noVBand="1"/>
            </w:tblPr>
            <w:tblGrid>
              <w:gridCol w:w="9136"/>
            </w:tblGrid>
            <w:tr w:rsidR="00EC6D34" w:rsidRPr="00541251" w14:paraId="2F10E2FF" w14:textId="77777777" w:rsidTr="005870A1">
              <w:tc>
                <w:tcPr>
                  <w:tcW w:w="10055" w:type="dxa"/>
                </w:tcPr>
                <w:p w14:paraId="55026378" w14:textId="77777777" w:rsidR="00EC6D34" w:rsidRPr="00541251" w:rsidRDefault="00EC6D34" w:rsidP="002A7CE2">
                  <w:pPr>
                    <w:keepNext/>
                    <w:keepLines/>
                    <w:wordWrap/>
                    <w:overflowPunct w:val="0"/>
                    <w:adjustRightInd w:val="0"/>
                    <w:spacing w:before="180" w:after="180"/>
                    <w:textAlignment w:val="baseline"/>
                    <w:outlineLvl w:val="1"/>
                    <w:rPr>
                      <w:rFonts w:ascii="Arial" w:hAnsi="Arial"/>
                      <w:color w:val="FF0000"/>
                      <w:sz w:val="32"/>
                      <w:szCs w:val="20"/>
                      <w:lang w:val="en-GB"/>
                    </w:rPr>
                  </w:pPr>
                  <w:bookmarkStart w:id="5" w:name="_Toc193404098"/>
                  <w:r w:rsidRPr="00541251">
                    <w:rPr>
                      <w:rFonts w:ascii="Arial" w:hAnsi="Arial"/>
                      <w:color w:val="FF0000"/>
                      <w:sz w:val="32"/>
                      <w:szCs w:val="20"/>
                      <w:lang w:val="en-GB"/>
                    </w:rPr>
                    <w:t>TP to 38.300, v18.5.0 Sec. 10.11:</w:t>
                  </w:r>
                </w:p>
                <w:p w14:paraId="57AED340" w14:textId="77777777" w:rsidR="00EC6D34" w:rsidRPr="00541251" w:rsidRDefault="00EC6D34" w:rsidP="002A7CE2">
                  <w:pPr>
                    <w:keepNext/>
                    <w:keepLines/>
                    <w:wordWrap/>
                    <w:overflowPunct w:val="0"/>
                    <w:adjustRightInd w:val="0"/>
                    <w:spacing w:before="180" w:after="180"/>
                    <w:textAlignment w:val="baseline"/>
                    <w:outlineLvl w:val="1"/>
                    <w:rPr>
                      <w:rFonts w:ascii="Arial" w:hAnsi="Arial"/>
                      <w:sz w:val="32"/>
                      <w:szCs w:val="20"/>
                      <w:lang w:val="en-GB"/>
                    </w:rPr>
                  </w:pPr>
                  <w:r w:rsidRPr="00541251">
                    <w:rPr>
                      <w:rFonts w:ascii="Arial" w:hAnsi="Arial"/>
                      <w:sz w:val="32"/>
                      <w:szCs w:val="20"/>
                      <w:lang w:val="en-GB"/>
                    </w:rPr>
                    <w:t>10.11</w:t>
                  </w:r>
                  <w:r w:rsidRPr="00541251">
                    <w:rPr>
                      <w:rFonts w:ascii="Arial" w:hAnsi="Arial"/>
                      <w:sz w:val="32"/>
                      <w:szCs w:val="20"/>
                      <w:lang w:val="en-GB"/>
                    </w:rPr>
                    <w:tab/>
                    <w:t>Multi-cell scheduling by a single DCI</w:t>
                  </w:r>
                  <w:bookmarkEnd w:id="5"/>
                </w:p>
                <w:p w14:paraId="68EB243A" w14:textId="77777777" w:rsidR="00EC6D34" w:rsidRPr="00541251" w:rsidRDefault="00EC6D34" w:rsidP="002A7CE2">
                  <w:pPr>
                    <w:wordWrap/>
                    <w:overflowPunct w:val="0"/>
                    <w:adjustRightInd w:val="0"/>
                    <w:spacing w:after="180"/>
                    <w:textAlignment w:val="baseline"/>
                    <w:rPr>
                      <w:sz w:val="20"/>
                      <w:szCs w:val="20"/>
                      <w:lang w:val="en-GB"/>
                    </w:rPr>
                  </w:pPr>
                  <w:r w:rsidRPr="00541251">
                    <w:rPr>
                      <w:sz w:val="20"/>
                      <w:szCs w:val="20"/>
                      <w:lang w:val="en-GB"/>
                    </w:rPr>
                    <w:t>Multi-cell scheduling by a single DCI allows the PDCCH of a serving cell to schedule PDSCH(s)/PUSCH(s) on one or more serving cells with the single DCI but with the following restrictions:</w:t>
                  </w:r>
                </w:p>
                <w:p w14:paraId="1FD9A714"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When a serving cell is configured with a PDCCH which schedules PDSCH(s)/PUSCH(s) on a cell set, the PUSCH/PDSCH on serving cells in the cell set is always scheduled by a PDCCH on the serving cell;</w:t>
                  </w:r>
                </w:p>
                <w:p w14:paraId="7BEB7437"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When </w:t>
                  </w:r>
                  <w:proofErr w:type="spellStart"/>
                  <w:r w:rsidRPr="00541251">
                    <w:rPr>
                      <w:sz w:val="20"/>
                      <w:szCs w:val="20"/>
                      <w:lang w:val="en-GB"/>
                    </w:rPr>
                    <w:t>SpCell</w:t>
                  </w:r>
                  <w:proofErr w:type="spellEnd"/>
                  <w:r w:rsidRPr="00541251">
                    <w:rPr>
                      <w:sz w:val="20"/>
                      <w:szCs w:val="20"/>
                      <w:lang w:val="en-GB"/>
                    </w:rPr>
                    <w:t xml:space="preserve"> is configured with a PDCCH which schedules PDSCH(s)/PUSCH(s) on serving cells in a cell set, that </w:t>
                  </w:r>
                  <w:proofErr w:type="spellStart"/>
                  <w:r w:rsidRPr="00541251">
                    <w:rPr>
                      <w:sz w:val="20"/>
                      <w:szCs w:val="20"/>
                      <w:lang w:val="en-GB"/>
                    </w:rPr>
                    <w:t>SpCell's</w:t>
                  </w:r>
                  <w:proofErr w:type="spellEnd"/>
                  <w:r w:rsidRPr="00541251">
                    <w:rPr>
                      <w:sz w:val="20"/>
                      <w:szCs w:val="20"/>
                      <w:lang w:val="en-GB"/>
                    </w:rPr>
                    <w:t xml:space="preserve"> PDSCH and PUSCH cannot be scheduled by a PDCCH on an </w:t>
                  </w:r>
                  <w:proofErr w:type="spellStart"/>
                  <w:r w:rsidRPr="00541251">
                    <w:rPr>
                      <w:sz w:val="20"/>
                      <w:szCs w:val="20"/>
                      <w:lang w:val="en-GB"/>
                    </w:rPr>
                    <w:t>SCell</w:t>
                  </w:r>
                  <w:proofErr w:type="spellEnd"/>
                  <w:r w:rsidRPr="00541251">
                    <w:rPr>
                      <w:sz w:val="20"/>
                      <w:szCs w:val="20"/>
                      <w:lang w:val="en-GB"/>
                    </w:rPr>
                    <w:t>;</w:t>
                  </w:r>
                </w:p>
                <w:p w14:paraId="12D66CE7"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When an </w:t>
                  </w:r>
                  <w:proofErr w:type="spellStart"/>
                  <w:r w:rsidRPr="00541251">
                    <w:rPr>
                      <w:sz w:val="20"/>
                      <w:szCs w:val="20"/>
                      <w:lang w:val="en-GB"/>
                    </w:rPr>
                    <w:t>SCell</w:t>
                  </w:r>
                  <w:proofErr w:type="spellEnd"/>
                  <w:r w:rsidRPr="00541251">
                    <w:rPr>
                      <w:sz w:val="20"/>
                      <w:szCs w:val="20"/>
                      <w:lang w:val="en-GB"/>
                    </w:rPr>
                    <w:t xml:space="preserve"> is configured with a PDCCH which schedules PDSCH(s)/PUSCH(s) on serving cells in a cell set, </w:t>
                  </w:r>
                  <w:proofErr w:type="spellStart"/>
                  <w:r w:rsidRPr="00541251">
                    <w:rPr>
                      <w:sz w:val="20"/>
                      <w:szCs w:val="20"/>
                      <w:lang w:val="en-GB"/>
                    </w:rPr>
                    <w:t>SpCell</w:t>
                  </w:r>
                  <w:proofErr w:type="spellEnd"/>
                  <w:r w:rsidRPr="00541251">
                    <w:rPr>
                      <w:sz w:val="20"/>
                      <w:szCs w:val="20"/>
                      <w:lang w:val="en-GB"/>
                    </w:rPr>
                    <w:t xml:space="preserve"> is not included in the cell set;</w:t>
                  </w:r>
                </w:p>
                <w:p w14:paraId="471C8467"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The scheduling PDCCH and the scheduled PDSCH(s)/PUSCH(s) can use the same or different numerologies;</w:t>
                  </w:r>
                </w:p>
                <w:p w14:paraId="2C103CE2"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The co-scheduled PDSCH(s) with a PDCCH </w:t>
                  </w:r>
                  <w:r w:rsidRPr="00541251">
                    <w:rPr>
                      <w:color w:val="FF0000"/>
                      <w:sz w:val="20"/>
                      <w:szCs w:val="20"/>
                      <w:u w:val="single"/>
                      <w:lang w:val="en-GB"/>
                    </w:rPr>
                    <w:t xml:space="preserve">can </w:t>
                  </w:r>
                  <w:r w:rsidRPr="00541251">
                    <w:rPr>
                      <w:sz w:val="20"/>
                      <w:szCs w:val="20"/>
                      <w:lang w:val="en-GB"/>
                    </w:rPr>
                    <w:t xml:space="preserve">use the same </w:t>
                  </w:r>
                  <w:r w:rsidRPr="00541251">
                    <w:rPr>
                      <w:color w:val="FF0000"/>
                      <w:sz w:val="20"/>
                      <w:szCs w:val="20"/>
                      <w:u w:val="single"/>
                      <w:lang w:val="en-GB"/>
                    </w:rPr>
                    <w:t>or different</w:t>
                  </w:r>
                  <w:r w:rsidRPr="00541251">
                    <w:rPr>
                      <w:color w:val="FF0000"/>
                      <w:sz w:val="20"/>
                      <w:szCs w:val="20"/>
                      <w:lang w:val="en-GB"/>
                    </w:rPr>
                    <w:t xml:space="preserve"> </w:t>
                  </w:r>
                  <w:r w:rsidRPr="00541251">
                    <w:rPr>
                      <w:sz w:val="20"/>
                      <w:szCs w:val="20"/>
                      <w:lang w:val="en-GB"/>
                    </w:rPr>
                    <w:t>numerology;</w:t>
                  </w:r>
                </w:p>
                <w:p w14:paraId="05FC7F4D"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The co-scheduled PUSCH(s) with a PDCCH </w:t>
                  </w:r>
                  <w:r w:rsidRPr="00541251">
                    <w:rPr>
                      <w:color w:val="FF0000"/>
                      <w:sz w:val="20"/>
                      <w:szCs w:val="20"/>
                      <w:u w:val="single"/>
                      <w:lang w:val="en-GB"/>
                    </w:rPr>
                    <w:t xml:space="preserve">can </w:t>
                  </w:r>
                  <w:r w:rsidRPr="00541251">
                    <w:rPr>
                      <w:sz w:val="20"/>
                      <w:szCs w:val="20"/>
                      <w:lang w:val="en-GB"/>
                    </w:rPr>
                    <w:t xml:space="preserve">use the same </w:t>
                  </w:r>
                  <w:r w:rsidRPr="00541251">
                    <w:rPr>
                      <w:color w:val="FF0000"/>
                      <w:sz w:val="20"/>
                      <w:szCs w:val="20"/>
                      <w:u w:val="single"/>
                      <w:lang w:val="en-GB"/>
                    </w:rPr>
                    <w:t>or different</w:t>
                  </w:r>
                  <w:r w:rsidRPr="00541251">
                    <w:rPr>
                      <w:color w:val="FF0000"/>
                      <w:sz w:val="20"/>
                      <w:szCs w:val="20"/>
                      <w:lang w:val="en-GB"/>
                    </w:rPr>
                    <w:t xml:space="preserve"> </w:t>
                  </w:r>
                  <w:proofErr w:type="gramStart"/>
                  <w:r w:rsidRPr="00541251">
                    <w:rPr>
                      <w:sz w:val="20"/>
                      <w:szCs w:val="20"/>
                      <w:lang w:val="en-GB"/>
                    </w:rPr>
                    <w:t>numerology</w:t>
                  </w:r>
                  <w:r w:rsidRPr="00541251">
                    <w:rPr>
                      <w:color w:val="FF0000"/>
                      <w:sz w:val="20"/>
                      <w:szCs w:val="20"/>
                      <w:lang w:val="en-GB"/>
                    </w:rPr>
                    <w:t>;</w:t>
                  </w:r>
                  <w:r w:rsidRPr="00541251">
                    <w:rPr>
                      <w:strike/>
                      <w:color w:val="FF0000"/>
                      <w:sz w:val="20"/>
                      <w:szCs w:val="20"/>
                      <w:lang w:val="en-GB"/>
                    </w:rPr>
                    <w:t>.</w:t>
                  </w:r>
                  <w:proofErr w:type="gramEnd"/>
                </w:p>
                <w:p w14:paraId="42AC4E3E" w14:textId="77777777" w:rsidR="00EC6D34" w:rsidRPr="00541251" w:rsidRDefault="00EC6D34" w:rsidP="002A7CE2">
                  <w:pPr>
                    <w:wordWrap/>
                    <w:overflowPunct w:val="0"/>
                    <w:adjustRightInd w:val="0"/>
                    <w:spacing w:after="180"/>
                    <w:ind w:left="568" w:hanging="284"/>
                    <w:textAlignment w:val="baseline"/>
                    <w:rPr>
                      <w:color w:val="FF0000"/>
                      <w:sz w:val="20"/>
                      <w:szCs w:val="20"/>
                      <w:u w:val="single"/>
                      <w:lang w:val="en-GB"/>
                    </w:rPr>
                  </w:pPr>
                  <w:r w:rsidRPr="00541251">
                    <w:rPr>
                      <w:color w:val="FF0000"/>
                      <w:sz w:val="20"/>
                      <w:szCs w:val="20"/>
                      <w:u w:val="single"/>
                      <w:lang w:val="en-GB"/>
                    </w:rPr>
                    <w:t>-</w:t>
                  </w:r>
                  <w:r w:rsidRPr="00541251">
                    <w:rPr>
                      <w:color w:val="FF0000"/>
                      <w:sz w:val="20"/>
                      <w:szCs w:val="20"/>
                      <w:u w:val="single"/>
                      <w:lang w:val="en-GB"/>
                    </w:rPr>
                    <w:tab/>
                    <w:t xml:space="preserve">The serving cells of the co-scheduled PDSCH(s) with a PDCCH may be of the same or different carrier type; </w:t>
                  </w:r>
                </w:p>
                <w:p w14:paraId="67426CE0" w14:textId="77777777" w:rsidR="00EC6D34" w:rsidRPr="00541251" w:rsidRDefault="00EC6D34" w:rsidP="002A7CE2">
                  <w:pPr>
                    <w:wordWrap/>
                    <w:overflowPunct w:val="0"/>
                    <w:adjustRightInd w:val="0"/>
                    <w:spacing w:after="180"/>
                    <w:ind w:left="568" w:hanging="284"/>
                    <w:textAlignment w:val="baseline"/>
                    <w:rPr>
                      <w:color w:val="FF0000"/>
                      <w:sz w:val="20"/>
                      <w:szCs w:val="20"/>
                      <w:u w:val="single"/>
                      <w:lang w:val="en-GB"/>
                    </w:rPr>
                  </w:pPr>
                  <w:r w:rsidRPr="00541251">
                    <w:rPr>
                      <w:color w:val="FF0000"/>
                      <w:sz w:val="20"/>
                      <w:szCs w:val="20"/>
                      <w:u w:val="single"/>
                      <w:lang w:val="en-GB"/>
                    </w:rPr>
                    <w:t>-</w:t>
                  </w:r>
                  <w:r w:rsidRPr="00541251">
                    <w:rPr>
                      <w:color w:val="FF0000"/>
                      <w:sz w:val="20"/>
                      <w:szCs w:val="20"/>
                      <w:u w:val="single"/>
                      <w:lang w:val="en-GB"/>
                    </w:rPr>
                    <w:tab/>
                    <w:t xml:space="preserve">The serving cells of the co-scheduled PUSCHs with a PDCCH may be of the same or different carrier type; </w:t>
                  </w:r>
                </w:p>
                <w:p w14:paraId="7A57AABB" w14:textId="77777777" w:rsidR="00EC6D34" w:rsidRPr="00541251" w:rsidRDefault="00EC6D34" w:rsidP="002A7CE2">
                  <w:pPr>
                    <w:wordWrap/>
                    <w:overflowPunct w:val="0"/>
                    <w:adjustRightInd w:val="0"/>
                    <w:spacing w:after="180"/>
                    <w:ind w:left="568" w:hanging="284"/>
                    <w:textAlignment w:val="baseline"/>
                    <w:rPr>
                      <w:color w:val="FF0000"/>
                      <w:sz w:val="20"/>
                      <w:szCs w:val="20"/>
                      <w:u w:val="single"/>
                      <w:lang w:val="en-GB"/>
                    </w:rPr>
                  </w:pPr>
                  <w:r w:rsidRPr="00541251">
                    <w:rPr>
                      <w:color w:val="FF0000"/>
                      <w:sz w:val="20"/>
                      <w:szCs w:val="20"/>
                      <w:u w:val="single"/>
                      <w:lang w:val="en-GB"/>
                    </w:rPr>
                    <w:t>-</w:t>
                  </w:r>
                  <w:r w:rsidRPr="00541251">
                    <w:rPr>
                      <w:color w:val="FF0000"/>
                      <w:sz w:val="20"/>
                      <w:szCs w:val="20"/>
                      <w:u w:val="single"/>
                      <w:lang w:val="en-GB"/>
                    </w:rPr>
                    <w:tab/>
                    <w:t xml:space="preserve">The serving cells of the co-scheduled PDSCH(s) with a PDCCH may be within the same or different frequency range; </w:t>
                  </w:r>
                </w:p>
                <w:p w14:paraId="103DD494" w14:textId="77777777" w:rsidR="00EC6D34" w:rsidRPr="00541251" w:rsidRDefault="00EC6D34" w:rsidP="002A7CE2">
                  <w:pPr>
                    <w:wordWrap/>
                    <w:overflowPunct w:val="0"/>
                    <w:adjustRightInd w:val="0"/>
                    <w:spacing w:after="180"/>
                    <w:ind w:left="568" w:hanging="284"/>
                    <w:textAlignment w:val="baseline"/>
                    <w:rPr>
                      <w:color w:val="FF0000"/>
                      <w:sz w:val="20"/>
                      <w:szCs w:val="20"/>
                      <w:u w:val="single"/>
                      <w:lang w:val="en-GB"/>
                    </w:rPr>
                  </w:pPr>
                  <w:r w:rsidRPr="00541251">
                    <w:rPr>
                      <w:color w:val="FF0000"/>
                      <w:sz w:val="20"/>
                      <w:szCs w:val="20"/>
                      <w:u w:val="single"/>
                      <w:lang w:val="en-GB"/>
                    </w:rPr>
                    <w:t>-</w:t>
                  </w:r>
                  <w:r w:rsidRPr="00541251">
                    <w:rPr>
                      <w:color w:val="FF0000"/>
                      <w:sz w:val="20"/>
                      <w:szCs w:val="20"/>
                      <w:u w:val="single"/>
                      <w:lang w:val="en-GB"/>
                    </w:rPr>
                    <w:tab/>
                    <w:t xml:space="preserve">The serving cells of the co-scheduled PUSCHs with a PDCCH may be within the same or different </w:t>
                  </w:r>
                  <w:r w:rsidRPr="00541251">
                    <w:rPr>
                      <w:color w:val="FF0000"/>
                      <w:sz w:val="20"/>
                      <w:szCs w:val="20"/>
                      <w:u w:val="single"/>
                      <w:lang w:val="en-GB"/>
                    </w:rPr>
                    <w:lastRenderedPageBreak/>
                    <w:t>frequency range.</w:t>
                  </w:r>
                </w:p>
              </w:tc>
            </w:tr>
          </w:tbl>
          <w:p w14:paraId="35E11113" w14:textId="77777777" w:rsidR="00EC6D34" w:rsidRDefault="00EC6D34" w:rsidP="002A7CE2">
            <w:pPr>
              <w:wordWrap/>
              <w:rPr>
                <w:rFonts w:eastAsiaTheme="minorEastAsia"/>
                <w:noProof/>
                <w:lang w:val="en-GB"/>
              </w:rPr>
            </w:pPr>
          </w:p>
          <w:p w14:paraId="1658E7D6" w14:textId="77777777" w:rsidR="00EC6D34" w:rsidRPr="00820798" w:rsidRDefault="00EC6D34" w:rsidP="002A7CE2">
            <w:pPr>
              <w:wordWrap/>
              <w:rPr>
                <w:b/>
                <w:bCs/>
                <w:sz w:val="20"/>
                <w:szCs w:val="20"/>
                <w:lang w:eastAsia="en-US"/>
              </w:rPr>
            </w:pPr>
            <w:r w:rsidRPr="00820798">
              <w:rPr>
                <w:b/>
                <w:bCs/>
                <w:sz w:val="20"/>
                <w:szCs w:val="20"/>
                <w:lang w:eastAsia="en-US"/>
              </w:rPr>
              <w:t>Ericsson:</w:t>
            </w:r>
          </w:p>
          <w:p w14:paraId="6BC2BFBA" w14:textId="77777777" w:rsidR="00EC6D34" w:rsidRPr="00541251" w:rsidRDefault="00EC6D34" w:rsidP="002A7CE2">
            <w:pPr>
              <w:wordWrap/>
              <w:adjustRightInd w:val="0"/>
              <w:snapToGrid w:val="0"/>
              <w:rPr>
                <w:rFonts w:eastAsia="Yu Mincho"/>
                <w:bCs/>
                <w:i/>
                <w:sz w:val="20"/>
                <w:szCs w:val="20"/>
              </w:rPr>
            </w:pPr>
            <w:bookmarkStart w:id="6" w:name="_Toc197638840"/>
            <w:r w:rsidRPr="00820798">
              <w:rPr>
                <w:rFonts w:eastAsia="Yu Mincho"/>
                <w:bCs/>
                <w:i/>
                <w:sz w:val="20"/>
                <w:szCs w:val="20"/>
              </w:rPr>
              <w:t xml:space="preserve">Proposal 1: </w:t>
            </w:r>
            <w:r w:rsidRPr="00541251">
              <w:rPr>
                <w:rFonts w:eastAsia="Yu Mincho"/>
                <w:bCs/>
                <w:i/>
                <w:sz w:val="20"/>
                <w:szCs w:val="20"/>
              </w:rPr>
              <w:t>Adopt below TP for 38.300, subclause 10.11 to reflect that multi-cell multi-PDSCHs/PUSCHs could be scheduled with different SCS/carrier type among co-scheduled cells by a single DCI.</w:t>
            </w:r>
            <w:bookmarkEnd w:id="6"/>
          </w:p>
          <w:tbl>
            <w:tblPr>
              <w:tblStyle w:val="TableGrid"/>
              <w:tblW w:w="0" w:type="auto"/>
              <w:tblLook w:val="04A0" w:firstRow="1" w:lastRow="0" w:firstColumn="1" w:lastColumn="0" w:noHBand="0" w:noVBand="1"/>
            </w:tblPr>
            <w:tblGrid>
              <w:gridCol w:w="9136"/>
            </w:tblGrid>
            <w:tr w:rsidR="00EC6D34" w:rsidRPr="00541251" w14:paraId="6CA34098" w14:textId="77777777" w:rsidTr="005870A1">
              <w:tc>
                <w:tcPr>
                  <w:tcW w:w="9629" w:type="dxa"/>
                </w:tcPr>
                <w:p w14:paraId="29422B3F" w14:textId="77777777" w:rsidR="00EC6D34" w:rsidRPr="00541251" w:rsidRDefault="00EC6D34" w:rsidP="002A7CE2">
                  <w:pPr>
                    <w:wordWrap/>
                    <w:spacing w:after="160" w:line="259" w:lineRule="auto"/>
                    <w:rPr>
                      <w:rFonts w:ascii="Arial" w:eastAsia="Calibri" w:hAnsi="Arial" w:cs="Arial"/>
                      <w:sz w:val="22"/>
                      <w:szCs w:val="22"/>
                      <w:lang w:eastAsia="en-US"/>
                    </w:rPr>
                  </w:pPr>
                  <w:r w:rsidRPr="00541251">
                    <w:rPr>
                      <w:rFonts w:ascii="Arial" w:eastAsia="Calibri" w:hAnsi="Arial" w:cs="Arial"/>
                      <w:sz w:val="22"/>
                      <w:szCs w:val="22"/>
                      <w:lang w:eastAsia="en-US"/>
                    </w:rPr>
                    <w:t>-----------------------------Begin TP for 38.300, subclause 10.11-----------------------------</w:t>
                  </w:r>
                </w:p>
                <w:p w14:paraId="6A81E048" w14:textId="77777777" w:rsidR="00EC6D34" w:rsidRPr="00BB265D" w:rsidRDefault="00EC6D34" w:rsidP="002A7CE2">
                  <w:pPr>
                    <w:keepNext/>
                    <w:keepLines/>
                    <w:tabs>
                      <w:tab w:val="num" w:pos="1304"/>
                    </w:tabs>
                    <w:wordWrap/>
                    <w:overflowPunct w:val="0"/>
                    <w:adjustRightInd w:val="0"/>
                    <w:spacing w:before="180" w:after="180" w:line="259" w:lineRule="auto"/>
                    <w:ind w:left="1134" w:hanging="1134"/>
                    <w:textAlignment w:val="baseline"/>
                    <w:outlineLvl w:val="1"/>
                    <w:rPr>
                      <w:rFonts w:ascii="Arial" w:eastAsia="Calibri" w:hAnsi="Arial"/>
                      <w:sz w:val="32"/>
                      <w:szCs w:val="22"/>
                      <w:lang w:eastAsia="ja-JP"/>
                    </w:rPr>
                  </w:pPr>
                  <w:r w:rsidRPr="00BB265D">
                    <w:rPr>
                      <w:rFonts w:ascii="Arial" w:eastAsia="Calibri" w:hAnsi="Arial"/>
                      <w:sz w:val="32"/>
                      <w:szCs w:val="22"/>
                      <w:lang w:eastAsia="ja-JP"/>
                    </w:rPr>
                    <w:t>10.11</w:t>
                  </w:r>
                  <w:r w:rsidRPr="00BB265D">
                    <w:rPr>
                      <w:rFonts w:ascii="Arial" w:eastAsia="Calibri" w:hAnsi="Arial"/>
                      <w:sz w:val="32"/>
                      <w:szCs w:val="22"/>
                      <w:lang w:eastAsia="ja-JP"/>
                    </w:rPr>
                    <w:tab/>
                    <w:t>Multi-cell scheduling by a single DCI</w:t>
                  </w:r>
                </w:p>
                <w:p w14:paraId="1386268A" w14:textId="77777777" w:rsidR="00EC6D34" w:rsidRPr="00541251" w:rsidRDefault="00EC6D34" w:rsidP="002A7CE2">
                  <w:pPr>
                    <w:wordWrap/>
                    <w:spacing w:after="160" w:line="259" w:lineRule="auto"/>
                    <w:rPr>
                      <w:rFonts w:ascii="Arial" w:eastAsia="Calibri" w:hAnsi="Arial" w:cs="Arial"/>
                      <w:sz w:val="20"/>
                      <w:szCs w:val="20"/>
                      <w:lang w:eastAsia="en-US"/>
                    </w:rPr>
                  </w:pPr>
                  <w:r w:rsidRPr="00541251">
                    <w:rPr>
                      <w:rFonts w:ascii="Arial" w:eastAsia="Calibri" w:hAnsi="Arial" w:cs="Arial"/>
                      <w:sz w:val="20"/>
                      <w:szCs w:val="20"/>
                      <w:lang w:eastAsia="en-US"/>
                    </w:rPr>
                    <w:t xml:space="preserve">Multi-cell scheduling by a single DCI allows the PDCCH of a serving cell to schedule </w:t>
                  </w:r>
                  <w:ins w:id="7" w:author="Chunhui Li" w:date="2025-05-07T18:31:00Z">
                    <w:r w:rsidRPr="00541251">
                      <w:rPr>
                        <w:rFonts w:ascii="Arial" w:eastAsia="Calibri" w:hAnsi="Arial" w:cs="Arial"/>
                        <w:sz w:val="20"/>
                        <w:szCs w:val="20"/>
                        <w:lang w:eastAsia="en-US"/>
                      </w:rPr>
                      <w:t xml:space="preserve">one or more </w:t>
                    </w:r>
                  </w:ins>
                  <w:r w:rsidRPr="00541251">
                    <w:rPr>
                      <w:rFonts w:ascii="Arial" w:eastAsia="Calibri" w:hAnsi="Arial" w:cs="Arial"/>
                      <w:sz w:val="20"/>
                      <w:szCs w:val="20"/>
                      <w:lang w:eastAsia="en-US"/>
                    </w:rPr>
                    <w:t>PDSCH(s)/PUSCH(s) on one or more serving cells with the single DCI but with the following restrictions:</w:t>
                  </w:r>
                </w:p>
                <w:p w14:paraId="1C8143B1" w14:textId="77777777" w:rsidR="00EC6D34" w:rsidRPr="00541251" w:rsidRDefault="00EC6D34" w:rsidP="002A7CE2">
                  <w:pPr>
                    <w:wordWrap/>
                    <w:spacing w:after="120" w:line="259" w:lineRule="auto"/>
                    <w:ind w:left="568" w:hanging="284"/>
                    <w:rPr>
                      <w:rFonts w:eastAsia="Calibri" w:cs="Arial"/>
                      <w:sz w:val="20"/>
                      <w:szCs w:val="20"/>
                    </w:rPr>
                  </w:pPr>
                  <w:r w:rsidRPr="00541251">
                    <w:rPr>
                      <w:rFonts w:eastAsia="Calibri" w:cs="Arial"/>
                      <w:sz w:val="20"/>
                      <w:szCs w:val="20"/>
                    </w:rPr>
                    <w:t>-</w:t>
                  </w:r>
                  <w:r w:rsidRPr="00541251">
                    <w:rPr>
                      <w:rFonts w:eastAsia="Calibri" w:cs="Arial"/>
                      <w:sz w:val="20"/>
                      <w:szCs w:val="20"/>
                    </w:rPr>
                    <w:tab/>
                    <w:t>When a serving cell is configured with a PDCCH which schedules PDSCH(s)/PUSCH(s) on a cell set, the PUSCH/PDSCH on serving cells in the cell set is always scheduled by a PDCCH on the serving cell;</w:t>
                  </w:r>
                </w:p>
                <w:p w14:paraId="260EA2B0" w14:textId="77777777" w:rsidR="00EC6D34" w:rsidRPr="00541251" w:rsidRDefault="00EC6D34" w:rsidP="002A7CE2">
                  <w:pPr>
                    <w:wordWrap/>
                    <w:spacing w:after="120" w:line="259" w:lineRule="auto"/>
                    <w:ind w:left="568" w:hanging="284"/>
                    <w:rPr>
                      <w:rFonts w:eastAsia="Calibri" w:cs="Arial"/>
                      <w:sz w:val="20"/>
                      <w:szCs w:val="20"/>
                    </w:rPr>
                  </w:pPr>
                  <w:r w:rsidRPr="00541251">
                    <w:rPr>
                      <w:rFonts w:eastAsia="Calibri" w:cs="Arial"/>
                      <w:sz w:val="20"/>
                      <w:szCs w:val="20"/>
                    </w:rPr>
                    <w:t>-</w:t>
                  </w:r>
                  <w:r w:rsidRPr="00541251">
                    <w:rPr>
                      <w:rFonts w:eastAsia="Calibri" w:cs="Arial"/>
                      <w:sz w:val="20"/>
                      <w:szCs w:val="20"/>
                    </w:rPr>
                    <w:tab/>
                    <w:t xml:space="preserve">When </w:t>
                  </w:r>
                  <w:proofErr w:type="spellStart"/>
                  <w:r w:rsidRPr="00541251">
                    <w:rPr>
                      <w:rFonts w:eastAsia="Calibri" w:cs="Arial"/>
                      <w:sz w:val="20"/>
                      <w:szCs w:val="20"/>
                    </w:rPr>
                    <w:t>SpCell</w:t>
                  </w:r>
                  <w:proofErr w:type="spellEnd"/>
                  <w:r w:rsidRPr="00541251">
                    <w:rPr>
                      <w:rFonts w:eastAsia="Calibri" w:cs="Arial"/>
                      <w:sz w:val="20"/>
                      <w:szCs w:val="20"/>
                    </w:rPr>
                    <w:t xml:space="preserve"> is configured with a PDCCH which schedules PDSCH(s)/PUSCH(s) on serving cells in a cell set, that </w:t>
                  </w:r>
                  <w:proofErr w:type="spellStart"/>
                  <w:r w:rsidRPr="00541251">
                    <w:rPr>
                      <w:rFonts w:eastAsia="Calibri" w:cs="Arial"/>
                      <w:sz w:val="20"/>
                      <w:szCs w:val="20"/>
                    </w:rPr>
                    <w:t>SpCell's</w:t>
                  </w:r>
                  <w:proofErr w:type="spellEnd"/>
                  <w:r w:rsidRPr="00541251">
                    <w:rPr>
                      <w:rFonts w:eastAsia="Calibri" w:cs="Arial"/>
                      <w:sz w:val="20"/>
                      <w:szCs w:val="20"/>
                    </w:rPr>
                    <w:t xml:space="preserve"> PDSCH and PUSCH cannot be scheduled by a PDCCH on an SCell;</w:t>
                  </w:r>
                </w:p>
                <w:p w14:paraId="1A83F50F" w14:textId="77777777" w:rsidR="00EC6D34" w:rsidRPr="00541251" w:rsidRDefault="00EC6D34" w:rsidP="002A7CE2">
                  <w:pPr>
                    <w:wordWrap/>
                    <w:spacing w:after="120" w:line="259" w:lineRule="auto"/>
                    <w:ind w:left="568" w:hanging="284"/>
                    <w:rPr>
                      <w:rFonts w:eastAsia="Calibri" w:cs="Arial"/>
                      <w:sz w:val="20"/>
                      <w:szCs w:val="20"/>
                    </w:rPr>
                  </w:pPr>
                  <w:r w:rsidRPr="00541251">
                    <w:rPr>
                      <w:rFonts w:eastAsia="Calibri" w:cs="Arial"/>
                      <w:sz w:val="20"/>
                      <w:szCs w:val="20"/>
                    </w:rPr>
                    <w:t>-</w:t>
                  </w:r>
                  <w:r w:rsidRPr="00541251">
                    <w:rPr>
                      <w:rFonts w:eastAsia="Calibri" w:cs="Arial"/>
                      <w:sz w:val="20"/>
                      <w:szCs w:val="20"/>
                    </w:rPr>
                    <w:tab/>
                    <w:t xml:space="preserve">When an SCell is configured with a PDCCH which schedules PDSCH(s)/PUSCH(s) on serving cells in a cell set, </w:t>
                  </w:r>
                  <w:proofErr w:type="spellStart"/>
                  <w:r w:rsidRPr="00541251">
                    <w:rPr>
                      <w:rFonts w:eastAsia="Calibri" w:cs="Arial"/>
                      <w:sz w:val="20"/>
                      <w:szCs w:val="20"/>
                    </w:rPr>
                    <w:t>SpCell</w:t>
                  </w:r>
                  <w:proofErr w:type="spellEnd"/>
                  <w:r w:rsidRPr="00541251">
                    <w:rPr>
                      <w:rFonts w:eastAsia="Calibri" w:cs="Arial"/>
                      <w:sz w:val="20"/>
                      <w:szCs w:val="20"/>
                    </w:rPr>
                    <w:t xml:space="preserve"> is not included in the cell set;</w:t>
                  </w:r>
                </w:p>
                <w:p w14:paraId="535CFFFD" w14:textId="77777777" w:rsidR="00EC6D34" w:rsidRPr="00541251" w:rsidRDefault="00EC6D34" w:rsidP="002A7CE2">
                  <w:pPr>
                    <w:wordWrap/>
                    <w:spacing w:after="120" w:line="259" w:lineRule="auto"/>
                    <w:ind w:left="568" w:hanging="284"/>
                    <w:rPr>
                      <w:rFonts w:eastAsia="Calibri" w:cs="Arial"/>
                      <w:sz w:val="20"/>
                      <w:szCs w:val="20"/>
                    </w:rPr>
                  </w:pPr>
                  <w:r w:rsidRPr="00541251">
                    <w:rPr>
                      <w:rFonts w:eastAsia="Calibri" w:cs="Arial"/>
                      <w:sz w:val="20"/>
                      <w:szCs w:val="20"/>
                    </w:rPr>
                    <w:t>-</w:t>
                  </w:r>
                  <w:r w:rsidRPr="00541251">
                    <w:rPr>
                      <w:rFonts w:eastAsia="Calibri" w:cs="Arial"/>
                      <w:sz w:val="20"/>
                      <w:szCs w:val="20"/>
                    </w:rPr>
                    <w:tab/>
                    <w:t>The scheduling PDCCH and the scheduled PDSCH(s)/PUSCH(s) can use the same or different numerologies;</w:t>
                  </w:r>
                </w:p>
                <w:p w14:paraId="31D567F3" w14:textId="77777777" w:rsidR="00EC6D34" w:rsidRPr="00541251" w:rsidRDefault="00EC6D34" w:rsidP="002A7CE2">
                  <w:pPr>
                    <w:wordWrap/>
                    <w:spacing w:after="120" w:line="259" w:lineRule="auto"/>
                    <w:ind w:left="568" w:hanging="284"/>
                    <w:rPr>
                      <w:rFonts w:eastAsia="Calibri" w:cs="Arial"/>
                      <w:sz w:val="20"/>
                      <w:szCs w:val="20"/>
                    </w:rPr>
                  </w:pPr>
                  <w:r w:rsidRPr="00541251">
                    <w:rPr>
                      <w:rFonts w:eastAsia="Calibri" w:cs="Arial"/>
                      <w:sz w:val="20"/>
                      <w:szCs w:val="20"/>
                    </w:rPr>
                    <w:t>-</w:t>
                  </w:r>
                  <w:r w:rsidRPr="00541251">
                    <w:rPr>
                      <w:rFonts w:eastAsia="Calibri" w:cs="Arial"/>
                      <w:sz w:val="20"/>
                      <w:szCs w:val="20"/>
                    </w:rPr>
                    <w:tab/>
                    <w:t xml:space="preserve">The co-scheduled PDSCH(s) with a PDCCH use the same </w:t>
                  </w:r>
                  <w:ins w:id="8" w:author="Chunhui Li" w:date="2025-05-07T18:34:00Z">
                    <w:r w:rsidRPr="00541251">
                      <w:rPr>
                        <w:rFonts w:eastAsia="Calibri" w:cs="Arial"/>
                        <w:sz w:val="20"/>
                        <w:szCs w:val="20"/>
                      </w:rPr>
                      <w:t xml:space="preserve">or different </w:t>
                    </w:r>
                  </w:ins>
                  <w:proofErr w:type="spellStart"/>
                  <w:r w:rsidRPr="00541251">
                    <w:rPr>
                      <w:rFonts w:eastAsia="Calibri" w:cs="Arial"/>
                      <w:sz w:val="20"/>
                      <w:szCs w:val="20"/>
                    </w:rPr>
                    <w:t>numerolog</w:t>
                  </w:r>
                  <w:r w:rsidRPr="00541251">
                    <w:rPr>
                      <w:rFonts w:eastAsia="Calibri" w:cs="Arial"/>
                      <w:strike/>
                      <w:sz w:val="20"/>
                      <w:szCs w:val="20"/>
                    </w:rPr>
                    <w:t>y</w:t>
                  </w:r>
                  <w:ins w:id="9" w:author="Chunhui Li" w:date="2025-05-07T18:34:00Z">
                    <w:r w:rsidRPr="00541251">
                      <w:rPr>
                        <w:rFonts w:eastAsia="Calibri" w:cs="Arial"/>
                        <w:sz w:val="20"/>
                        <w:szCs w:val="20"/>
                      </w:rPr>
                      <w:t>ies</w:t>
                    </w:r>
                  </w:ins>
                  <w:proofErr w:type="spellEnd"/>
                  <w:r w:rsidRPr="00541251">
                    <w:rPr>
                      <w:rFonts w:eastAsia="Calibri" w:cs="Arial"/>
                      <w:sz w:val="20"/>
                      <w:szCs w:val="20"/>
                    </w:rPr>
                    <w:t>;</w:t>
                  </w:r>
                </w:p>
                <w:p w14:paraId="6301A35A" w14:textId="77777777" w:rsidR="00EC6D34" w:rsidRPr="00541251" w:rsidRDefault="00EC6D34" w:rsidP="002A7CE2">
                  <w:pPr>
                    <w:wordWrap/>
                    <w:spacing w:after="120" w:line="259" w:lineRule="auto"/>
                    <w:ind w:left="568" w:hanging="284"/>
                    <w:rPr>
                      <w:rFonts w:eastAsia="Calibri" w:cs="Arial"/>
                      <w:sz w:val="20"/>
                      <w:szCs w:val="20"/>
                    </w:rPr>
                  </w:pPr>
                  <w:r w:rsidRPr="00541251">
                    <w:rPr>
                      <w:rFonts w:eastAsia="Calibri" w:cs="Arial"/>
                      <w:sz w:val="20"/>
                      <w:szCs w:val="20"/>
                    </w:rPr>
                    <w:t>-</w:t>
                  </w:r>
                  <w:r w:rsidRPr="00541251">
                    <w:rPr>
                      <w:rFonts w:eastAsia="Calibri" w:cs="Arial"/>
                      <w:sz w:val="20"/>
                      <w:szCs w:val="20"/>
                    </w:rPr>
                    <w:tab/>
                    <w:t xml:space="preserve">The co-scheduled PUSCH(s) with a PDCCH use the same </w:t>
                  </w:r>
                  <w:ins w:id="10" w:author="Chunhui Li" w:date="2025-05-07T18:34:00Z">
                    <w:r w:rsidRPr="00541251">
                      <w:rPr>
                        <w:rFonts w:eastAsia="Calibri" w:cs="Arial"/>
                        <w:sz w:val="20"/>
                        <w:szCs w:val="20"/>
                      </w:rPr>
                      <w:t xml:space="preserve">or different </w:t>
                    </w:r>
                  </w:ins>
                  <w:proofErr w:type="spellStart"/>
                  <w:r w:rsidRPr="00541251">
                    <w:rPr>
                      <w:rFonts w:eastAsia="Calibri" w:cs="Arial"/>
                      <w:sz w:val="20"/>
                      <w:szCs w:val="20"/>
                    </w:rPr>
                    <w:t>numerolog</w:t>
                  </w:r>
                  <w:r w:rsidRPr="00541251">
                    <w:rPr>
                      <w:rFonts w:eastAsia="Calibri" w:cs="Arial"/>
                      <w:strike/>
                      <w:sz w:val="20"/>
                      <w:szCs w:val="20"/>
                    </w:rPr>
                    <w:t>y</w:t>
                  </w:r>
                  <w:ins w:id="11" w:author="Chunhui Li" w:date="2025-05-07T18:34:00Z">
                    <w:r w:rsidRPr="00541251">
                      <w:rPr>
                        <w:rFonts w:eastAsia="Calibri" w:cs="Arial"/>
                        <w:sz w:val="20"/>
                        <w:szCs w:val="20"/>
                      </w:rPr>
                      <w:t>ies</w:t>
                    </w:r>
                  </w:ins>
                  <w:proofErr w:type="spellEnd"/>
                  <w:r w:rsidRPr="00541251">
                    <w:rPr>
                      <w:rFonts w:eastAsia="Calibri" w:cs="Arial"/>
                      <w:sz w:val="20"/>
                      <w:szCs w:val="20"/>
                    </w:rPr>
                    <w:t>.</w:t>
                  </w:r>
                </w:p>
                <w:p w14:paraId="50E497E0" w14:textId="77777777" w:rsidR="00EC6D34" w:rsidRPr="00541251" w:rsidRDefault="00EC6D34" w:rsidP="002A7CE2">
                  <w:pPr>
                    <w:wordWrap/>
                    <w:spacing w:after="160" w:line="259" w:lineRule="auto"/>
                    <w:rPr>
                      <w:rFonts w:ascii="Arial" w:eastAsia="Calibri" w:hAnsi="Arial" w:cs="Arial"/>
                      <w:sz w:val="22"/>
                      <w:szCs w:val="22"/>
                      <w:lang w:eastAsia="en-US"/>
                    </w:rPr>
                  </w:pPr>
                  <w:r w:rsidRPr="00541251">
                    <w:rPr>
                      <w:rFonts w:ascii="Arial" w:eastAsia="Calibri" w:hAnsi="Arial" w:cs="Arial"/>
                      <w:sz w:val="20"/>
                      <w:szCs w:val="20"/>
                      <w:lang w:eastAsia="en-US"/>
                    </w:rPr>
                    <w:t>-----------------------------End TP for 38.300, subclause 10.11-----------------------------</w:t>
                  </w:r>
                </w:p>
              </w:tc>
            </w:tr>
          </w:tbl>
          <w:p w14:paraId="4DF1E75A" w14:textId="77777777" w:rsidR="00EC6D34" w:rsidRPr="00541251" w:rsidRDefault="00EC6D34" w:rsidP="002A7CE2">
            <w:pPr>
              <w:tabs>
                <w:tab w:val="left" w:pos="1701"/>
              </w:tabs>
              <w:wordWrap/>
              <w:spacing w:after="120" w:line="259" w:lineRule="auto"/>
              <w:rPr>
                <w:rFonts w:ascii="Arial" w:eastAsia="Calibri" w:hAnsi="Arial" w:cs="Arial"/>
                <w:b/>
                <w:bCs/>
                <w:sz w:val="20"/>
                <w:szCs w:val="22"/>
                <w:lang w:val="en-GB"/>
              </w:rPr>
            </w:pPr>
          </w:p>
          <w:p w14:paraId="54454355" w14:textId="77777777" w:rsidR="00EC6D34" w:rsidRPr="00820798" w:rsidRDefault="00EC6D34" w:rsidP="002A7CE2">
            <w:pPr>
              <w:wordWrap/>
              <w:rPr>
                <w:b/>
                <w:bCs/>
                <w:sz w:val="20"/>
                <w:szCs w:val="20"/>
                <w:lang w:eastAsia="en-US"/>
              </w:rPr>
            </w:pPr>
            <w:r w:rsidRPr="00820798">
              <w:rPr>
                <w:b/>
                <w:bCs/>
                <w:sz w:val="20"/>
                <w:szCs w:val="20"/>
                <w:lang w:eastAsia="en-US"/>
              </w:rPr>
              <w:t>Lenovo:</w:t>
            </w:r>
          </w:p>
          <w:p w14:paraId="0034F357" w14:textId="77777777" w:rsidR="00EC6D34" w:rsidRPr="00541251" w:rsidRDefault="00EC6D34" w:rsidP="002A7CE2">
            <w:pPr>
              <w:wordWrap/>
              <w:adjustRightInd w:val="0"/>
              <w:snapToGrid w:val="0"/>
              <w:rPr>
                <w:rFonts w:eastAsia="Yu Mincho"/>
                <w:bCs/>
                <w:i/>
                <w:sz w:val="20"/>
                <w:szCs w:val="20"/>
              </w:rPr>
            </w:pPr>
            <w:r w:rsidRPr="00541251">
              <w:rPr>
                <w:rFonts w:eastAsia="Yu Mincho"/>
                <w:bCs/>
                <w:i/>
                <w:sz w:val="20"/>
                <w:szCs w:val="20"/>
              </w:rPr>
              <w:t>P</w:t>
            </w:r>
            <w:r w:rsidRPr="00541251">
              <w:rPr>
                <w:rFonts w:eastAsia="Yu Mincho" w:hint="eastAsia"/>
                <w:bCs/>
                <w:i/>
                <w:sz w:val="20"/>
                <w:szCs w:val="20"/>
              </w:rPr>
              <w:t xml:space="preserve">roposal </w:t>
            </w:r>
            <w:r w:rsidRPr="00541251">
              <w:rPr>
                <w:rFonts w:eastAsia="Yu Mincho"/>
                <w:bCs/>
                <w:i/>
                <w:sz w:val="20"/>
                <w:szCs w:val="20"/>
              </w:rPr>
              <w:t>1: Adopt the following TP for TS38.300 to remove the restrictions of same numerology among co-scheduled cells.</w:t>
            </w:r>
          </w:p>
          <w:tbl>
            <w:tblPr>
              <w:tblStyle w:val="TableGrid"/>
              <w:tblW w:w="0" w:type="auto"/>
              <w:tblLook w:val="04A0" w:firstRow="1" w:lastRow="0" w:firstColumn="1" w:lastColumn="0" w:noHBand="0" w:noVBand="1"/>
            </w:tblPr>
            <w:tblGrid>
              <w:gridCol w:w="9136"/>
            </w:tblGrid>
            <w:tr w:rsidR="00EC6D34" w:rsidRPr="00541251" w14:paraId="2BCBEC95" w14:textId="77777777" w:rsidTr="005870A1">
              <w:tc>
                <w:tcPr>
                  <w:tcW w:w="9307" w:type="dxa"/>
                </w:tcPr>
                <w:p w14:paraId="0A6813D2" w14:textId="77777777" w:rsidR="00EC6D34" w:rsidRPr="00541251" w:rsidRDefault="00EC6D34" w:rsidP="002A7CE2">
                  <w:pPr>
                    <w:keepNext/>
                    <w:keepLines/>
                    <w:wordWrap/>
                    <w:overflowPunct w:val="0"/>
                    <w:adjustRightInd w:val="0"/>
                    <w:spacing w:before="180" w:after="180"/>
                    <w:textAlignment w:val="baseline"/>
                    <w:outlineLvl w:val="1"/>
                    <w:rPr>
                      <w:rFonts w:ascii="Arial" w:hAnsi="Arial"/>
                      <w:sz w:val="32"/>
                      <w:szCs w:val="20"/>
                      <w:lang w:val="en-GB"/>
                    </w:rPr>
                  </w:pPr>
                  <w:r w:rsidRPr="00541251">
                    <w:rPr>
                      <w:rFonts w:ascii="Arial" w:hAnsi="Arial"/>
                      <w:sz w:val="32"/>
                      <w:szCs w:val="20"/>
                      <w:lang w:val="en-GB"/>
                    </w:rPr>
                    <w:t>10.11</w:t>
                  </w:r>
                  <w:r w:rsidRPr="00541251">
                    <w:rPr>
                      <w:rFonts w:ascii="Arial" w:hAnsi="Arial"/>
                      <w:sz w:val="32"/>
                      <w:szCs w:val="20"/>
                      <w:lang w:val="en-GB"/>
                    </w:rPr>
                    <w:tab/>
                    <w:t>Multi-cell scheduling by a single DCI</w:t>
                  </w:r>
                </w:p>
                <w:p w14:paraId="55CD1025" w14:textId="77777777" w:rsidR="00EC6D34" w:rsidRPr="00541251" w:rsidRDefault="00EC6D34" w:rsidP="002A7CE2">
                  <w:pPr>
                    <w:wordWrap/>
                    <w:overflowPunct w:val="0"/>
                    <w:adjustRightInd w:val="0"/>
                    <w:spacing w:after="180"/>
                    <w:textAlignment w:val="baseline"/>
                    <w:rPr>
                      <w:sz w:val="20"/>
                      <w:szCs w:val="20"/>
                      <w:lang w:val="en-GB"/>
                    </w:rPr>
                  </w:pPr>
                  <w:r w:rsidRPr="00541251">
                    <w:rPr>
                      <w:sz w:val="20"/>
                      <w:szCs w:val="20"/>
                      <w:lang w:val="en-GB"/>
                    </w:rPr>
                    <w:t>Multi-cell scheduling by a single DCI allows the PDCCH of a serving cell to schedule PDSCH(s)/PUSCH(s) on one or more serving cells with the single DCI but with the following restrictions:</w:t>
                  </w:r>
                </w:p>
                <w:p w14:paraId="36F12DC7"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When a serving cell is configured with a PDCCH which schedules PDSCH(s)/PUSCH(s) on a cell set, the PUSCH/PDSCH on serving cells in the cell set is always scheduled by a PDCCH on the serving cell;</w:t>
                  </w:r>
                </w:p>
                <w:p w14:paraId="5D760DBF"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When </w:t>
                  </w:r>
                  <w:proofErr w:type="spellStart"/>
                  <w:r w:rsidRPr="00541251">
                    <w:rPr>
                      <w:sz w:val="20"/>
                      <w:szCs w:val="20"/>
                      <w:lang w:val="en-GB"/>
                    </w:rPr>
                    <w:t>SpCell</w:t>
                  </w:r>
                  <w:proofErr w:type="spellEnd"/>
                  <w:r w:rsidRPr="00541251">
                    <w:rPr>
                      <w:sz w:val="20"/>
                      <w:szCs w:val="20"/>
                      <w:lang w:val="en-GB"/>
                    </w:rPr>
                    <w:t xml:space="preserve"> is configured with a PDCCH which schedules PDSCH(s)/PUSCH(s) on serving cells in a cell set, that </w:t>
                  </w:r>
                  <w:proofErr w:type="spellStart"/>
                  <w:r w:rsidRPr="00541251">
                    <w:rPr>
                      <w:sz w:val="20"/>
                      <w:szCs w:val="20"/>
                      <w:lang w:val="en-GB"/>
                    </w:rPr>
                    <w:t>SpCell's</w:t>
                  </w:r>
                  <w:proofErr w:type="spellEnd"/>
                  <w:r w:rsidRPr="00541251">
                    <w:rPr>
                      <w:sz w:val="20"/>
                      <w:szCs w:val="20"/>
                      <w:lang w:val="en-GB"/>
                    </w:rPr>
                    <w:t xml:space="preserve"> PDSCH and PUSCH cannot be scheduled by a PDCCH on an </w:t>
                  </w:r>
                  <w:proofErr w:type="spellStart"/>
                  <w:r w:rsidRPr="00541251">
                    <w:rPr>
                      <w:sz w:val="20"/>
                      <w:szCs w:val="20"/>
                      <w:lang w:val="en-GB"/>
                    </w:rPr>
                    <w:t>SCell</w:t>
                  </w:r>
                  <w:proofErr w:type="spellEnd"/>
                  <w:r w:rsidRPr="00541251">
                    <w:rPr>
                      <w:sz w:val="20"/>
                      <w:szCs w:val="20"/>
                      <w:lang w:val="en-GB"/>
                    </w:rPr>
                    <w:t>;</w:t>
                  </w:r>
                </w:p>
                <w:p w14:paraId="14FA4C27"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When an </w:t>
                  </w:r>
                  <w:proofErr w:type="spellStart"/>
                  <w:r w:rsidRPr="00541251">
                    <w:rPr>
                      <w:sz w:val="20"/>
                      <w:szCs w:val="20"/>
                      <w:lang w:val="en-GB"/>
                    </w:rPr>
                    <w:t>SCell</w:t>
                  </w:r>
                  <w:proofErr w:type="spellEnd"/>
                  <w:r w:rsidRPr="00541251">
                    <w:rPr>
                      <w:sz w:val="20"/>
                      <w:szCs w:val="20"/>
                      <w:lang w:val="en-GB"/>
                    </w:rPr>
                    <w:t xml:space="preserve"> is configured with a PDCCH which schedules PDSCH(s)/PUSCH(s) on serving cells in a cell set, </w:t>
                  </w:r>
                  <w:proofErr w:type="spellStart"/>
                  <w:r w:rsidRPr="00541251">
                    <w:rPr>
                      <w:sz w:val="20"/>
                      <w:szCs w:val="20"/>
                      <w:lang w:val="en-GB"/>
                    </w:rPr>
                    <w:t>SpCell</w:t>
                  </w:r>
                  <w:proofErr w:type="spellEnd"/>
                  <w:r w:rsidRPr="00541251">
                    <w:rPr>
                      <w:sz w:val="20"/>
                      <w:szCs w:val="20"/>
                      <w:lang w:val="en-GB"/>
                    </w:rPr>
                    <w:t xml:space="preserve"> is not included in the cell set;</w:t>
                  </w:r>
                </w:p>
                <w:p w14:paraId="61483FFE"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The scheduling PDCCH and the scheduled PDSCH(s)/PUSCH(s) can use the same or different numerologies.</w:t>
                  </w:r>
                </w:p>
              </w:tc>
            </w:tr>
          </w:tbl>
          <w:p w14:paraId="493FECE4" w14:textId="77777777" w:rsidR="00EC6D34" w:rsidRPr="00541251" w:rsidRDefault="00EC6D34" w:rsidP="002A7CE2">
            <w:pPr>
              <w:wordWrap/>
              <w:adjustRightInd w:val="0"/>
              <w:snapToGrid w:val="0"/>
              <w:rPr>
                <w:rFonts w:eastAsia="Yu Mincho"/>
                <w:bCs/>
                <w:i/>
                <w:sz w:val="20"/>
                <w:szCs w:val="20"/>
              </w:rPr>
            </w:pPr>
            <w:r w:rsidRPr="00541251">
              <w:rPr>
                <w:rFonts w:eastAsia="Yu Mincho"/>
                <w:bCs/>
                <w:i/>
                <w:sz w:val="20"/>
                <w:szCs w:val="20"/>
              </w:rPr>
              <w:t>P</w:t>
            </w:r>
            <w:r w:rsidRPr="00541251">
              <w:rPr>
                <w:rFonts w:eastAsia="Yu Mincho" w:hint="eastAsia"/>
                <w:bCs/>
                <w:i/>
                <w:sz w:val="20"/>
                <w:szCs w:val="20"/>
              </w:rPr>
              <w:t xml:space="preserve">roposal </w:t>
            </w:r>
            <w:r w:rsidRPr="00541251">
              <w:rPr>
                <w:rFonts w:eastAsia="Yu Mincho"/>
                <w:bCs/>
                <w:i/>
                <w:sz w:val="20"/>
                <w:szCs w:val="20"/>
              </w:rPr>
              <w:t>2: Send LS to RAN2 to convey the above TP</w:t>
            </w:r>
            <w:r w:rsidRPr="00541251">
              <w:rPr>
                <w:rFonts w:eastAsia="Yu Mincho" w:hint="eastAsia"/>
                <w:bCs/>
                <w:i/>
                <w:sz w:val="20"/>
                <w:szCs w:val="20"/>
              </w:rPr>
              <w:t>.</w:t>
            </w:r>
          </w:p>
          <w:p w14:paraId="346FBBB9" w14:textId="77777777" w:rsidR="00EC6D34" w:rsidRPr="00541251" w:rsidRDefault="00EC6D34" w:rsidP="002A7CE2">
            <w:pPr>
              <w:wordWrap/>
              <w:rPr>
                <w:rFonts w:eastAsiaTheme="minorEastAsia"/>
                <w:noProof/>
              </w:rPr>
            </w:pPr>
          </w:p>
          <w:p w14:paraId="3D817A54" w14:textId="77777777" w:rsidR="00EC6D34" w:rsidRPr="00820798" w:rsidRDefault="00EC6D34" w:rsidP="002A7CE2">
            <w:pPr>
              <w:wordWrap/>
              <w:rPr>
                <w:b/>
                <w:bCs/>
                <w:sz w:val="20"/>
                <w:szCs w:val="20"/>
                <w:lang w:eastAsia="en-US"/>
              </w:rPr>
            </w:pPr>
            <w:r w:rsidRPr="00820798">
              <w:rPr>
                <w:b/>
                <w:bCs/>
                <w:sz w:val="20"/>
                <w:szCs w:val="20"/>
                <w:lang w:eastAsia="en-US"/>
              </w:rPr>
              <w:t>CATT:</w:t>
            </w:r>
          </w:p>
          <w:p w14:paraId="2B3EC55A" w14:textId="77777777" w:rsidR="00EC6D34" w:rsidRPr="00541251" w:rsidRDefault="00EC6D34" w:rsidP="002A7CE2">
            <w:pPr>
              <w:wordWrap/>
              <w:adjustRightInd w:val="0"/>
              <w:snapToGrid w:val="0"/>
              <w:rPr>
                <w:rFonts w:eastAsia="Yu Mincho"/>
                <w:bCs/>
                <w:i/>
                <w:sz w:val="20"/>
                <w:szCs w:val="20"/>
              </w:rPr>
            </w:pPr>
            <w:r w:rsidRPr="00541251">
              <w:rPr>
                <w:rFonts w:eastAsia="Yu Mincho"/>
                <w:bCs/>
                <w:i/>
                <w:sz w:val="20"/>
                <w:szCs w:val="20"/>
              </w:rPr>
              <w:t xml:space="preserve">Proposal 1: Consider adopting the following TP to capture the scheduling restrictions for Rel-19 multi-cell multi-PDSCH/PUSCH scheduling in TS 38.300. </w:t>
            </w:r>
          </w:p>
          <w:tbl>
            <w:tblPr>
              <w:tblStyle w:val="TableGrid"/>
              <w:tblW w:w="0" w:type="auto"/>
              <w:tblLook w:val="04A0" w:firstRow="1" w:lastRow="0" w:firstColumn="1" w:lastColumn="0" w:noHBand="0" w:noVBand="1"/>
            </w:tblPr>
            <w:tblGrid>
              <w:gridCol w:w="9136"/>
            </w:tblGrid>
            <w:tr w:rsidR="00EC6D34" w:rsidRPr="00541251" w14:paraId="0E1CAE6D" w14:textId="77777777" w:rsidTr="005870A1">
              <w:tc>
                <w:tcPr>
                  <w:tcW w:w="9286" w:type="dxa"/>
                </w:tcPr>
                <w:p w14:paraId="2225E98F" w14:textId="77777777" w:rsidR="00EC6D34" w:rsidRPr="00541251" w:rsidRDefault="00EC6D34" w:rsidP="002A7CE2">
                  <w:pPr>
                    <w:tabs>
                      <w:tab w:val="left" w:pos="-806"/>
                    </w:tabs>
                    <w:wordWrap/>
                    <w:spacing w:before="240" w:afterLines="50" w:after="120"/>
                    <w:outlineLvl w:val="1"/>
                    <w:rPr>
                      <w:rFonts w:ascii="Arial" w:eastAsia="Arial" w:hAnsi="Arial"/>
                      <w:b/>
                    </w:rPr>
                  </w:pPr>
                  <w:r w:rsidRPr="00541251">
                    <w:rPr>
                      <w:rFonts w:ascii="Arial" w:eastAsia="Arial" w:hAnsi="Arial"/>
                      <w:b/>
                    </w:rPr>
                    <w:lastRenderedPageBreak/>
                    <w:t>10.1</w:t>
                  </w:r>
                  <w:r w:rsidRPr="00541251">
                    <w:rPr>
                      <w:rFonts w:ascii="Arial" w:eastAsia="宋体" w:hAnsi="Arial" w:hint="eastAsia"/>
                      <w:b/>
                    </w:rPr>
                    <w:t>X</w:t>
                  </w:r>
                  <w:r w:rsidRPr="00541251">
                    <w:rPr>
                      <w:rFonts w:ascii="Arial" w:eastAsia="Arial" w:hAnsi="Arial"/>
                      <w:b/>
                    </w:rPr>
                    <w:tab/>
                    <w:t xml:space="preserve">Multi-cell </w:t>
                  </w:r>
                  <w:r w:rsidRPr="00541251">
                    <w:rPr>
                      <w:rFonts w:ascii="Arial" w:eastAsia="宋体" w:hAnsi="Arial" w:hint="eastAsia"/>
                      <w:b/>
                    </w:rPr>
                    <w:t xml:space="preserve">multi-PDSCH/PUSCH </w:t>
                  </w:r>
                  <w:r w:rsidRPr="00541251">
                    <w:rPr>
                      <w:rFonts w:ascii="Arial" w:eastAsia="Arial" w:hAnsi="Arial"/>
                      <w:b/>
                    </w:rPr>
                    <w:t>scheduling by a single DCI</w:t>
                  </w:r>
                </w:p>
                <w:p w14:paraId="237DE0F4" w14:textId="77777777" w:rsidR="00EC6D34" w:rsidRPr="00541251" w:rsidRDefault="00EC6D34" w:rsidP="002A7CE2">
                  <w:pPr>
                    <w:wordWrap/>
                    <w:spacing w:afterLines="50" w:after="120"/>
                    <w:rPr>
                      <w:rFonts w:eastAsia="宋体"/>
                      <w:kern w:val="2"/>
                      <w:sz w:val="20"/>
                      <w:szCs w:val="22"/>
                    </w:rPr>
                  </w:pPr>
                  <w:r w:rsidRPr="00541251">
                    <w:rPr>
                      <w:rFonts w:eastAsia="宋体"/>
                      <w:kern w:val="2"/>
                      <w:sz w:val="20"/>
                      <w:szCs w:val="22"/>
                    </w:rPr>
                    <w:t xml:space="preserve">Multi-cell </w:t>
                  </w:r>
                  <w:r w:rsidRPr="00541251">
                    <w:rPr>
                      <w:rFonts w:eastAsia="宋体" w:hint="eastAsia"/>
                      <w:kern w:val="2"/>
                      <w:sz w:val="20"/>
                      <w:szCs w:val="22"/>
                    </w:rPr>
                    <w:t xml:space="preserve">multi-PDSCH/PUSCH </w:t>
                  </w:r>
                  <w:r w:rsidRPr="00541251">
                    <w:rPr>
                      <w:rFonts w:eastAsia="宋体"/>
                      <w:kern w:val="2"/>
                      <w:sz w:val="20"/>
                      <w:szCs w:val="22"/>
                    </w:rPr>
                    <w:t>scheduling by a single DCI allows the PDCCH of a serving cell to schedule PDSCH(s)/PUSCH(s) on one or more serving cells with the single DCI but with the following restrictions:</w:t>
                  </w:r>
                </w:p>
                <w:p w14:paraId="2F2BA77D" w14:textId="77777777" w:rsidR="00EC6D34" w:rsidRPr="00541251" w:rsidRDefault="00EC6D34" w:rsidP="002A7CE2">
                  <w:pPr>
                    <w:wordWrap/>
                    <w:spacing w:afterLines="50" w:after="120"/>
                    <w:ind w:left="568"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t>When a serving cell is configured with a PDCCH which schedules PDSCH(s)/PUSCH(s) on a cell set, the PUSCH/PDSCH on serving cells in the cell set is always scheduled by a PDCCH on the serving cell;</w:t>
                  </w:r>
                </w:p>
                <w:p w14:paraId="38C53EC0" w14:textId="77777777" w:rsidR="00EC6D34" w:rsidRPr="00541251" w:rsidRDefault="00EC6D34" w:rsidP="002A7CE2">
                  <w:pPr>
                    <w:wordWrap/>
                    <w:spacing w:afterLines="50" w:after="120"/>
                    <w:ind w:left="568"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t xml:space="preserve">When </w:t>
                  </w:r>
                  <w:proofErr w:type="spellStart"/>
                  <w:r w:rsidRPr="00541251">
                    <w:rPr>
                      <w:rFonts w:eastAsia="宋体"/>
                      <w:sz w:val="20"/>
                      <w:szCs w:val="20"/>
                      <w:lang w:eastAsia="en-US"/>
                    </w:rPr>
                    <w:t>SpCell</w:t>
                  </w:r>
                  <w:proofErr w:type="spellEnd"/>
                  <w:r w:rsidRPr="00541251">
                    <w:rPr>
                      <w:rFonts w:eastAsia="宋体"/>
                      <w:sz w:val="20"/>
                      <w:szCs w:val="20"/>
                      <w:lang w:eastAsia="en-US"/>
                    </w:rPr>
                    <w:t xml:space="preserve"> is configured with a PDCCH which schedules PDSCH(s)/PUSCH(s) on serving cells in a cell set, that </w:t>
                  </w:r>
                  <w:proofErr w:type="spellStart"/>
                  <w:r w:rsidRPr="00541251">
                    <w:rPr>
                      <w:rFonts w:eastAsia="宋体"/>
                      <w:sz w:val="20"/>
                      <w:szCs w:val="20"/>
                      <w:lang w:eastAsia="en-US"/>
                    </w:rPr>
                    <w:t>SpCell's</w:t>
                  </w:r>
                  <w:proofErr w:type="spellEnd"/>
                  <w:r w:rsidRPr="00541251">
                    <w:rPr>
                      <w:rFonts w:eastAsia="宋体"/>
                      <w:sz w:val="20"/>
                      <w:szCs w:val="20"/>
                      <w:lang w:eastAsia="en-US"/>
                    </w:rPr>
                    <w:t xml:space="preserve"> PDSCH and PUSCH cannot be scheduled by a PDCCH on an SCell;</w:t>
                  </w:r>
                </w:p>
                <w:p w14:paraId="02052B83" w14:textId="77777777" w:rsidR="00EC6D34" w:rsidRPr="00541251" w:rsidRDefault="00EC6D34" w:rsidP="002A7CE2">
                  <w:pPr>
                    <w:wordWrap/>
                    <w:spacing w:afterLines="50" w:after="120"/>
                    <w:ind w:left="568"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t xml:space="preserve">When an SCell is configured with a PDCCH which schedules PDSCH(s)/PUSCH(s) on serving cells in a cell set, </w:t>
                  </w:r>
                  <w:proofErr w:type="spellStart"/>
                  <w:r w:rsidRPr="00541251">
                    <w:rPr>
                      <w:rFonts w:eastAsia="宋体"/>
                      <w:sz w:val="20"/>
                      <w:szCs w:val="20"/>
                      <w:lang w:eastAsia="en-US"/>
                    </w:rPr>
                    <w:t>SpCell</w:t>
                  </w:r>
                  <w:proofErr w:type="spellEnd"/>
                  <w:r w:rsidRPr="00541251">
                    <w:rPr>
                      <w:rFonts w:eastAsia="宋体"/>
                      <w:sz w:val="20"/>
                      <w:szCs w:val="20"/>
                      <w:lang w:eastAsia="en-US"/>
                    </w:rPr>
                    <w:t xml:space="preserve"> is not included in the cell set;</w:t>
                  </w:r>
                </w:p>
                <w:p w14:paraId="1B62F950" w14:textId="77777777" w:rsidR="00EC6D34" w:rsidRPr="00541251" w:rsidRDefault="00EC6D34" w:rsidP="002A7CE2">
                  <w:pPr>
                    <w:wordWrap/>
                    <w:spacing w:afterLines="50" w:after="120"/>
                    <w:ind w:left="568"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t>The scheduling PDCCH and the scheduled PDSCH(s)/PUSCH(s) can use the same or different numerologies;</w:t>
                  </w:r>
                </w:p>
                <w:p w14:paraId="3F0338CC" w14:textId="77777777" w:rsidR="00EC6D34" w:rsidRPr="00541251" w:rsidRDefault="00EC6D34" w:rsidP="002A7CE2">
                  <w:pPr>
                    <w:wordWrap/>
                    <w:spacing w:afterLines="50" w:after="120"/>
                    <w:ind w:left="568"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t>The co-scheduled PDSCH(s) with a PDCCH</w:t>
                  </w:r>
                  <w:r w:rsidRPr="00541251">
                    <w:rPr>
                      <w:rFonts w:eastAsia="宋体" w:hint="eastAsia"/>
                      <w:sz w:val="20"/>
                      <w:szCs w:val="20"/>
                    </w:rPr>
                    <w:t xml:space="preserve"> can</w:t>
                  </w:r>
                  <w:r w:rsidRPr="00541251">
                    <w:rPr>
                      <w:rFonts w:eastAsia="宋体"/>
                      <w:sz w:val="20"/>
                      <w:szCs w:val="20"/>
                      <w:lang w:eastAsia="en-US"/>
                    </w:rPr>
                    <w:t xml:space="preserve"> use </w:t>
                  </w:r>
                  <w:r w:rsidRPr="00541251">
                    <w:rPr>
                      <w:rFonts w:eastAsia="宋体" w:hint="eastAsia"/>
                      <w:color w:val="FF0000"/>
                      <w:sz w:val="20"/>
                      <w:szCs w:val="20"/>
                    </w:rPr>
                    <w:t>up to two different</w:t>
                  </w:r>
                  <w:r w:rsidRPr="00541251">
                    <w:rPr>
                      <w:rFonts w:eastAsia="宋体"/>
                      <w:color w:val="FF0000"/>
                      <w:sz w:val="20"/>
                      <w:szCs w:val="20"/>
                      <w:lang w:eastAsia="en-US"/>
                    </w:rPr>
                    <w:t xml:space="preserve"> numerolog</w:t>
                  </w:r>
                  <w:r w:rsidRPr="00541251">
                    <w:rPr>
                      <w:rFonts w:eastAsia="宋体" w:hint="eastAsia"/>
                      <w:color w:val="FF0000"/>
                      <w:sz w:val="20"/>
                      <w:szCs w:val="20"/>
                    </w:rPr>
                    <w:t>ies</w:t>
                  </w:r>
                  <w:r w:rsidRPr="00541251">
                    <w:rPr>
                      <w:rFonts w:eastAsia="宋体"/>
                      <w:sz w:val="20"/>
                      <w:szCs w:val="20"/>
                      <w:lang w:eastAsia="en-US"/>
                    </w:rPr>
                    <w:t>;</w:t>
                  </w:r>
                </w:p>
                <w:p w14:paraId="79A6C691" w14:textId="77777777" w:rsidR="00EC6D34" w:rsidRPr="00541251" w:rsidRDefault="00EC6D34" w:rsidP="002A7CE2">
                  <w:pPr>
                    <w:wordWrap/>
                    <w:spacing w:afterLines="50" w:after="120"/>
                    <w:ind w:left="568" w:hanging="284"/>
                    <w:rPr>
                      <w:rFonts w:eastAsia="宋体"/>
                      <w:sz w:val="20"/>
                      <w:szCs w:val="20"/>
                    </w:rPr>
                  </w:pPr>
                  <w:r w:rsidRPr="00541251">
                    <w:rPr>
                      <w:rFonts w:eastAsia="宋体"/>
                      <w:sz w:val="20"/>
                      <w:szCs w:val="20"/>
                      <w:lang w:eastAsia="en-US"/>
                    </w:rPr>
                    <w:t>-</w:t>
                  </w:r>
                  <w:r w:rsidRPr="00541251">
                    <w:rPr>
                      <w:rFonts w:eastAsia="宋体"/>
                      <w:sz w:val="20"/>
                      <w:szCs w:val="20"/>
                      <w:lang w:eastAsia="en-US"/>
                    </w:rPr>
                    <w:tab/>
                    <w:t xml:space="preserve">The co-scheduled PUSCH(s) with a PDCCH </w:t>
                  </w:r>
                  <w:r w:rsidRPr="00541251">
                    <w:rPr>
                      <w:rFonts w:eastAsia="宋体" w:hint="eastAsia"/>
                      <w:sz w:val="20"/>
                      <w:szCs w:val="20"/>
                    </w:rPr>
                    <w:t xml:space="preserve">can </w:t>
                  </w:r>
                  <w:r w:rsidRPr="00541251">
                    <w:rPr>
                      <w:rFonts w:eastAsia="宋体"/>
                      <w:sz w:val="20"/>
                      <w:szCs w:val="20"/>
                      <w:lang w:eastAsia="en-US"/>
                    </w:rPr>
                    <w:t xml:space="preserve">use </w:t>
                  </w:r>
                  <w:r w:rsidRPr="00541251">
                    <w:rPr>
                      <w:rFonts w:eastAsia="宋体" w:hint="eastAsia"/>
                      <w:color w:val="FF0000"/>
                      <w:sz w:val="20"/>
                      <w:szCs w:val="20"/>
                    </w:rPr>
                    <w:t>up to two different</w:t>
                  </w:r>
                  <w:r w:rsidRPr="00541251">
                    <w:rPr>
                      <w:rFonts w:eastAsia="宋体"/>
                      <w:color w:val="FF0000"/>
                      <w:sz w:val="20"/>
                      <w:szCs w:val="20"/>
                      <w:lang w:eastAsia="en-US"/>
                    </w:rPr>
                    <w:t xml:space="preserve"> numerolog</w:t>
                  </w:r>
                  <w:r w:rsidRPr="00541251">
                    <w:rPr>
                      <w:rFonts w:eastAsia="宋体" w:hint="eastAsia"/>
                      <w:color w:val="FF0000"/>
                      <w:sz w:val="20"/>
                      <w:szCs w:val="20"/>
                    </w:rPr>
                    <w:t>ies</w:t>
                  </w:r>
                  <w:r w:rsidRPr="00541251">
                    <w:rPr>
                      <w:rFonts w:eastAsia="宋体"/>
                      <w:sz w:val="20"/>
                      <w:szCs w:val="20"/>
                      <w:lang w:eastAsia="en-US"/>
                    </w:rPr>
                    <w:t>.</w:t>
                  </w:r>
                </w:p>
              </w:tc>
            </w:tr>
          </w:tbl>
          <w:p w14:paraId="7D5C47E9" w14:textId="77777777" w:rsidR="00EC6D34" w:rsidRPr="00541251" w:rsidRDefault="00EC6D34" w:rsidP="002A7CE2">
            <w:pPr>
              <w:wordWrap/>
              <w:rPr>
                <w:rFonts w:eastAsiaTheme="minorEastAsia"/>
                <w:noProof/>
              </w:rPr>
            </w:pPr>
          </w:p>
          <w:p w14:paraId="583FBE50" w14:textId="77777777" w:rsidR="00EC6D34" w:rsidRPr="00820798" w:rsidRDefault="00EC6D34" w:rsidP="002A7CE2">
            <w:pPr>
              <w:wordWrap/>
              <w:rPr>
                <w:b/>
                <w:bCs/>
                <w:sz w:val="20"/>
                <w:szCs w:val="20"/>
                <w:lang w:eastAsia="en-US"/>
              </w:rPr>
            </w:pPr>
            <w:r w:rsidRPr="00820798">
              <w:rPr>
                <w:b/>
                <w:bCs/>
                <w:sz w:val="20"/>
                <w:szCs w:val="20"/>
                <w:lang w:eastAsia="en-US"/>
              </w:rPr>
              <w:t>China Telecom:</w:t>
            </w:r>
          </w:p>
          <w:p w14:paraId="2074E8E4" w14:textId="77777777" w:rsidR="00EC6D34" w:rsidRPr="00541251" w:rsidRDefault="00EC6D34" w:rsidP="002A7CE2">
            <w:pPr>
              <w:wordWrap/>
              <w:adjustRightInd w:val="0"/>
              <w:snapToGrid w:val="0"/>
              <w:rPr>
                <w:rFonts w:eastAsia="Yu Mincho"/>
                <w:bCs/>
                <w:i/>
                <w:sz w:val="20"/>
                <w:szCs w:val="20"/>
              </w:rPr>
            </w:pPr>
            <w:r w:rsidRPr="00541251">
              <w:rPr>
                <w:rFonts w:eastAsia="Yu Mincho" w:hint="eastAsia"/>
                <w:bCs/>
                <w:i/>
                <w:sz w:val="20"/>
                <w:szCs w:val="20"/>
              </w:rPr>
              <w:t>P</w:t>
            </w:r>
            <w:r w:rsidRPr="00541251">
              <w:rPr>
                <w:rFonts w:eastAsia="Yu Mincho"/>
                <w:bCs/>
                <w:i/>
                <w:sz w:val="20"/>
                <w:szCs w:val="20"/>
              </w:rPr>
              <w:t>roposal 1: Adopt the following TP on 38.300 to support different SCS/carrier type among co-scheduled cells by a single DCI in Rel-19 and send an LS to RAN2 to convey the TP:</w:t>
            </w:r>
          </w:p>
          <w:p w14:paraId="401746E6" w14:textId="77777777" w:rsidR="00EC6D34" w:rsidRPr="00541251" w:rsidRDefault="00EC6D34" w:rsidP="002A7CE2">
            <w:pPr>
              <w:wordWrap/>
              <w:overflowPunct w:val="0"/>
              <w:adjustRightInd w:val="0"/>
              <w:spacing w:after="180"/>
              <w:textAlignment w:val="baseline"/>
              <w:rPr>
                <w:rFonts w:ascii="Times" w:eastAsia="宋体" w:hAnsi="Times"/>
                <w:sz w:val="20"/>
                <w:szCs w:val="20"/>
                <w:lang w:val="en-GB" w:eastAsia="en-US"/>
              </w:rPr>
            </w:pPr>
            <w:r w:rsidRPr="00541251">
              <w:rPr>
                <w:rFonts w:ascii="Times" w:eastAsia="宋体" w:hAnsi="Times"/>
                <w:sz w:val="20"/>
                <w:szCs w:val="20"/>
                <w:lang w:val="en-GB" w:eastAsia="en-US"/>
              </w:rPr>
              <w:t>&lt; Unchanged parts are omitted &gt;</w:t>
            </w:r>
          </w:p>
          <w:p w14:paraId="5807B7C0" w14:textId="77777777" w:rsidR="00EC6D34" w:rsidRPr="00541251" w:rsidRDefault="00EC6D34" w:rsidP="002A7CE2">
            <w:pPr>
              <w:keepNext/>
              <w:keepLines/>
              <w:wordWrap/>
              <w:overflowPunct w:val="0"/>
              <w:adjustRightInd w:val="0"/>
              <w:spacing w:before="180" w:after="180"/>
              <w:textAlignment w:val="baseline"/>
              <w:outlineLvl w:val="1"/>
              <w:rPr>
                <w:rFonts w:ascii="Arial" w:hAnsi="Arial"/>
                <w:sz w:val="32"/>
                <w:szCs w:val="20"/>
                <w:lang w:val="en-GB"/>
              </w:rPr>
            </w:pPr>
            <w:r w:rsidRPr="00541251">
              <w:rPr>
                <w:rFonts w:ascii="Arial" w:hAnsi="Arial"/>
                <w:sz w:val="32"/>
                <w:szCs w:val="20"/>
                <w:lang w:val="en-GB"/>
              </w:rPr>
              <w:t>10.11</w:t>
            </w:r>
            <w:r w:rsidRPr="00541251">
              <w:rPr>
                <w:rFonts w:ascii="Arial" w:hAnsi="Arial"/>
                <w:sz w:val="32"/>
                <w:szCs w:val="20"/>
                <w:lang w:val="en-GB"/>
              </w:rPr>
              <w:tab/>
              <w:t>Multi-cell scheduling by a single DCI</w:t>
            </w:r>
          </w:p>
          <w:p w14:paraId="3B21248E" w14:textId="77777777" w:rsidR="00EC6D34" w:rsidRPr="00541251" w:rsidRDefault="00EC6D34" w:rsidP="002A7CE2">
            <w:pPr>
              <w:wordWrap/>
              <w:overflowPunct w:val="0"/>
              <w:adjustRightInd w:val="0"/>
              <w:spacing w:after="180"/>
              <w:textAlignment w:val="baseline"/>
              <w:rPr>
                <w:sz w:val="20"/>
                <w:szCs w:val="20"/>
                <w:lang w:val="en-GB"/>
              </w:rPr>
            </w:pPr>
            <w:r w:rsidRPr="00541251">
              <w:rPr>
                <w:sz w:val="20"/>
                <w:szCs w:val="20"/>
                <w:lang w:val="en-GB"/>
              </w:rPr>
              <w:t>Multi-cell scheduling by a single DCI allows the PDCCH of a serving cell to schedule PDSCH(s)/PUSCH(s) on one or more serving cells with the single DCI but with the following restrictions:</w:t>
            </w:r>
          </w:p>
          <w:p w14:paraId="01843355"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When a serving cell is configured with a PDCCH which schedules PDSCH(s)/PUSCH(s) on a cell set, the PUSCH/PDSCH on serving cells in the cell set is always scheduled by a PDCCH on the serving cell;</w:t>
            </w:r>
          </w:p>
          <w:p w14:paraId="47B1EBE4"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When </w:t>
            </w:r>
            <w:proofErr w:type="spellStart"/>
            <w:r w:rsidRPr="00541251">
              <w:rPr>
                <w:sz w:val="20"/>
                <w:szCs w:val="20"/>
                <w:lang w:val="en-GB"/>
              </w:rPr>
              <w:t>SpCell</w:t>
            </w:r>
            <w:proofErr w:type="spellEnd"/>
            <w:r w:rsidRPr="00541251">
              <w:rPr>
                <w:sz w:val="20"/>
                <w:szCs w:val="20"/>
                <w:lang w:val="en-GB"/>
              </w:rPr>
              <w:t xml:space="preserve"> is configured with a PDCCH which schedules PDSCH(s)/PUSCH(s) on serving cells in a cell set, that </w:t>
            </w:r>
            <w:proofErr w:type="spellStart"/>
            <w:r w:rsidRPr="00541251">
              <w:rPr>
                <w:sz w:val="20"/>
                <w:szCs w:val="20"/>
                <w:lang w:val="en-GB"/>
              </w:rPr>
              <w:t>SpCell's</w:t>
            </w:r>
            <w:proofErr w:type="spellEnd"/>
            <w:r w:rsidRPr="00541251">
              <w:rPr>
                <w:sz w:val="20"/>
                <w:szCs w:val="20"/>
                <w:lang w:val="en-GB"/>
              </w:rPr>
              <w:t xml:space="preserve"> PDSCH and PUSCH cannot be scheduled by a PDCCH on an </w:t>
            </w:r>
            <w:proofErr w:type="spellStart"/>
            <w:r w:rsidRPr="00541251">
              <w:rPr>
                <w:sz w:val="20"/>
                <w:szCs w:val="20"/>
                <w:lang w:val="en-GB"/>
              </w:rPr>
              <w:t>SCell</w:t>
            </w:r>
            <w:proofErr w:type="spellEnd"/>
            <w:r w:rsidRPr="00541251">
              <w:rPr>
                <w:sz w:val="20"/>
                <w:szCs w:val="20"/>
                <w:lang w:val="en-GB"/>
              </w:rPr>
              <w:t>;</w:t>
            </w:r>
          </w:p>
          <w:p w14:paraId="0FB36386"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When an </w:t>
            </w:r>
            <w:proofErr w:type="spellStart"/>
            <w:r w:rsidRPr="00541251">
              <w:rPr>
                <w:sz w:val="20"/>
                <w:szCs w:val="20"/>
                <w:lang w:val="en-GB"/>
              </w:rPr>
              <w:t>SCell</w:t>
            </w:r>
            <w:proofErr w:type="spellEnd"/>
            <w:r w:rsidRPr="00541251">
              <w:rPr>
                <w:sz w:val="20"/>
                <w:szCs w:val="20"/>
                <w:lang w:val="en-GB"/>
              </w:rPr>
              <w:t xml:space="preserve"> is configured with a PDCCH which schedules PDSCH(s)/PUSCH(s) on serving cells in a cell set, </w:t>
            </w:r>
            <w:proofErr w:type="spellStart"/>
            <w:r w:rsidRPr="00541251">
              <w:rPr>
                <w:sz w:val="20"/>
                <w:szCs w:val="20"/>
                <w:lang w:val="en-GB"/>
              </w:rPr>
              <w:t>SpCell</w:t>
            </w:r>
            <w:proofErr w:type="spellEnd"/>
            <w:r w:rsidRPr="00541251">
              <w:rPr>
                <w:sz w:val="20"/>
                <w:szCs w:val="20"/>
                <w:lang w:val="en-GB"/>
              </w:rPr>
              <w:t xml:space="preserve"> is not included in the cell set;</w:t>
            </w:r>
          </w:p>
          <w:p w14:paraId="6FFDB483"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The scheduling PDCCH and the scheduled PDSCH(s)/PUSCH(s) can use the same or different numerologies;</w:t>
            </w:r>
          </w:p>
          <w:p w14:paraId="73030591" w14:textId="77777777" w:rsidR="00EC6D34" w:rsidRPr="00541251" w:rsidRDefault="00EC6D34" w:rsidP="002A7CE2">
            <w:pPr>
              <w:wordWrap/>
              <w:overflowPunct w:val="0"/>
              <w:adjustRightInd w:val="0"/>
              <w:spacing w:after="180"/>
              <w:ind w:left="568" w:hanging="284"/>
              <w:textAlignment w:val="baseline"/>
              <w:rPr>
                <w:color w:val="FF0000"/>
                <w:sz w:val="20"/>
                <w:szCs w:val="20"/>
                <w:lang w:val="en-GB"/>
              </w:rPr>
            </w:pPr>
            <w:r w:rsidRPr="00541251">
              <w:rPr>
                <w:sz w:val="20"/>
                <w:szCs w:val="20"/>
                <w:lang w:val="en-GB"/>
              </w:rPr>
              <w:t>-</w:t>
            </w:r>
            <w:r w:rsidRPr="00541251">
              <w:rPr>
                <w:sz w:val="20"/>
                <w:szCs w:val="20"/>
                <w:lang w:val="en-GB"/>
              </w:rPr>
              <w:tab/>
              <w:t>The co-scheduled PDSCH(s)</w:t>
            </w:r>
            <w:r w:rsidRPr="00541251">
              <w:rPr>
                <w:color w:val="FF0000"/>
                <w:sz w:val="20"/>
                <w:szCs w:val="20"/>
                <w:lang w:val="en-GB"/>
              </w:rPr>
              <w:t>/PUSCH(s)</w:t>
            </w:r>
            <w:r w:rsidRPr="00541251">
              <w:rPr>
                <w:sz w:val="20"/>
                <w:szCs w:val="20"/>
                <w:lang w:val="en-GB"/>
              </w:rPr>
              <w:t xml:space="preserve"> with a PDCCH use the same numerology</w:t>
            </w:r>
            <w:r w:rsidRPr="00541251">
              <w:rPr>
                <w:color w:val="FF0000"/>
                <w:sz w:val="20"/>
                <w:szCs w:val="20"/>
                <w:lang w:val="en-GB"/>
              </w:rPr>
              <w:t>, or are on FR1 licensed FDD cell(s) with one numerology and FR1 licensed TDD cell(s) with the same or the other numerology, or are on FR1 licensed FDD cell(s) with one numerology</w:t>
            </w:r>
            <w:r w:rsidRPr="00541251">
              <w:rPr>
                <w:rFonts w:hint="eastAsia"/>
                <w:color w:val="FF0000"/>
                <w:sz w:val="20"/>
                <w:szCs w:val="20"/>
                <w:lang w:val="en-GB"/>
              </w:rPr>
              <w:t xml:space="preserve"> and FR2</w:t>
            </w:r>
            <w:r w:rsidRPr="00541251">
              <w:rPr>
                <w:color w:val="FF0000"/>
                <w:sz w:val="20"/>
                <w:szCs w:val="20"/>
                <w:lang w:val="en-GB"/>
              </w:rPr>
              <w:t>-1</w:t>
            </w:r>
            <w:r w:rsidRPr="00541251">
              <w:rPr>
                <w:rFonts w:hint="eastAsia"/>
                <w:color w:val="FF0000"/>
                <w:sz w:val="20"/>
                <w:szCs w:val="20"/>
                <w:lang w:val="en-GB"/>
              </w:rPr>
              <w:t xml:space="preserve"> cell(s) </w:t>
            </w:r>
            <w:r w:rsidRPr="00541251">
              <w:rPr>
                <w:color w:val="FF0000"/>
                <w:sz w:val="20"/>
                <w:szCs w:val="20"/>
                <w:lang w:val="en-GB"/>
              </w:rPr>
              <w:t>with the same or the other numerology, or are on FR1 licensed TDD cell(s) with one numerology</w:t>
            </w:r>
            <w:r w:rsidRPr="00541251">
              <w:rPr>
                <w:rFonts w:hint="eastAsia"/>
                <w:color w:val="FF0000"/>
                <w:sz w:val="20"/>
                <w:szCs w:val="20"/>
                <w:lang w:val="en-GB"/>
              </w:rPr>
              <w:t xml:space="preserve"> and FR2</w:t>
            </w:r>
            <w:r w:rsidRPr="00541251">
              <w:rPr>
                <w:color w:val="FF0000"/>
                <w:sz w:val="20"/>
                <w:szCs w:val="20"/>
                <w:lang w:val="en-GB"/>
              </w:rPr>
              <w:t>-1</w:t>
            </w:r>
            <w:r w:rsidRPr="00541251">
              <w:rPr>
                <w:rFonts w:hint="eastAsia"/>
                <w:color w:val="FF0000"/>
                <w:sz w:val="20"/>
                <w:szCs w:val="20"/>
                <w:lang w:val="en-GB"/>
              </w:rPr>
              <w:t xml:space="preserve"> cell(s) </w:t>
            </w:r>
            <w:r w:rsidRPr="00541251">
              <w:rPr>
                <w:color w:val="FF0000"/>
                <w:sz w:val="20"/>
                <w:szCs w:val="20"/>
                <w:lang w:val="en-GB"/>
              </w:rPr>
              <w:t xml:space="preserve">with the same or the other numerology, or are on FR1 licensed FDD cell(s) with two different numerologies, or are on FR1 licensed TDD cell(s) with two different numerologies, or are on </w:t>
            </w:r>
            <w:r w:rsidRPr="00541251">
              <w:rPr>
                <w:rFonts w:hint="eastAsia"/>
                <w:color w:val="FF0000"/>
                <w:sz w:val="20"/>
                <w:szCs w:val="20"/>
                <w:lang w:val="en-GB"/>
              </w:rPr>
              <w:t>FR2</w:t>
            </w:r>
            <w:r w:rsidRPr="00541251">
              <w:rPr>
                <w:color w:val="FF0000"/>
                <w:sz w:val="20"/>
                <w:szCs w:val="20"/>
                <w:lang w:val="en-GB"/>
              </w:rPr>
              <w:t>-1</w:t>
            </w:r>
            <w:r w:rsidRPr="00541251">
              <w:rPr>
                <w:rFonts w:hint="eastAsia"/>
                <w:color w:val="FF0000"/>
                <w:sz w:val="20"/>
                <w:szCs w:val="20"/>
                <w:lang w:val="en-GB"/>
              </w:rPr>
              <w:t xml:space="preserve"> cell(s) </w:t>
            </w:r>
            <w:r w:rsidRPr="00541251">
              <w:rPr>
                <w:color w:val="FF0000"/>
                <w:sz w:val="20"/>
                <w:szCs w:val="20"/>
                <w:lang w:val="en-GB"/>
              </w:rPr>
              <w:t>with two different numerologies.</w:t>
            </w:r>
          </w:p>
          <w:p w14:paraId="55F96ECE" w14:textId="77777777" w:rsidR="00EC6D34" w:rsidRPr="00541251" w:rsidRDefault="00EC6D34" w:rsidP="002A7CE2">
            <w:pPr>
              <w:wordWrap/>
              <w:overflowPunct w:val="0"/>
              <w:adjustRightInd w:val="0"/>
              <w:spacing w:after="180"/>
              <w:ind w:left="568" w:hanging="284"/>
              <w:textAlignment w:val="baseline"/>
              <w:rPr>
                <w:strike/>
                <w:color w:val="FF0000"/>
                <w:sz w:val="20"/>
                <w:szCs w:val="20"/>
                <w:lang w:val="en-GB"/>
              </w:rPr>
            </w:pPr>
            <w:r w:rsidRPr="00541251">
              <w:rPr>
                <w:strike/>
                <w:color w:val="FF0000"/>
                <w:sz w:val="20"/>
                <w:szCs w:val="20"/>
                <w:lang w:val="en-GB"/>
              </w:rPr>
              <w:t>-</w:t>
            </w:r>
            <w:r w:rsidRPr="00541251">
              <w:rPr>
                <w:strike/>
                <w:color w:val="FF0000"/>
                <w:sz w:val="20"/>
                <w:szCs w:val="20"/>
                <w:lang w:val="en-GB"/>
              </w:rPr>
              <w:tab/>
              <w:t>The co-scheduled PUSCH(s) with a PDCCH use the same numerology.</w:t>
            </w:r>
          </w:p>
          <w:p w14:paraId="5D1CBAA9" w14:textId="77777777" w:rsidR="00EC6D34" w:rsidRPr="00541251" w:rsidRDefault="00EC6D34" w:rsidP="002A7CE2">
            <w:pPr>
              <w:wordWrap/>
              <w:overflowPunct w:val="0"/>
              <w:adjustRightInd w:val="0"/>
              <w:spacing w:after="180"/>
              <w:textAlignment w:val="baseline"/>
              <w:rPr>
                <w:rFonts w:ascii="Times" w:eastAsia="Batang" w:hAnsi="Times"/>
                <w:sz w:val="20"/>
                <w:szCs w:val="20"/>
                <w:lang w:val="en-GB" w:eastAsia="en-US"/>
              </w:rPr>
            </w:pPr>
            <w:r w:rsidRPr="00541251">
              <w:rPr>
                <w:rFonts w:ascii="Times" w:eastAsia="宋体" w:hAnsi="Times"/>
                <w:sz w:val="20"/>
                <w:szCs w:val="20"/>
                <w:lang w:val="en-GB" w:eastAsia="en-US"/>
              </w:rPr>
              <w:t>&lt; Unchanged parts are omitted &gt;</w:t>
            </w:r>
          </w:p>
          <w:p w14:paraId="3231DFD4" w14:textId="77777777" w:rsidR="00EC6D34" w:rsidRDefault="00EC6D34" w:rsidP="002A7CE2">
            <w:pPr>
              <w:wordWrap/>
              <w:rPr>
                <w:rFonts w:eastAsiaTheme="minorEastAsia"/>
                <w:noProof/>
                <w:lang w:val="en-GB"/>
              </w:rPr>
            </w:pPr>
          </w:p>
          <w:p w14:paraId="3E649A36" w14:textId="77777777" w:rsidR="00EC6D34" w:rsidRPr="00820798" w:rsidRDefault="00EC6D34" w:rsidP="002A7CE2">
            <w:pPr>
              <w:wordWrap/>
              <w:rPr>
                <w:b/>
                <w:bCs/>
                <w:sz w:val="20"/>
                <w:szCs w:val="20"/>
                <w:lang w:eastAsia="en-US"/>
              </w:rPr>
            </w:pPr>
            <w:r w:rsidRPr="00820798">
              <w:rPr>
                <w:b/>
                <w:bCs/>
                <w:sz w:val="20"/>
                <w:szCs w:val="20"/>
                <w:lang w:eastAsia="en-US"/>
              </w:rPr>
              <w:t>OPPO:</w:t>
            </w:r>
          </w:p>
          <w:p w14:paraId="347CED6C" w14:textId="77777777" w:rsidR="00EC6D34" w:rsidRPr="00820798" w:rsidRDefault="00EC6D34" w:rsidP="002A7CE2">
            <w:pPr>
              <w:wordWrap/>
              <w:adjustRightInd w:val="0"/>
              <w:snapToGrid w:val="0"/>
              <w:rPr>
                <w:rFonts w:eastAsia="Yu Mincho"/>
                <w:bCs/>
                <w:i/>
                <w:sz w:val="20"/>
                <w:szCs w:val="20"/>
              </w:rPr>
            </w:pPr>
            <w:r w:rsidRPr="00820798">
              <w:rPr>
                <w:rFonts w:eastAsia="Yu Mincho"/>
                <w:bCs/>
                <w:i/>
                <w:sz w:val="20"/>
                <w:szCs w:val="20"/>
              </w:rPr>
              <w:t>Proposal 1: TS 38.300 shall be updated to support different SCSs across the cells in the set of cells.</w:t>
            </w:r>
          </w:p>
          <w:p w14:paraId="37AD1FFA" w14:textId="77777777" w:rsidR="00EC6D34" w:rsidRPr="00541251" w:rsidRDefault="00EC6D34" w:rsidP="002A7CE2">
            <w:pPr>
              <w:wordWrap/>
              <w:rPr>
                <w:rFonts w:eastAsiaTheme="minorEastAsia"/>
                <w:noProof/>
              </w:rPr>
            </w:pPr>
          </w:p>
          <w:p w14:paraId="07B08833" w14:textId="77777777" w:rsidR="00EC6D34" w:rsidRPr="00820798" w:rsidRDefault="00EC6D34" w:rsidP="002A7CE2">
            <w:pPr>
              <w:wordWrap/>
              <w:rPr>
                <w:b/>
                <w:bCs/>
                <w:sz w:val="20"/>
                <w:szCs w:val="20"/>
                <w:lang w:eastAsia="en-US"/>
              </w:rPr>
            </w:pPr>
            <w:r w:rsidRPr="00820798">
              <w:rPr>
                <w:b/>
                <w:bCs/>
                <w:sz w:val="20"/>
                <w:szCs w:val="20"/>
                <w:lang w:eastAsia="en-US"/>
              </w:rPr>
              <w:t>NTT DOCOMO:</w:t>
            </w:r>
          </w:p>
          <w:p w14:paraId="1A65BFDB" w14:textId="77777777" w:rsidR="00EC6D34" w:rsidRPr="00541251" w:rsidRDefault="00EC6D34" w:rsidP="002A7CE2">
            <w:pPr>
              <w:wordWrap/>
              <w:adjustRightInd w:val="0"/>
              <w:snapToGrid w:val="0"/>
              <w:rPr>
                <w:rFonts w:eastAsia="Yu Mincho"/>
                <w:bCs/>
                <w:i/>
                <w:sz w:val="20"/>
                <w:szCs w:val="20"/>
              </w:rPr>
            </w:pPr>
            <w:r w:rsidRPr="00541251">
              <w:rPr>
                <w:rFonts w:eastAsia="Yu Mincho" w:hint="eastAsia"/>
                <w:bCs/>
                <w:i/>
                <w:sz w:val="20"/>
                <w:szCs w:val="20"/>
              </w:rPr>
              <w:t>Proposal</w:t>
            </w:r>
            <w:r w:rsidRPr="00541251">
              <w:rPr>
                <w:rFonts w:eastAsia="Yu Mincho"/>
                <w:bCs/>
                <w:i/>
                <w:sz w:val="20"/>
                <w:szCs w:val="20"/>
              </w:rPr>
              <w:t xml:space="preserve"> </w:t>
            </w:r>
            <w:r w:rsidRPr="00541251">
              <w:rPr>
                <w:rFonts w:eastAsia="Yu Mincho" w:hint="eastAsia"/>
                <w:bCs/>
                <w:i/>
                <w:sz w:val="20"/>
                <w:szCs w:val="20"/>
              </w:rPr>
              <w:t>1</w:t>
            </w:r>
            <w:r w:rsidRPr="00541251">
              <w:rPr>
                <w:rFonts w:eastAsia="Yu Mincho"/>
                <w:bCs/>
                <w:i/>
                <w:sz w:val="20"/>
                <w:szCs w:val="20"/>
              </w:rPr>
              <w:t xml:space="preserve">: </w:t>
            </w:r>
            <w:r w:rsidRPr="00541251">
              <w:rPr>
                <w:rFonts w:eastAsia="Yu Mincho" w:hint="eastAsia"/>
                <w:bCs/>
                <w:i/>
                <w:sz w:val="20"/>
                <w:szCs w:val="20"/>
              </w:rPr>
              <w:t>TP below for TS38.300 should be endorsed for the removal of</w:t>
            </w:r>
            <w:r w:rsidRPr="00541251">
              <w:rPr>
                <w:rFonts w:eastAsia="Yu Mincho"/>
                <w:bCs/>
                <w:i/>
                <w:sz w:val="20"/>
                <w:szCs w:val="20"/>
              </w:rPr>
              <w:t xml:space="preserve"> the restriction for the numerology between co-scheduled PDSCH(s)/PUSCH(s) to support different SCS/carrier type among co-scheduled cells</w:t>
            </w:r>
            <w:r w:rsidRPr="00541251">
              <w:rPr>
                <w:rFonts w:eastAsia="Yu Mincho" w:hint="eastAsia"/>
                <w:bCs/>
                <w:i/>
                <w:sz w:val="20"/>
                <w:szCs w:val="20"/>
              </w:rPr>
              <w:t>.</w:t>
            </w:r>
          </w:p>
          <w:p w14:paraId="4C7DF84B" w14:textId="77777777" w:rsidR="00EC6D34" w:rsidRPr="00541251" w:rsidRDefault="00EC6D34" w:rsidP="002A7CE2">
            <w:pPr>
              <w:wordWrap/>
              <w:spacing w:after="180"/>
              <w:rPr>
                <w:rFonts w:eastAsia="MS Mincho"/>
                <w:sz w:val="22"/>
                <w:szCs w:val="22"/>
                <w:lang w:eastAsia="ja-JP"/>
              </w:rPr>
            </w:pPr>
          </w:p>
          <w:tbl>
            <w:tblPr>
              <w:tblStyle w:val="TableGrid"/>
              <w:tblW w:w="9256" w:type="dxa"/>
              <w:tblLook w:val="04A0" w:firstRow="1" w:lastRow="0" w:firstColumn="1" w:lastColumn="0" w:noHBand="0" w:noVBand="1"/>
            </w:tblPr>
            <w:tblGrid>
              <w:gridCol w:w="2981"/>
              <w:gridCol w:w="6275"/>
            </w:tblGrid>
            <w:tr w:rsidR="00EC6D34" w:rsidRPr="00541251" w14:paraId="1E652337" w14:textId="77777777" w:rsidTr="005870A1">
              <w:trPr>
                <w:trHeight w:val="184"/>
              </w:trPr>
              <w:tc>
                <w:tcPr>
                  <w:tcW w:w="9256" w:type="dxa"/>
                  <w:gridSpan w:val="2"/>
                </w:tcPr>
                <w:p w14:paraId="17AB36E1" w14:textId="77777777" w:rsidR="00EC6D34" w:rsidRPr="00541251" w:rsidRDefault="00EC6D34" w:rsidP="002A7CE2">
                  <w:pPr>
                    <w:wordWrap/>
                    <w:overflowPunct w:val="0"/>
                    <w:adjustRightInd w:val="0"/>
                    <w:textAlignment w:val="baseline"/>
                    <w:rPr>
                      <w:rFonts w:eastAsia="宋体"/>
                      <w:b/>
                      <w:bCs/>
                      <w:sz w:val="21"/>
                      <w:szCs w:val="21"/>
                      <w:lang w:val="en-GB" w:eastAsia="en-US"/>
                    </w:rPr>
                  </w:pPr>
                  <w:r w:rsidRPr="00541251">
                    <w:rPr>
                      <w:rFonts w:eastAsia="宋体"/>
                      <w:b/>
                      <w:bCs/>
                      <w:sz w:val="21"/>
                      <w:szCs w:val="21"/>
                      <w:lang w:val="en-GB" w:eastAsia="en-US"/>
                    </w:rPr>
                    <w:t>TP #1</w:t>
                  </w:r>
                </w:p>
              </w:tc>
            </w:tr>
            <w:tr w:rsidR="00EC6D34" w:rsidRPr="00541251" w14:paraId="021F180A" w14:textId="77777777" w:rsidTr="005870A1">
              <w:trPr>
                <w:trHeight w:val="370"/>
              </w:trPr>
              <w:tc>
                <w:tcPr>
                  <w:tcW w:w="2981" w:type="dxa"/>
                </w:tcPr>
                <w:p w14:paraId="2904C7C7" w14:textId="77777777" w:rsidR="00EC6D34" w:rsidRPr="00541251" w:rsidRDefault="00EC6D34" w:rsidP="002A7CE2">
                  <w:pPr>
                    <w:wordWrap/>
                    <w:overflowPunct w:val="0"/>
                    <w:adjustRightInd w:val="0"/>
                    <w:ind w:right="863"/>
                    <w:textAlignment w:val="baseline"/>
                    <w:rPr>
                      <w:rFonts w:eastAsia="宋体"/>
                      <w:sz w:val="21"/>
                      <w:szCs w:val="21"/>
                      <w:lang w:val="en-GB" w:eastAsia="en-US"/>
                    </w:rPr>
                  </w:pPr>
                  <w:r w:rsidRPr="00541251">
                    <w:rPr>
                      <w:rFonts w:eastAsia="宋体"/>
                      <w:sz w:val="21"/>
                      <w:szCs w:val="21"/>
                      <w:lang w:val="en-GB" w:eastAsia="en-US"/>
                    </w:rPr>
                    <w:t xml:space="preserve">reason for change: </w:t>
                  </w:r>
                </w:p>
              </w:tc>
              <w:tc>
                <w:tcPr>
                  <w:tcW w:w="6275" w:type="dxa"/>
                </w:tcPr>
                <w:p w14:paraId="3770EC1E" w14:textId="77777777" w:rsidR="00EC6D34" w:rsidRPr="00541251" w:rsidRDefault="00EC6D34" w:rsidP="002A7CE2">
                  <w:pPr>
                    <w:wordWrap/>
                    <w:overflowPunct w:val="0"/>
                    <w:adjustRightInd w:val="0"/>
                    <w:textAlignment w:val="baseline"/>
                    <w:rPr>
                      <w:rFonts w:eastAsia="MS Mincho"/>
                      <w:sz w:val="21"/>
                      <w:szCs w:val="21"/>
                      <w:lang w:val="en-GB" w:eastAsia="ja-JP"/>
                    </w:rPr>
                  </w:pPr>
                  <w:r w:rsidRPr="00541251">
                    <w:rPr>
                      <w:rFonts w:eastAsia="MS Mincho" w:hint="eastAsia"/>
                      <w:sz w:val="21"/>
                      <w:szCs w:val="21"/>
                      <w:lang w:val="en-GB" w:eastAsia="ja-JP"/>
                    </w:rPr>
                    <w:t xml:space="preserve">There is a </w:t>
                  </w:r>
                  <w:r w:rsidRPr="00541251">
                    <w:rPr>
                      <w:rFonts w:eastAsia="MS Mincho"/>
                      <w:sz w:val="21"/>
                      <w:szCs w:val="21"/>
                      <w:lang w:val="en-GB" w:eastAsia="ja-JP"/>
                    </w:rPr>
                    <w:t>restriction on same SCS/carrier type among co-scheduled cells</w:t>
                  </w:r>
                  <w:r w:rsidRPr="00541251">
                    <w:rPr>
                      <w:rFonts w:eastAsia="MS Mincho" w:hint="eastAsia"/>
                      <w:sz w:val="21"/>
                      <w:szCs w:val="21"/>
                      <w:lang w:val="en-GB" w:eastAsia="ja-JP"/>
                    </w:rPr>
                    <w:t xml:space="preserve"> in Rel-18. </w:t>
                  </w:r>
                  <w:r w:rsidRPr="00541251">
                    <w:rPr>
                      <w:rFonts w:eastAsia="MS Mincho"/>
                      <w:sz w:val="21"/>
                      <w:szCs w:val="21"/>
                      <w:lang w:val="en-GB" w:eastAsia="ja-JP"/>
                    </w:rPr>
                    <w:t>T</w:t>
                  </w:r>
                  <w:r w:rsidRPr="00541251">
                    <w:rPr>
                      <w:rFonts w:eastAsia="MS Mincho" w:hint="eastAsia"/>
                      <w:sz w:val="21"/>
                      <w:szCs w:val="21"/>
                      <w:lang w:val="en-GB" w:eastAsia="ja-JP"/>
                    </w:rPr>
                    <w:t xml:space="preserve">he restriction is removed to support different </w:t>
                  </w:r>
                  <w:r w:rsidRPr="00541251">
                    <w:rPr>
                      <w:rFonts w:eastAsia="MS Mincho"/>
                      <w:sz w:val="21"/>
                      <w:szCs w:val="21"/>
                      <w:lang w:val="en-GB" w:eastAsia="ja-JP"/>
                    </w:rPr>
                    <w:t>SCS/carrier type among co-scheduled cells</w:t>
                  </w:r>
                  <w:r w:rsidRPr="00541251">
                    <w:rPr>
                      <w:rFonts w:eastAsia="MS Mincho" w:hint="eastAsia"/>
                      <w:sz w:val="21"/>
                      <w:szCs w:val="21"/>
                      <w:lang w:val="en-GB" w:eastAsia="ja-JP"/>
                    </w:rPr>
                    <w:t xml:space="preserve"> in Rel-19.</w:t>
                  </w:r>
                </w:p>
              </w:tc>
            </w:tr>
            <w:tr w:rsidR="00EC6D34" w:rsidRPr="00541251" w14:paraId="2DE12B38" w14:textId="77777777" w:rsidTr="005870A1">
              <w:trPr>
                <w:trHeight w:val="570"/>
              </w:trPr>
              <w:tc>
                <w:tcPr>
                  <w:tcW w:w="2981" w:type="dxa"/>
                </w:tcPr>
                <w:p w14:paraId="7DE9E2A3" w14:textId="77777777" w:rsidR="00EC6D34" w:rsidRPr="00541251" w:rsidRDefault="00EC6D34" w:rsidP="002A7CE2">
                  <w:pPr>
                    <w:wordWrap/>
                    <w:overflowPunct w:val="0"/>
                    <w:adjustRightInd w:val="0"/>
                    <w:textAlignment w:val="baseline"/>
                    <w:rPr>
                      <w:rFonts w:eastAsia="宋体"/>
                      <w:sz w:val="21"/>
                      <w:szCs w:val="21"/>
                      <w:lang w:val="en-GB" w:eastAsia="en-US"/>
                    </w:rPr>
                  </w:pPr>
                  <w:r w:rsidRPr="00541251">
                    <w:rPr>
                      <w:rFonts w:eastAsia="宋体"/>
                      <w:sz w:val="21"/>
                      <w:szCs w:val="21"/>
                      <w:lang w:val="en-GB" w:eastAsia="en-US"/>
                    </w:rPr>
                    <w:t xml:space="preserve">summary of change: </w:t>
                  </w:r>
                </w:p>
              </w:tc>
              <w:tc>
                <w:tcPr>
                  <w:tcW w:w="6275" w:type="dxa"/>
                </w:tcPr>
                <w:p w14:paraId="10A89177" w14:textId="77777777" w:rsidR="00EC6D34" w:rsidRPr="00541251" w:rsidRDefault="00EC6D34" w:rsidP="002A7CE2">
                  <w:pPr>
                    <w:wordWrap/>
                    <w:overflowPunct w:val="0"/>
                    <w:adjustRightInd w:val="0"/>
                    <w:textAlignment w:val="baseline"/>
                    <w:rPr>
                      <w:rFonts w:eastAsia="MS Mincho"/>
                      <w:sz w:val="21"/>
                      <w:szCs w:val="21"/>
                      <w:lang w:val="en-GB" w:eastAsia="ja-JP"/>
                    </w:rPr>
                  </w:pPr>
                  <w:r w:rsidRPr="00541251">
                    <w:rPr>
                      <w:rFonts w:eastAsia="MS Mincho" w:hint="eastAsia"/>
                      <w:sz w:val="21"/>
                      <w:szCs w:val="21"/>
                      <w:lang w:val="en-GB" w:eastAsia="ja-JP"/>
                    </w:rPr>
                    <w:t xml:space="preserve">Remove the </w:t>
                  </w:r>
                  <w:r w:rsidRPr="00541251">
                    <w:rPr>
                      <w:rFonts w:eastAsia="MS Mincho"/>
                      <w:sz w:val="21"/>
                      <w:szCs w:val="21"/>
                      <w:lang w:val="en-GB" w:eastAsia="ja-JP"/>
                    </w:rPr>
                    <w:t>restriction for the numerology between co-scheduled PDSCH(s)/PUSCH(s)</w:t>
                  </w:r>
                  <w:r w:rsidRPr="00541251">
                    <w:rPr>
                      <w:rFonts w:eastAsia="MS Mincho" w:hint="eastAsia"/>
                      <w:sz w:val="21"/>
                      <w:szCs w:val="21"/>
                      <w:lang w:val="en-GB" w:eastAsia="ja-JP"/>
                    </w:rPr>
                    <w:t>.</w:t>
                  </w:r>
                </w:p>
              </w:tc>
            </w:tr>
            <w:tr w:rsidR="00EC6D34" w:rsidRPr="00541251" w14:paraId="1FFBD3C0" w14:textId="77777777" w:rsidTr="005870A1">
              <w:trPr>
                <w:trHeight w:val="184"/>
              </w:trPr>
              <w:tc>
                <w:tcPr>
                  <w:tcW w:w="2981" w:type="dxa"/>
                </w:tcPr>
                <w:p w14:paraId="3243C488" w14:textId="77777777" w:rsidR="00EC6D34" w:rsidRPr="00541251" w:rsidRDefault="00EC6D34" w:rsidP="002A7CE2">
                  <w:pPr>
                    <w:wordWrap/>
                    <w:overflowPunct w:val="0"/>
                    <w:adjustRightInd w:val="0"/>
                    <w:textAlignment w:val="baseline"/>
                    <w:rPr>
                      <w:rFonts w:eastAsia="宋体"/>
                      <w:sz w:val="21"/>
                      <w:szCs w:val="21"/>
                      <w:lang w:val="en-GB" w:eastAsia="en-US"/>
                    </w:rPr>
                  </w:pPr>
                  <w:r w:rsidRPr="00541251">
                    <w:rPr>
                      <w:rFonts w:eastAsia="宋体"/>
                      <w:sz w:val="21"/>
                      <w:szCs w:val="21"/>
                      <w:lang w:val="en-GB" w:eastAsia="en-US"/>
                    </w:rPr>
                    <w:t xml:space="preserve">Consequences if not approved: </w:t>
                  </w:r>
                </w:p>
              </w:tc>
              <w:tc>
                <w:tcPr>
                  <w:tcW w:w="6275" w:type="dxa"/>
                </w:tcPr>
                <w:p w14:paraId="6CD7704B" w14:textId="77777777" w:rsidR="00EC6D34" w:rsidRPr="00541251" w:rsidRDefault="00EC6D34" w:rsidP="002A7CE2">
                  <w:pPr>
                    <w:wordWrap/>
                    <w:overflowPunct w:val="0"/>
                    <w:adjustRightInd w:val="0"/>
                    <w:textAlignment w:val="baseline"/>
                    <w:rPr>
                      <w:rFonts w:eastAsia="MS Mincho"/>
                      <w:sz w:val="21"/>
                      <w:szCs w:val="21"/>
                      <w:lang w:val="en-GB" w:eastAsia="ja-JP"/>
                    </w:rPr>
                  </w:pPr>
                  <w:r w:rsidRPr="00541251">
                    <w:rPr>
                      <w:rFonts w:eastAsia="MS Mincho"/>
                      <w:sz w:val="21"/>
                      <w:szCs w:val="21"/>
                      <w:lang w:val="en-GB" w:eastAsia="ja-JP"/>
                    </w:rPr>
                    <w:t>Multi-cell PDSCH scheduling by DCI format 1_3 with different SCS and different carrier type for the cells in the set is not supported</w:t>
                  </w:r>
                </w:p>
              </w:tc>
            </w:tr>
            <w:tr w:rsidR="00EC6D34" w:rsidRPr="00541251" w14:paraId="11C7AA06" w14:textId="77777777" w:rsidTr="005870A1">
              <w:trPr>
                <w:trHeight w:val="4008"/>
              </w:trPr>
              <w:tc>
                <w:tcPr>
                  <w:tcW w:w="9256" w:type="dxa"/>
                  <w:gridSpan w:val="2"/>
                </w:tcPr>
                <w:p w14:paraId="1AF732CF" w14:textId="77777777" w:rsidR="00EC6D34" w:rsidRPr="00541251" w:rsidRDefault="00EC6D34" w:rsidP="002A7CE2">
                  <w:pPr>
                    <w:wordWrap/>
                    <w:overflowPunct w:val="0"/>
                    <w:adjustRightInd w:val="0"/>
                    <w:jc w:val="center"/>
                    <w:textAlignment w:val="baseline"/>
                    <w:rPr>
                      <w:rFonts w:eastAsia="宋体"/>
                      <w:color w:val="FF0000"/>
                      <w:sz w:val="28"/>
                      <w:szCs w:val="28"/>
                      <w:lang w:val="en-GB" w:eastAsia="en-US"/>
                    </w:rPr>
                  </w:pPr>
                  <w:r w:rsidRPr="00541251">
                    <w:rPr>
                      <w:rFonts w:eastAsia="宋体"/>
                      <w:color w:val="FF0000"/>
                      <w:sz w:val="28"/>
                      <w:szCs w:val="28"/>
                      <w:lang w:val="en-GB" w:eastAsia="en-US"/>
                    </w:rPr>
                    <w:t xml:space="preserve">---------------------------- </w:t>
                  </w:r>
                  <w:r w:rsidRPr="00541251">
                    <w:rPr>
                      <w:rFonts w:eastAsia="宋体"/>
                      <w:color w:val="FF0000"/>
                      <w:sz w:val="20"/>
                      <w:szCs w:val="28"/>
                      <w:lang w:val="en-GB" w:eastAsia="en-US"/>
                    </w:rPr>
                    <w:t>Start of Text Proposal for TS 38.</w:t>
                  </w:r>
                  <w:r w:rsidRPr="00541251">
                    <w:rPr>
                      <w:rFonts w:eastAsia="MS Mincho" w:hint="eastAsia"/>
                      <w:color w:val="FF0000"/>
                      <w:sz w:val="20"/>
                      <w:szCs w:val="28"/>
                      <w:lang w:val="en-GB" w:eastAsia="ja-JP"/>
                    </w:rPr>
                    <w:t>300</w:t>
                  </w:r>
                  <w:r w:rsidRPr="00541251">
                    <w:rPr>
                      <w:rFonts w:eastAsia="宋体"/>
                      <w:color w:val="FF0000"/>
                      <w:sz w:val="28"/>
                      <w:szCs w:val="28"/>
                      <w:lang w:val="en-GB" w:eastAsia="en-US"/>
                    </w:rPr>
                    <w:t xml:space="preserve"> -----------------------------</w:t>
                  </w:r>
                </w:p>
                <w:p w14:paraId="186502AC" w14:textId="77777777" w:rsidR="00EC6D34" w:rsidRPr="00541251" w:rsidRDefault="00EC6D34" w:rsidP="002A7CE2">
                  <w:pPr>
                    <w:wordWrap/>
                    <w:overflowPunct w:val="0"/>
                    <w:adjustRightInd w:val="0"/>
                    <w:jc w:val="center"/>
                    <w:textAlignment w:val="baseline"/>
                    <w:rPr>
                      <w:rFonts w:eastAsia="MS Mincho"/>
                      <w:color w:val="FF0000"/>
                      <w:sz w:val="20"/>
                      <w:szCs w:val="20"/>
                      <w:lang w:val="en-GB" w:eastAsia="en-US"/>
                    </w:rPr>
                  </w:pPr>
                  <w:r w:rsidRPr="00541251">
                    <w:rPr>
                      <w:rFonts w:eastAsia="MS Mincho"/>
                      <w:color w:val="FF0000"/>
                      <w:sz w:val="20"/>
                      <w:szCs w:val="20"/>
                      <w:lang w:val="en-GB" w:eastAsia="en-US"/>
                    </w:rPr>
                    <w:t>&lt; Unchanged parts are omitted &gt;</w:t>
                  </w:r>
                </w:p>
                <w:p w14:paraId="7624414B" w14:textId="77777777" w:rsidR="00EC6D34" w:rsidRPr="00541251" w:rsidRDefault="00EC6D34" w:rsidP="002A7CE2">
                  <w:pPr>
                    <w:keepNext/>
                    <w:keepLines/>
                    <w:wordWrap/>
                    <w:overflowPunct w:val="0"/>
                    <w:adjustRightInd w:val="0"/>
                    <w:spacing w:before="180"/>
                    <w:ind w:left="1134" w:hanging="1134"/>
                    <w:textAlignment w:val="baseline"/>
                    <w:outlineLvl w:val="1"/>
                    <w:rPr>
                      <w:rFonts w:ascii="Arial" w:hAnsi="Arial"/>
                      <w:sz w:val="32"/>
                      <w:szCs w:val="20"/>
                      <w:lang w:val="en-GB"/>
                    </w:rPr>
                  </w:pPr>
                  <w:r w:rsidRPr="00541251">
                    <w:rPr>
                      <w:rFonts w:ascii="Arial" w:hAnsi="Arial"/>
                      <w:sz w:val="32"/>
                      <w:szCs w:val="20"/>
                      <w:lang w:val="en-GB"/>
                    </w:rPr>
                    <w:t>10.11</w:t>
                  </w:r>
                  <w:r w:rsidRPr="00541251">
                    <w:rPr>
                      <w:rFonts w:ascii="Arial" w:hAnsi="Arial"/>
                      <w:sz w:val="32"/>
                      <w:szCs w:val="20"/>
                      <w:lang w:val="en-GB"/>
                    </w:rPr>
                    <w:tab/>
                    <w:t>Multi-cell scheduling by a single DCI</w:t>
                  </w:r>
                </w:p>
                <w:p w14:paraId="67E9DF04" w14:textId="77777777" w:rsidR="00EC6D34" w:rsidRPr="00541251" w:rsidRDefault="00EC6D34" w:rsidP="002A7CE2">
                  <w:pPr>
                    <w:wordWrap/>
                    <w:overflowPunct w:val="0"/>
                    <w:adjustRightInd w:val="0"/>
                    <w:textAlignment w:val="baseline"/>
                    <w:rPr>
                      <w:sz w:val="20"/>
                      <w:szCs w:val="20"/>
                      <w:lang w:val="en-GB"/>
                    </w:rPr>
                  </w:pPr>
                  <w:r w:rsidRPr="00541251">
                    <w:rPr>
                      <w:sz w:val="20"/>
                      <w:szCs w:val="20"/>
                      <w:lang w:val="en-GB"/>
                    </w:rPr>
                    <w:t>Multi-cell scheduling by a single DCI allows the PDCCH of a serving cell to schedule PDSCH(s)/PUSCH(s) on one or more serving cells with the single DCI but with the following restrictions:</w:t>
                  </w:r>
                </w:p>
                <w:p w14:paraId="121D9790" w14:textId="77777777" w:rsidR="00EC6D34" w:rsidRPr="00541251" w:rsidRDefault="00EC6D34" w:rsidP="002A7CE2">
                  <w:pPr>
                    <w:wordWrap/>
                    <w:overflowPunct w:val="0"/>
                    <w:adjustRightInd w:val="0"/>
                    <w:ind w:left="568" w:hanging="284"/>
                    <w:textAlignment w:val="baseline"/>
                    <w:rPr>
                      <w:rFonts w:eastAsia="MS Mincho"/>
                      <w:sz w:val="20"/>
                      <w:szCs w:val="20"/>
                      <w:lang w:eastAsia="ja-JP"/>
                    </w:rPr>
                  </w:pPr>
                  <w:r w:rsidRPr="00541251">
                    <w:rPr>
                      <w:rFonts w:eastAsia="MS Mincho" w:hint="eastAsia"/>
                      <w:sz w:val="20"/>
                      <w:szCs w:val="20"/>
                      <w:lang w:eastAsia="ja-JP"/>
                    </w:rPr>
                    <w:t>~</w:t>
                  </w:r>
                </w:p>
                <w:p w14:paraId="144C3380" w14:textId="77777777" w:rsidR="00EC6D34" w:rsidRPr="00541251" w:rsidRDefault="00EC6D34" w:rsidP="002A7CE2">
                  <w:pPr>
                    <w:wordWrap/>
                    <w:overflowPunct w:val="0"/>
                    <w:adjustRightInd w:val="0"/>
                    <w:ind w:left="568" w:hanging="284"/>
                    <w:textAlignment w:val="baseline"/>
                    <w:rPr>
                      <w:sz w:val="20"/>
                      <w:szCs w:val="20"/>
                    </w:rPr>
                  </w:pPr>
                  <w:r w:rsidRPr="00541251">
                    <w:rPr>
                      <w:sz w:val="20"/>
                      <w:szCs w:val="20"/>
                    </w:rPr>
                    <w:t>-</w:t>
                  </w:r>
                  <w:r w:rsidRPr="00541251">
                    <w:rPr>
                      <w:sz w:val="20"/>
                      <w:szCs w:val="20"/>
                    </w:rPr>
                    <w:tab/>
                    <w:t>The scheduling PDCCH and the scheduled PDSCH(s)/PUSCH(s) can use the same or different numerologies;</w:t>
                  </w:r>
                </w:p>
                <w:p w14:paraId="4A607437" w14:textId="77777777" w:rsidR="00EC6D34" w:rsidRPr="00541251" w:rsidRDefault="00EC6D34" w:rsidP="002A7CE2">
                  <w:pPr>
                    <w:wordWrap/>
                    <w:overflowPunct w:val="0"/>
                    <w:adjustRightInd w:val="0"/>
                    <w:ind w:left="568" w:hanging="284"/>
                    <w:textAlignment w:val="baseline"/>
                    <w:rPr>
                      <w:rFonts w:eastAsia="MS Mincho"/>
                      <w:strike/>
                      <w:color w:val="FF0000"/>
                      <w:sz w:val="20"/>
                      <w:szCs w:val="20"/>
                      <w:highlight w:val="yellow"/>
                      <w:lang w:eastAsia="ja-JP"/>
                    </w:rPr>
                  </w:pPr>
                  <w:r w:rsidRPr="00541251">
                    <w:rPr>
                      <w:strike/>
                      <w:color w:val="FF0000"/>
                      <w:sz w:val="20"/>
                      <w:szCs w:val="20"/>
                      <w:highlight w:val="yellow"/>
                    </w:rPr>
                    <w:t>-</w:t>
                  </w:r>
                  <w:r w:rsidRPr="00541251">
                    <w:rPr>
                      <w:strike/>
                      <w:color w:val="FF0000"/>
                      <w:sz w:val="20"/>
                      <w:szCs w:val="20"/>
                      <w:highlight w:val="yellow"/>
                    </w:rPr>
                    <w:tab/>
                    <w:t>The co-scheduled PDSCH(s) with a PDCCH use the same numerology;</w:t>
                  </w:r>
                </w:p>
                <w:p w14:paraId="71573D17" w14:textId="77777777" w:rsidR="00EC6D34" w:rsidRPr="00541251" w:rsidRDefault="00EC6D34" w:rsidP="002A7CE2">
                  <w:pPr>
                    <w:wordWrap/>
                    <w:overflowPunct w:val="0"/>
                    <w:adjustRightInd w:val="0"/>
                    <w:ind w:left="568" w:hanging="284"/>
                    <w:textAlignment w:val="baseline"/>
                    <w:rPr>
                      <w:strike/>
                      <w:color w:val="FF0000"/>
                      <w:sz w:val="20"/>
                      <w:szCs w:val="20"/>
                      <w:highlight w:val="yellow"/>
                    </w:rPr>
                  </w:pPr>
                  <w:r w:rsidRPr="00541251">
                    <w:rPr>
                      <w:strike/>
                      <w:color w:val="FF0000"/>
                      <w:sz w:val="20"/>
                      <w:szCs w:val="20"/>
                      <w:highlight w:val="yellow"/>
                    </w:rPr>
                    <w:t>-</w:t>
                  </w:r>
                  <w:r w:rsidRPr="00541251">
                    <w:rPr>
                      <w:strike/>
                      <w:color w:val="FF0000"/>
                      <w:sz w:val="20"/>
                      <w:szCs w:val="20"/>
                      <w:highlight w:val="yellow"/>
                    </w:rPr>
                    <w:tab/>
                    <w:t>The co-scheduled PUSCH(s) with a PDCCH use the same numerology.</w:t>
                  </w:r>
                </w:p>
                <w:p w14:paraId="3ACF96C3" w14:textId="77777777" w:rsidR="00EC6D34" w:rsidRPr="00541251" w:rsidRDefault="00EC6D34" w:rsidP="002A7CE2">
                  <w:pPr>
                    <w:wordWrap/>
                    <w:overflowPunct w:val="0"/>
                    <w:adjustRightInd w:val="0"/>
                    <w:jc w:val="center"/>
                    <w:textAlignment w:val="baseline"/>
                    <w:rPr>
                      <w:rFonts w:eastAsia="MS Mincho"/>
                      <w:color w:val="FF0000"/>
                      <w:sz w:val="20"/>
                      <w:szCs w:val="20"/>
                      <w:lang w:val="en-GB" w:eastAsia="ja-JP"/>
                    </w:rPr>
                  </w:pPr>
                  <w:r w:rsidRPr="00541251">
                    <w:rPr>
                      <w:rFonts w:eastAsia="MS Mincho"/>
                      <w:color w:val="FF0000"/>
                      <w:sz w:val="20"/>
                      <w:szCs w:val="20"/>
                      <w:lang w:val="en-GB" w:eastAsia="en-US"/>
                    </w:rPr>
                    <w:t>&lt; Unchanged parts are omitted &gt;</w:t>
                  </w:r>
                </w:p>
                <w:p w14:paraId="48D796F9" w14:textId="77777777" w:rsidR="00EC6D34" w:rsidRPr="00541251" w:rsidRDefault="00EC6D34" w:rsidP="002A7CE2">
                  <w:pPr>
                    <w:wordWrap/>
                    <w:overflowPunct w:val="0"/>
                    <w:adjustRightInd w:val="0"/>
                    <w:jc w:val="center"/>
                    <w:textAlignment w:val="baseline"/>
                    <w:rPr>
                      <w:rFonts w:eastAsia="MS Mincho"/>
                      <w:color w:val="FF0000"/>
                      <w:sz w:val="28"/>
                      <w:szCs w:val="28"/>
                      <w:lang w:val="en-GB" w:eastAsia="ja-JP"/>
                    </w:rPr>
                  </w:pPr>
                  <w:r w:rsidRPr="00541251">
                    <w:rPr>
                      <w:rFonts w:eastAsia="宋体"/>
                      <w:color w:val="FF0000"/>
                      <w:sz w:val="28"/>
                      <w:szCs w:val="28"/>
                      <w:lang w:val="en-GB" w:eastAsia="en-US"/>
                    </w:rPr>
                    <w:t xml:space="preserve">--------------------------------------- </w:t>
                  </w:r>
                  <w:r w:rsidRPr="00541251">
                    <w:rPr>
                      <w:rFonts w:eastAsia="宋体"/>
                      <w:color w:val="FF0000"/>
                      <w:sz w:val="20"/>
                      <w:szCs w:val="28"/>
                      <w:lang w:val="en-GB" w:eastAsia="en-US"/>
                    </w:rPr>
                    <w:t>End of Text Proposal</w:t>
                  </w:r>
                  <w:r w:rsidRPr="00541251">
                    <w:rPr>
                      <w:rFonts w:eastAsia="宋体"/>
                      <w:color w:val="FF0000"/>
                      <w:sz w:val="28"/>
                      <w:szCs w:val="28"/>
                      <w:lang w:val="en-GB" w:eastAsia="en-US"/>
                    </w:rPr>
                    <w:t xml:space="preserve"> ----------------------------------</w:t>
                  </w:r>
                </w:p>
              </w:tc>
            </w:tr>
          </w:tbl>
          <w:p w14:paraId="33D25A4F" w14:textId="77777777" w:rsidR="00EC6D34" w:rsidRPr="00541251" w:rsidRDefault="00EC6D34" w:rsidP="002A7CE2">
            <w:pPr>
              <w:wordWrap/>
              <w:spacing w:after="180"/>
              <w:rPr>
                <w:rFonts w:eastAsia="MS Mincho"/>
                <w:sz w:val="22"/>
                <w:szCs w:val="22"/>
                <w:lang w:eastAsia="ja-JP"/>
              </w:rPr>
            </w:pPr>
          </w:p>
          <w:p w14:paraId="27DF5008" w14:textId="77777777" w:rsidR="00EC6D34" w:rsidRPr="00541251" w:rsidRDefault="00EC6D34" w:rsidP="002A7CE2">
            <w:pPr>
              <w:wordWrap/>
              <w:rPr>
                <w:rFonts w:eastAsiaTheme="minorEastAsia"/>
                <w:noProof/>
              </w:rPr>
            </w:pPr>
          </w:p>
        </w:tc>
      </w:tr>
    </w:tbl>
    <w:p w14:paraId="60FEA23B" w14:textId="77777777" w:rsidR="00EC6D34" w:rsidRDefault="00EC6D34" w:rsidP="002A7CE2">
      <w:pPr>
        <w:rPr>
          <w:rFonts w:eastAsiaTheme="minorEastAsia"/>
          <w:noProof/>
        </w:rPr>
      </w:pPr>
    </w:p>
    <w:p w14:paraId="23A29637" w14:textId="77777777" w:rsidR="00EC6D34" w:rsidRDefault="00EC6D34" w:rsidP="002A7CE2">
      <w:pPr>
        <w:pStyle w:val="Heading2"/>
        <w:ind w:left="540"/>
      </w:pPr>
      <w:r>
        <w:t>Moderator summary and proposals based on contributions</w:t>
      </w:r>
    </w:p>
    <w:p w14:paraId="5797BC91" w14:textId="77777777" w:rsidR="00047206" w:rsidRDefault="00047206" w:rsidP="002A7CE2">
      <w:pPr>
        <w:autoSpaceDE w:val="0"/>
        <w:autoSpaceDN w:val="0"/>
        <w:adjustRightInd w:val="0"/>
        <w:snapToGrid w:val="0"/>
        <w:spacing w:after="120"/>
        <w:jc w:val="both"/>
        <w:rPr>
          <w:rFonts w:eastAsia="宋体"/>
          <w:sz w:val="20"/>
          <w:szCs w:val="20"/>
          <w:lang w:val="x-none" w:eastAsia="en-US"/>
        </w:rPr>
      </w:pPr>
    </w:p>
    <w:p w14:paraId="2F697B39" w14:textId="02FA37DA" w:rsidR="00EC6D34" w:rsidRDefault="003C65F1" w:rsidP="002A7CE2">
      <w:pPr>
        <w:autoSpaceDE w:val="0"/>
        <w:autoSpaceDN w:val="0"/>
        <w:adjustRightInd w:val="0"/>
        <w:snapToGrid w:val="0"/>
        <w:spacing w:after="120"/>
        <w:jc w:val="both"/>
        <w:rPr>
          <w:rFonts w:eastAsia="宋体"/>
          <w:sz w:val="20"/>
          <w:szCs w:val="20"/>
          <w:lang w:val="x-none" w:eastAsia="en-US"/>
        </w:rPr>
      </w:pPr>
      <w:r w:rsidRPr="003C65F1">
        <w:rPr>
          <w:rFonts w:eastAsia="宋体"/>
          <w:sz w:val="20"/>
          <w:szCs w:val="20"/>
          <w:lang w:val="x-none" w:eastAsia="en-US"/>
        </w:rPr>
        <w:t xml:space="preserve">For RAN1#121 meeting, </w:t>
      </w:r>
      <w:r w:rsidR="00047206">
        <w:rPr>
          <w:rFonts w:eastAsia="宋体"/>
          <w:sz w:val="20"/>
          <w:szCs w:val="20"/>
          <w:lang w:val="x-none" w:eastAsia="en-US"/>
        </w:rPr>
        <w:t>several companies propose TP for TS38.300 in order to cover Rel-19 MCE. Two companies [Nokia, Ericsson] intends to add “same or different numerologies” and “same or different carrier types” for co-scheduled cells, two companies [Lenovo, NTT DOCOMO] intends to remove restriction of same numerology for co-scheduled cells, while two companies [CATT, China Telecom] intends to add restrictions of number of supported numerologies or carrier types relevant to UE feature discussion.</w:t>
      </w:r>
    </w:p>
    <w:p w14:paraId="7D57BCFA" w14:textId="51B14AF9" w:rsidR="00047206" w:rsidRDefault="00047206" w:rsidP="002A7CE2">
      <w:pPr>
        <w:overflowPunct w:val="0"/>
        <w:adjustRightInd w:val="0"/>
        <w:spacing w:after="180"/>
        <w:textAlignment w:val="baseline"/>
        <w:rPr>
          <w:sz w:val="20"/>
          <w:szCs w:val="20"/>
          <w:lang w:val="en-GB"/>
        </w:rPr>
      </w:pPr>
      <w:r>
        <w:rPr>
          <w:rFonts w:eastAsia="宋体"/>
          <w:sz w:val="20"/>
          <w:szCs w:val="20"/>
          <w:lang w:val="x-none" w:eastAsia="en-US"/>
        </w:rPr>
        <w:t>Considering the main bullet of 10.11 of TS38.300 is focused on “</w:t>
      </w:r>
      <w:r w:rsidRPr="00541251">
        <w:rPr>
          <w:sz w:val="20"/>
          <w:szCs w:val="20"/>
          <w:lang w:val="en-GB"/>
        </w:rPr>
        <w:t xml:space="preserve">Multi-cell scheduling by a single DCI allows the PDCCH of a serving cell to schedule PDSCH(s)/PUSCH(s) on one or more serving cells with the single DCI </w:t>
      </w:r>
      <w:r w:rsidRPr="00541251">
        <w:rPr>
          <w:sz w:val="20"/>
          <w:szCs w:val="20"/>
          <w:highlight w:val="cyan"/>
          <w:lang w:val="en-GB"/>
        </w:rPr>
        <w:t>but with the following restrictions</w:t>
      </w:r>
      <w:r w:rsidR="008734B1">
        <w:rPr>
          <w:sz w:val="20"/>
          <w:szCs w:val="20"/>
          <w:lang w:val="en-GB"/>
        </w:rPr>
        <w:t xml:space="preserve">”, it is better to remove R18 restrictions of same numerology to keep spec concise. </w:t>
      </w:r>
    </w:p>
    <w:p w14:paraId="2AA50554" w14:textId="2EE39C21" w:rsidR="008734B1" w:rsidRPr="00541251" w:rsidRDefault="008734B1" w:rsidP="002A7CE2">
      <w:pPr>
        <w:overflowPunct w:val="0"/>
        <w:autoSpaceDE w:val="0"/>
        <w:autoSpaceDN w:val="0"/>
        <w:adjustRightInd w:val="0"/>
        <w:spacing w:after="180"/>
        <w:textAlignment w:val="baseline"/>
        <w:rPr>
          <w:sz w:val="20"/>
          <w:szCs w:val="20"/>
          <w:lang w:val="en-GB"/>
        </w:rPr>
      </w:pPr>
      <w:r>
        <w:rPr>
          <w:sz w:val="20"/>
          <w:szCs w:val="20"/>
          <w:lang w:val="en-GB"/>
        </w:rPr>
        <w:t>Hence, Proposal 2-1 is provided for discussion.</w:t>
      </w:r>
    </w:p>
    <w:p w14:paraId="4EE2A176" w14:textId="29F9CD84" w:rsidR="00047206" w:rsidRPr="00047206" w:rsidRDefault="00047206" w:rsidP="002A7CE2">
      <w:pPr>
        <w:autoSpaceDE w:val="0"/>
        <w:autoSpaceDN w:val="0"/>
        <w:adjustRightInd w:val="0"/>
        <w:snapToGrid w:val="0"/>
        <w:spacing w:after="120"/>
        <w:jc w:val="both"/>
        <w:rPr>
          <w:rFonts w:eastAsia="宋体"/>
          <w:sz w:val="20"/>
          <w:szCs w:val="20"/>
          <w:lang w:val="en-GB" w:eastAsia="en-US"/>
        </w:rPr>
      </w:pPr>
    </w:p>
    <w:p w14:paraId="22E30EC7" w14:textId="77777777" w:rsidR="003C65F1" w:rsidRDefault="003C65F1" w:rsidP="002A7CE2">
      <w:pPr>
        <w:rPr>
          <w:lang w:val="en-GB" w:eastAsia="en-US"/>
        </w:rPr>
      </w:pPr>
    </w:p>
    <w:p w14:paraId="7CA8F8DE" w14:textId="77777777" w:rsidR="00EC6D34" w:rsidRPr="00D66F06" w:rsidRDefault="00EC6D34" w:rsidP="002A7CE2">
      <w:pPr>
        <w:pStyle w:val="Heading2"/>
      </w:pPr>
      <w:r w:rsidRPr="00D66F06">
        <w:t>1</w:t>
      </w:r>
      <w:r w:rsidRPr="00D66F06">
        <w:rPr>
          <w:vertAlign w:val="superscript"/>
        </w:rPr>
        <w:t>st</w:t>
      </w:r>
      <w:r>
        <w:t xml:space="preserve"> </w:t>
      </w:r>
      <w:r w:rsidRPr="00D66F06">
        <w:t>round of discussions</w:t>
      </w:r>
    </w:p>
    <w:p w14:paraId="3E760087" w14:textId="12CBC149" w:rsidR="003C65F1" w:rsidRDefault="003C65F1" w:rsidP="002A7CE2">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Proposal 2-1:</w:t>
      </w:r>
    </w:p>
    <w:p w14:paraId="4FFF0E5D" w14:textId="48F64195" w:rsidR="003C65F1" w:rsidRPr="00514A36" w:rsidRDefault="003C65F1" w:rsidP="002A7CE2">
      <w:pPr>
        <w:numPr>
          <w:ilvl w:val="0"/>
          <w:numId w:val="40"/>
        </w:numPr>
        <w:snapToGrid w:val="0"/>
        <w:spacing w:after="60"/>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Below TP for TS38.300 is adopted for Rel-19 MCE</w:t>
      </w:r>
      <w:r w:rsidRPr="00514A36">
        <w:rPr>
          <w:rFonts w:ascii="TimesNewRomanPS-ItalicMT" w:eastAsia="宋体" w:hAnsi="TimesNewRomanPS-ItalicMT"/>
          <w:bCs/>
          <w:color w:val="000000"/>
          <w:sz w:val="20"/>
          <w:szCs w:val="20"/>
        </w:rPr>
        <w:t>.</w:t>
      </w:r>
    </w:p>
    <w:tbl>
      <w:tblPr>
        <w:tblStyle w:val="TableGrid"/>
        <w:tblW w:w="0" w:type="auto"/>
        <w:tblLook w:val="04A0" w:firstRow="1" w:lastRow="0" w:firstColumn="1" w:lastColumn="0" w:noHBand="0" w:noVBand="1"/>
      </w:tblPr>
      <w:tblGrid>
        <w:gridCol w:w="9362"/>
      </w:tblGrid>
      <w:tr w:rsidR="003C65F1" w14:paraId="33D96340" w14:textId="77777777" w:rsidTr="003C65F1">
        <w:tc>
          <w:tcPr>
            <w:tcW w:w="9362" w:type="dxa"/>
          </w:tcPr>
          <w:p w14:paraId="05BB187E" w14:textId="77777777" w:rsidR="00047206" w:rsidRPr="00541251" w:rsidRDefault="00047206" w:rsidP="002A7CE2">
            <w:pPr>
              <w:keepNext/>
              <w:keepLines/>
              <w:wordWrap/>
              <w:overflowPunct w:val="0"/>
              <w:adjustRightInd w:val="0"/>
              <w:spacing w:before="180" w:after="180"/>
              <w:textAlignment w:val="baseline"/>
              <w:outlineLvl w:val="1"/>
              <w:rPr>
                <w:rFonts w:ascii="Arial" w:hAnsi="Arial"/>
                <w:sz w:val="32"/>
                <w:szCs w:val="20"/>
                <w:lang w:val="en-GB"/>
              </w:rPr>
            </w:pPr>
            <w:r w:rsidRPr="00541251">
              <w:rPr>
                <w:rFonts w:ascii="Arial" w:hAnsi="Arial"/>
                <w:sz w:val="32"/>
                <w:szCs w:val="20"/>
                <w:lang w:val="en-GB"/>
              </w:rPr>
              <w:lastRenderedPageBreak/>
              <w:t>10.11</w:t>
            </w:r>
            <w:r w:rsidRPr="00541251">
              <w:rPr>
                <w:rFonts w:ascii="Arial" w:hAnsi="Arial"/>
                <w:sz w:val="32"/>
                <w:szCs w:val="20"/>
                <w:lang w:val="en-GB"/>
              </w:rPr>
              <w:tab/>
              <w:t>Multi-cell scheduling by a single DCI</w:t>
            </w:r>
          </w:p>
          <w:p w14:paraId="64729BA8" w14:textId="77777777" w:rsidR="008734B1" w:rsidRPr="008734B1" w:rsidRDefault="008734B1" w:rsidP="002A7CE2">
            <w:pPr>
              <w:wordWrap/>
              <w:overflowPunct w:val="0"/>
              <w:spacing w:after="180" w:line="259" w:lineRule="auto"/>
              <w:textAlignment w:val="baseline"/>
              <w:rPr>
                <w:sz w:val="20"/>
                <w:szCs w:val="20"/>
                <w:lang w:val="en-GB"/>
              </w:rPr>
            </w:pPr>
            <w:r w:rsidRPr="008734B1">
              <w:rPr>
                <w:sz w:val="20"/>
                <w:szCs w:val="20"/>
                <w:lang w:val="en-GB"/>
              </w:rPr>
              <w:t>Multi-cell scheduling by a single DCI allows the PDCCH of a serving cell to schedule PDSCH(s)/PUSCH(s) on one or more serving cells with the single DCI but with the following restrictions:</w:t>
            </w:r>
          </w:p>
          <w:p w14:paraId="1BCA6DA0" w14:textId="77777777" w:rsidR="008734B1" w:rsidRPr="008734B1" w:rsidRDefault="008734B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When a serving cell is configured with a PDCCH which schedules PDSCH(s)/PUSCH(s) on a cell set, the PUSCH/PDSCH on serving cells in the cell set is always scheduled by a PDCCH on the serving cell;</w:t>
            </w:r>
          </w:p>
          <w:p w14:paraId="3FDC54B0" w14:textId="77777777" w:rsidR="008734B1" w:rsidRPr="008734B1" w:rsidRDefault="008734B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 xml:space="preserve">When </w:t>
            </w:r>
            <w:proofErr w:type="spellStart"/>
            <w:r w:rsidRPr="008734B1">
              <w:rPr>
                <w:sz w:val="20"/>
                <w:szCs w:val="20"/>
                <w:lang w:val="en-GB"/>
              </w:rPr>
              <w:t>SpCell</w:t>
            </w:r>
            <w:proofErr w:type="spellEnd"/>
            <w:r w:rsidRPr="008734B1">
              <w:rPr>
                <w:sz w:val="20"/>
                <w:szCs w:val="20"/>
                <w:lang w:val="en-GB"/>
              </w:rPr>
              <w:t xml:space="preserve"> is configured with a PDCCH which schedules PDSCH(s)/PUSCH(s) on serving cells in a cell set, that </w:t>
            </w:r>
            <w:proofErr w:type="spellStart"/>
            <w:r w:rsidRPr="008734B1">
              <w:rPr>
                <w:sz w:val="20"/>
                <w:szCs w:val="20"/>
                <w:lang w:val="en-GB"/>
              </w:rPr>
              <w:t>SpCell's</w:t>
            </w:r>
            <w:proofErr w:type="spellEnd"/>
            <w:r w:rsidRPr="008734B1">
              <w:rPr>
                <w:sz w:val="20"/>
                <w:szCs w:val="20"/>
                <w:lang w:val="en-GB"/>
              </w:rPr>
              <w:t xml:space="preserve"> PDSCH and PUSCH cannot be scheduled by a PDCCH on an </w:t>
            </w:r>
            <w:proofErr w:type="spellStart"/>
            <w:r w:rsidRPr="008734B1">
              <w:rPr>
                <w:sz w:val="20"/>
                <w:szCs w:val="20"/>
                <w:lang w:val="en-GB"/>
              </w:rPr>
              <w:t>SCell</w:t>
            </w:r>
            <w:proofErr w:type="spellEnd"/>
            <w:r w:rsidRPr="008734B1">
              <w:rPr>
                <w:sz w:val="20"/>
                <w:szCs w:val="20"/>
                <w:lang w:val="en-GB"/>
              </w:rPr>
              <w:t>;</w:t>
            </w:r>
          </w:p>
          <w:p w14:paraId="02A9BB4F" w14:textId="77777777" w:rsidR="008734B1" w:rsidRPr="008734B1" w:rsidRDefault="008734B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 xml:space="preserve">When an </w:t>
            </w:r>
            <w:proofErr w:type="spellStart"/>
            <w:r w:rsidRPr="008734B1">
              <w:rPr>
                <w:sz w:val="20"/>
                <w:szCs w:val="20"/>
                <w:lang w:val="en-GB"/>
              </w:rPr>
              <w:t>SCell</w:t>
            </w:r>
            <w:proofErr w:type="spellEnd"/>
            <w:r w:rsidRPr="008734B1">
              <w:rPr>
                <w:sz w:val="20"/>
                <w:szCs w:val="20"/>
                <w:lang w:val="en-GB"/>
              </w:rPr>
              <w:t xml:space="preserve"> is configured with a PDCCH which schedules PDSCH(s)/PUSCH(s) on serving cells in a cell set, </w:t>
            </w:r>
            <w:proofErr w:type="spellStart"/>
            <w:r w:rsidRPr="008734B1">
              <w:rPr>
                <w:sz w:val="20"/>
                <w:szCs w:val="20"/>
                <w:lang w:val="en-GB"/>
              </w:rPr>
              <w:t>SpCell</w:t>
            </w:r>
            <w:proofErr w:type="spellEnd"/>
            <w:r w:rsidRPr="008734B1">
              <w:rPr>
                <w:sz w:val="20"/>
                <w:szCs w:val="20"/>
                <w:lang w:val="en-GB"/>
              </w:rPr>
              <w:t xml:space="preserve"> is not included in the cell set;</w:t>
            </w:r>
          </w:p>
          <w:p w14:paraId="4483713C" w14:textId="77777777" w:rsidR="008734B1" w:rsidRPr="008734B1" w:rsidRDefault="008734B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The scheduling PDCCH and the scheduled PDSCH(s)/PUSCH(s) can use the same or different numerologies;</w:t>
            </w:r>
          </w:p>
          <w:p w14:paraId="019BD2BC" w14:textId="4E957A90" w:rsidR="008734B1" w:rsidRPr="008734B1" w:rsidDel="008734B1" w:rsidRDefault="008734B1" w:rsidP="002A7CE2">
            <w:pPr>
              <w:wordWrap/>
              <w:overflowPunct w:val="0"/>
              <w:spacing w:after="180" w:line="259" w:lineRule="auto"/>
              <w:ind w:left="568" w:hanging="284"/>
              <w:textAlignment w:val="baseline"/>
              <w:rPr>
                <w:del w:id="12" w:author="Haipeng HP1 Lei" w:date="2025-05-12T17:20:00Z"/>
                <w:sz w:val="20"/>
                <w:szCs w:val="20"/>
                <w:lang w:val="en-GB"/>
              </w:rPr>
            </w:pPr>
            <w:del w:id="13" w:author="Haipeng HP1 Lei" w:date="2025-05-12T17:20:00Z">
              <w:r w:rsidRPr="008734B1" w:rsidDel="008734B1">
                <w:rPr>
                  <w:sz w:val="20"/>
                  <w:szCs w:val="20"/>
                  <w:lang w:val="en-GB"/>
                </w:rPr>
                <w:delText>-</w:delText>
              </w:r>
              <w:r w:rsidRPr="008734B1" w:rsidDel="008734B1">
                <w:rPr>
                  <w:sz w:val="20"/>
                  <w:szCs w:val="20"/>
                  <w:lang w:val="en-GB"/>
                </w:rPr>
                <w:tab/>
                <w:delText>The co-scheduled PDSCH(s) with a PDCCH use the same numerology;</w:delText>
              </w:r>
            </w:del>
          </w:p>
          <w:p w14:paraId="0F1BAD70" w14:textId="7338D5A3" w:rsidR="008734B1" w:rsidRPr="00CF0C53" w:rsidRDefault="008734B1" w:rsidP="002A7CE2">
            <w:pPr>
              <w:wordWrap/>
              <w:overflowPunct w:val="0"/>
              <w:spacing w:after="180" w:line="259" w:lineRule="auto"/>
              <w:ind w:left="568" w:hanging="284"/>
              <w:textAlignment w:val="baseline"/>
              <w:rPr>
                <w:rFonts w:eastAsiaTheme="minorEastAsia"/>
                <w:sz w:val="20"/>
                <w:szCs w:val="20"/>
                <w:lang w:val="en-GB"/>
              </w:rPr>
            </w:pPr>
            <w:del w:id="14" w:author="Haipeng HP1 Lei" w:date="2025-05-12T17:20:00Z">
              <w:r w:rsidRPr="008734B1" w:rsidDel="008734B1">
                <w:rPr>
                  <w:sz w:val="20"/>
                  <w:szCs w:val="20"/>
                  <w:lang w:val="en-GB"/>
                </w:rPr>
                <w:delText>-</w:delText>
              </w:r>
              <w:r w:rsidRPr="008734B1" w:rsidDel="008734B1">
                <w:rPr>
                  <w:sz w:val="20"/>
                  <w:szCs w:val="20"/>
                  <w:lang w:val="en-GB"/>
                </w:rPr>
                <w:tab/>
                <w:delText>The co-scheduled PUSCH(s) with a PDCCH use the same numerology.</w:delText>
              </w:r>
            </w:del>
          </w:p>
        </w:tc>
      </w:tr>
    </w:tbl>
    <w:p w14:paraId="7C36CFD4" w14:textId="77777777" w:rsidR="003C65F1" w:rsidRDefault="003C65F1" w:rsidP="002A7CE2">
      <w:pPr>
        <w:rPr>
          <w:rFonts w:eastAsiaTheme="minorEastAsia"/>
          <w:i/>
          <w:iCs/>
          <w:sz w:val="20"/>
          <w:szCs w:val="20"/>
        </w:rPr>
      </w:pPr>
    </w:p>
    <w:p w14:paraId="45D7FF72" w14:textId="0A6FA104" w:rsidR="003C65F1" w:rsidRPr="003C65F1" w:rsidRDefault="003C65F1" w:rsidP="002A7CE2">
      <w:pPr>
        <w:numPr>
          <w:ilvl w:val="0"/>
          <w:numId w:val="40"/>
        </w:numPr>
        <w:snapToGrid w:val="0"/>
        <w:spacing w:after="60"/>
        <w:rPr>
          <w:rFonts w:ascii="TimesNewRomanPS-ItalicMT" w:eastAsia="宋体" w:hAnsi="TimesNewRomanPS-ItalicMT" w:hint="eastAsia"/>
          <w:bCs/>
          <w:color w:val="000000"/>
          <w:sz w:val="20"/>
          <w:szCs w:val="20"/>
        </w:rPr>
      </w:pPr>
      <w:r w:rsidRPr="003C65F1">
        <w:rPr>
          <w:rFonts w:ascii="TimesNewRomanPS-ItalicMT" w:eastAsia="宋体" w:hAnsi="TimesNewRomanPS-ItalicMT"/>
          <w:bCs/>
          <w:color w:val="000000"/>
          <w:sz w:val="20"/>
          <w:szCs w:val="20"/>
        </w:rPr>
        <w:t xml:space="preserve">Send an LS to RAN2 to convey the above TP. </w:t>
      </w:r>
    </w:p>
    <w:p w14:paraId="5DCFF25F" w14:textId="77777777" w:rsidR="003C65F1" w:rsidRDefault="003C65F1" w:rsidP="002A7CE2">
      <w:pPr>
        <w:rPr>
          <w:rFonts w:eastAsiaTheme="minorEastAsia"/>
          <w:i/>
          <w:iCs/>
          <w:sz w:val="20"/>
          <w:szCs w:val="20"/>
        </w:rPr>
      </w:pPr>
    </w:p>
    <w:p w14:paraId="29F5D36B" w14:textId="77777777" w:rsidR="008734B1" w:rsidRDefault="008734B1" w:rsidP="002A7CE2">
      <w:pPr>
        <w:rPr>
          <w:rFonts w:eastAsiaTheme="minorEastAsia"/>
          <w:i/>
          <w:iCs/>
          <w:sz w:val="20"/>
          <w:szCs w:val="20"/>
        </w:rPr>
      </w:pPr>
    </w:p>
    <w:p w14:paraId="17BA16C9" w14:textId="77777777" w:rsidR="008734B1" w:rsidRPr="008734B1" w:rsidRDefault="008734B1" w:rsidP="002A7CE2">
      <w:pPr>
        <w:rPr>
          <w:rFonts w:eastAsiaTheme="minorEastAsia"/>
          <w:i/>
          <w:iCs/>
          <w:sz w:val="20"/>
          <w:szCs w:val="20"/>
        </w:rPr>
      </w:pPr>
    </w:p>
    <w:p w14:paraId="0D92182E" w14:textId="77777777" w:rsidR="003C65F1" w:rsidRDefault="003C65F1"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C65F1" w14:paraId="45472DD6" w14:textId="77777777" w:rsidTr="00F86CC6">
        <w:tc>
          <w:tcPr>
            <w:tcW w:w="2009" w:type="dxa"/>
            <w:tcBorders>
              <w:top w:val="single" w:sz="4" w:space="0" w:color="auto"/>
              <w:left w:val="single" w:sz="4" w:space="0" w:color="auto"/>
              <w:bottom w:val="single" w:sz="4" w:space="0" w:color="auto"/>
              <w:right w:val="single" w:sz="4" w:space="0" w:color="auto"/>
            </w:tcBorders>
          </w:tcPr>
          <w:p w14:paraId="38B6653E" w14:textId="77777777" w:rsidR="003C65F1" w:rsidRDefault="003C65F1" w:rsidP="002A7CE2">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856CEC5" w14:textId="77777777" w:rsidR="003C65F1" w:rsidRDefault="003C65F1" w:rsidP="002A7CE2">
            <w:pPr>
              <w:wordWrap/>
              <w:jc w:val="left"/>
              <w:rPr>
                <w:b/>
                <w:sz w:val="20"/>
                <w:szCs w:val="20"/>
              </w:rPr>
            </w:pPr>
            <w:r>
              <w:rPr>
                <w:b/>
                <w:sz w:val="20"/>
                <w:szCs w:val="20"/>
              </w:rPr>
              <w:t>Comment</w:t>
            </w:r>
          </w:p>
        </w:tc>
      </w:tr>
      <w:tr w:rsidR="003C65F1" w14:paraId="69E6E226" w14:textId="77777777" w:rsidTr="00F86CC6">
        <w:tc>
          <w:tcPr>
            <w:tcW w:w="2009" w:type="dxa"/>
            <w:tcBorders>
              <w:top w:val="single" w:sz="4" w:space="0" w:color="auto"/>
              <w:left w:val="single" w:sz="4" w:space="0" w:color="auto"/>
              <w:bottom w:val="single" w:sz="4" w:space="0" w:color="auto"/>
              <w:right w:val="single" w:sz="4" w:space="0" w:color="auto"/>
            </w:tcBorders>
          </w:tcPr>
          <w:p w14:paraId="56B65584" w14:textId="560D1AF5" w:rsidR="003C65F1" w:rsidRDefault="003E659E" w:rsidP="002A7CE2">
            <w:pPr>
              <w:wordWrap/>
              <w:jc w:val="left"/>
              <w:rPr>
                <w:rFonts w:eastAsia="MS Mincho"/>
                <w:bCs/>
                <w:sz w:val="20"/>
                <w:szCs w:val="20"/>
                <w:lang w:eastAsia="ja-JP"/>
              </w:rPr>
            </w:pPr>
            <w:r w:rsidRPr="003E659E">
              <w:rPr>
                <w:rFonts w:ascii="TimesNewRomanPS-ItalicMT" w:eastAsia="宋体" w:hAnsi="TimesNewRomanPS-ItalicMT" w:hint="eastAsia"/>
                <w:bCs/>
                <w:color w:val="000000"/>
                <w:sz w:val="20"/>
                <w:szCs w:val="20"/>
              </w:rPr>
              <w:t>Huawei</w:t>
            </w:r>
            <w:r w:rsidRPr="003E659E">
              <w:rPr>
                <w:rFonts w:ascii="TimesNewRomanPS-ItalicMT" w:eastAsia="宋体" w:hAnsi="TimesNewRomanPS-ItalicMT"/>
                <w:bCs/>
                <w:color w:val="000000"/>
                <w:sz w:val="20"/>
                <w:szCs w:val="20"/>
              </w:rPr>
              <w:t xml:space="preserve">, </w:t>
            </w:r>
            <w:proofErr w:type="spellStart"/>
            <w:r w:rsidRPr="003E659E">
              <w:rPr>
                <w:rFonts w:ascii="TimesNewRomanPS-ItalicMT" w:eastAsia="宋体" w:hAnsi="TimesNewRomanPS-ItalicMT" w:hint="eastAsia"/>
                <w:bCs/>
                <w:color w:val="000000"/>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2BFB7C93" w14:textId="3D9D50DB" w:rsidR="003C65F1" w:rsidRPr="003E659E" w:rsidRDefault="003E659E" w:rsidP="002A7CE2">
            <w:pPr>
              <w:pStyle w:val="ListParagraph1"/>
              <w:wordWrap/>
              <w:jc w:val="left"/>
              <w:rPr>
                <w:rFonts w:eastAsiaTheme="minorEastAsia"/>
                <w:bCs/>
                <w:sz w:val="20"/>
                <w:szCs w:val="20"/>
              </w:rPr>
            </w:pPr>
            <w:r>
              <w:rPr>
                <w:rFonts w:eastAsiaTheme="minorEastAsia" w:hint="eastAsia"/>
                <w:bCs/>
                <w:sz w:val="20"/>
                <w:szCs w:val="20"/>
              </w:rPr>
              <w:t>F</w:t>
            </w:r>
            <w:r>
              <w:rPr>
                <w:rFonts w:eastAsiaTheme="minorEastAsia"/>
                <w:bCs/>
                <w:sz w:val="20"/>
                <w:szCs w:val="20"/>
              </w:rPr>
              <w:t>ine with the TP</w:t>
            </w:r>
          </w:p>
        </w:tc>
      </w:tr>
      <w:tr w:rsidR="00E96C58" w14:paraId="5B03EFCD" w14:textId="77777777" w:rsidTr="00F86CC6">
        <w:tc>
          <w:tcPr>
            <w:tcW w:w="2009" w:type="dxa"/>
            <w:tcBorders>
              <w:top w:val="single" w:sz="4" w:space="0" w:color="auto"/>
              <w:left w:val="single" w:sz="4" w:space="0" w:color="auto"/>
              <w:bottom w:val="single" w:sz="4" w:space="0" w:color="auto"/>
              <w:right w:val="single" w:sz="4" w:space="0" w:color="auto"/>
            </w:tcBorders>
          </w:tcPr>
          <w:p w14:paraId="597EC856" w14:textId="59E62108" w:rsidR="00E96C58" w:rsidRDefault="00E96C58" w:rsidP="002A7CE2">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6FD860BC" w14:textId="6C8E071F" w:rsidR="00E96C58" w:rsidRDefault="00E96C58" w:rsidP="002A7CE2">
            <w:pPr>
              <w:pStyle w:val="ListParagraph1"/>
              <w:wordWrap/>
              <w:jc w:val="left"/>
              <w:rPr>
                <w:rFonts w:eastAsia="MS Mincho"/>
                <w:bCs/>
                <w:sz w:val="20"/>
                <w:szCs w:val="20"/>
                <w:lang w:eastAsia="ja-JP"/>
              </w:rPr>
            </w:pPr>
            <w:r>
              <w:rPr>
                <w:rFonts w:eastAsia="MS Mincho"/>
                <w:bCs/>
                <w:sz w:val="20"/>
                <w:szCs w:val="20"/>
                <w:lang w:eastAsia="ja-JP"/>
              </w:rPr>
              <w:t xml:space="preserve">Support. That is clearly the simplest change of the proposed options. </w:t>
            </w:r>
          </w:p>
        </w:tc>
      </w:tr>
      <w:tr w:rsidR="003C65F1" w14:paraId="25597C71" w14:textId="77777777" w:rsidTr="00F86CC6">
        <w:tc>
          <w:tcPr>
            <w:tcW w:w="2009" w:type="dxa"/>
            <w:tcBorders>
              <w:top w:val="single" w:sz="4" w:space="0" w:color="auto"/>
              <w:left w:val="single" w:sz="4" w:space="0" w:color="auto"/>
              <w:bottom w:val="single" w:sz="4" w:space="0" w:color="auto"/>
              <w:right w:val="single" w:sz="4" w:space="0" w:color="auto"/>
            </w:tcBorders>
          </w:tcPr>
          <w:p w14:paraId="41136DB4" w14:textId="017BA948" w:rsidR="003C65F1" w:rsidRDefault="009D2F68" w:rsidP="002A7CE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1647141" w14:textId="2F26342C" w:rsidR="003C65F1" w:rsidRDefault="009D2F68" w:rsidP="002A7CE2">
            <w:pPr>
              <w:wordWrap/>
              <w:jc w:val="left"/>
              <w:rPr>
                <w:rFonts w:eastAsia="MS Mincho"/>
                <w:bCs/>
                <w:sz w:val="20"/>
                <w:szCs w:val="20"/>
                <w:lang w:eastAsia="ja-JP"/>
              </w:rPr>
            </w:pPr>
            <w:r>
              <w:rPr>
                <w:rFonts w:eastAsia="MS Mincho" w:hint="eastAsia"/>
                <w:bCs/>
                <w:sz w:val="20"/>
                <w:szCs w:val="20"/>
                <w:lang w:eastAsia="ja-JP"/>
              </w:rPr>
              <w:t>OK with the proposal.</w:t>
            </w:r>
          </w:p>
        </w:tc>
      </w:tr>
      <w:tr w:rsidR="00583B4A" w14:paraId="33D4C5AA" w14:textId="77777777" w:rsidTr="00F86CC6">
        <w:tc>
          <w:tcPr>
            <w:tcW w:w="2009" w:type="dxa"/>
            <w:tcBorders>
              <w:top w:val="single" w:sz="4" w:space="0" w:color="auto"/>
              <w:left w:val="single" w:sz="4" w:space="0" w:color="auto"/>
              <w:bottom w:val="single" w:sz="4" w:space="0" w:color="auto"/>
              <w:right w:val="single" w:sz="4" w:space="0" w:color="auto"/>
            </w:tcBorders>
          </w:tcPr>
          <w:p w14:paraId="7507CCDF" w14:textId="1D81469B" w:rsidR="00583B4A" w:rsidRDefault="00583B4A" w:rsidP="002A7CE2">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474B6E56" w14:textId="2F5306C9" w:rsidR="00583B4A" w:rsidRDefault="00583B4A" w:rsidP="002A7CE2">
            <w:pPr>
              <w:wordWrap/>
              <w:jc w:val="left"/>
              <w:rPr>
                <w:rFonts w:eastAsia="MS Mincho"/>
                <w:bCs/>
                <w:sz w:val="20"/>
                <w:szCs w:val="20"/>
                <w:lang w:eastAsia="ja-JP"/>
              </w:rPr>
            </w:pPr>
            <w:r>
              <w:rPr>
                <w:rFonts w:eastAsia="MS Mincho"/>
                <w:bCs/>
                <w:sz w:val="20"/>
                <w:szCs w:val="20"/>
                <w:lang w:eastAsia="ja-JP"/>
              </w:rPr>
              <w:t>OK with the proposal</w:t>
            </w:r>
          </w:p>
        </w:tc>
      </w:tr>
      <w:tr w:rsidR="003C65F1" w14:paraId="4D79D54C" w14:textId="77777777" w:rsidTr="00F86CC6">
        <w:tc>
          <w:tcPr>
            <w:tcW w:w="2009" w:type="dxa"/>
            <w:tcBorders>
              <w:top w:val="single" w:sz="4" w:space="0" w:color="auto"/>
              <w:left w:val="single" w:sz="4" w:space="0" w:color="auto"/>
              <w:bottom w:val="single" w:sz="4" w:space="0" w:color="auto"/>
              <w:right w:val="single" w:sz="4" w:space="0" w:color="auto"/>
            </w:tcBorders>
          </w:tcPr>
          <w:p w14:paraId="04AFDE3B" w14:textId="0E76EAC4" w:rsidR="003C65F1" w:rsidRDefault="00B43C77" w:rsidP="002A7CE2">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69ED3E3F" w14:textId="55416683" w:rsidR="003C65F1" w:rsidRDefault="00B43C77" w:rsidP="002A7CE2">
            <w:pPr>
              <w:wordWrap/>
              <w:jc w:val="left"/>
              <w:rPr>
                <w:rFonts w:eastAsiaTheme="minorEastAsia"/>
                <w:bCs/>
                <w:sz w:val="20"/>
                <w:szCs w:val="20"/>
              </w:rPr>
            </w:pPr>
            <w:r>
              <w:rPr>
                <w:rFonts w:eastAsiaTheme="minorEastAsia"/>
                <w:bCs/>
                <w:sz w:val="20"/>
                <w:szCs w:val="20"/>
              </w:rPr>
              <w:t>Fine</w:t>
            </w:r>
          </w:p>
        </w:tc>
      </w:tr>
      <w:tr w:rsidR="00601F52" w14:paraId="0F1CBB9B" w14:textId="77777777" w:rsidTr="00F86CC6">
        <w:tc>
          <w:tcPr>
            <w:tcW w:w="2009" w:type="dxa"/>
            <w:tcBorders>
              <w:top w:val="single" w:sz="4" w:space="0" w:color="auto"/>
              <w:left w:val="single" w:sz="4" w:space="0" w:color="auto"/>
              <w:bottom w:val="single" w:sz="4" w:space="0" w:color="auto"/>
              <w:right w:val="single" w:sz="4" w:space="0" w:color="auto"/>
            </w:tcBorders>
            <w:shd w:val="clear" w:color="auto" w:fill="auto"/>
          </w:tcPr>
          <w:p w14:paraId="55F8995A" w14:textId="1CDA8A8B" w:rsidR="00601F52" w:rsidRPr="00CB4868" w:rsidRDefault="00601F52" w:rsidP="002A7CE2">
            <w:pPr>
              <w:wordWrap/>
              <w:jc w:val="left"/>
              <w:rPr>
                <w:rFonts w:eastAsiaTheme="minorEastAsia"/>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D1FFC3E" w14:textId="0701BA63" w:rsidR="00601F52" w:rsidRPr="00CB4868" w:rsidRDefault="00601F52" w:rsidP="002A7CE2">
            <w:pPr>
              <w:pStyle w:val="ListParagraph1"/>
              <w:wordWrap/>
              <w:jc w:val="left"/>
              <w:rPr>
                <w:rFonts w:eastAsiaTheme="minorEastAsia"/>
                <w:bCs/>
                <w:sz w:val="20"/>
                <w:szCs w:val="20"/>
              </w:rPr>
            </w:pPr>
            <w:r>
              <w:rPr>
                <w:rFonts w:eastAsiaTheme="minorEastAsia" w:hint="eastAsia"/>
                <w:bCs/>
                <w:sz w:val="20"/>
                <w:szCs w:val="20"/>
              </w:rPr>
              <w:t>F</w:t>
            </w:r>
            <w:r>
              <w:rPr>
                <w:rFonts w:eastAsiaTheme="minorEastAsia"/>
                <w:bCs/>
                <w:sz w:val="20"/>
                <w:szCs w:val="20"/>
              </w:rPr>
              <w:t>ine with the TP</w:t>
            </w:r>
          </w:p>
        </w:tc>
      </w:tr>
      <w:tr w:rsidR="00601F52" w14:paraId="32E353D5" w14:textId="77777777" w:rsidTr="00F86CC6">
        <w:tc>
          <w:tcPr>
            <w:tcW w:w="2009" w:type="dxa"/>
            <w:tcBorders>
              <w:top w:val="single" w:sz="4" w:space="0" w:color="auto"/>
              <w:left w:val="single" w:sz="4" w:space="0" w:color="auto"/>
              <w:bottom w:val="single" w:sz="4" w:space="0" w:color="auto"/>
              <w:right w:val="single" w:sz="4" w:space="0" w:color="auto"/>
            </w:tcBorders>
          </w:tcPr>
          <w:p w14:paraId="5C55DE0F" w14:textId="47ABF461" w:rsidR="00601F52" w:rsidRDefault="00936ACC" w:rsidP="002A7CE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6534BA7E" w14:textId="24CD65E4" w:rsidR="00601F52" w:rsidRDefault="00936ACC" w:rsidP="002A7CE2">
            <w:pPr>
              <w:wordWrap/>
              <w:jc w:val="left"/>
              <w:rPr>
                <w:rFonts w:eastAsiaTheme="minorEastAsia"/>
                <w:bCs/>
                <w:sz w:val="20"/>
                <w:szCs w:val="20"/>
              </w:rPr>
            </w:pPr>
            <w:r>
              <w:rPr>
                <w:rFonts w:eastAsiaTheme="minorEastAsia" w:hint="eastAsia"/>
                <w:bCs/>
                <w:sz w:val="20"/>
                <w:szCs w:val="20"/>
              </w:rPr>
              <w:t xml:space="preserve">OK with the proposal. </w:t>
            </w:r>
          </w:p>
        </w:tc>
      </w:tr>
      <w:tr w:rsidR="00601F52" w14:paraId="4F65687F" w14:textId="77777777" w:rsidTr="00F86CC6">
        <w:tc>
          <w:tcPr>
            <w:tcW w:w="2009" w:type="dxa"/>
            <w:tcBorders>
              <w:top w:val="single" w:sz="4" w:space="0" w:color="auto"/>
              <w:left w:val="single" w:sz="4" w:space="0" w:color="auto"/>
              <w:bottom w:val="single" w:sz="4" w:space="0" w:color="auto"/>
              <w:right w:val="single" w:sz="4" w:space="0" w:color="auto"/>
            </w:tcBorders>
          </w:tcPr>
          <w:p w14:paraId="5613E6F9" w14:textId="63E8A050" w:rsidR="00601F52" w:rsidRDefault="00CB0FCE" w:rsidP="002A7CE2">
            <w:pPr>
              <w:wordWrap/>
              <w:jc w:val="left"/>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5490BB11" w14:textId="34B5D6F5" w:rsidR="00601F52" w:rsidRDefault="00CB0FCE" w:rsidP="002A7CE2">
            <w:pPr>
              <w:wordWrap/>
              <w:jc w:val="left"/>
              <w:rPr>
                <w:rFonts w:eastAsiaTheme="minorEastAsia"/>
                <w:bCs/>
                <w:sz w:val="20"/>
                <w:szCs w:val="20"/>
              </w:rPr>
            </w:pPr>
            <w:r>
              <w:rPr>
                <w:rFonts w:eastAsiaTheme="minorEastAsia"/>
                <w:bCs/>
                <w:sz w:val="20"/>
                <w:szCs w:val="20"/>
              </w:rPr>
              <w:t>OK</w:t>
            </w:r>
          </w:p>
        </w:tc>
      </w:tr>
      <w:tr w:rsidR="00DE33BD" w14:paraId="29607967" w14:textId="77777777" w:rsidTr="00F86CC6">
        <w:tc>
          <w:tcPr>
            <w:tcW w:w="2009" w:type="dxa"/>
            <w:tcBorders>
              <w:top w:val="single" w:sz="4" w:space="0" w:color="auto"/>
              <w:left w:val="single" w:sz="4" w:space="0" w:color="auto"/>
              <w:bottom w:val="single" w:sz="4" w:space="0" w:color="auto"/>
              <w:right w:val="single" w:sz="4" w:space="0" w:color="auto"/>
            </w:tcBorders>
          </w:tcPr>
          <w:p w14:paraId="0066AA81" w14:textId="44ECA64B" w:rsidR="00DE33BD" w:rsidRDefault="00DE33BD" w:rsidP="002A7CE2">
            <w:pPr>
              <w:wordWrap/>
              <w:jc w:val="left"/>
              <w:rPr>
                <w:rFonts w:eastAsia="宋体"/>
                <w:bCs/>
                <w:sz w:val="20"/>
                <w:szCs w:val="20"/>
              </w:rPr>
            </w:pPr>
            <w:r>
              <w:rPr>
                <w:rFonts w:eastAsia="宋体"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7DA7CC95" w14:textId="45B453ED" w:rsidR="00DE33BD" w:rsidRDefault="00DE33BD" w:rsidP="002A7CE2">
            <w:pPr>
              <w:wordWrap/>
              <w:jc w:val="left"/>
              <w:rPr>
                <w:rFonts w:eastAsia="宋体"/>
                <w:bCs/>
                <w:sz w:val="20"/>
                <w:szCs w:val="20"/>
              </w:rPr>
            </w:pPr>
            <w:r>
              <w:rPr>
                <w:rFonts w:eastAsia="宋体" w:hint="eastAsia"/>
                <w:bCs/>
                <w:sz w:val="20"/>
                <w:szCs w:val="20"/>
              </w:rPr>
              <w:t>Fine with the proposal.</w:t>
            </w:r>
          </w:p>
        </w:tc>
      </w:tr>
      <w:tr w:rsidR="0065476A" w14:paraId="52C228F4" w14:textId="77777777" w:rsidTr="00F86CC6">
        <w:tc>
          <w:tcPr>
            <w:tcW w:w="2009" w:type="dxa"/>
            <w:tcBorders>
              <w:top w:val="single" w:sz="4" w:space="0" w:color="auto"/>
              <w:left w:val="single" w:sz="4" w:space="0" w:color="auto"/>
              <w:bottom w:val="single" w:sz="4" w:space="0" w:color="auto"/>
              <w:right w:val="single" w:sz="4" w:space="0" w:color="auto"/>
            </w:tcBorders>
          </w:tcPr>
          <w:p w14:paraId="751E1D49" w14:textId="29FB6261" w:rsidR="0065476A" w:rsidRPr="00D310B5" w:rsidRDefault="0065476A" w:rsidP="002A7CE2">
            <w:pPr>
              <w:wordWrap/>
              <w:jc w:val="left"/>
              <w:rPr>
                <w:rFonts w:eastAsia="Malgun Gothic"/>
                <w:bCs/>
                <w:sz w:val="20"/>
                <w:szCs w:val="20"/>
                <w:lang w:eastAsia="ko-KR"/>
              </w:rPr>
            </w:pPr>
            <w:proofErr w:type="spellStart"/>
            <w:r>
              <w:rPr>
                <w:rFonts w:eastAsia="宋体" w:hint="eastAsia"/>
                <w:bCs/>
                <w:sz w:val="20"/>
                <w:szCs w:val="20"/>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F56748E" w14:textId="7FB05600" w:rsidR="0065476A" w:rsidRPr="00D310B5" w:rsidRDefault="0065476A" w:rsidP="002A7CE2">
            <w:pPr>
              <w:wordWrap/>
              <w:jc w:val="left"/>
              <w:rPr>
                <w:rFonts w:eastAsia="Malgun Gothic"/>
                <w:bCs/>
                <w:sz w:val="20"/>
                <w:szCs w:val="20"/>
                <w:lang w:eastAsia="ko-KR"/>
              </w:rPr>
            </w:pPr>
            <w:r>
              <w:rPr>
                <w:rFonts w:eastAsia="宋体" w:hint="eastAsia"/>
                <w:bCs/>
                <w:sz w:val="20"/>
                <w:szCs w:val="20"/>
              </w:rPr>
              <w:t>Fine with the proposal.</w:t>
            </w:r>
          </w:p>
        </w:tc>
      </w:tr>
      <w:tr w:rsidR="00356AD4" w14:paraId="29C5B1C1" w14:textId="77777777" w:rsidTr="00F86CC6">
        <w:tc>
          <w:tcPr>
            <w:tcW w:w="2009" w:type="dxa"/>
            <w:tcBorders>
              <w:top w:val="single" w:sz="4" w:space="0" w:color="auto"/>
              <w:left w:val="single" w:sz="4" w:space="0" w:color="auto"/>
              <w:bottom w:val="single" w:sz="4" w:space="0" w:color="auto"/>
              <w:right w:val="single" w:sz="4" w:space="0" w:color="auto"/>
            </w:tcBorders>
          </w:tcPr>
          <w:p w14:paraId="7DA9E969" w14:textId="5CD982B6" w:rsidR="00356AD4" w:rsidRPr="00356AD4" w:rsidRDefault="00356AD4" w:rsidP="002A7CE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7A6C5A00" w14:textId="233BD8DC" w:rsidR="00356AD4" w:rsidRDefault="00356AD4" w:rsidP="002A7CE2">
            <w:pPr>
              <w:wordWrap/>
              <w:jc w:val="left"/>
              <w:rPr>
                <w:rFonts w:eastAsiaTheme="minorEastAsia"/>
                <w:bCs/>
                <w:sz w:val="20"/>
                <w:szCs w:val="20"/>
              </w:rPr>
            </w:pPr>
            <w:r>
              <w:rPr>
                <w:rFonts w:eastAsia="宋体" w:hint="eastAsia"/>
                <w:bCs/>
                <w:sz w:val="20"/>
                <w:szCs w:val="20"/>
              </w:rPr>
              <w:t>Fine with the proposal.</w:t>
            </w:r>
          </w:p>
        </w:tc>
      </w:tr>
      <w:tr w:rsidR="00DE33BD" w14:paraId="459ADF4A" w14:textId="77777777" w:rsidTr="00F86CC6">
        <w:tc>
          <w:tcPr>
            <w:tcW w:w="2009" w:type="dxa"/>
          </w:tcPr>
          <w:p w14:paraId="2041076A" w14:textId="77777777" w:rsidR="00DE33BD" w:rsidRDefault="00DE33BD" w:rsidP="002A7CE2">
            <w:pPr>
              <w:wordWrap/>
              <w:jc w:val="left"/>
              <w:rPr>
                <w:rFonts w:eastAsia="Malgun Gothic"/>
                <w:bCs/>
                <w:sz w:val="20"/>
                <w:szCs w:val="20"/>
                <w:lang w:eastAsia="ko-KR"/>
              </w:rPr>
            </w:pPr>
          </w:p>
        </w:tc>
        <w:tc>
          <w:tcPr>
            <w:tcW w:w="7353" w:type="dxa"/>
          </w:tcPr>
          <w:p w14:paraId="79C6403A" w14:textId="77777777" w:rsidR="00DE33BD" w:rsidRDefault="00DE33BD" w:rsidP="002A7CE2">
            <w:pPr>
              <w:wordWrap/>
              <w:jc w:val="left"/>
              <w:rPr>
                <w:rFonts w:eastAsia="Malgun Gothic"/>
                <w:bCs/>
                <w:sz w:val="20"/>
                <w:szCs w:val="20"/>
                <w:lang w:eastAsia="ko-KR"/>
              </w:rPr>
            </w:pPr>
          </w:p>
        </w:tc>
      </w:tr>
      <w:tr w:rsidR="00DE33BD" w14:paraId="3A1FDB32" w14:textId="77777777" w:rsidTr="00F86CC6">
        <w:tc>
          <w:tcPr>
            <w:tcW w:w="2009" w:type="dxa"/>
          </w:tcPr>
          <w:p w14:paraId="6174FB37" w14:textId="77777777" w:rsidR="00DE33BD" w:rsidRDefault="00DE33BD" w:rsidP="002A7CE2">
            <w:pPr>
              <w:wordWrap/>
              <w:jc w:val="left"/>
              <w:rPr>
                <w:rFonts w:eastAsiaTheme="minorEastAsia"/>
                <w:bCs/>
                <w:sz w:val="20"/>
                <w:szCs w:val="20"/>
              </w:rPr>
            </w:pPr>
          </w:p>
        </w:tc>
        <w:tc>
          <w:tcPr>
            <w:tcW w:w="7353" w:type="dxa"/>
          </w:tcPr>
          <w:p w14:paraId="5FD644F2" w14:textId="77777777" w:rsidR="00DE33BD" w:rsidRDefault="00DE33BD" w:rsidP="002A7CE2">
            <w:pPr>
              <w:wordWrap/>
              <w:jc w:val="left"/>
              <w:rPr>
                <w:rFonts w:eastAsiaTheme="minorEastAsia"/>
                <w:bCs/>
                <w:sz w:val="20"/>
                <w:szCs w:val="20"/>
              </w:rPr>
            </w:pPr>
          </w:p>
        </w:tc>
      </w:tr>
      <w:tr w:rsidR="00DE33BD" w14:paraId="624D95FE" w14:textId="77777777" w:rsidTr="00F86CC6">
        <w:tc>
          <w:tcPr>
            <w:tcW w:w="2009" w:type="dxa"/>
            <w:shd w:val="clear" w:color="auto" w:fill="auto"/>
          </w:tcPr>
          <w:p w14:paraId="7328DA7D" w14:textId="77777777" w:rsidR="00DE33BD" w:rsidRDefault="00DE33BD" w:rsidP="002A7CE2">
            <w:pPr>
              <w:wordWrap/>
              <w:jc w:val="left"/>
              <w:rPr>
                <w:rFonts w:eastAsia="宋体"/>
                <w:bCs/>
                <w:sz w:val="20"/>
                <w:szCs w:val="20"/>
              </w:rPr>
            </w:pPr>
          </w:p>
        </w:tc>
        <w:tc>
          <w:tcPr>
            <w:tcW w:w="7353" w:type="dxa"/>
            <w:shd w:val="clear" w:color="auto" w:fill="auto"/>
          </w:tcPr>
          <w:p w14:paraId="0152D8A3" w14:textId="77777777" w:rsidR="00DE33BD" w:rsidRDefault="00DE33BD" w:rsidP="002A7CE2">
            <w:pPr>
              <w:wordWrap/>
              <w:jc w:val="left"/>
              <w:rPr>
                <w:rFonts w:eastAsia="宋体"/>
                <w:bCs/>
                <w:sz w:val="20"/>
                <w:szCs w:val="20"/>
              </w:rPr>
            </w:pPr>
          </w:p>
        </w:tc>
      </w:tr>
      <w:tr w:rsidR="00DE33BD" w14:paraId="11DB03F9" w14:textId="77777777" w:rsidTr="00F86CC6">
        <w:tc>
          <w:tcPr>
            <w:tcW w:w="2009" w:type="dxa"/>
            <w:shd w:val="clear" w:color="auto" w:fill="auto"/>
          </w:tcPr>
          <w:p w14:paraId="558014A1" w14:textId="77777777" w:rsidR="00DE33BD" w:rsidRDefault="00DE33BD" w:rsidP="002A7CE2">
            <w:pPr>
              <w:wordWrap/>
              <w:jc w:val="left"/>
              <w:rPr>
                <w:rFonts w:eastAsia="宋体"/>
                <w:bCs/>
                <w:sz w:val="20"/>
                <w:szCs w:val="20"/>
              </w:rPr>
            </w:pPr>
          </w:p>
        </w:tc>
        <w:tc>
          <w:tcPr>
            <w:tcW w:w="7353" w:type="dxa"/>
            <w:shd w:val="clear" w:color="auto" w:fill="auto"/>
          </w:tcPr>
          <w:p w14:paraId="2DA44440" w14:textId="77777777" w:rsidR="00DE33BD" w:rsidRDefault="00DE33BD" w:rsidP="002A7CE2">
            <w:pPr>
              <w:wordWrap/>
              <w:jc w:val="left"/>
              <w:rPr>
                <w:rFonts w:eastAsia="宋体"/>
                <w:bCs/>
                <w:sz w:val="20"/>
                <w:szCs w:val="20"/>
              </w:rPr>
            </w:pPr>
          </w:p>
        </w:tc>
      </w:tr>
      <w:tr w:rsidR="00DE33BD" w14:paraId="58A1736D" w14:textId="77777777" w:rsidTr="00F86CC6">
        <w:tc>
          <w:tcPr>
            <w:tcW w:w="2009" w:type="dxa"/>
            <w:shd w:val="clear" w:color="auto" w:fill="auto"/>
          </w:tcPr>
          <w:p w14:paraId="1A342E31" w14:textId="77777777" w:rsidR="00DE33BD" w:rsidRDefault="00DE33BD" w:rsidP="002A7CE2">
            <w:pPr>
              <w:wordWrap/>
              <w:jc w:val="left"/>
              <w:rPr>
                <w:rFonts w:eastAsia="MS Mincho"/>
                <w:bCs/>
                <w:sz w:val="20"/>
                <w:szCs w:val="20"/>
                <w:lang w:eastAsia="ja-JP"/>
              </w:rPr>
            </w:pPr>
          </w:p>
        </w:tc>
        <w:tc>
          <w:tcPr>
            <w:tcW w:w="7353" w:type="dxa"/>
            <w:shd w:val="clear" w:color="auto" w:fill="auto"/>
          </w:tcPr>
          <w:p w14:paraId="5EDCD342" w14:textId="77777777" w:rsidR="00DE33BD" w:rsidRDefault="00DE33BD" w:rsidP="002A7CE2">
            <w:pPr>
              <w:wordWrap/>
              <w:jc w:val="left"/>
              <w:rPr>
                <w:rFonts w:eastAsia="MS Mincho"/>
                <w:bCs/>
                <w:sz w:val="20"/>
                <w:szCs w:val="20"/>
                <w:lang w:eastAsia="ja-JP"/>
              </w:rPr>
            </w:pPr>
          </w:p>
        </w:tc>
      </w:tr>
    </w:tbl>
    <w:p w14:paraId="44D5FE61" w14:textId="77777777" w:rsidR="003C65F1" w:rsidRDefault="003C65F1" w:rsidP="002A7CE2">
      <w:pPr>
        <w:rPr>
          <w:rFonts w:eastAsiaTheme="minorEastAsia"/>
          <w:sz w:val="20"/>
          <w:szCs w:val="20"/>
        </w:rPr>
      </w:pPr>
    </w:p>
    <w:p w14:paraId="608CAAA6" w14:textId="77777777" w:rsidR="003C65F1" w:rsidRDefault="003C65F1" w:rsidP="002A7CE2">
      <w:pPr>
        <w:rPr>
          <w:rFonts w:eastAsiaTheme="minorEastAsia"/>
          <w:sz w:val="20"/>
          <w:szCs w:val="20"/>
        </w:rPr>
      </w:pPr>
    </w:p>
    <w:p w14:paraId="79606191" w14:textId="77777777" w:rsidR="00EC6D34" w:rsidRPr="00541251" w:rsidRDefault="00EC6D34" w:rsidP="002A7CE2">
      <w:pPr>
        <w:rPr>
          <w:rFonts w:eastAsiaTheme="minorEastAsia"/>
          <w:lang w:val="en-GB"/>
        </w:rPr>
      </w:pPr>
    </w:p>
    <w:p w14:paraId="018C00E0" w14:textId="77777777" w:rsidR="00EC6D34" w:rsidRPr="00D66F06" w:rsidRDefault="00EC6D34" w:rsidP="002A7CE2">
      <w:pPr>
        <w:rPr>
          <w:rFonts w:eastAsiaTheme="minorEastAsia"/>
          <w:noProof/>
          <w:lang w:val="en-GB"/>
        </w:rPr>
      </w:pPr>
    </w:p>
    <w:p w14:paraId="0E49D454" w14:textId="0FEB9754" w:rsidR="004C0152" w:rsidRDefault="00EC6D34" w:rsidP="002A7CE2">
      <w:pPr>
        <w:pStyle w:val="Heading1"/>
      </w:pPr>
      <w:r>
        <w:t>RRC parameters</w:t>
      </w:r>
    </w:p>
    <w:p w14:paraId="0E49D455" w14:textId="77777777" w:rsidR="004C0152" w:rsidRDefault="00220158" w:rsidP="002A7CE2">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F9" w14:textId="77777777">
        <w:tc>
          <w:tcPr>
            <w:tcW w:w="9362" w:type="dxa"/>
          </w:tcPr>
          <w:p w14:paraId="250E26C4" w14:textId="45698770" w:rsidR="00516745" w:rsidRPr="00820798" w:rsidRDefault="00417AA7" w:rsidP="002A7CE2">
            <w:pPr>
              <w:wordWrap/>
              <w:rPr>
                <w:b/>
                <w:bCs/>
                <w:sz w:val="20"/>
                <w:szCs w:val="20"/>
                <w:lang w:eastAsia="en-US"/>
              </w:rPr>
            </w:pPr>
            <w:r w:rsidRPr="00820798">
              <w:rPr>
                <w:b/>
                <w:bCs/>
                <w:sz w:val="20"/>
                <w:szCs w:val="20"/>
                <w:lang w:eastAsia="en-US"/>
              </w:rPr>
              <w:t>Huawei:</w:t>
            </w:r>
          </w:p>
          <w:p w14:paraId="4E5B7C64" w14:textId="77777777" w:rsidR="00417AA7" w:rsidRPr="00820798" w:rsidRDefault="00417AA7" w:rsidP="002A7CE2">
            <w:pPr>
              <w:wordWrap/>
              <w:adjustRightInd w:val="0"/>
              <w:snapToGrid w:val="0"/>
              <w:rPr>
                <w:rFonts w:eastAsia="Yu Mincho"/>
                <w:bCs/>
                <w:i/>
                <w:sz w:val="20"/>
                <w:szCs w:val="20"/>
              </w:rPr>
            </w:pPr>
            <w:r w:rsidRPr="00820798">
              <w:rPr>
                <w:rFonts w:eastAsia="Yu Mincho"/>
                <w:bCs/>
                <w:i/>
                <w:sz w:val="20"/>
                <w:szCs w:val="20"/>
              </w:rPr>
              <w:t>Proposal 3: Support to increase the maximum number of rows in joint TDRA table for DCI format 1_3/0_3 in Rel</w:t>
            </w:r>
            <w:r w:rsidRPr="00820798">
              <w:rPr>
                <w:rFonts w:eastAsia="Yu Mincho" w:hint="eastAsia"/>
                <w:bCs/>
                <w:i/>
                <w:sz w:val="20"/>
                <w:szCs w:val="20"/>
              </w:rPr>
              <w:t>-</w:t>
            </w:r>
            <w:r w:rsidRPr="00820798">
              <w:rPr>
                <w:rFonts w:eastAsia="Yu Mincho"/>
                <w:bCs/>
                <w:i/>
                <w:sz w:val="20"/>
                <w:szCs w:val="20"/>
              </w:rPr>
              <w:lastRenderedPageBreak/>
              <w:t>19 MCE</w:t>
            </w:r>
            <w:r w:rsidRPr="00820798">
              <w:rPr>
                <w:rFonts w:eastAsia="Yu Mincho" w:hint="eastAsia"/>
                <w:bCs/>
                <w:i/>
                <w:sz w:val="20"/>
                <w:szCs w:val="20"/>
              </w:rPr>
              <w:t>.</w:t>
            </w:r>
          </w:p>
          <w:p w14:paraId="26BFFA5F" w14:textId="77777777" w:rsidR="00417AA7" w:rsidRPr="00820798" w:rsidRDefault="00417AA7" w:rsidP="002A7CE2">
            <w:pPr>
              <w:pStyle w:val="ListParagraph"/>
              <w:numPr>
                <w:ilvl w:val="0"/>
                <w:numId w:val="61"/>
              </w:numPr>
              <w:wordWrap/>
              <w:overflowPunct w:val="0"/>
              <w:adjustRightInd w:val="0"/>
              <w:snapToGrid w:val="0"/>
              <w:rPr>
                <w:i/>
                <w:sz w:val="20"/>
                <w:szCs w:val="20"/>
              </w:rPr>
            </w:pPr>
            <w:r w:rsidRPr="00820798">
              <w:rPr>
                <w:i/>
                <w:sz w:val="20"/>
                <w:szCs w:val="20"/>
              </w:rPr>
              <w:t>the maximum number of rows can be set to 64 for TDRA-FieldIndexListDCI-1-3-r19.</w:t>
            </w:r>
          </w:p>
          <w:p w14:paraId="2DF4D386" w14:textId="77777777" w:rsidR="00417AA7" w:rsidRPr="00820798" w:rsidRDefault="00417AA7" w:rsidP="002A7CE2">
            <w:pPr>
              <w:pStyle w:val="ListParagraph"/>
              <w:numPr>
                <w:ilvl w:val="0"/>
                <w:numId w:val="61"/>
              </w:numPr>
              <w:wordWrap/>
              <w:overflowPunct w:val="0"/>
              <w:adjustRightInd w:val="0"/>
              <w:snapToGrid w:val="0"/>
              <w:rPr>
                <w:i/>
                <w:sz w:val="20"/>
                <w:szCs w:val="20"/>
              </w:rPr>
            </w:pPr>
            <w:r w:rsidRPr="00820798">
              <w:rPr>
                <w:i/>
                <w:sz w:val="20"/>
                <w:szCs w:val="20"/>
              </w:rPr>
              <w:t>the maximum number of rows can be set to 128 for TDRA-FieldIndexListDCI-0-3-r19.</w:t>
            </w:r>
          </w:p>
          <w:p w14:paraId="7ABF1980" w14:textId="77777777" w:rsidR="00417AA7" w:rsidRDefault="00417AA7" w:rsidP="002A7CE2">
            <w:pPr>
              <w:wordWrap/>
              <w:overflowPunct w:val="0"/>
              <w:adjustRightInd w:val="0"/>
              <w:snapToGrid w:val="0"/>
              <w:rPr>
                <w:iCs/>
                <w:sz w:val="20"/>
                <w:szCs w:val="20"/>
                <w:lang w:val="en-AU"/>
              </w:rPr>
            </w:pPr>
          </w:p>
          <w:p w14:paraId="5422D6A0" w14:textId="77777777" w:rsidR="00EC6D34" w:rsidRPr="00820798" w:rsidRDefault="00EC6D34" w:rsidP="002A7CE2">
            <w:pPr>
              <w:wordWrap/>
              <w:adjustRightInd w:val="0"/>
              <w:snapToGrid w:val="0"/>
              <w:rPr>
                <w:rFonts w:eastAsia="Yu Mincho"/>
                <w:bCs/>
                <w:i/>
                <w:sz w:val="20"/>
                <w:szCs w:val="20"/>
              </w:rPr>
            </w:pPr>
            <w:r w:rsidRPr="00820798">
              <w:rPr>
                <w:rFonts w:eastAsia="Yu Mincho" w:hint="eastAsia"/>
                <w:bCs/>
                <w:i/>
                <w:sz w:val="20"/>
                <w:szCs w:val="20"/>
              </w:rPr>
              <w:t xml:space="preserve">Proposal </w:t>
            </w:r>
            <w:r w:rsidRPr="00820798">
              <w:rPr>
                <w:rFonts w:eastAsia="Yu Mincho"/>
                <w:bCs/>
                <w:i/>
                <w:sz w:val="20"/>
                <w:szCs w:val="20"/>
              </w:rPr>
              <w:t>6</w:t>
            </w:r>
            <w:r w:rsidRPr="00820798">
              <w:rPr>
                <w:rFonts w:eastAsia="Yu Mincho" w:hint="eastAsia"/>
                <w:bCs/>
                <w:i/>
                <w:sz w:val="20"/>
                <w:szCs w:val="20"/>
              </w:rPr>
              <w:t xml:space="preserve">: Endorse the following updates on RRC parameters </w:t>
            </w:r>
            <w:r w:rsidRPr="00820798">
              <w:rPr>
                <w:rFonts w:eastAsia="Yu Mincho"/>
                <w:bCs/>
                <w:i/>
                <w:sz w:val="20"/>
                <w:szCs w:val="20"/>
              </w:rPr>
              <w:t>for Multi-carrier enhancements for NR Phase 3:</w:t>
            </w:r>
          </w:p>
          <w:tbl>
            <w:tblPr>
              <w:tblW w:w="4859" w:type="pct"/>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1670"/>
              <w:gridCol w:w="1467"/>
              <w:gridCol w:w="1071"/>
              <w:gridCol w:w="1385"/>
              <w:gridCol w:w="1040"/>
              <w:gridCol w:w="785"/>
            </w:tblGrid>
            <w:tr w:rsidR="00EC6D34" w:rsidRPr="00251A98" w14:paraId="5D2D6656" w14:textId="77777777" w:rsidTr="00F86CC6">
              <w:trPr>
                <w:trHeight w:val="278"/>
              </w:trPr>
              <w:tc>
                <w:tcPr>
                  <w:tcW w:w="583" w:type="pct"/>
                  <w:shd w:val="clear" w:color="000000" w:fill="00B0F0"/>
                  <w:noWrap/>
                </w:tcPr>
                <w:p w14:paraId="579094F6" w14:textId="77777777" w:rsidR="00EC6D34" w:rsidRPr="00251A98" w:rsidRDefault="00EC6D34" w:rsidP="002A7CE2">
                  <w:pPr>
                    <w:numPr>
                      <w:ilvl w:val="255"/>
                      <w:numId w:val="0"/>
                    </w:numPr>
                    <w:spacing w:before="60" w:after="60"/>
                    <w:rPr>
                      <w:rFonts w:eastAsia="DengXian" w:cs="Arial"/>
                      <w:sz w:val="20"/>
                      <w:szCs w:val="20"/>
                    </w:rPr>
                  </w:pPr>
                  <w:r w:rsidRPr="00251A98">
                    <w:rPr>
                      <w:sz w:val="20"/>
                      <w:szCs w:val="20"/>
                    </w:rPr>
                    <w:t>RAN2 Parent IE</w:t>
                  </w:r>
                </w:p>
              </w:tc>
              <w:tc>
                <w:tcPr>
                  <w:tcW w:w="627" w:type="pct"/>
                  <w:shd w:val="clear" w:color="000000" w:fill="00B0F0"/>
                </w:tcPr>
                <w:p w14:paraId="60AF7D3A" w14:textId="77777777" w:rsidR="00EC6D34" w:rsidRPr="00251A98" w:rsidRDefault="00EC6D34" w:rsidP="002A7CE2">
                  <w:pPr>
                    <w:numPr>
                      <w:ilvl w:val="255"/>
                      <w:numId w:val="0"/>
                    </w:numPr>
                    <w:spacing w:before="60" w:after="60"/>
                    <w:rPr>
                      <w:rFonts w:eastAsia="DengXian" w:cs="Arial"/>
                      <w:sz w:val="20"/>
                      <w:szCs w:val="20"/>
                    </w:rPr>
                  </w:pPr>
                  <w:r w:rsidRPr="00251A98">
                    <w:rPr>
                      <w:sz w:val="20"/>
                      <w:szCs w:val="20"/>
                    </w:rPr>
                    <w:t>Parameter name in the spec</w:t>
                  </w:r>
                </w:p>
              </w:tc>
              <w:tc>
                <w:tcPr>
                  <w:tcW w:w="333" w:type="pct"/>
                  <w:shd w:val="clear" w:color="000000" w:fill="00B0F0"/>
                  <w:noWrap/>
                </w:tcPr>
                <w:p w14:paraId="47640E6F" w14:textId="77777777" w:rsidR="00EC6D34" w:rsidRPr="00251A98" w:rsidRDefault="00EC6D34" w:rsidP="002A7CE2">
                  <w:pPr>
                    <w:numPr>
                      <w:ilvl w:val="255"/>
                      <w:numId w:val="0"/>
                    </w:numPr>
                    <w:spacing w:before="60" w:after="60"/>
                    <w:rPr>
                      <w:sz w:val="20"/>
                      <w:szCs w:val="20"/>
                    </w:rPr>
                  </w:pPr>
                  <w:r w:rsidRPr="00251A98">
                    <w:rPr>
                      <w:sz w:val="20"/>
                      <w:szCs w:val="20"/>
                    </w:rPr>
                    <w:t>New or existing?</w:t>
                  </w:r>
                </w:p>
                <w:p w14:paraId="648A9588" w14:textId="77777777" w:rsidR="00EC6D34" w:rsidRPr="00251A98" w:rsidRDefault="00EC6D34" w:rsidP="002A7CE2">
                  <w:pPr>
                    <w:spacing w:before="60" w:after="60"/>
                    <w:rPr>
                      <w:rFonts w:eastAsia="DengXian" w:cs="Arial"/>
                      <w:sz w:val="20"/>
                      <w:szCs w:val="20"/>
                    </w:rPr>
                  </w:pPr>
                </w:p>
              </w:tc>
              <w:tc>
                <w:tcPr>
                  <w:tcW w:w="2005" w:type="pct"/>
                  <w:shd w:val="clear" w:color="000000" w:fill="00B0F0"/>
                </w:tcPr>
                <w:p w14:paraId="3397811C" w14:textId="77777777" w:rsidR="00EC6D34" w:rsidRPr="00251A98" w:rsidRDefault="00EC6D34" w:rsidP="002A7CE2">
                  <w:pPr>
                    <w:numPr>
                      <w:ilvl w:val="255"/>
                      <w:numId w:val="0"/>
                    </w:numPr>
                    <w:spacing w:before="60" w:after="60"/>
                    <w:rPr>
                      <w:sz w:val="20"/>
                      <w:szCs w:val="20"/>
                    </w:rPr>
                  </w:pPr>
                  <w:r w:rsidRPr="00251A98">
                    <w:rPr>
                      <w:sz w:val="20"/>
                      <w:szCs w:val="20"/>
                    </w:rPr>
                    <w:t>Default value aspect</w:t>
                  </w:r>
                </w:p>
                <w:p w14:paraId="5640EEEE" w14:textId="77777777" w:rsidR="00EC6D34" w:rsidRPr="00251A98" w:rsidRDefault="00EC6D34" w:rsidP="002A7CE2">
                  <w:pPr>
                    <w:numPr>
                      <w:ilvl w:val="255"/>
                      <w:numId w:val="0"/>
                    </w:numPr>
                    <w:spacing w:before="60" w:after="60"/>
                    <w:rPr>
                      <w:sz w:val="20"/>
                      <w:szCs w:val="20"/>
                    </w:rPr>
                  </w:pPr>
                  <w:r w:rsidRPr="00251A98">
                    <w:rPr>
                      <w:sz w:val="20"/>
                      <w:szCs w:val="20"/>
                    </w:rPr>
                    <w:t>Description</w:t>
                  </w:r>
                </w:p>
                <w:p w14:paraId="141AFF8C" w14:textId="77777777" w:rsidR="00EC6D34" w:rsidRPr="00251A98" w:rsidRDefault="00EC6D34" w:rsidP="002A7CE2">
                  <w:pPr>
                    <w:spacing w:before="60" w:after="60"/>
                    <w:rPr>
                      <w:rFonts w:eastAsia="DengXian" w:cs="Arial"/>
                      <w:sz w:val="20"/>
                      <w:szCs w:val="20"/>
                    </w:rPr>
                  </w:pPr>
                </w:p>
              </w:tc>
              <w:tc>
                <w:tcPr>
                  <w:tcW w:w="576" w:type="pct"/>
                  <w:shd w:val="clear" w:color="000000" w:fill="00B0F0"/>
                </w:tcPr>
                <w:p w14:paraId="6ACA6497" w14:textId="77777777" w:rsidR="00EC6D34" w:rsidRPr="00251A98" w:rsidRDefault="00EC6D34" w:rsidP="002A7CE2">
                  <w:pPr>
                    <w:numPr>
                      <w:ilvl w:val="255"/>
                      <w:numId w:val="0"/>
                    </w:numPr>
                    <w:spacing w:before="60" w:after="60"/>
                    <w:rPr>
                      <w:rFonts w:eastAsia="DengXian" w:cs="Arial"/>
                      <w:sz w:val="20"/>
                      <w:szCs w:val="20"/>
                    </w:rPr>
                  </w:pPr>
                  <w:r w:rsidRPr="00251A98">
                    <w:rPr>
                      <w:sz w:val="20"/>
                      <w:szCs w:val="20"/>
                    </w:rPr>
                    <w:t>Value range</w:t>
                  </w:r>
                </w:p>
              </w:tc>
              <w:tc>
                <w:tcPr>
                  <w:tcW w:w="435" w:type="pct"/>
                  <w:shd w:val="clear" w:color="000000" w:fill="00B0F0"/>
                </w:tcPr>
                <w:p w14:paraId="7181E0AD" w14:textId="77777777" w:rsidR="00EC6D34" w:rsidRPr="00251A98" w:rsidRDefault="00EC6D34" w:rsidP="002A7CE2">
                  <w:pPr>
                    <w:numPr>
                      <w:ilvl w:val="255"/>
                      <w:numId w:val="0"/>
                    </w:numPr>
                    <w:spacing w:before="60" w:after="60"/>
                    <w:rPr>
                      <w:sz w:val="20"/>
                      <w:szCs w:val="20"/>
                    </w:rPr>
                  </w:pPr>
                  <w:r w:rsidRPr="00251A98">
                    <w:rPr>
                      <w:sz w:val="20"/>
                      <w:szCs w:val="20"/>
                    </w:rPr>
                    <w:t>Per (UE, cell, TRP, …)</w:t>
                  </w:r>
                </w:p>
              </w:tc>
              <w:tc>
                <w:tcPr>
                  <w:tcW w:w="437" w:type="pct"/>
                  <w:shd w:val="clear" w:color="000000" w:fill="00B0F0"/>
                </w:tcPr>
                <w:p w14:paraId="1E953560" w14:textId="77777777" w:rsidR="00EC6D34" w:rsidRPr="00251A98" w:rsidRDefault="00EC6D34" w:rsidP="002A7CE2">
                  <w:pPr>
                    <w:numPr>
                      <w:ilvl w:val="255"/>
                      <w:numId w:val="0"/>
                    </w:numPr>
                    <w:spacing w:before="60" w:after="60"/>
                    <w:rPr>
                      <w:sz w:val="20"/>
                      <w:szCs w:val="20"/>
                    </w:rPr>
                  </w:pPr>
                  <w:r w:rsidRPr="00251A98">
                    <w:rPr>
                      <w:sz w:val="20"/>
                      <w:szCs w:val="20"/>
                    </w:rPr>
                    <w:t>UE-specific or Cell-specific</w:t>
                  </w:r>
                </w:p>
              </w:tc>
            </w:tr>
            <w:tr w:rsidR="00EC6D34" w:rsidRPr="00251A98" w14:paraId="6B352AB3" w14:textId="77777777" w:rsidTr="00F86CC6">
              <w:trPr>
                <w:trHeight w:val="1185"/>
              </w:trPr>
              <w:tc>
                <w:tcPr>
                  <w:tcW w:w="583" w:type="pct"/>
                  <w:shd w:val="clear" w:color="auto" w:fill="auto"/>
                  <w:vAlign w:val="center"/>
                </w:tcPr>
                <w:p w14:paraId="31BBCF81" w14:textId="77777777" w:rsidR="00EC6D34" w:rsidRPr="00251A98" w:rsidRDefault="00EC6D34" w:rsidP="002A7CE2">
                  <w:pPr>
                    <w:numPr>
                      <w:ilvl w:val="255"/>
                      <w:numId w:val="0"/>
                    </w:numPr>
                    <w:spacing w:before="60" w:after="60"/>
                    <w:rPr>
                      <w:rFonts w:eastAsia="DengXian" w:cs="Arial"/>
                      <w:sz w:val="20"/>
                      <w:szCs w:val="20"/>
                    </w:rPr>
                  </w:pPr>
                  <w:proofErr w:type="spellStart"/>
                  <w:r w:rsidRPr="00251A98">
                    <w:rPr>
                      <w:rFonts w:eastAsia="DengXian" w:cs="Arial" w:hint="eastAsia"/>
                      <w:sz w:val="20"/>
                      <w:szCs w:val="20"/>
                    </w:rPr>
                    <w:t>ServingCellConfig</w:t>
                  </w:r>
                  <w:proofErr w:type="spellEnd"/>
                </w:p>
              </w:tc>
              <w:tc>
                <w:tcPr>
                  <w:tcW w:w="627" w:type="pct"/>
                  <w:shd w:val="clear" w:color="auto" w:fill="auto"/>
                  <w:vAlign w:val="center"/>
                </w:tcPr>
                <w:p w14:paraId="0D144EAD"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TDRA-FieldIndexListDCI-1-3-r19</w:t>
                  </w:r>
                </w:p>
              </w:tc>
              <w:tc>
                <w:tcPr>
                  <w:tcW w:w="333" w:type="pct"/>
                  <w:shd w:val="clear" w:color="auto" w:fill="auto"/>
                  <w:noWrap/>
                  <w:vAlign w:val="center"/>
                </w:tcPr>
                <w:p w14:paraId="5F1AE8E9" w14:textId="77777777" w:rsidR="00EC6D34" w:rsidRPr="00251A98" w:rsidRDefault="00EC6D34" w:rsidP="002A7CE2">
                  <w:pPr>
                    <w:numPr>
                      <w:ilvl w:val="255"/>
                      <w:numId w:val="0"/>
                    </w:numPr>
                    <w:spacing w:before="60" w:after="60"/>
                    <w:rPr>
                      <w:rFonts w:eastAsia="DengXian" w:cs="Arial"/>
                      <w:strike/>
                      <w:sz w:val="20"/>
                      <w:szCs w:val="20"/>
                    </w:rPr>
                  </w:pPr>
                  <w:r w:rsidRPr="00251A98">
                    <w:rPr>
                      <w:rFonts w:eastAsia="DengXian" w:cs="Arial" w:hint="eastAsia"/>
                      <w:sz w:val="20"/>
                      <w:szCs w:val="20"/>
                    </w:rPr>
                    <w:t>New</w:t>
                  </w:r>
                </w:p>
              </w:tc>
              <w:tc>
                <w:tcPr>
                  <w:tcW w:w="2005" w:type="pct"/>
                  <w:shd w:val="clear" w:color="auto" w:fill="auto"/>
                  <w:vAlign w:val="center"/>
                </w:tcPr>
                <w:p w14:paraId="266616FA"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Joint TDRA table for DL scheduling one or multiple PDSCHs per scheduled cell via DCI format 1_3</w:t>
                  </w:r>
                </w:p>
              </w:tc>
              <w:tc>
                <w:tcPr>
                  <w:tcW w:w="576" w:type="pct"/>
                  <w:shd w:val="clear" w:color="auto" w:fill="auto"/>
                  <w:vAlign w:val="center"/>
                </w:tcPr>
                <w:p w14:paraId="358C309D"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SEQUENCE (SIZE (</w:t>
                  </w:r>
                  <w:proofErr w:type="gramStart"/>
                  <w:r w:rsidRPr="00251A98">
                    <w:rPr>
                      <w:rFonts w:eastAsia="DengXian" w:cs="Arial" w:hint="eastAsia"/>
                      <w:sz w:val="20"/>
                      <w:szCs w:val="20"/>
                    </w:rPr>
                    <w:t>1..</w:t>
                  </w:r>
                  <w:proofErr w:type="gramEnd"/>
                  <w:r w:rsidRPr="00251A98">
                    <w:rPr>
                      <w:rFonts w:eastAsia="DengXian" w:cs="Arial" w:hint="eastAsia"/>
                      <w:strike/>
                      <w:color w:val="FF0000"/>
                      <w:sz w:val="20"/>
                      <w:szCs w:val="20"/>
                    </w:rPr>
                    <w:t>FFS</w:t>
                  </w:r>
                  <w:r w:rsidRPr="00251A98">
                    <w:rPr>
                      <w:rFonts w:eastAsia="DengXian" w:cs="Arial"/>
                      <w:color w:val="FF0000"/>
                      <w:sz w:val="20"/>
                      <w:szCs w:val="20"/>
                    </w:rPr>
                    <w:t>128</w:t>
                  </w:r>
                  <w:r w:rsidRPr="00251A98">
                    <w:rPr>
                      <w:rFonts w:eastAsia="DengXian" w:cs="Arial" w:hint="eastAsia"/>
                      <w:sz w:val="20"/>
                      <w:szCs w:val="20"/>
                    </w:rPr>
                    <w:t>)) OF TDRA-FieldIndexDCI-1-3-r19</w:t>
                  </w:r>
                </w:p>
              </w:tc>
              <w:tc>
                <w:tcPr>
                  <w:tcW w:w="435" w:type="pct"/>
                  <w:vAlign w:val="center"/>
                </w:tcPr>
                <w:p w14:paraId="5E31CEED"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per set of cells</w:t>
                  </w:r>
                </w:p>
                <w:p w14:paraId="37DC3669"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(MC-DCI-</w:t>
                  </w:r>
                  <w:proofErr w:type="spellStart"/>
                  <w:r w:rsidRPr="00251A98">
                    <w:rPr>
                      <w:rFonts w:eastAsia="DengXian" w:cs="Arial" w:hint="eastAsia"/>
                      <w:sz w:val="20"/>
                      <w:szCs w:val="20"/>
                    </w:rPr>
                    <w:t>SetofCells</w:t>
                  </w:r>
                  <w:proofErr w:type="spellEnd"/>
                  <w:r w:rsidRPr="00251A98">
                    <w:rPr>
                      <w:rFonts w:eastAsia="DengXian" w:cs="Arial" w:hint="eastAsia"/>
                      <w:sz w:val="20"/>
                      <w:szCs w:val="20"/>
                    </w:rPr>
                    <w:t>)</w:t>
                  </w:r>
                </w:p>
              </w:tc>
              <w:tc>
                <w:tcPr>
                  <w:tcW w:w="437" w:type="pct"/>
                  <w:vAlign w:val="center"/>
                </w:tcPr>
                <w:p w14:paraId="16202B98"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UE</w:t>
                  </w:r>
                  <w:r w:rsidRPr="00251A98">
                    <w:rPr>
                      <w:rFonts w:eastAsia="DengXian" w:cs="Arial"/>
                      <w:sz w:val="20"/>
                      <w:szCs w:val="20"/>
                    </w:rPr>
                    <w:t>-specific</w:t>
                  </w:r>
                </w:p>
              </w:tc>
            </w:tr>
            <w:tr w:rsidR="00EC6D34" w:rsidRPr="00251A98" w14:paraId="227E4D96" w14:textId="77777777" w:rsidTr="00F86CC6">
              <w:trPr>
                <w:trHeight w:val="1185"/>
              </w:trPr>
              <w:tc>
                <w:tcPr>
                  <w:tcW w:w="583" w:type="pct"/>
                  <w:shd w:val="clear" w:color="auto" w:fill="auto"/>
                  <w:vAlign w:val="center"/>
                </w:tcPr>
                <w:p w14:paraId="71B415FA" w14:textId="77777777" w:rsidR="00EC6D34" w:rsidRPr="00251A98" w:rsidRDefault="00EC6D34" w:rsidP="002A7CE2">
                  <w:pPr>
                    <w:numPr>
                      <w:ilvl w:val="255"/>
                      <w:numId w:val="0"/>
                    </w:numPr>
                    <w:spacing w:before="60" w:after="60"/>
                    <w:rPr>
                      <w:rFonts w:eastAsia="DengXian" w:cs="Arial"/>
                      <w:sz w:val="20"/>
                      <w:szCs w:val="20"/>
                    </w:rPr>
                  </w:pPr>
                  <w:proofErr w:type="spellStart"/>
                  <w:r w:rsidRPr="00251A98">
                    <w:rPr>
                      <w:rFonts w:eastAsia="DengXian" w:cs="Arial" w:hint="eastAsia"/>
                      <w:sz w:val="20"/>
                      <w:szCs w:val="20"/>
                    </w:rPr>
                    <w:t>ServingCellConfig</w:t>
                  </w:r>
                  <w:proofErr w:type="spellEnd"/>
                </w:p>
              </w:tc>
              <w:tc>
                <w:tcPr>
                  <w:tcW w:w="627" w:type="pct"/>
                  <w:shd w:val="clear" w:color="auto" w:fill="auto"/>
                  <w:vAlign w:val="center"/>
                </w:tcPr>
                <w:p w14:paraId="24BC08E4"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TDRA-FieldIndexListDCI-0-3-r19</w:t>
                  </w:r>
                </w:p>
              </w:tc>
              <w:tc>
                <w:tcPr>
                  <w:tcW w:w="333" w:type="pct"/>
                  <w:shd w:val="clear" w:color="auto" w:fill="auto"/>
                  <w:noWrap/>
                  <w:vAlign w:val="center"/>
                </w:tcPr>
                <w:p w14:paraId="5CADCA0D"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New</w:t>
                  </w:r>
                </w:p>
              </w:tc>
              <w:tc>
                <w:tcPr>
                  <w:tcW w:w="2005" w:type="pct"/>
                  <w:shd w:val="clear" w:color="auto" w:fill="auto"/>
                  <w:vAlign w:val="center"/>
                </w:tcPr>
                <w:p w14:paraId="122D298B"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Joint TDRA table for UL scheduling one or multiple PUSCHs per scheduled cell via DCI format 0_3</w:t>
                  </w:r>
                </w:p>
              </w:tc>
              <w:tc>
                <w:tcPr>
                  <w:tcW w:w="576" w:type="pct"/>
                  <w:shd w:val="clear" w:color="auto" w:fill="auto"/>
                  <w:vAlign w:val="center"/>
                </w:tcPr>
                <w:p w14:paraId="699F84A6"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SEQUENCE (SIZE (</w:t>
                  </w:r>
                  <w:proofErr w:type="gramStart"/>
                  <w:r w:rsidRPr="00251A98">
                    <w:rPr>
                      <w:rFonts w:eastAsia="DengXian" w:cs="Arial" w:hint="eastAsia"/>
                      <w:sz w:val="20"/>
                      <w:szCs w:val="20"/>
                    </w:rPr>
                    <w:t>1..</w:t>
                  </w:r>
                  <w:proofErr w:type="gramEnd"/>
                  <w:r w:rsidRPr="00251A98">
                    <w:rPr>
                      <w:rFonts w:eastAsia="DengXian" w:cs="Arial" w:hint="eastAsia"/>
                      <w:strike/>
                      <w:color w:val="FF0000"/>
                      <w:sz w:val="20"/>
                      <w:szCs w:val="20"/>
                    </w:rPr>
                    <w:t>FFS</w:t>
                  </w:r>
                  <w:r w:rsidRPr="00251A98">
                    <w:rPr>
                      <w:rFonts w:eastAsia="DengXian" w:cs="Arial"/>
                      <w:color w:val="FF0000"/>
                      <w:sz w:val="20"/>
                      <w:szCs w:val="20"/>
                    </w:rPr>
                    <w:t>128</w:t>
                  </w:r>
                  <w:r w:rsidRPr="00251A98">
                    <w:rPr>
                      <w:rFonts w:eastAsia="DengXian" w:cs="Arial" w:hint="eastAsia"/>
                      <w:sz w:val="20"/>
                      <w:szCs w:val="20"/>
                    </w:rPr>
                    <w:t>)) OF TDRA-FieldIndexDCI-0-3-r19</w:t>
                  </w:r>
                </w:p>
              </w:tc>
              <w:tc>
                <w:tcPr>
                  <w:tcW w:w="435" w:type="pct"/>
                  <w:vAlign w:val="center"/>
                </w:tcPr>
                <w:p w14:paraId="27B0B544"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per set of cells</w:t>
                  </w:r>
                </w:p>
                <w:p w14:paraId="4126A6D4"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(MC-DCI-</w:t>
                  </w:r>
                  <w:proofErr w:type="spellStart"/>
                  <w:r w:rsidRPr="00251A98">
                    <w:rPr>
                      <w:rFonts w:eastAsia="DengXian" w:cs="Arial" w:hint="eastAsia"/>
                      <w:sz w:val="20"/>
                      <w:szCs w:val="20"/>
                    </w:rPr>
                    <w:t>SetofCells</w:t>
                  </w:r>
                  <w:proofErr w:type="spellEnd"/>
                  <w:r w:rsidRPr="00251A98">
                    <w:rPr>
                      <w:rFonts w:eastAsia="DengXian" w:cs="Arial" w:hint="eastAsia"/>
                      <w:sz w:val="20"/>
                      <w:szCs w:val="20"/>
                    </w:rPr>
                    <w:t>)</w:t>
                  </w:r>
                </w:p>
              </w:tc>
              <w:tc>
                <w:tcPr>
                  <w:tcW w:w="437" w:type="pct"/>
                  <w:vAlign w:val="center"/>
                </w:tcPr>
                <w:p w14:paraId="02DAE48B"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UE</w:t>
                  </w:r>
                  <w:r w:rsidRPr="00251A98">
                    <w:rPr>
                      <w:rFonts w:eastAsia="DengXian" w:cs="Arial"/>
                      <w:sz w:val="20"/>
                      <w:szCs w:val="20"/>
                    </w:rPr>
                    <w:t>-specific</w:t>
                  </w:r>
                </w:p>
              </w:tc>
            </w:tr>
          </w:tbl>
          <w:p w14:paraId="627349F6" w14:textId="77777777" w:rsidR="00EC6D34" w:rsidRDefault="00EC6D34" w:rsidP="002A7CE2">
            <w:pPr>
              <w:wordWrap/>
              <w:rPr>
                <w:b/>
                <w:bCs/>
                <w:sz w:val="20"/>
                <w:szCs w:val="20"/>
                <w:lang w:eastAsia="en-US"/>
              </w:rPr>
            </w:pPr>
          </w:p>
          <w:p w14:paraId="7BE9445F" w14:textId="77777777" w:rsidR="00EC6D34" w:rsidRDefault="00EC6D34" w:rsidP="002A7CE2">
            <w:pPr>
              <w:wordWrap/>
              <w:rPr>
                <w:b/>
                <w:bCs/>
                <w:sz w:val="20"/>
                <w:szCs w:val="20"/>
                <w:lang w:eastAsia="en-US"/>
              </w:rPr>
            </w:pPr>
          </w:p>
          <w:p w14:paraId="3EF0E0D4" w14:textId="77777777" w:rsidR="00EC6D34" w:rsidRDefault="00EC6D34" w:rsidP="002A7CE2">
            <w:pPr>
              <w:wordWrap/>
              <w:rPr>
                <w:b/>
                <w:bCs/>
                <w:sz w:val="20"/>
                <w:szCs w:val="20"/>
                <w:lang w:eastAsia="en-US"/>
              </w:rPr>
            </w:pPr>
            <w:r>
              <w:rPr>
                <w:b/>
                <w:bCs/>
                <w:sz w:val="20"/>
                <w:szCs w:val="20"/>
                <w:lang w:eastAsia="en-US"/>
              </w:rPr>
              <w:t>Vivo:</w:t>
            </w:r>
          </w:p>
          <w:p w14:paraId="39EE09A5" w14:textId="77777777" w:rsidR="00EC6D34" w:rsidRPr="00820798" w:rsidRDefault="00EC6D34" w:rsidP="002A7CE2">
            <w:pPr>
              <w:wordWrap/>
              <w:adjustRightInd w:val="0"/>
              <w:snapToGrid w:val="0"/>
              <w:rPr>
                <w:rFonts w:eastAsia="Yu Mincho"/>
                <w:bCs/>
                <w:i/>
                <w:sz w:val="20"/>
                <w:szCs w:val="20"/>
              </w:rPr>
            </w:pPr>
            <w:bookmarkStart w:id="15" w:name="_Ref196818443"/>
            <w:r w:rsidRPr="00820798">
              <w:rPr>
                <w:rFonts w:eastAsia="Yu Mincho"/>
                <w:bCs/>
                <w:i/>
                <w:sz w:val="20"/>
                <w:szCs w:val="20"/>
              </w:rPr>
              <w:t xml:space="preserve">Proposal </w:t>
            </w:r>
            <w:r w:rsidRPr="00820798">
              <w:rPr>
                <w:rFonts w:eastAsia="Yu Mincho"/>
                <w:bCs/>
                <w:i/>
                <w:sz w:val="20"/>
                <w:szCs w:val="20"/>
              </w:rPr>
              <w:fldChar w:fldCharType="begin"/>
            </w:r>
            <w:r w:rsidRPr="00820798">
              <w:rPr>
                <w:rFonts w:eastAsia="Yu Mincho"/>
                <w:bCs/>
                <w:i/>
                <w:sz w:val="20"/>
                <w:szCs w:val="20"/>
              </w:rPr>
              <w:instrText xml:space="preserve"> SEQ Proposal \* ARABIC </w:instrText>
            </w:r>
            <w:r w:rsidRPr="00820798">
              <w:rPr>
                <w:rFonts w:eastAsia="Yu Mincho"/>
                <w:bCs/>
                <w:i/>
                <w:sz w:val="20"/>
                <w:szCs w:val="20"/>
              </w:rPr>
              <w:fldChar w:fldCharType="separate"/>
            </w:r>
            <w:r w:rsidRPr="00820798">
              <w:rPr>
                <w:rFonts w:eastAsia="Yu Mincho"/>
                <w:bCs/>
                <w:i/>
                <w:sz w:val="20"/>
                <w:szCs w:val="20"/>
              </w:rPr>
              <w:t>3</w:t>
            </w:r>
            <w:r w:rsidRPr="00820798">
              <w:rPr>
                <w:rFonts w:eastAsia="Yu Mincho"/>
                <w:bCs/>
                <w:i/>
                <w:sz w:val="20"/>
                <w:szCs w:val="20"/>
              </w:rPr>
              <w:fldChar w:fldCharType="end"/>
            </w:r>
            <w:r w:rsidRPr="00820798">
              <w:rPr>
                <w:rFonts w:eastAsia="Yu Mincho"/>
                <w:bCs/>
                <w:i/>
                <w:sz w:val="20"/>
                <w:szCs w:val="20"/>
              </w:rPr>
              <w:t>: The maximum number of rows of both TDRA-FieldIndexListDCI-1-3-r19 and TDRA-FieldIndexListDCI-0-3-r19 are 64.</w:t>
            </w:r>
            <w:bookmarkEnd w:id="15"/>
          </w:p>
          <w:p w14:paraId="6C56AC74" w14:textId="77777777" w:rsidR="00EC6D34" w:rsidRPr="00417AA7" w:rsidRDefault="00EC6D34" w:rsidP="002A7CE2">
            <w:pPr>
              <w:wordWrap/>
              <w:overflowPunct w:val="0"/>
              <w:adjustRightInd w:val="0"/>
              <w:snapToGrid w:val="0"/>
              <w:rPr>
                <w:iCs/>
                <w:sz w:val="20"/>
                <w:szCs w:val="20"/>
                <w:lang w:val="en-AU"/>
              </w:rPr>
            </w:pPr>
          </w:p>
          <w:p w14:paraId="113041A0" w14:textId="1B6AD4C3" w:rsidR="00417AA7" w:rsidRPr="00820798" w:rsidRDefault="00541251" w:rsidP="002A7CE2">
            <w:pPr>
              <w:wordWrap/>
              <w:rPr>
                <w:b/>
                <w:bCs/>
                <w:sz w:val="20"/>
                <w:szCs w:val="20"/>
                <w:lang w:eastAsia="en-US"/>
              </w:rPr>
            </w:pPr>
            <w:r w:rsidRPr="00820798">
              <w:rPr>
                <w:b/>
                <w:bCs/>
                <w:sz w:val="20"/>
                <w:szCs w:val="20"/>
                <w:lang w:eastAsia="en-US"/>
              </w:rPr>
              <w:t>Nokia:</w:t>
            </w:r>
          </w:p>
          <w:p w14:paraId="4B47D787" w14:textId="77777777" w:rsidR="00541251" w:rsidRPr="00541251" w:rsidRDefault="00541251" w:rsidP="002A7CE2">
            <w:pPr>
              <w:wordWrap/>
              <w:adjustRightInd w:val="0"/>
              <w:snapToGrid w:val="0"/>
              <w:rPr>
                <w:rFonts w:eastAsia="Yu Mincho"/>
                <w:bCs/>
                <w:i/>
                <w:sz w:val="20"/>
                <w:szCs w:val="20"/>
              </w:rPr>
            </w:pPr>
            <w:r w:rsidRPr="00541251">
              <w:rPr>
                <w:rFonts w:eastAsia="Yu Mincho"/>
                <w:bCs/>
                <w:i/>
                <w:sz w:val="20"/>
                <w:szCs w:val="20"/>
              </w:rPr>
              <w:t xml:space="preserve">Proposal 2: Support up to 256 entries for TDRA-FieldIndexListDCI-0-3/1-3 to provide the required flexibility for the gNB to jointly indicate the intended number of PDSCHs/PUSCHs and their time-domain location for a co-scheduled cell for multi-cell scheduling. </w:t>
            </w:r>
          </w:p>
          <w:p w14:paraId="017DBCEE" w14:textId="77777777" w:rsidR="00932B68" w:rsidRDefault="00932B68" w:rsidP="002A7CE2">
            <w:pPr>
              <w:wordWrap/>
              <w:adjustRightInd w:val="0"/>
              <w:snapToGrid w:val="0"/>
              <w:rPr>
                <w:rFonts w:eastAsia="KaiTi"/>
                <w:b/>
                <w:bCs/>
                <w:sz w:val="20"/>
                <w:szCs w:val="20"/>
              </w:rPr>
            </w:pPr>
          </w:p>
          <w:p w14:paraId="791E2070" w14:textId="7E5C8498" w:rsidR="00932B68" w:rsidRPr="004216DE" w:rsidRDefault="00932B68" w:rsidP="002A7CE2">
            <w:pPr>
              <w:wordWrap/>
              <w:rPr>
                <w:b/>
                <w:bCs/>
                <w:sz w:val="20"/>
                <w:szCs w:val="20"/>
                <w:lang w:eastAsia="en-US"/>
              </w:rPr>
            </w:pPr>
            <w:r w:rsidRPr="004216DE">
              <w:rPr>
                <w:b/>
                <w:bCs/>
                <w:sz w:val="20"/>
                <w:szCs w:val="20"/>
                <w:lang w:eastAsia="en-US"/>
              </w:rPr>
              <w:t>Samsung:</w:t>
            </w:r>
          </w:p>
          <w:p w14:paraId="1E7AF527" w14:textId="77777777" w:rsidR="00541251" w:rsidRPr="00541251" w:rsidRDefault="00541251" w:rsidP="002A7CE2">
            <w:pPr>
              <w:wordWrap/>
              <w:adjustRightInd w:val="0"/>
              <w:snapToGrid w:val="0"/>
              <w:rPr>
                <w:rFonts w:eastAsia="Yu Mincho"/>
                <w:bCs/>
                <w:i/>
                <w:sz w:val="20"/>
                <w:szCs w:val="20"/>
              </w:rPr>
            </w:pPr>
            <w:bookmarkStart w:id="16" w:name="_Hlk193990028"/>
            <w:r w:rsidRPr="00541251">
              <w:rPr>
                <w:rFonts w:eastAsia="Yu Mincho"/>
                <w:bCs/>
                <w:i/>
                <w:sz w:val="20"/>
                <w:szCs w:val="20"/>
              </w:rPr>
              <w:t>Proposal 2: To resolve the FFS on the range of RRC parameters TDRA-FieldIndexListDCI-1-3-r19 and TDRA-FieldIndexListDCI-0-3-r19:</w:t>
            </w:r>
          </w:p>
          <w:p w14:paraId="6E1BA944" w14:textId="77777777" w:rsidR="00541251" w:rsidRPr="00541251" w:rsidRDefault="00541251" w:rsidP="002A7CE2">
            <w:pPr>
              <w:pStyle w:val="ListParagraph"/>
              <w:numPr>
                <w:ilvl w:val="0"/>
                <w:numId w:val="61"/>
              </w:numPr>
              <w:wordWrap/>
              <w:overflowPunct w:val="0"/>
              <w:adjustRightInd w:val="0"/>
              <w:snapToGrid w:val="0"/>
              <w:rPr>
                <w:i/>
                <w:sz w:val="20"/>
                <w:szCs w:val="20"/>
              </w:rPr>
            </w:pPr>
            <w:r w:rsidRPr="00541251">
              <w:rPr>
                <w:i/>
                <w:sz w:val="20"/>
                <w:szCs w:val="20"/>
              </w:rPr>
              <w:t>support increasing the number of multi-</w:t>
            </w:r>
            <w:proofErr w:type="gramStart"/>
            <w:r w:rsidRPr="00541251">
              <w:rPr>
                <w:i/>
                <w:sz w:val="20"/>
                <w:szCs w:val="20"/>
              </w:rPr>
              <w:t>cell</w:t>
            </w:r>
            <w:proofErr w:type="gramEnd"/>
            <w:r w:rsidRPr="00541251">
              <w:rPr>
                <w:i/>
                <w:sz w:val="20"/>
                <w:szCs w:val="20"/>
              </w:rPr>
              <w:t xml:space="preserve"> TDRA combinations</w:t>
            </w:r>
            <w:bookmarkStart w:id="17" w:name="_Hlk197350277"/>
            <w:r w:rsidRPr="00541251">
              <w:rPr>
                <w:i/>
                <w:sz w:val="20"/>
                <w:szCs w:val="20"/>
              </w:rPr>
              <w:t>, e.g., 64 for DL and 128 for UL</w:t>
            </w:r>
            <w:bookmarkEnd w:id="17"/>
            <w:r w:rsidRPr="00541251">
              <w:rPr>
                <w:i/>
                <w:sz w:val="20"/>
                <w:szCs w:val="20"/>
              </w:rPr>
              <w:t>, to ensure same flexibility as in Rel-18.</w:t>
            </w:r>
          </w:p>
          <w:bookmarkEnd w:id="16"/>
          <w:p w14:paraId="34048720" w14:textId="77777777" w:rsidR="00541251" w:rsidRDefault="00541251" w:rsidP="002A7CE2">
            <w:pPr>
              <w:wordWrap/>
              <w:adjustRightInd w:val="0"/>
              <w:snapToGrid w:val="0"/>
              <w:rPr>
                <w:rFonts w:eastAsia="KaiTi"/>
                <w:b/>
                <w:bCs/>
                <w:sz w:val="20"/>
                <w:szCs w:val="20"/>
              </w:rPr>
            </w:pPr>
          </w:p>
          <w:p w14:paraId="73B51FA3" w14:textId="6CBFA0AE" w:rsidR="00541251" w:rsidRPr="00820798" w:rsidRDefault="00541251" w:rsidP="002A7CE2">
            <w:pPr>
              <w:wordWrap/>
              <w:rPr>
                <w:b/>
                <w:bCs/>
                <w:sz w:val="20"/>
                <w:szCs w:val="20"/>
                <w:lang w:eastAsia="en-US"/>
              </w:rPr>
            </w:pPr>
            <w:r w:rsidRPr="00820798">
              <w:rPr>
                <w:b/>
                <w:bCs/>
                <w:sz w:val="20"/>
                <w:szCs w:val="20"/>
                <w:lang w:eastAsia="en-US"/>
              </w:rPr>
              <w:t>Ericsson:</w:t>
            </w:r>
          </w:p>
          <w:p w14:paraId="0445F16F" w14:textId="25F77AF7" w:rsidR="00541251" w:rsidRPr="00541251" w:rsidRDefault="00541251" w:rsidP="002A7CE2">
            <w:pPr>
              <w:wordWrap/>
              <w:adjustRightInd w:val="0"/>
              <w:snapToGrid w:val="0"/>
              <w:rPr>
                <w:rFonts w:eastAsia="Yu Mincho"/>
                <w:bCs/>
                <w:i/>
                <w:sz w:val="20"/>
                <w:szCs w:val="20"/>
              </w:rPr>
            </w:pPr>
            <w:bookmarkStart w:id="18" w:name="_Toc197638842"/>
            <w:r w:rsidRPr="00286760">
              <w:rPr>
                <w:rFonts w:eastAsia="Yu Mincho"/>
                <w:bCs/>
                <w:i/>
                <w:sz w:val="20"/>
                <w:szCs w:val="20"/>
              </w:rPr>
              <w:lastRenderedPageBreak/>
              <w:t xml:space="preserve">Proposal 3: </w:t>
            </w:r>
            <w:r w:rsidRPr="00541251">
              <w:rPr>
                <w:rFonts w:eastAsia="Yu Mincho"/>
                <w:bCs/>
                <w:i/>
                <w:sz w:val="20"/>
                <w:szCs w:val="20"/>
              </w:rPr>
              <w:t>Support the same maximum number of time domain resource assignments in DCI format 0_3 and 1_3 with candidate value set of {16, 32, 64}.</w:t>
            </w:r>
            <w:bookmarkEnd w:id="18"/>
            <w:r w:rsidRPr="00541251">
              <w:rPr>
                <w:rFonts w:eastAsia="Yu Mincho"/>
                <w:bCs/>
                <w:i/>
                <w:sz w:val="20"/>
                <w:szCs w:val="20"/>
              </w:rPr>
              <w:t xml:space="preserve"> </w:t>
            </w:r>
            <w:bookmarkStart w:id="19" w:name="_Toc197190435"/>
          </w:p>
          <w:p w14:paraId="0A4BF456" w14:textId="6B65F800" w:rsidR="00541251" w:rsidRPr="00541251" w:rsidRDefault="00541251" w:rsidP="002A7CE2">
            <w:pPr>
              <w:wordWrap/>
              <w:adjustRightInd w:val="0"/>
              <w:snapToGrid w:val="0"/>
              <w:rPr>
                <w:rFonts w:eastAsia="Yu Mincho"/>
                <w:bCs/>
                <w:i/>
                <w:sz w:val="20"/>
                <w:szCs w:val="20"/>
              </w:rPr>
            </w:pPr>
            <w:bookmarkStart w:id="20" w:name="_Toc197638843"/>
            <w:r w:rsidRPr="00286760">
              <w:rPr>
                <w:rFonts w:eastAsia="Yu Mincho"/>
                <w:bCs/>
                <w:i/>
                <w:sz w:val="20"/>
                <w:szCs w:val="20"/>
              </w:rPr>
              <w:t xml:space="preserve">Proposal 4: </w:t>
            </w:r>
            <w:r w:rsidRPr="00541251">
              <w:rPr>
                <w:rFonts w:eastAsia="Yu Mincho"/>
                <w:bCs/>
                <w:i/>
                <w:sz w:val="20"/>
                <w:szCs w:val="20"/>
              </w:rPr>
              <w:t>The max number of schedulable PUSCHs/PDSCHs across all the co-schedulable cells is configured with candidate value set of {16, 32</w:t>
            </w:r>
            <w:bookmarkEnd w:id="19"/>
            <w:r w:rsidRPr="00541251">
              <w:rPr>
                <w:rFonts w:eastAsia="Yu Mincho"/>
                <w:bCs/>
                <w:i/>
                <w:sz w:val="20"/>
                <w:szCs w:val="20"/>
              </w:rPr>
              <w:t>}.</w:t>
            </w:r>
            <w:bookmarkEnd w:id="20"/>
          </w:p>
          <w:p w14:paraId="00BDDAF2" w14:textId="77777777" w:rsidR="00541251" w:rsidRPr="00541251" w:rsidRDefault="00541251" w:rsidP="002A7CE2">
            <w:pPr>
              <w:wordWrap/>
              <w:adjustRightInd w:val="0"/>
              <w:snapToGrid w:val="0"/>
              <w:rPr>
                <w:rFonts w:eastAsia="KaiTi"/>
                <w:b/>
                <w:bCs/>
                <w:sz w:val="20"/>
                <w:szCs w:val="20"/>
                <w:lang w:val="en-GB"/>
              </w:rPr>
            </w:pPr>
          </w:p>
          <w:p w14:paraId="25BCD110" w14:textId="53830627" w:rsidR="00541251" w:rsidRPr="00820798" w:rsidRDefault="00541251" w:rsidP="002A7CE2">
            <w:pPr>
              <w:wordWrap/>
              <w:rPr>
                <w:b/>
                <w:bCs/>
                <w:sz w:val="20"/>
                <w:szCs w:val="20"/>
                <w:lang w:eastAsia="en-US"/>
              </w:rPr>
            </w:pPr>
            <w:r w:rsidRPr="00820798">
              <w:rPr>
                <w:b/>
                <w:bCs/>
                <w:sz w:val="20"/>
                <w:szCs w:val="20"/>
                <w:lang w:eastAsia="en-US"/>
              </w:rPr>
              <w:t>Lenovo:</w:t>
            </w:r>
          </w:p>
          <w:p w14:paraId="6415E4FC" w14:textId="77777777" w:rsidR="00541251" w:rsidRPr="00820798" w:rsidRDefault="00541251" w:rsidP="002A7CE2">
            <w:pPr>
              <w:wordWrap/>
              <w:adjustRightInd w:val="0"/>
              <w:snapToGrid w:val="0"/>
              <w:rPr>
                <w:rFonts w:eastAsia="Yu Mincho"/>
                <w:bCs/>
                <w:i/>
                <w:sz w:val="20"/>
                <w:szCs w:val="20"/>
              </w:rPr>
            </w:pPr>
            <w:r w:rsidRPr="00820798">
              <w:rPr>
                <w:rFonts w:eastAsia="Yu Mincho"/>
                <w:bCs/>
                <w:i/>
                <w:sz w:val="20"/>
                <w:szCs w:val="20"/>
              </w:rPr>
              <w:t>P</w:t>
            </w:r>
            <w:r w:rsidRPr="00820798">
              <w:rPr>
                <w:rFonts w:eastAsia="Yu Mincho" w:hint="eastAsia"/>
                <w:bCs/>
                <w:i/>
                <w:sz w:val="20"/>
                <w:szCs w:val="20"/>
              </w:rPr>
              <w:t>roposal 3</w:t>
            </w:r>
            <w:r w:rsidRPr="00820798">
              <w:rPr>
                <w:rFonts w:eastAsia="Yu Mincho"/>
                <w:bCs/>
                <w:i/>
                <w:sz w:val="20"/>
                <w:szCs w:val="20"/>
              </w:rPr>
              <w:t>: Support the maximum number of TDRA-FieldIndexDCI-1-3-r19 and tdra-FieldIndexListDCI-0-3-r19 to 128</w:t>
            </w:r>
            <w:r w:rsidRPr="00820798">
              <w:rPr>
                <w:rFonts w:eastAsia="Yu Mincho" w:hint="eastAsia"/>
                <w:bCs/>
                <w:i/>
                <w:sz w:val="20"/>
                <w:szCs w:val="20"/>
              </w:rPr>
              <w:t>.</w:t>
            </w:r>
          </w:p>
          <w:p w14:paraId="36FBF634" w14:textId="77777777" w:rsidR="00541251" w:rsidRPr="00541251" w:rsidRDefault="00541251" w:rsidP="002A7CE2">
            <w:pPr>
              <w:wordWrap/>
              <w:adjustRightInd w:val="0"/>
              <w:snapToGrid w:val="0"/>
              <w:rPr>
                <w:rFonts w:eastAsia="KaiTi"/>
                <w:b/>
                <w:bCs/>
                <w:sz w:val="20"/>
                <w:szCs w:val="20"/>
              </w:rPr>
            </w:pPr>
          </w:p>
          <w:p w14:paraId="41BD40CC" w14:textId="4E9D45B5" w:rsidR="00DE346B" w:rsidRPr="00820798" w:rsidRDefault="00DE346B" w:rsidP="002A7CE2">
            <w:pPr>
              <w:wordWrap/>
              <w:rPr>
                <w:b/>
                <w:bCs/>
                <w:sz w:val="20"/>
                <w:szCs w:val="20"/>
                <w:lang w:eastAsia="en-US"/>
              </w:rPr>
            </w:pPr>
            <w:r w:rsidRPr="00820798">
              <w:rPr>
                <w:b/>
                <w:bCs/>
                <w:sz w:val="20"/>
                <w:szCs w:val="20"/>
                <w:lang w:eastAsia="en-US"/>
              </w:rPr>
              <w:t>Panasonic:</w:t>
            </w:r>
          </w:p>
          <w:p w14:paraId="77383EF0" w14:textId="77777777" w:rsidR="00541251" w:rsidRPr="00820798" w:rsidRDefault="00541251" w:rsidP="002A7CE2">
            <w:pPr>
              <w:wordWrap/>
              <w:adjustRightInd w:val="0"/>
              <w:snapToGrid w:val="0"/>
              <w:rPr>
                <w:rFonts w:eastAsia="Yu Mincho"/>
                <w:bCs/>
                <w:i/>
                <w:sz w:val="20"/>
                <w:szCs w:val="20"/>
              </w:rPr>
            </w:pPr>
            <w:r w:rsidRPr="00820798">
              <w:rPr>
                <w:rFonts w:eastAsia="Yu Mincho" w:hint="eastAsia"/>
                <w:bCs/>
                <w:i/>
                <w:sz w:val="20"/>
                <w:szCs w:val="20"/>
              </w:rPr>
              <w:t xml:space="preserve">Proposal 1: For </w:t>
            </w:r>
            <w:r w:rsidRPr="00820798">
              <w:rPr>
                <w:rFonts w:eastAsia="Yu Mincho"/>
                <w:bCs/>
                <w:i/>
                <w:sz w:val="20"/>
                <w:szCs w:val="20"/>
              </w:rPr>
              <w:t>TDRA-FieldIndexListDCI-1-3-r19</w:t>
            </w:r>
            <w:r w:rsidRPr="00820798">
              <w:rPr>
                <w:rFonts w:eastAsia="Yu Mincho" w:hint="eastAsia"/>
                <w:bCs/>
                <w:i/>
                <w:sz w:val="20"/>
                <w:szCs w:val="20"/>
              </w:rPr>
              <w:t xml:space="preserve"> and </w:t>
            </w:r>
            <w:r w:rsidRPr="00820798">
              <w:rPr>
                <w:rFonts w:eastAsia="Yu Mincho"/>
                <w:bCs/>
                <w:i/>
                <w:sz w:val="20"/>
                <w:szCs w:val="20"/>
              </w:rPr>
              <w:t>TDRA-FieldIndexListDCI-0-3-r19</w:t>
            </w:r>
            <w:r w:rsidRPr="00820798">
              <w:rPr>
                <w:rFonts w:eastAsia="Yu Mincho" w:hint="eastAsia"/>
                <w:bCs/>
                <w:i/>
                <w:sz w:val="20"/>
                <w:szCs w:val="20"/>
              </w:rPr>
              <w:t>, the maximum number of entries is 64.</w:t>
            </w:r>
          </w:p>
          <w:p w14:paraId="4E2C3151" w14:textId="77777777" w:rsidR="00EC6D34" w:rsidRDefault="00EC6D34" w:rsidP="002A7CE2">
            <w:pPr>
              <w:wordWrap/>
              <w:adjustRightInd w:val="0"/>
              <w:snapToGrid w:val="0"/>
              <w:rPr>
                <w:rFonts w:eastAsiaTheme="minorEastAsia"/>
              </w:rPr>
            </w:pPr>
          </w:p>
          <w:p w14:paraId="106CD522" w14:textId="77777777" w:rsidR="00EC6D34" w:rsidRDefault="00EC6D34" w:rsidP="002A7CE2">
            <w:pPr>
              <w:wordWrap/>
              <w:rPr>
                <w:b/>
                <w:bCs/>
                <w:sz w:val="20"/>
                <w:szCs w:val="20"/>
                <w:lang w:eastAsia="en-US"/>
              </w:rPr>
            </w:pPr>
            <w:r>
              <w:rPr>
                <w:b/>
                <w:bCs/>
                <w:sz w:val="20"/>
                <w:szCs w:val="20"/>
                <w:lang w:eastAsia="en-US"/>
              </w:rPr>
              <w:t>China Telecom:</w:t>
            </w:r>
          </w:p>
          <w:p w14:paraId="3A3931A0" w14:textId="77777777" w:rsidR="00EC6D34" w:rsidRPr="00820798" w:rsidRDefault="00EC6D34" w:rsidP="002A7CE2">
            <w:pPr>
              <w:wordWrap/>
              <w:adjustRightInd w:val="0"/>
              <w:snapToGrid w:val="0"/>
              <w:rPr>
                <w:rFonts w:eastAsia="Yu Mincho"/>
                <w:bCs/>
                <w:i/>
                <w:sz w:val="20"/>
                <w:szCs w:val="20"/>
              </w:rPr>
            </w:pPr>
            <w:r w:rsidRPr="00820798">
              <w:rPr>
                <w:rFonts w:eastAsia="Yu Mincho"/>
                <w:bCs/>
                <w:i/>
                <w:sz w:val="20"/>
                <w:szCs w:val="20"/>
              </w:rPr>
              <w:t xml:space="preserve">Proposal 2: Both the maximum sizes for numbers of entries of the </w:t>
            </w:r>
            <w:r w:rsidRPr="00820798">
              <w:rPr>
                <w:rFonts w:eastAsia="Yu Mincho" w:hint="eastAsia"/>
                <w:bCs/>
                <w:i/>
                <w:sz w:val="20"/>
                <w:szCs w:val="20"/>
              </w:rPr>
              <w:t>joint TDRA tables</w:t>
            </w:r>
            <w:r w:rsidRPr="00820798">
              <w:rPr>
                <w:rFonts w:eastAsia="Yu Mincho"/>
                <w:bCs/>
                <w:i/>
                <w:sz w:val="20"/>
                <w:szCs w:val="20"/>
              </w:rPr>
              <w:t xml:space="preserve"> TDRA-FieldIndexListDCI-1-3-r19 and TDRA-FieldIndexListDCI-0-3-r19 are set to 64.</w:t>
            </w:r>
          </w:p>
          <w:p w14:paraId="4F5A16DE" w14:textId="77777777" w:rsidR="00EC6D34" w:rsidRPr="00DE346B" w:rsidRDefault="00EC6D34" w:rsidP="002A7CE2">
            <w:pPr>
              <w:wordWrap/>
              <w:adjustRightInd w:val="0"/>
              <w:snapToGrid w:val="0"/>
              <w:rPr>
                <w:rFonts w:eastAsia="KaiTi"/>
                <w:b/>
                <w:bCs/>
                <w:sz w:val="20"/>
                <w:szCs w:val="20"/>
              </w:rPr>
            </w:pPr>
          </w:p>
          <w:p w14:paraId="76273BF6" w14:textId="2EE2F634" w:rsidR="00541251" w:rsidRDefault="00541251" w:rsidP="002A7CE2">
            <w:pPr>
              <w:wordWrap/>
              <w:rPr>
                <w:b/>
                <w:bCs/>
                <w:sz w:val="20"/>
                <w:szCs w:val="20"/>
                <w:lang w:eastAsia="en-US"/>
              </w:rPr>
            </w:pPr>
            <w:r>
              <w:rPr>
                <w:b/>
                <w:bCs/>
                <w:sz w:val="20"/>
                <w:szCs w:val="20"/>
                <w:lang w:eastAsia="en-US"/>
              </w:rPr>
              <w:t>MediaTek:</w:t>
            </w:r>
          </w:p>
          <w:p w14:paraId="46AFA2EC" w14:textId="77777777" w:rsidR="00541251" w:rsidRPr="00541251" w:rsidRDefault="00541251" w:rsidP="002A7CE2">
            <w:pPr>
              <w:wordWrap/>
              <w:adjustRightInd w:val="0"/>
              <w:snapToGrid w:val="0"/>
              <w:rPr>
                <w:rFonts w:eastAsia="Yu Mincho"/>
                <w:bCs/>
                <w:i/>
                <w:sz w:val="20"/>
                <w:szCs w:val="20"/>
              </w:rPr>
            </w:pPr>
            <w:r w:rsidRPr="00541251">
              <w:rPr>
                <w:rFonts w:eastAsia="Yu Mincho"/>
                <w:bCs/>
                <w:i/>
                <w:sz w:val="20"/>
                <w:szCs w:val="20"/>
              </w:rPr>
              <w:t xml:space="preserve">Proposal 2: Maximum number of entries in the joint TDRA table for 0_3/1_3 in Rel-19 when multiple </w:t>
            </w:r>
            <w:proofErr w:type="spellStart"/>
            <w:r w:rsidRPr="00541251">
              <w:rPr>
                <w:rFonts w:eastAsia="Yu Mincho"/>
                <w:bCs/>
                <w:i/>
                <w:sz w:val="20"/>
                <w:szCs w:val="20"/>
              </w:rPr>
              <w:t>PxSCHs</w:t>
            </w:r>
            <w:proofErr w:type="spellEnd"/>
            <w:r w:rsidRPr="00541251">
              <w:rPr>
                <w:rFonts w:eastAsia="Yu Mincho"/>
                <w:bCs/>
                <w:i/>
                <w:sz w:val="20"/>
                <w:szCs w:val="20"/>
              </w:rPr>
              <w:t xml:space="preserve"> are configured is limited to 64.</w:t>
            </w:r>
          </w:p>
          <w:p w14:paraId="1498A588" w14:textId="77777777" w:rsidR="00541251" w:rsidRPr="00541251" w:rsidRDefault="00541251" w:rsidP="002A7CE2">
            <w:pPr>
              <w:wordWrap/>
              <w:rPr>
                <w:b/>
                <w:bCs/>
                <w:sz w:val="20"/>
                <w:szCs w:val="20"/>
                <w:lang w:val="en-GB" w:eastAsia="en-US"/>
              </w:rPr>
            </w:pPr>
          </w:p>
          <w:p w14:paraId="21032A77" w14:textId="4694933E" w:rsidR="00541251" w:rsidRDefault="00541251" w:rsidP="002A7CE2">
            <w:pPr>
              <w:wordWrap/>
              <w:rPr>
                <w:b/>
                <w:bCs/>
                <w:sz w:val="20"/>
                <w:szCs w:val="20"/>
                <w:lang w:eastAsia="en-US"/>
              </w:rPr>
            </w:pPr>
            <w:r>
              <w:rPr>
                <w:b/>
                <w:bCs/>
                <w:sz w:val="20"/>
                <w:szCs w:val="20"/>
                <w:lang w:eastAsia="en-US"/>
              </w:rPr>
              <w:t>Qualcomm:</w:t>
            </w:r>
          </w:p>
          <w:p w14:paraId="63573A82" w14:textId="77777777" w:rsidR="00541251" w:rsidRPr="00541251" w:rsidRDefault="00541251" w:rsidP="002A7CE2">
            <w:pPr>
              <w:wordWrap/>
              <w:adjustRightInd w:val="0"/>
              <w:snapToGrid w:val="0"/>
              <w:rPr>
                <w:rFonts w:eastAsia="Yu Mincho"/>
                <w:bCs/>
                <w:i/>
                <w:sz w:val="20"/>
                <w:szCs w:val="20"/>
              </w:rPr>
            </w:pPr>
            <w:r w:rsidRPr="00541251">
              <w:rPr>
                <w:rFonts w:eastAsia="Yu Mincho" w:hint="eastAsia"/>
                <w:bCs/>
                <w:i/>
                <w:sz w:val="20"/>
                <w:szCs w:val="20"/>
              </w:rPr>
              <w:t>Proposal 1:</w:t>
            </w:r>
          </w:p>
          <w:p w14:paraId="246C7ED2"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The value range of TDRA-FieldIndexListDCI-1-3-r19 is updated to SEQUENCE (SIZE (</w:t>
            </w:r>
            <w:proofErr w:type="gramStart"/>
            <w:r w:rsidRPr="00541251">
              <w:rPr>
                <w:rFonts w:eastAsia="MS Mincho"/>
                <w:i/>
                <w:iCs/>
                <w:sz w:val="20"/>
                <w:szCs w:val="20"/>
                <w:lang w:eastAsia="ja-JP"/>
              </w:rPr>
              <w:t>1..</w:t>
            </w:r>
            <w:proofErr w:type="gramEnd"/>
            <w:r w:rsidRPr="00541251">
              <w:rPr>
                <w:rFonts w:eastAsia="MS Mincho"/>
                <w:i/>
                <w:iCs/>
                <w:color w:val="FF0000"/>
                <w:sz w:val="20"/>
                <w:szCs w:val="20"/>
                <w:lang w:eastAsia="ja-JP"/>
              </w:rPr>
              <w:t>64</w:t>
            </w:r>
            <w:r w:rsidRPr="00541251">
              <w:rPr>
                <w:rFonts w:eastAsia="MS Mincho"/>
                <w:i/>
                <w:iCs/>
                <w:strike/>
                <w:color w:val="FF0000"/>
                <w:sz w:val="20"/>
                <w:szCs w:val="20"/>
                <w:lang w:eastAsia="ja-JP"/>
              </w:rPr>
              <w:t>FFS</w:t>
            </w:r>
            <w:r w:rsidRPr="00541251">
              <w:rPr>
                <w:rFonts w:eastAsia="MS Mincho"/>
                <w:i/>
                <w:iCs/>
                <w:sz w:val="20"/>
                <w:szCs w:val="20"/>
                <w:lang w:eastAsia="ja-JP"/>
              </w:rPr>
              <w:t>)) OF TDRA-FieldIndexDCI-1-3-r19</w:t>
            </w:r>
          </w:p>
          <w:p w14:paraId="7149FFD9"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The value range of TDRA-FieldIndexListDCI-0-3-r19 is updated to SEQUENCE (SIZE (</w:t>
            </w:r>
            <w:proofErr w:type="gramStart"/>
            <w:r w:rsidRPr="00541251">
              <w:rPr>
                <w:rFonts w:eastAsia="MS Mincho"/>
                <w:i/>
                <w:iCs/>
                <w:sz w:val="20"/>
                <w:szCs w:val="20"/>
                <w:lang w:eastAsia="ja-JP"/>
              </w:rPr>
              <w:t>1..</w:t>
            </w:r>
            <w:proofErr w:type="gramEnd"/>
            <w:r w:rsidRPr="00541251">
              <w:rPr>
                <w:rFonts w:eastAsia="MS Mincho"/>
                <w:i/>
                <w:iCs/>
                <w:color w:val="FF0000"/>
                <w:sz w:val="20"/>
                <w:szCs w:val="20"/>
                <w:lang w:eastAsia="ja-JP"/>
              </w:rPr>
              <w:t>64</w:t>
            </w:r>
            <w:r w:rsidRPr="00541251">
              <w:rPr>
                <w:rFonts w:eastAsia="MS Mincho"/>
                <w:i/>
                <w:iCs/>
                <w:strike/>
                <w:color w:val="FF0000"/>
                <w:sz w:val="20"/>
                <w:szCs w:val="20"/>
                <w:lang w:eastAsia="ja-JP"/>
              </w:rPr>
              <w:t>FFS</w:t>
            </w:r>
            <w:r w:rsidRPr="00541251">
              <w:rPr>
                <w:rFonts w:eastAsia="MS Mincho"/>
                <w:i/>
                <w:iCs/>
                <w:sz w:val="20"/>
                <w:szCs w:val="20"/>
                <w:lang w:eastAsia="ja-JP"/>
              </w:rPr>
              <w:t>)) OF TDRA-FieldIndexDCI-0-3-r19</w:t>
            </w:r>
          </w:p>
          <w:p w14:paraId="15D628F4" w14:textId="77777777" w:rsidR="00541251" w:rsidRDefault="00541251" w:rsidP="002A7CE2">
            <w:pPr>
              <w:wordWrap/>
              <w:rPr>
                <w:b/>
                <w:bCs/>
                <w:sz w:val="20"/>
                <w:szCs w:val="20"/>
                <w:lang w:eastAsia="en-US"/>
              </w:rPr>
            </w:pPr>
          </w:p>
          <w:p w14:paraId="6662F98F" w14:textId="12103391" w:rsidR="00541251" w:rsidRDefault="00820798" w:rsidP="002A7CE2">
            <w:pPr>
              <w:wordWrap/>
              <w:rPr>
                <w:b/>
                <w:bCs/>
                <w:sz w:val="20"/>
                <w:szCs w:val="20"/>
                <w:lang w:eastAsia="en-US"/>
              </w:rPr>
            </w:pPr>
            <w:r>
              <w:rPr>
                <w:b/>
                <w:bCs/>
                <w:sz w:val="20"/>
                <w:szCs w:val="20"/>
                <w:lang w:eastAsia="en-US"/>
              </w:rPr>
              <w:t>NTT DOCOMO:</w:t>
            </w:r>
          </w:p>
          <w:p w14:paraId="0E49D4F8" w14:textId="00A13E0F" w:rsidR="007B6A01" w:rsidRPr="00251A98" w:rsidRDefault="00820798" w:rsidP="002A7CE2">
            <w:pPr>
              <w:wordWrap/>
              <w:adjustRightInd w:val="0"/>
              <w:snapToGrid w:val="0"/>
              <w:rPr>
                <w:rFonts w:eastAsia="Yu Mincho"/>
                <w:bCs/>
                <w:i/>
                <w:sz w:val="20"/>
                <w:szCs w:val="20"/>
              </w:rPr>
            </w:pPr>
            <w:r w:rsidRPr="00820798">
              <w:rPr>
                <w:rFonts w:eastAsia="Yu Mincho" w:hint="eastAsia"/>
                <w:bCs/>
                <w:i/>
                <w:sz w:val="20"/>
                <w:szCs w:val="20"/>
              </w:rPr>
              <w:t>Proposal</w:t>
            </w:r>
            <w:r w:rsidRPr="00820798">
              <w:rPr>
                <w:rFonts w:eastAsia="Yu Mincho"/>
                <w:bCs/>
                <w:i/>
                <w:sz w:val="20"/>
                <w:szCs w:val="20"/>
              </w:rPr>
              <w:t xml:space="preserve"> </w:t>
            </w:r>
            <w:r w:rsidRPr="00820798">
              <w:rPr>
                <w:rFonts w:eastAsia="Yu Mincho" w:hint="eastAsia"/>
                <w:bCs/>
                <w:i/>
                <w:sz w:val="20"/>
                <w:szCs w:val="20"/>
              </w:rPr>
              <w:t xml:space="preserve">3: </w:t>
            </w:r>
            <w:r w:rsidRPr="00820798">
              <w:rPr>
                <w:rFonts w:eastAsia="Yu Mincho"/>
                <w:bCs/>
                <w:i/>
                <w:sz w:val="20"/>
                <w:szCs w:val="20"/>
              </w:rPr>
              <w:t xml:space="preserve">For TDRA-FieldIndexListDCI-1(0)-3-r19, </w:t>
            </w:r>
            <w:r w:rsidRPr="00820798">
              <w:rPr>
                <w:rFonts w:eastAsia="Yu Mincho" w:hint="eastAsia"/>
                <w:bCs/>
                <w:i/>
                <w:sz w:val="20"/>
                <w:szCs w:val="20"/>
              </w:rPr>
              <w:t>t</w:t>
            </w:r>
            <w:r w:rsidRPr="00820798">
              <w:rPr>
                <w:rFonts w:eastAsia="Yu Mincho"/>
                <w:bCs/>
                <w:i/>
                <w:sz w:val="20"/>
                <w:szCs w:val="20"/>
              </w:rPr>
              <w:t>he maximum number of entries with up to 64 has</w:t>
            </w:r>
            <w:r w:rsidRPr="00820798">
              <w:rPr>
                <w:rFonts w:eastAsia="Yu Mincho" w:hint="eastAsia"/>
                <w:bCs/>
                <w:i/>
                <w:sz w:val="20"/>
                <w:szCs w:val="20"/>
              </w:rPr>
              <w:t xml:space="preserve"> </w:t>
            </w:r>
            <w:r w:rsidRPr="00820798">
              <w:rPr>
                <w:rFonts w:eastAsia="Yu Mincho"/>
                <w:bCs/>
                <w:i/>
                <w:sz w:val="20"/>
                <w:szCs w:val="20"/>
              </w:rPr>
              <w:t>sufficient flexibility</w:t>
            </w:r>
            <w:r w:rsidRPr="00820798">
              <w:rPr>
                <w:rFonts w:eastAsia="Yu Mincho" w:hint="eastAsia"/>
                <w:bCs/>
                <w:i/>
                <w:sz w:val="20"/>
                <w:szCs w:val="20"/>
              </w:rPr>
              <w:t xml:space="preserve"> and l</w:t>
            </w:r>
            <w:r w:rsidRPr="00820798">
              <w:rPr>
                <w:rFonts w:eastAsia="Yu Mincho"/>
                <w:bCs/>
                <w:i/>
                <w:sz w:val="20"/>
                <w:szCs w:val="20"/>
              </w:rPr>
              <w:t xml:space="preserve">arger maximum </w:t>
            </w:r>
            <w:r w:rsidRPr="00820798">
              <w:rPr>
                <w:rFonts w:eastAsia="Yu Mincho" w:hint="eastAsia"/>
                <w:bCs/>
                <w:i/>
                <w:sz w:val="20"/>
                <w:szCs w:val="20"/>
              </w:rPr>
              <w:t>size</w:t>
            </w:r>
            <w:r w:rsidRPr="00820798">
              <w:rPr>
                <w:rFonts w:eastAsia="Yu Mincho"/>
                <w:bCs/>
                <w:i/>
                <w:sz w:val="20"/>
                <w:szCs w:val="20"/>
              </w:rPr>
              <w:t xml:space="preserve"> </w:t>
            </w:r>
            <w:r w:rsidRPr="00820798">
              <w:rPr>
                <w:rFonts w:eastAsia="Yu Mincho" w:hint="eastAsia"/>
                <w:bCs/>
                <w:i/>
                <w:sz w:val="20"/>
                <w:szCs w:val="20"/>
              </w:rPr>
              <w:t>than 64 would</w:t>
            </w:r>
            <w:r w:rsidRPr="00820798">
              <w:rPr>
                <w:rFonts w:eastAsia="Yu Mincho"/>
                <w:bCs/>
                <w:i/>
                <w:sz w:val="20"/>
                <w:szCs w:val="20"/>
              </w:rPr>
              <w:t xml:space="preserve"> no</w:t>
            </w:r>
            <w:r w:rsidRPr="00820798">
              <w:rPr>
                <w:rFonts w:eastAsia="Yu Mincho" w:hint="eastAsia"/>
                <w:bCs/>
                <w:i/>
                <w:sz w:val="20"/>
                <w:szCs w:val="20"/>
              </w:rPr>
              <w:t>t be necessary</w:t>
            </w:r>
            <w:r w:rsidRPr="00820798">
              <w:rPr>
                <w:rFonts w:eastAsia="Yu Mincho"/>
                <w:bCs/>
                <w:i/>
                <w:sz w:val="20"/>
                <w:szCs w:val="20"/>
              </w:rPr>
              <w:t>.</w:t>
            </w:r>
          </w:p>
        </w:tc>
      </w:tr>
    </w:tbl>
    <w:p w14:paraId="0E49D4FA" w14:textId="77777777" w:rsidR="004C0152" w:rsidRDefault="004C0152" w:rsidP="002A7CE2">
      <w:pPr>
        <w:pStyle w:val="ListParagraph1"/>
        <w:kinsoku w:val="0"/>
        <w:overflowPunct w:val="0"/>
        <w:adjustRightInd w:val="0"/>
        <w:spacing w:line="259" w:lineRule="auto"/>
        <w:textAlignment w:val="baseline"/>
        <w:rPr>
          <w:rFonts w:eastAsia="KaiTi"/>
          <w:b/>
          <w:bCs/>
          <w:sz w:val="20"/>
          <w:szCs w:val="20"/>
          <w:lang w:val="en-GB"/>
        </w:rPr>
      </w:pPr>
    </w:p>
    <w:p w14:paraId="11854916" w14:textId="193ED675" w:rsidR="007B6A01" w:rsidRPr="007B6A01" w:rsidRDefault="007B6A01" w:rsidP="002A7CE2">
      <w:pPr>
        <w:spacing w:after="120"/>
        <w:ind w:left="440"/>
        <w:jc w:val="both"/>
        <w:rPr>
          <w:rFonts w:eastAsia="MS Mincho"/>
          <w:b/>
          <w:bCs/>
          <w:sz w:val="22"/>
          <w:szCs w:val="22"/>
          <w:lang w:eastAsia="ja-JP"/>
        </w:rPr>
      </w:pPr>
    </w:p>
    <w:p w14:paraId="0E49D4FC" w14:textId="77777777" w:rsidR="004C0152" w:rsidRDefault="00220158" w:rsidP="002A7CE2">
      <w:pPr>
        <w:pStyle w:val="Heading2"/>
      </w:pPr>
      <w:r>
        <w:t>Moderator summary and proposals based on contributions</w:t>
      </w:r>
    </w:p>
    <w:p w14:paraId="0E49D4FD" w14:textId="77777777" w:rsidR="004C0152" w:rsidRDefault="00220158" w:rsidP="002A7CE2">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4FE" w14:textId="77777777" w:rsidR="004C0152" w:rsidRDefault="004C0152" w:rsidP="002A7CE2">
      <w:pPr>
        <w:snapToGrid w:val="0"/>
        <w:spacing w:after="120"/>
        <w:rPr>
          <w:rFonts w:eastAsia="宋体"/>
          <w:sz w:val="20"/>
          <w:szCs w:val="20"/>
        </w:rPr>
      </w:pPr>
    </w:p>
    <w:p w14:paraId="0E49D4FF" w14:textId="68CF70A9" w:rsidR="004C0152" w:rsidRPr="00BC739C" w:rsidRDefault="00220158" w:rsidP="002A7CE2">
      <w:pPr>
        <w:pStyle w:val="ListParagraph1"/>
        <w:numPr>
          <w:ilvl w:val="0"/>
          <w:numId w:val="39"/>
        </w:numPr>
        <w:spacing w:after="120"/>
        <w:ind w:left="360"/>
        <w:rPr>
          <w:sz w:val="20"/>
          <w:szCs w:val="22"/>
          <w:lang w:val="en-GB" w:eastAsia="en-US"/>
        </w:rPr>
      </w:pPr>
      <w:r>
        <w:rPr>
          <w:sz w:val="20"/>
          <w:szCs w:val="22"/>
          <w:lang w:val="en-GB" w:eastAsia="en-US"/>
        </w:rPr>
        <w:t xml:space="preserve">On </w:t>
      </w:r>
      <w:r w:rsidR="00E22B20" w:rsidRPr="00E22B20">
        <w:rPr>
          <w:rFonts w:eastAsia="宋体" w:hint="eastAsia"/>
          <w:sz w:val="20"/>
          <w:szCs w:val="20"/>
        </w:rPr>
        <w:t xml:space="preserve">maximum number of </w:t>
      </w:r>
      <w:r w:rsidR="00E22B20" w:rsidRPr="00E22B20">
        <w:rPr>
          <w:rFonts w:eastAsia="宋体"/>
          <w:i/>
          <w:iCs/>
          <w:sz w:val="20"/>
          <w:szCs w:val="20"/>
        </w:rPr>
        <w:t>tdra-FieldIndexListDCI-1-3-r18</w:t>
      </w:r>
      <w:r w:rsidR="00E22B20" w:rsidRPr="00E22B20">
        <w:rPr>
          <w:rFonts w:eastAsia="宋体" w:hint="eastAsia"/>
          <w:sz w:val="20"/>
          <w:szCs w:val="20"/>
        </w:rPr>
        <w:t xml:space="preserve"> and the maximum number of </w:t>
      </w:r>
      <w:r w:rsidR="00E22B20" w:rsidRPr="00E22B20">
        <w:rPr>
          <w:rFonts w:eastAsia="宋体"/>
          <w:i/>
          <w:iCs/>
          <w:sz w:val="20"/>
          <w:szCs w:val="20"/>
        </w:rPr>
        <w:t>tdra-FieldIndexListDCI-0-3-r18</w:t>
      </w:r>
    </w:p>
    <w:p w14:paraId="40C72D16" w14:textId="09C365A4" w:rsidR="00E22B20" w:rsidRDefault="00E22B20" w:rsidP="002A7CE2">
      <w:pPr>
        <w:autoSpaceDE w:val="0"/>
        <w:autoSpaceDN w:val="0"/>
        <w:adjustRightInd w:val="0"/>
        <w:snapToGrid w:val="0"/>
        <w:spacing w:after="120"/>
        <w:jc w:val="both"/>
        <w:rPr>
          <w:rFonts w:eastAsia="宋体"/>
          <w:sz w:val="20"/>
          <w:szCs w:val="20"/>
        </w:rPr>
      </w:pPr>
      <w:r w:rsidRPr="00E22B20">
        <w:rPr>
          <w:rFonts w:eastAsia="宋体"/>
          <w:sz w:val="20"/>
          <w:szCs w:val="20"/>
          <w:lang w:val="x-none" w:eastAsia="en-US"/>
        </w:rPr>
        <w:t>RAN1#120bis meeting started relevant technology discussion on high layer parameters for Rel-19 MCE and a set of high layer parameters has been stable and sent in LS to RAN2 for capturing in TS38.331</w:t>
      </w:r>
      <w:r>
        <w:rPr>
          <w:rFonts w:eastAsia="宋体"/>
          <w:sz w:val="20"/>
          <w:szCs w:val="20"/>
          <w:lang w:val="x-none" w:eastAsia="en-US"/>
        </w:rPr>
        <w:t xml:space="preserve">. </w:t>
      </w:r>
      <w:r w:rsidRPr="00E22B20">
        <w:rPr>
          <w:rFonts w:eastAsia="宋体"/>
          <w:sz w:val="20"/>
          <w:szCs w:val="20"/>
          <w:lang w:val="x-none" w:eastAsia="en-US"/>
        </w:rPr>
        <w:t xml:space="preserve">According to </w:t>
      </w:r>
      <w:r w:rsidRPr="00E22B20">
        <w:rPr>
          <w:rFonts w:eastAsia="宋体" w:cs="Arial"/>
          <w:sz w:val="20"/>
          <w:szCs w:val="20"/>
          <w:lang w:val="x-none" w:eastAsia="en-US"/>
        </w:rPr>
        <w:t xml:space="preserve">the latest RAN1 Collection, there are two FFS issues on  </w:t>
      </w:r>
      <w:r w:rsidRPr="00E22B20">
        <w:rPr>
          <w:rFonts w:eastAsia="宋体" w:hint="eastAsia"/>
          <w:sz w:val="20"/>
          <w:szCs w:val="20"/>
        </w:rPr>
        <w:t xml:space="preserve">the maximum number of </w:t>
      </w:r>
      <w:r w:rsidRPr="00E22B20">
        <w:rPr>
          <w:rFonts w:eastAsia="宋体"/>
          <w:i/>
          <w:iCs/>
          <w:sz w:val="20"/>
          <w:szCs w:val="20"/>
        </w:rPr>
        <w:t>tdra-FieldIndexListDCI-1-3-r18</w:t>
      </w:r>
      <w:r w:rsidRPr="00E22B20">
        <w:rPr>
          <w:rFonts w:eastAsia="宋体" w:hint="eastAsia"/>
          <w:sz w:val="20"/>
          <w:szCs w:val="20"/>
        </w:rPr>
        <w:t xml:space="preserve"> and the maximum number of </w:t>
      </w:r>
      <w:r w:rsidRPr="00E22B20">
        <w:rPr>
          <w:rFonts w:eastAsia="宋体"/>
          <w:i/>
          <w:iCs/>
          <w:sz w:val="20"/>
          <w:szCs w:val="20"/>
        </w:rPr>
        <w:t>tdra-FieldIndexListDCI-0-3-r18</w:t>
      </w:r>
      <w:r w:rsidRPr="00E22B20">
        <w:rPr>
          <w:rFonts w:eastAsia="宋体"/>
          <w:sz w:val="20"/>
          <w:szCs w:val="20"/>
        </w:rPr>
        <w:t>.</w:t>
      </w:r>
    </w:p>
    <w:p w14:paraId="4EB31911" w14:textId="1129BC74" w:rsidR="00E22B20" w:rsidRDefault="00E22B20" w:rsidP="002A7CE2">
      <w:pPr>
        <w:autoSpaceDE w:val="0"/>
        <w:autoSpaceDN w:val="0"/>
        <w:adjustRightInd w:val="0"/>
        <w:snapToGrid w:val="0"/>
        <w:spacing w:after="120"/>
        <w:jc w:val="both"/>
        <w:rPr>
          <w:rFonts w:eastAsia="宋体"/>
          <w:sz w:val="20"/>
          <w:szCs w:val="20"/>
        </w:rPr>
      </w:pPr>
      <w:r>
        <w:rPr>
          <w:rFonts w:eastAsia="宋体"/>
          <w:sz w:val="20"/>
          <w:szCs w:val="20"/>
        </w:rPr>
        <w:t xml:space="preserve">For RAN1#121 meeting, companies’ views on </w:t>
      </w:r>
      <w:r w:rsidRPr="00E22B20">
        <w:rPr>
          <w:rFonts w:eastAsia="宋体"/>
          <w:sz w:val="20"/>
          <w:szCs w:val="20"/>
        </w:rPr>
        <w:t xml:space="preserve">maximum number of rows of both TDRA-FieldIndexListDCI-1-3-r19 and TDRA-FieldIndexListDCI-0-3-r19 </w:t>
      </w:r>
      <w:r>
        <w:rPr>
          <w:rFonts w:eastAsia="宋体"/>
          <w:sz w:val="20"/>
          <w:szCs w:val="20"/>
        </w:rPr>
        <w:t>are summarized as below:</w:t>
      </w:r>
    </w:p>
    <w:p w14:paraId="3DE676BC" w14:textId="7882C62F" w:rsidR="00E22B20" w:rsidRDefault="00E22B20" w:rsidP="002A7CE2">
      <w:pPr>
        <w:pStyle w:val="ListParagraph"/>
        <w:numPr>
          <w:ilvl w:val="0"/>
          <w:numId w:val="64"/>
        </w:numPr>
        <w:autoSpaceDE w:val="0"/>
        <w:autoSpaceDN w:val="0"/>
        <w:adjustRightInd w:val="0"/>
        <w:snapToGrid w:val="0"/>
        <w:spacing w:after="120"/>
        <w:jc w:val="both"/>
        <w:rPr>
          <w:rFonts w:eastAsia="宋体"/>
          <w:sz w:val="20"/>
          <w:szCs w:val="20"/>
        </w:rPr>
      </w:pPr>
      <w:r w:rsidRPr="00E22B20">
        <w:rPr>
          <w:rFonts w:eastAsia="宋体"/>
          <w:sz w:val="20"/>
          <w:szCs w:val="20"/>
        </w:rPr>
        <w:t>64</w:t>
      </w:r>
    </w:p>
    <w:p w14:paraId="2C0BECBF" w14:textId="1899F4D1" w:rsidR="00E22B20" w:rsidRDefault="00E22B20" w:rsidP="002A7CE2">
      <w:pPr>
        <w:pStyle w:val="ListParagraph"/>
        <w:numPr>
          <w:ilvl w:val="1"/>
          <w:numId w:val="64"/>
        </w:numPr>
        <w:autoSpaceDE w:val="0"/>
        <w:autoSpaceDN w:val="0"/>
        <w:adjustRightInd w:val="0"/>
        <w:snapToGrid w:val="0"/>
        <w:spacing w:after="120"/>
        <w:jc w:val="both"/>
        <w:rPr>
          <w:rFonts w:eastAsia="宋体"/>
          <w:sz w:val="20"/>
          <w:szCs w:val="20"/>
        </w:rPr>
      </w:pPr>
      <w:r>
        <w:rPr>
          <w:rFonts w:eastAsia="宋体"/>
          <w:sz w:val="20"/>
          <w:szCs w:val="20"/>
        </w:rPr>
        <w:t xml:space="preserve">Supported by </w:t>
      </w:r>
      <w:r w:rsidR="00D32F03">
        <w:rPr>
          <w:rFonts w:eastAsia="宋体"/>
          <w:sz w:val="20"/>
          <w:szCs w:val="20"/>
        </w:rPr>
        <w:t>Huawei (for DL), vivo, Samsung ( for DL), Panasonic, China Telecom, MediaTek, Qualcomm, NTT DOCOMO</w:t>
      </w:r>
    </w:p>
    <w:p w14:paraId="4D2549D6" w14:textId="6E551B91" w:rsidR="00E22B20" w:rsidRDefault="00E22B20" w:rsidP="002A7CE2">
      <w:pPr>
        <w:pStyle w:val="ListParagraph"/>
        <w:numPr>
          <w:ilvl w:val="0"/>
          <w:numId w:val="64"/>
        </w:numPr>
        <w:autoSpaceDE w:val="0"/>
        <w:autoSpaceDN w:val="0"/>
        <w:adjustRightInd w:val="0"/>
        <w:snapToGrid w:val="0"/>
        <w:spacing w:after="120"/>
        <w:jc w:val="both"/>
        <w:rPr>
          <w:rFonts w:eastAsia="宋体"/>
          <w:sz w:val="20"/>
          <w:szCs w:val="20"/>
        </w:rPr>
      </w:pPr>
      <w:r>
        <w:rPr>
          <w:rFonts w:eastAsia="宋体"/>
          <w:sz w:val="20"/>
          <w:szCs w:val="20"/>
        </w:rPr>
        <w:t>128</w:t>
      </w:r>
    </w:p>
    <w:p w14:paraId="3B30F034" w14:textId="71FFE6A9" w:rsidR="00E22B20" w:rsidRDefault="00E22B20" w:rsidP="002A7CE2">
      <w:pPr>
        <w:pStyle w:val="ListParagraph"/>
        <w:numPr>
          <w:ilvl w:val="1"/>
          <w:numId w:val="64"/>
        </w:numPr>
        <w:autoSpaceDE w:val="0"/>
        <w:autoSpaceDN w:val="0"/>
        <w:adjustRightInd w:val="0"/>
        <w:snapToGrid w:val="0"/>
        <w:spacing w:after="120"/>
        <w:jc w:val="both"/>
        <w:rPr>
          <w:rFonts w:eastAsia="宋体"/>
          <w:sz w:val="20"/>
          <w:szCs w:val="20"/>
        </w:rPr>
      </w:pPr>
      <w:r>
        <w:rPr>
          <w:rFonts w:eastAsia="宋体"/>
          <w:sz w:val="20"/>
          <w:szCs w:val="20"/>
        </w:rPr>
        <w:t xml:space="preserve">Supported by </w:t>
      </w:r>
      <w:r w:rsidR="00D32F03">
        <w:rPr>
          <w:rFonts w:eastAsia="宋体"/>
          <w:sz w:val="20"/>
          <w:szCs w:val="20"/>
        </w:rPr>
        <w:t xml:space="preserve">Huawei (for UL), ZTE, Samsung ( for UL), Lenovo, </w:t>
      </w:r>
    </w:p>
    <w:p w14:paraId="3671ADC8" w14:textId="635E1F4B" w:rsidR="00E22B20" w:rsidRDefault="00E22B20" w:rsidP="002A7CE2">
      <w:pPr>
        <w:pStyle w:val="ListParagraph"/>
        <w:numPr>
          <w:ilvl w:val="0"/>
          <w:numId w:val="64"/>
        </w:numPr>
        <w:autoSpaceDE w:val="0"/>
        <w:autoSpaceDN w:val="0"/>
        <w:adjustRightInd w:val="0"/>
        <w:snapToGrid w:val="0"/>
        <w:spacing w:after="120"/>
        <w:jc w:val="both"/>
        <w:rPr>
          <w:rFonts w:eastAsia="宋体"/>
          <w:sz w:val="20"/>
          <w:szCs w:val="20"/>
        </w:rPr>
      </w:pPr>
      <w:r>
        <w:rPr>
          <w:rFonts w:eastAsia="宋体"/>
          <w:sz w:val="20"/>
          <w:szCs w:val="20"/>
        </w:rPr>
        <w:t>256</w:t>
      </w:r>
    </w:p>
    <w:p w14:paraId="057D9CF5" w14:textId="21EF8D80" w:rsidR="00E22B20" w:rsidRDefault="00E22B20" w:rsidP="002A7CE2">
      <w:pPr>
        <w:pStyle w:val="ListParagraph"/>
        <w:numPr>
          <w:ilvl w:val="1"/>
          <w:numId w:val="64"/>
        </w:numPr>
        <w:autoSpaceDE w:val="0"/>
        <w:autoSpaceDN w:val="0"/>
        <w:adjustRightInd w:val="0"/>
        <w:snapToGrid w:val="0"/>
        <w:spacing w:after="120"/>
        <w:jc w:val="both"/>
        <w:rPr>
          <w:rFonts w:eastAsia="宋体"/>
          <w:sz w:val="20"/>
          <w:szCs w:val="20"/>
        </w:rPr>
      </w:pPr>
      <w:r>
        <w:rPr>
          <w:rFonts w:eastAsia="宋体"/>
          <w:sz w:val="20"/>
          <w:szCs w:val="20"/>
        </w:rPr>
        <w:t xml:space="preserve">Supported by </w:t>
      </w:r>
      <w:r w:rsidR="00D32F03">
        <w:rPr>
          <w:rFonts w:eastAsia="宋体"/>
          <w:sz w:val="20"/>
          <w:szCs w:val="20"/>
        </w:rPr>
        <w:t>Nokia</w:t>
      </w:r>
    </w:p>
    <w:p w14:paraId="294CE1C2" w14:textId="77777777" w:rsidR="00E22B20" w:rsidRPr="00E22B20" w:rsidRDefault="00E22B20" w:rsidP="002A7CE2">
      <w:pPr>
        <w:autoSpaceDE w:val="0"/>
        <w:autoSpaceDN w:val="0"/>
        <w:adjustRightInd w:val="0"/>
        <w:snapToGrid w:val="0"/>
        <w:spacing w:after="120"/>
        <w:jc w:val="both"/>
        <w:rPr>
          <w:rFonts w:eastAsia="宋体"/>
          <w:sz w:val="20"/>
          <w:szCs w:val="20"/>
        </w:rPr>
      </w:pPr>
    </w:p>
    <w:p w14:paraId="34198B45" w14:textId="150B20FD" w:rsidR="00E22B20" w:rsidRPr="00E22B20" w:rsidRDefault="00E22B20" w:rsidP="002A7CE2">
      <w:pPr>
        <w:autoSpaceDE w:val="0"/>
        <w:autoSpaceDN w:val="0"/>
        <w:adjustRightInd w:val="0"/>
        <w:snapToGrid w:val="0"/>
        <w:spacing w:after="120"/>
        <w:jc w:val="both"/>
        <w:rPr>
          <w:rFonts w:eastAsia="宋体"/>
          <w:color w:val="000000" w:themeColor="text1"/>
          <w:sz w:val="20"/>
          <w:szCs w:val="20"/>
        </w:rPr>
      </w:pPr>
      <w:r w:rsidRPr="00E22B20">
        <w:rPr>
          <w:rFonts w:eastAsia="宋体" w:hint="eastAsia"/>
          <w:color w:val="000000" w:themeColor="text1"/>
          <w:sz w:val="20"/>
          <w:szCs w:val="20"/>
        </w:rPr>
        <w:t xml:space="preserve">In Rel-18, the maximum number of </w:t>
      </w:r>
      <w:r w:rsidRPr="00E22B20">
        <w:rPr>
          <w:rFonts w:eastAsia="宋体"/>
          <w:i/>
          <w:iCs/>
          <w:color w:val="000000" w:themeColor="text1"/>
          <w:sz w:val="20"/>
          <w:szCs w:val="20"/>
        </w:rPr>
        <w:t>tdra-FieldIndexListDCI-1-3-r18</w:t>
      </w:r>
      <w:r w:rsidRPr="00E22B20">
        <w:rPr>
          <w:rFonts w:eastAsia="宋体" w:hint="eastAsia"/>
          <w:color w:val="000000" w:themeColor="text1"/>
          <w:sz w:val="20"/>
          <w:szCs w:val="20"/>
        </w:rPr>
        <w:t xml:space="preserve"> and </w:t>
      </w:r>
      <w:r w:rsidRPr="00E22B20">
        <w:rPr>
          <w:rFonts w:eastAsia="宋体"/>
          <w:i/>
          <w:iCs/>
          <w:color w:val="000000" w:themeColor="text1"/>
          <w:sz w:val="20"/>
          <w:szCs w:val="20"/>
        </w:rPr>
        <w:t>tdra-FieldIndexListDCI-0-3-r18</w:t>
      </w:r>
      <w:r w:rsidRPr="00E22B20">
        <w:rPr>
          <w:rFonts w:eastAsia="宋体" w:hint="eastAsia"/>
          <w:color w:val="000000" w:themeColor="text1"/>
          <w:sz w:val="20"/>
          <w:szCs w:val="20"/>
        </w:rPr>
        <w:t xml:space="preserve"> are 32 and 64</w:t>
      </w:r>
      <w:r w:rsidRPr="00E22B20">
        <w:rPr>
          <w:rFonts w:eastAsia="宋体"/>
          <w:color w:val="000000" w:themeColor="text1"/>
          <w:sz w:val="20"/>
          <w:szCs w:val="20"/>
        </w:rPr>
        <w:t>,</w:t>
      </w:r>
      <w:r w:rsidRPr="00E22B20">
        <w:rPr>
          <w:rFonts w:eastAsia="宋体" w:hint="eastAsia"/>
          <w:color w:val="000000" w:themeColor="text1"/>
          <w:sz w:val="20"/>
          <w:szCs w:val="20"/>
        </w:rPr>
        <w:t xml:space="preserve"> respectively. </w:t>
      </w:r>
      <w:r w:rsidR="00710625">
        <w:rPr>
          <w:rFonts w:eastAsia="宋体" w:hint="eastAsia"/>
          <w:color w:val="000000" w:themeColor="text1"/>
          <w:sz w:val="20"/>
          <w:szCs w:val="20"/>
        </w:rPr>
        <w:t>F</w:t>
      </w:r>
      <w:r w:rsidRPr="00E22B20">
        <w:rPr>
          <w:rFonts w:eastAsia="宋体"/>
          <w:color w:val="000000" w:themeColor="text1"/>
          <w:sz w:val="20"/>
          <w:szCs w:val="20"/>
        </w:rPr>
        <w:t xml:space="preserve">or Rel-19, RAN1 has agreed that </w:t>
      </w:r>
      <w:r w:rsidRPr="00E22B20">
        <w:rPr>
          <w:rFonts w:eastAsia="宋体" w:hint="eastAsia"/>
          <w:color w:val="000000" w:themeColor="text1"/>
          <w:sz w:val="20"/>
          <w:szCs w:val="20"/>
        </w:rPr>
        <w:t xml:space="preserve">the </w:t>
      </w:r>
      <w:r w:rsidRPr="00E22B20">
        <w:rPr>
          <w:rFonts w:eastAsia="宋体"/>
          <w:color w:val="000000" w:themeColor="text1"/>
          <w:sz w:val="20"/>
          <w:szCs w:val="20"/>
        </w:rPr>
        <w:t>maximum</w:t>
      </w:r>
      <w:r w:rsidRPr="00E22B20">
        <w:rPr>
          <w:rFonts w:eastAsia="宋体" w:hint="eastAsia"/>
          <w:color w:val="000000" w:themeColor="text1"/>
          <w:sz w:val="20"/>
          <w:szCs w:val="20"/>
        </w:rPr>
        <w:t xml:space="preserve"> number of TDRA index</w:t>
      </w:r>
      <w:r w:rsidRPr="00E22B20">
        <w:rPr>
          <w:rFonts w:eastAsia="宋体"/>
          <w:color w:val="000000" w:themeColor="text1"/>
          <w:sz w:val="20"/>
          <w:szCs w:val="20"/>
        </w:rPr>
        <w:t>es</w:t>
      </w:r>
      <w:r w:rsidRPr="00E22B20">
        <w:rPr>
          <w:rFonts w:eastAsia="宋体" w:hint="eastAsia"/>
          <w:color w:val="000000" w:themeColor="text1"/>
          <w:sz w:val="20"/>
          <w:szCs w:val="20"/>
        </w:rPr>
        <w:t xml:space="preserve"> </w:t>
      </w:r>
      <w:r w:rsidRPr="00E22B20">
        <w:rPr>
          <w:rFonts w:eastAsia="宋体"/>
          <w:color w:val="000000" w:themeColor="text1"/>
          <w:sz w:val="20"/>
          <w:szCs w:val="20"/>
        </w:rPr>
        <w:t xml:space="preserve">per BWP per cell </w:t>
      </w:r>
      <w:r w:rsidRPr="00E22B20">
        <w:rPr>
          <w:rFonts w:eastAsia="宋体" w:hint="eastAsia"/>
          <w:color w:val="000000" w:themeColor="text1"/>
          <w:sz w:val="20"/>
          <w:szCs w:val="20"/>
        </w:rPr>
        <w:t xml:space="preserve">for multi-PUSCH and multi-PDSCH </w:t>
      </w:r>
      <w:r w:rsidRPr="00E22B20">
        <w:rPr>
          <w:rFonts w:eastAsia="宋体"/>
          <w:color w:val="000000" w:themeColor="text1"/>
          <w:sz w:val="20"/>
          <w:szCs w:val="20"/>
        </w:rPr>
        <w:t>scheduling is</w:t>
      </w:r>
      <w:r w:rsidRPr="00E22B20">
        <w:rPr>
          <w:rFonts w:eastAsia="宋体" w:hint="eastAsia"/>
          <w:color w:val="000000" w:themeColor="text1"/>
          <w:sz w:val="20"/>
          <w:szCs w:val="20"/>
        </w:rPr>
        <w:t xml:space="preserve"> 64. Thus, it is reasonable to increase the maximum number </w:t>
      </w:r>
      <w:r w:rsidRPr="00E22B20">
        <w:rPr>
          <w:rFonts w:eastAsia="宋体"/>
          <w:color w:val="000000" w:themeColor="text1"/>
          <w:sz w:val="20"/>
          <w:szCs w:val="20"/>
        </w:rPr>
        <w:t xml:space="preserve">of </w:t>
      </w:r>
      <w:r w:rsidRPr="00E22B20">
        <w:rPr>
          <w:rFonts w:eastAsia="宋体" w:hint="eastAsia"/>
          <w:color w:val="000000" w:themeColor="text1"/>
          <w:sz w:val="20"/>
          <w:szCs w:val="20"/>
        </w:rPr>
        <w:t xml:space="preserve">rows for the joint TDRA </w:t>
      </w:r>
      <w:r w:rsidRPr="00E22B20">
        <w:rPr>
          <w:rFonts w:eastAsia="宋体"/>
          <w:color w:val="000000" w:themeColor="text1"/>
          <w:sz w:val="20"/>
          <w:szCs w:val="20"/>
        </w:rPr>
        <w:t>table</w:t>
      </w:r>
      <w:r w:rsidRPr="00E22B20">
        <w:rPr>
          <w:rFonts w:eastAsia="宋体" w:hint="eastAsia"/>
          <w:color w:val="000000" w:themeColor="text1"/>
          <w:sz w:val="20"/>
          <w:szCs w:val="20"/>
        </w:rPr>
        <w:t xml:space="preserve"> of DCI format 0_3/1_3 in Rel-19</w:t>
      </w:r>
      <w:r w:rsidR="00710625">
        <w:rPr>
          <w:rFonts w:eastAsia="宋体"/>
          <w:color w:val="000000" w:themeColor="text1"/>
          <w:sz w:val="20"/>
          <w:szCs w:val="20"/>
        </w:rPr>
        <w:t xml:space="preserve">. Based on companies’ inputs, one middle ground is to support maximum 64 entries for DL and maximum 128 entries for UL. </w:t>
      </w:r>
    </w:p>
    <w:p w14:paraId="56FF211C" w14:textId="139891B5" w:rsidR="00EF284F" w:rsidRPr="00BE1620" w:rsidRDefault="00EF284F" w:rsidP="002A7CE2">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 xml:space="preserve">Hence, Proposal </w:t>
      </w:r>
      <w:r w:rsidR="00514A36">
        <w:rPr>
          <w:rFonts w:ascii="TimesNewRomanPS-ItalicMT" w:eastAsia="宋体" w:hAnsi="TimesNewRomanPS-ItalicMT"/>
          <w:bCs/>
          <w:color w:val="000000"/>
          <w:sz w:val="20"/>
          <w:szCs w:val="20"/>
        </w:rPr>
        <w:t>3</w:t>
      </w:r>
      <w:r>
        <w:rPr>
          <w:rFonts w:ascii="TimesNewRomanPS-ItalicMT" w:eastAsia="宋体" w:hAnsi="TimesNewRomanPS-ItalicMT" w:hint="eastAsia"/>
          <w:bCs/>
          <w:color w:val="000000"/>
          <w:sz w:val="20"/>
          <w:szCs w:val="20"/>
        </w:rPr>
        <w:t xml:space="preserve">-1 is provided for </w:t>
      </w:r>
      <w:r w:rsidR="00CF0C53">
        <w:rPr>
          <w:rFonts w:ascii="TimesNewRomanPS-ItalicMT" w:eastAsia="宋体" w:hAnsi="TimesNewRomanPS-ItalicMT"/>
          <w:bCs/>
          <w:color w:val="000000"/>
          <w:sz w:val="20"/>
          <w:szCs w:val="20"/>
        </w:rPr>
        <w:t>discussion</w:t>
      </w:r>
      <w:r>
        <w:rPr>
          <w:rFonts w:ascii="TimesNewRomanPS-ItalicMT" w:eastAsia="宋体" w:hAnsi="TimesNewRomanPS-ItalicMT" w:hint="eastAsia"/>
          <w:bCs/>
          <w:color w:val="000000"/>
          <w:sz w:val="20"/>
          <w:szCs w:val="20"/>
        </w:rPr>
        <w:t>.</w:t>
      </w:r>
    </w:p>
    <w:p w14:paraId="0E49D53E" w14:textId="77777777" w:rsidR="004C0152" w:rsidRDefault="004C0152" w:rsidP="002A7CE2">
      <w:pPr>
        <w:snapToGrid w:val="0"/>
        <w:spacing w:after="120"/>
        <w:rPr>
          <w:rFonts w:eastAsia="宋体"/>
          <w:sz w:val="20"/>
          <w:szCs w:val="20"/>
        </w:rPr>
      </w:pPr>
    </w:p>
    <w:p w14:paraId="0E49D53F" w14:textId="08DE3AA0" w:rsidR="004C0152" w:rsidRPr="00D66F06" w:rsidRDefault="00220158" w:rsidP="002A7CE2">
      <w:pPr>
        <w:pStyle w:val="Heading2"/>
      </w:pPr>
      <w:r w:rsidRPr="00D66F06">
        <w:t>1</w:t>
      </w:r>
      <w:r w:rsidRPr="00D66F06">
        <w:rPr>
          <w:vertAlign w:val="superscript"/>
        </w:rPr>
        <w:t>st</w:t>
      </w:r>
      <w:r w:rsidR="00D66F06">
        <w:t xml:space="preserve"> </w:t>
      </w:r>
      <w:r w:rsidRPr="00D66F06">
        <w:t>round of discussions</w:t>
      </w:r>
    </w:p>
    <w:p w14:paraId="0E49D540" w14:textId="77777777" w:rsidR="004C0152" w:rsidRDefault="004C0152" w:rsidP="002A7CE2">
      <w:pPr>
        <w:rPr>
          <w:sz w:val="20"/>
          <w:szCs w:val="20"/>
          <w:lang w:eastAsia="en-US"/>
        </w:rPr>
      </w:pPr>
    </w:p>
    <w:p w14:paraId="0E49D541" w14:textId="57C85EE0" w:rsidR="004C0152" w:rsidRDefault="00220158" w:rsidP="002A7CE2">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 xml:space="preserve">Proposal </w:t>
      </w:r>
      <w:r w:rsidR="00514A36">
        <w:rPr>
          <w:rFonts w:eastAsia="宋体"/>
          <w:color w:val="000000" w:themeColor="text1"/>
          <w:sz w:val="20"/>
          <w:szCs w:val="20"/>
        </w:rPr>
        <w:t>3</w:t>
      </w:r>
      <w:r>
        <w:rPr>
          <w:rFonts w:eastAsia="宋体"/>
          <w:color w:val="000000" w:themeColor="text1"/>
          <w:sz w:val="20"/>
          <w:szCs w:val="20"/>
        </w:rPr>
        <w:t>-1:</w:t>
      </w:r>
    </w:p>
    <w:p w14:paraId="1CDAF368" w14:textId="5D9D0576" w:rsidR="00514A36" w:rsidRPr="00514A36" w:rsidRDefault="00514A36" w:rsidP="002A7CE2">
      <w:pPr>
        <w:numPr>
          <w:ilvl w:val="0"/>
          <w:numId w:val="40"/>
        </w:numPr>
        <w:snapToGrid w:val="0"/>
        <w:spacing w:after="60"/>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Support m</w:t>
      </w:r>
      <w:r w:rsidRPr="00514A36">
        <w:rPr>
          <w:rFonts w:ascii="TimesNewRomanPS-ItalicMT" w:eastAsia="宋体" w:hAnsi="TimesNewRomanPS-ItalicMT"/>
          <w:bCs/>
          <w:color w:val="000000"/>
          <w:sz w:val="20"/>
          <w:szCs w:val="20"/>
        </w:rPr>
        <w:t xml:space="preserve">aximum </w:t>
      </w:r>
      <w:r>
        <w:rPr>
          <w:rFonts w:ascii="TimesNewRomanPS-ItalicMT" w:eastAsia="宋体" w:hAnsi="TimesNewRomanPS-ItalicMT"/>
          <w:bCs/>
          <w:color w:val="000000"/>
          <w:sz w:val="20"/>
          <w:szCs w:val="20"/>
        </w:rPr>
        <w:t>64</w:t>
      </w:r>
      <w:r w:rsidRPr="00514A36">
        <w:rPr>
          <w:rFonts w:ascii="TimesNewRomanPS-ItalicMT" w:eastAsia="宋体" w:hAnsi="TimesNewRomanPS-ItalicMT"/>
          <w:bCs/>
          <w:color w:val="000000"/>
          <w:sz w:val="20"/>
          <w:szCs w:val="20"/>
        </w:rPr>
        <w:t xml:space="preserve"> rows for TDRA-FieldIndexListDCI-1-3-r19.</w:t>
      </w:r>
    </w:p>
    <w:p w14:paraId="0E49D544" w14:textId="6BC0DF35" w:rsidR="004C0152" w:rsidRPr="00514A36" w:rsidRDefault="00514A36" w:rsidP="002A7CE2">
      <w:pPr>
        <w:numPr>
          <w:ilvl w:val="0"/>
          <w:numId w:val="40"/>
        </w:numPr>
        <w:snapToGrid w:val="0"/>
        <w:spacing w:after="60"/>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Support m</w:t>
      </w:r>
      <w:r w:rsidRPr="00514A36">
        <w:rPr>
          <w:rFonts w:ascii="TimesNewRomanPS-ItalicMT" w:eastAsia="宋体" w:hAnsi="TimesNewRomanPS-ItalicMT"/>
          <w:bCs/>
          <w:color w:val="000000"/>
          <w:sz w:val="20"/>
          <w:szCs w:val="20"/>
        </w:rPr>
        <w:t xml:space="preserve">aximum 128 </w:t>
      </w:r>
      <w:r>
        <w:rPr>
          <w:rFonts w:ascii="TimesNewRomanPS-ItalicMT" w:eastAsia="宋体" w:hAnsi="TimesNewRomanPS-ItalicMT"/>
          <w:bCs/>
          <w:color w:val="000000"/>
          <w:sz w:val="20"/>
          <w:szCs w:val="20"/>
        </w:rPr>
        <w:t xml:space="preserve">rows </w:t>
      </w:r>
      <w:r w:rsidRPr="00514A36">
        <w:rPr>
          <w:rFonts w:ascii="TimesNewRomanPS-ItalicMT" w:eastAsia="宋体" w:hAnsi="TimesNewRomanPS-ItalicMT"/>
          <w:bCs/>
          <w:color w:val="000000"/>
          <w:sz w:val="20"/>
          <w:szCs w:val="20"/>
        </w:rPr>
        <w:t>for TDRA-FieldIndexListDCI-0-3-r19.</w:t>
      </w:r>
    </w:p>
    <w:p w14:paraId="2E29FCFD" w14:textId="77777777" w:rsidR="004C0152" w:rsidRPr="00CF0C53" w:rsidRDefault="004C0152" w:rsidP="002A7CE2">
      <w:pPr>
        <w:rPr>
          <w:rFonts w:eastAsiaTheme="minorEastAsia"/>
          <w:sz w:val="20"/>
          <w:szCs w:val="20"/>
        </w:rPr>
      </w:pPr>
    </w:p>
    <w:p w14:paraId="6C476D0C" w14:textId="77777777" w:rsidR="00514A36" w:rsidRPr="00CF0C53" w:rsidRDefault="00514A36" w:rsidP="002A7CE2">
      <w:pPr>
        <w:rPr>
          <w:rFonts w:eastAsiaTheme="minorEastAsia"/>
          <w:sz w:val="20"/>
          <w:szCs w:val="20"/>
        </w:rPr>
      </w:pPr>
    </w:p>
    <w:p w14:paraId="5C0EC446" w14:textId="77777777" w:rsidR="00CF0C53" w:rsidRPr="00CF0C53" w:rsidRDefault="00CF0C53" w:rsidP="002A7CE2">
      <w:pPr>
        <w:rPr>
          <w:rFonts w:eastAsiaTheme="minorEastAsia"/>
          <w:sz w:val="20"/>
          <w:szCs w:val="20"/>
        </w:rPr>
      </w:pPr>
    </w:p>
    <w:p w14:paraId="0E49D545" w14:textId="77777777" w:rsidR="004C0152" w:rsidRDefault="00220158"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548" w14:textId="77777777">
        <w:tc>
          <w:tcPr>
            <w:tcW w:w="2009" w:type="dxa"/>
            <w:tcBorders>
              <w:top w:val="single" w:sz="4" w:space="0" w:color="auto"/>
              <w:left w:val="single" w:sz="4" w:space="0" w:color="auto"/>
              <w:bottom w:val="single" w:sz="4" w:space="0" w:color="auto"/>
              <w:right w:val="single" w:sz="4" w:space="0" w:color="auto"/>
            </w:tcBorders>
          </w:tcPr>
          <w:p w14:paraId="0E49D546" w14:textId="77777777" w:rsidR="004C0152" w:rsidRDefault="00220158" w:rsidP="002A7CE2">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47" w14:textId="77777777" w:rsidR="004C0152" w:rsidRDefault="00220158" w:rsidP="002A7CE2">
            <w:pPr>
              <w:wordWrap/>
              <w:jc w:val="left"/>
              <w:rPr>
                <w:b/>
                <w:sz w:val="20"/>
                <w:szCs w:val="20"/>
              </w:rPr>
            </w:pPr>
            <w:r>
              <w:rPr>
                <w:b/>
                <w:sz w:val="20"/>
                <w:szCs w:val="20"/>
              </w:rPr>
              <w:t>Comment</w:t>
            </w:r>
          </w:p>
        </w:tc>
      </w:tr>
      <w:tr w:rsidR="004C0152" w14:paraId="0E49D54D" w14:textId="77777777">
        <w:tc>
          <w:tcPr>
            <w:tcW w:w="2009" w:type="dxa"/>
            <w:tcBorders>
              <w:top w:val="single" w:sz="4" w:space="0" w:color="auto"/>
              <w:left w:val="single" w:sz="4" w:space="0" w:color="auto"/>
              <w:bottom w:val="single" w:sz="4" w:space="0" w:color="auto"/>
              <w:right w:val="single" w:sz="4" w:space="0" w:color="auto"/>
            </w:tcBorders>
          </w:tcPr>
          <w:p w14:paraId="0E49D549" w14:textId="5733C12A" w:rsidR="004C0152" w:rsidRDefault="003E659E" w:rsidP="002A7CE2">
            <w:pPr>
              <w:wordWrap/>
              <w:jc w:val="left"/>
              <w:rPr>
                <w:rFonts w:eastAsia="MS Mincho"/>
                <w:bCs/>
                <w:sz w:val="20"/>
                <w:szCs w:val="20"/>
                <w:lang w:eastAsia="ja-JP"/>
              </w:rPr>
            </w:pPr>
            <w:r w:rsidRPr="003E659E">
              <w:rPr>
                <w:rFonts w:ascii="TimesNewRomanPS-ItalicMT" w:eastAsia="宋体" w:hAnsi="TimesNewRomanPS-ItalicMT" w:hint="eastAsia"/>
                <w:bCs/>
                <w:color w:val="000000"/>
                <w:sz w:val="20"/>
                <w:szCs w:val="20"/>
              </w:rPr>
              <w:t>Huawei</w:t>
            </w:r>
            <w:r w:rsidRPr="003E659E">
              <w:rPr>
                <w:rFonts w:ascii="TimesNewRomanPS-ItalicMT" w:eastAsia="宋体" w:hAnsi="TimesNewRomanPS-ItalicMT"/>
                <w:bCs/>
                <w:color w:val="000000"/>
                <w:sz w:val="20"/>
                <w:szCs w:val="20"/>
              </w:rPr>
              <w:t xml:space="preserve">, </w:t>
            </w:r>
            <w:proofErr w:type="spellStart"/>
            <w:r w:rsidRPr="003E659E">
              <w:rPr>
                <w:rFonts w:ascii="TimesNewRomanPS-ItalicMT" w:eastAsia="宋体" w:hAnsi="TimesNewRomanPS-ItalicMT" w:hint="eastAsia"/>
                <w:bCs/>
                <w:color w:val="000000"/>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E49D54C" w14:textId="1CE05D4B" w:rsidR="005176FB" w:rsidRPr="003E659E" w:rsidRDefault="003E659E" w:rsidP="002A7CE2">
            <w:pPr>
              <w:pStyle w:val="ListParagraph1"/>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 FL proposal</w:t>
            </w:r>
          </w:p>
        </w:tc>
      </w:tr>
      <w:tr w:rsidR="00E96C58" w14:paraId="0E49D550" w14:textId="77777777">
        <w:tc>
          <w:tcPr>
            <w:tcW w:w="2009" w:type="dxa"/>
            <w:tcBorders>
              <w:top w:val="single" w:sz="4" w:space="0" w:color="auto"/>
              <w:left w:val="single" w:sz="4" w:space="0" w:color="auto"/>
              <w:bottom w:val="single" w:sz="4" w:space="0" w:color="auto"/>
              <w:right w:val="single" w:sz="4" w:space="0" w:color="auto"/>
            </w:tcBorders>
          </w:tcPr>
          <w:p w14:paraId="0E49D54E" w14:textId="74FC1FA7" w:rsidR="00E96C58" w:rsidRDefault="00E96C58" w:rsidP="002A7CE2">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75734D2" w14:textId="77777777" w:rsidR="00E96C58" w:rsidRDefault="00E96C58" w:rsidP="002A7CE2">
            <w:pPr>
              <w:pStyle w:val="ListParagraph1"/>
              <w:wordWrap/>
              <w:jc w:val="left"/>
              <w:rPr>
                <w:rFonts w:eastAsia="MS Mincho"/>
                <w:bCs/>
                <w:sz w:val="20"/>
                <w:szCs w:val="20"/>
                <w:lang w:eastAsia="ja-JP"/>
              </w:rPr>
            </w:pPr>
            <w:r>
              <w:rPr>
                <w:rFonts w:eastAsia="MS Mincho"/>
                <w:bCs/>
                <w:sz w:val="20"/>
                <w:szCs w:val="20"/>
                <w:lang w:eastAsia="ja-JP"/>
              </w:rPr>
              <w:t xml:space="preserve">Do not support, we think that we should provide sufficient flexibility for the network by supporting 256 rows for 0_3 and 1_3. </w:t>
            </w:r>
          </w:p>
          <w:p w14:paraId="3792062D" w14:textId="77777777" w:rsidR="00E96C58" w:rsidRDefault="00E96C58" w:rsidP="002A7CE2">
            <w:pPr>
              <w:pStyle w:val="ListParagraph1"/>
              <w:wordWrap/>
              <w:jc w:val="left"/>
              <w:rPr>
                <w:rFonts w:eastAsia="MS Mincho"/>
                <w:bCs/>
                <w:sz w:val="20"/>
                <w:szCs w:val="20"/>
                <w:lang w:eastAsia="ja-JP"/>
              </w:rPr>
            </w:pPr>
          </w:p>
          <w:p w14:paraId="7803B46D" w14:textId="77777777" w:rsidR="00E96C58" w:rsidRDefault="00E96C58" w:rsidP="002A7CE2">
            <w:pPr>
              <w:pStyle w:val="ListParagraph1"/>
              <w:wordWrap/>
              <w:jc w:val="left"/>
              <w:rPr>
                <w:rFonts w:eastAsia="MS Mincho"/>
                <w:bCs/>
                <w:sz w:val="20"/>
                <w:szCs w:val="20"/>
                <w:lang w:eastAsia="ja-JP"/>
              </w:rPr>
            </w:pPr>
            <w:r>
              <w:rPr>
                <w:rFonts w:eastAsia="MS Mincho"/>
                <w:bCs/>
                <w:sz w:val="20"/>
                <w:szCs w:val="20"/>
                <w:lang w:eastAsia="ja-JP"/>
              </w:rPr>
              <w:t xml:space="preserve">There are two things we could like to highlight here from the moderator proposal: </w:t>
            </w:r>
          </w:p>
          <w:p w14:paraId="412DAFC3" w14:textId="77777777" w:rsidR="00E96C58" w:rsidRDefault="00E96C58" w:rsidP="002A7CE2">
            <w:pPr>
              <w:pStyle w:val="ListParagraph1"/>
              <w:wordWrap/>
              <w:jc w:val="left"/>
              <w:rPr>
                <w:rFonts w:eastAsia="MS Mincho"/>
                <w:bCs/>
                <w:sz w:val="20"/>
                <w:szCs w:val="20"/>
                <w:lang w:eastAsia="ja-JP"/>
              </w:rPr>
            </w:pPr>
            <w:r>
              <w:rPr>
                <w:rFonts w:eastAsia="MS Mincho"/>
                <w:bCs/>
                <w:sz w:val="20"/>
                <w:szCs w:val="20"/>
                <w:lang w:eastAsia="ja-JP"/>
              </w:rPr>
              <w:t xml:space="preserve">1. What is the reason to support less flexibility for PDSCH scheduling (64 rows) compared to PUSCH scheduling (128 rows)? From our perspective, there is a higher probability for  a larger number of DL serving cells (and </w:t>
            </w:r>
            <w:proofErr w:type="gramStart"/>
            <w:r>
              <w:rPr>
                <w:rFonts w:eastAsia="MS Mincho"/>
                <w:bCs/>
                <w:sz w:val="20"/>
                <w:szCs w:val="20"/>
                <w:lang w:eastAsia="ja-JP"/>
              </w:rPr>
              <w:t>as a consequence</w:t>
            </w:r>
            <w:proofErr w:type="gramEnd"/>
            <w:r>
              <w:rPr>
                <w:rFonts w:eastAsia="MS Mincho"/>
                <w:bCs/>
                <w:sz w:val="20"/>
                <w:szCs w:val="20"/>
                <w:lang w:eastAsia="ja-JP"/>
              </w:rPr>
              <w:t xml:space="preserve"> larger set sets for 1_3) compared to UL serving cells (using 0-3). Therefore, we think the number of rows for 1_3 should be at least on par with 0_3 – if not larger. </w:t>
            </w:r>
          </w:p>
          <w:p w14:paraId="0E49D54F" w14:textId="10BC908D" w:rsidR="00E96C58" w:rsidRDefault="00E96C58" w:rsidP="002A7CE2">
            <w:pPr>
              <w:pStyle w:val="ListParagraph1"/>
              <w:wordWrap/>
              <w:jc w:val="left"/>
              <w:rPr>
                <w:rFonts w:eastAsia="MS Mincho"/>
                <w:bCs/>
                <w:sz w:val="20"/>
                <w:szCs w:val="20"/>
                <w:lang w:eastAsia="ja-JP"/>
              </w:rPr>
            </w:pPr>
            <w:r>
              <w:rPr>
                <w:rFonts w:eastAsia="MS Mincho"/>
                <w:bCs/>
                <w:sz w:val="20"/>
                <w:szCs w:val="20"/>
                <w:lang w:eastAsia="ja-JP"/>
              </w:rPr>
              <w:t xml:space="preserve">2. For a scheduled cell based on the agreed RRC parameters there are already up to 64 rows for a BWP of a serving cell. If limiting this to e.g. 64 TDRA rows / 6bits for 1_3 there isn’t sufficient flexibility of the real multi-carrier scheduling. </w:t>
            </w:r>
            <w:proofErr w:type="gramStart"/>
            <w:r>
              <w:rPr>
                <w:rFonts w:eastAsia="MS Mincho"/>
                <w:bCs/>
                <w:sz w:val="20"/>
                <w:szCs w:val="20"/>
                <w:lang w:eastAsia="ja-JP"/>
              </w:rPr>
              <w:t>So</w:t>
            </w:r>
            <w:proofErr w:type="gramEnd"/>
            <w:r>
              <w:rPr>
                <w:rFonts w:eastAsia="MS Mincho"/>
                <w:bCs/>
                <w:sz w:val="20"/>
                <w:szCs w:val="20"/>
                <w:lang w:eastAsia="ja-JP"/>
              </w:rPr>
              <w:t xml:space="preserve"> a larger number seems to be needed from our perspective. </w:t>
            </w:r>
          </w:p>
        </w:tc>
      </w:tr>
      <w:tr w:rsidR="00904873" w14:paraId="0E49D555" w14:textId="77777777">
        <w:tc>
          <w:tcPr>
            <w:tcW w:w="2009" w:type="dxa"/>
            <w:tcBorders>
              <w:top w:val="single" w:sz="4" w:space="0" w:color="auto"/>
              <w:left w:val="single" w:sz="4" w:space="0" w:color="auto"/>
              <w:bottom w:val="single" w:sz="4" w:space="0" w:color="auto"/>
              <w:right w:val="single" w:sz="4" w:space="0" w:color="auto"/>
            </w:tcBorders>
          </w:tcPr>
          <w:p w14:paraId="0E49D551" w14:textId="74D35CE9" w:rsidR="00904873" w:rsidRDefault="009D2F68" w:rsidP="002A7CE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12008EA" w14:textId="77777777" w:rsidR="00904873" w:rsidRDefault="00A2322D" w:rsidP="002A7CE2">
            <w:pPr>
              <w:wordWrap/>
              <w:rPr>
                <w:rFonts w:eastAsia="MS Mincho"/>
                <w:bCs/>
                <w:sz w:val="20"/>
                <w:szCs w:val="20"/>
                <w:lang w:eastAsia="ja-JP"/>
              </w:rPr>
            </w:pPr>
            <w:r>
              <w:rPr>
                <w:rFonts w:eastAsia="MS Mincho" w:hint="eastAsia"/>
                <w:bCs/>
                <w:sz w:val="20"/>
                <w:szCs w:val="20"/>
                <w:lang w:eastAsia="ja-JP"/>
              </w:rPr>
              <w:t>We prefer 64 for both DL and UL.</w:t>
            </w:r>
          </w:p>
          <w:p w14:paraId="73DDC43C" w14:textId="540AA136" w:rsidR="00D97DB9" w:rsidRDefault="00D97DB9" w:rsidP="002A7CE2">
            <w:pPr>
              <w:wordWrap/>
              <w:rPr>
                <w:rFonts w:eastAsia="MS Mincho"/>
                <w:bCs/>
                <w:sz w:val="20"/>
                <w:szCs w:val="20"/>
                <w:lang w:eastAsia="ja-JP"/>
              </w:rPr>
            </w:pPr>
            <w:r>
              <w:rPr>
                <w:rFonts w:eastAsia="MS Mincho" w:hint="eastAsia"/>
                <w:bCs/>
                <w:sz w:val="20"/>
                <w:szCs w:val="20"/>
                <w:lang w:eastAsia="ja-JP"/>
              </w:rPr>
              <w:t xml:space="preserve">For progress, we can </w:t>
            </w:r>
            <w:r w:rsidR="00DD3CCF">
              <w:rPr>
                <w:rFonts w:eastAsia="MS Mincho" w:hint="eastAsia"/>
                <w:bCs/>
                <w:sz w:val="20"/>
                <w:szCs w:val="20"/>
                <w:lang w:eastAsia="ja-JP"/>
              </w:rPr>
              <w:t xml:space="preserve">accept </w:t>
            </w:r>
            <w:r w:rsidR="005D4391">
              <w:rPr>
                <w:rFonts w:eastAsia="MS Mincho" w:hint="eastAsia"/>
                <w:bCs/>
                <w:sz w:val="20"/>
                <w:szCs w:val="20"/>
                <w:lang w:eastAsia="ja-JP"/>
              </w:rPr>
              <w:t>the FL</w:t>
            </w:r>
            <w:r>
              <w:rPr>
                <w:rFonts w:eastAsia="MS Mincho" w:hint="eastAsia"/>
                <w:bCs/>
                <w:sz w:val="20"/>
                <w:szCs w:val="20"/>
                <w:lang w:eastAsia="ja-JP"/>
              </w:rPr>
              <w:t xml:space="preserve"> proposal.</w:t>
            </w:r>
          </w:p>
          <w:p w14:paraId="01A37DD5" w14:textId="77777777" w:rsidR="00A2322D" w:rsidRDefault="00A2322D" w:rsidP="002A7CE2">
            <w:pPr>
              <w:wordWrap/>
              <w:rPr>
                <w:rFonts w:eastAsia="MS Mincho"/>
                <w:bCs/>
                <w:sz w:val="20"/>
                <w:szCs w:val="20"/>
                <w:lang w:eastAsia="ja-JP"/>
              </w:rPr>
            </w:pPr>
          </w:p>
          <w:p w14:paraId="4F6F2840" w14:textId="7FC7AC69" w:rsidR="002A589C" w:rsidRDefault="003F4998" w:rsidP="002A7CE2">
            <w:pPr>
              <w:wordWrap/>
              <w:rPr>
                <w:rFonts w:eastAsia="MS Mincho"/>
                <w:bCs/>
                <w:sz w:val="20"/>
                <w:szCs w:val="20"/>
                <w:lang w:eastAsia="ja-JP"/>
              </w:rPr>
            </w:pPr>
            <w:r>
              <w:rPr>
                <w:rFonts w:eastAsia="MS Mincho" w:hint="eastAsia"/>
                <w:bCs/>
                <w:sz w:val="20"/>
                <w:szCs w:val="20"/>
                <w:lang w:eastAsia="ja-JP"/>
              </w:rPr>
              <w:t xml:space="preserve">64 rows should be sufficiently flexible for </w:t>
            </w:r>
            <w:r w:rsidR="0005674C">
              <w:rPr>
                <w:rFonts w:eastAsia="MS Mincho" w:hint="eastAsia"/>
                <w:bCs/>
                <w:sz w:val="20"/>
                <w:szCs w:val="20"/>
                <w:lang w:eastAsia="ja-JP"/>
              </w:rPr>
              <w:t xml:space="preserve">multi-cell multi-PDSCH scheduling in </w:t>
            </w:r>
            <w:r>
              <w:rPr>
                <w:rFonts w:eastAsia="MS Mincho" w:hint="eastAsia"/>
                <w:bCs/>
                <w:sz w:val="20"/>
                <w:szCs w:val="20"/>
                <w:lang w:eastAsia="ja-JP"/>
              </w:rPr>
              <w:t xml:space="preserve">most of the scenarios. </w:t>
            </w:r>
            <w:r w:rsidR="007478EE">
              <w:rPr>
                <w:rFonts w:eastAsia="MS Mincho" w:hint="eastAsia"/>
                <w:bCs/>
                <w:sz w:val="20"/>
                <w:szCs w:val="20"/>
                <w:lang w:eastAsia="ja-JP"/>
              </w:rPr>
              <w:t xml:space="preserve">For multi-cell multi-PDSCH scheduling, FR2 is a main </w:t>
            </w:r>
            <w:r w:rsidR="007478EE">
              <w:rPr>
                <w:rFonts w:eastAsia="MS Mincho"/>
                <w:bCs/>
                <w:sz w:val="20"/>
                <w:szCs w:val="20"/>
                <w:lang w:eastAsia="ja-JP"/>
              </w:rPr>
              <w:t>scenario</w:t>
            </w:r>
            <w:r w:rsidR="007478EE">
              <w:rPr>
                <w:rFonts w:eastAsia="MS Mincho" w:hint="eastAsia"/>
                <w:bCs/>
                <w:sz w:val="20"/>
                <w:szCs w:val="20"/>
                <w:lang w:eastAsia="ja-JP"/>
              </w:rPr>
              <w:t xml:space="preserve"> (enabling </w:t>
            </w:r>
            <w:r w:rsidR="00336D8E">
              <w:rPr>
                <w:rFonts w:eastAsia="MS Mincho" w:hint="eastAsia"/>
                <w:bCs/>
                <w:sz w:val="20"/>
                <w:szCs w:val="20"/>
                <w:lang w:eastAsia="ja-JP"/>
              </w:rPr>
              <w:t>this</w:t>
            </w:r>
            <w:r w:rsidR="007478EE">
              <w:rPr>
                <w:rFonts w:eastAsia="MS Mincho" w:hint="eastAsia"/>
                <w:bCs/>
                <w:sz w:val="20"/>
                <w:szCs w:val="20"/>
                <w:lang w:eastAsia="ja-JP"/>
              </w:rPr>
              <w:t xml:space="preserve"> for FR1 is up</w:t>
            </w:r>
            <w:r w:rsidR="00DB084E">
              <w:rPr>
                <w:rFonts w:eastAsia="MS Mincho" w:hint="eastAsia"/>
                <w:bCs/>
                <w:sz w:val="20"/>
                <w:szCs w:val="20"/>
                <w:lang w:eastAsia="ja-JP"/>
              </w:rPr>
              <w:t>-</w:t>
            </w:r>
            <w:r w:rsidR="007478EE">
              <w:rPr>
                <w:rFonts w:eastAsia="MS Mincho" w:hint="eastAsia"/>
                <w:bCs/>
                <w:sz w:val="20"/>
                <w:szCs w:val="20"/>
                <w:lang w:eastAsia="ja-JP"/>
              </w:rPr>
              <w:t>sco</w:t>
            </w:r>
            <w:r w:rsidR="00FB76F1">
              <w:rPr>
                <w:rFonts w:eastAsia="MS Mincho" w:hint="eastAsia"/>
                <w:bCs/>
                <w:sz w:val="20"/>
                <w:szCs w:val="20"/>
                <w:lang w:eastAsia="ja-JP"/>
              </w:rPr>
              <w:t>p</w:t>
            </w:r>
            <w:r w:rsidR="007478EE">
              <w:rPr>
                <w:rFonts w:eastAsia="MS Mincho" w:hint="eastAsia"/>
                <w:bCs/>
                <w:sz w:val="20"/>
                <w:szCs w:val="20"/>
                <w:lang w:eastAsia="ja-JP"/>
              </w:rPr>
              <w:t>ing in our view).</w:t>
            </w:r>
            <w:r w:rsidR="008710AF">
              <w:rPr>
                <w:rFonts w:eastAsia="MS Mincho" w:hint="eastAsia"/>
                <w:bCs/>
                <w:sz w:val="20"/>
                <w:szCs w:val="20"/>
                <w:lang w:eastAsia="ja-JP"/>
              </w:rPr>
              <w:t xml:space="preserve"> For FR2, SLIV for PDSCHs </w:t>
            </w:r>
            <w:r w:rsidR="00FB76F1">
              <w:rPr>
                <w:rFonts w:eastAsia="MS Mincho" w:hint="eastAsia"/>
                <w:bCs/>
                <w:sz w:val="20"/>
                <w:szCs w:val="20"/>
                <w:lang w:eastAsia="ja-JP"/>
              </w:rPr>
              <w:t>for</w:t>
            </w:r>
            <w:r w:rsidR="008710AF">
              <w:rPr>
                <w:rFonts w:eastAsia="MS Mincho" w:hint="eastAsia"/>
                <w:bCs/>
                <w:sz w:val="20"/>
                <w:szCs w:val="20"/>
                <w:lang w:eastAsia="ja-JP"/>
              </w:rPr>
              <w:t xml:space="preserve"> </w:t>
            </w:r>
            <w:r w:rsidR="00DB084E">
              <w:rPr>
                <w:rFonts w:eastAsia="MS Mincho" w:hint="eastAsia"/>
                <w:bCs/>
                <w:sz w:val="20"/>
                <w:szCs w:val="20"/>
                <w:lang w:eastAsia="ja-JP"/>
              </w:rPr>
              <w:t xml:space="preserve">the </w:t>
            </w:r>
            <w:r w:rsidR="008710AF">
              <w:rPr>
                <w:rFonts w:eastAsia="MS Mincho" w:hint="eastAsia"/>
                <w:bCs/>
                <w:sz w:val="20"/>
                <w:szCs w:val="20"/>
                <w:lang w:eastAsia="ja-JP"/>
              </w:rPr>
              <w:t xml:space="preserve">multiple cells are most likely common. </w:t>
            </w:r>
          </w:p>
          <w:p w14:paraId="50661C5E" w14:textId="77777777" w:rsidR="0005674C" w:rsidRDefault="0005674C" w:rsidP="002A7CE2">
            <w:pPr>
              <w:wordWrap/>
              <w:rPr>
                <w:rFonts w:eastAsia="MS Mincho"/>
                <w:bCs/>
                <w:sz w:val="20"/>
                <w:szCs w:val="20"/>
                <w:lang w:eastAsia="ja-JP"/>
              </w:rPr>
            </w:pPr>
          </w:p>
          <w:p w14:paraId="699EEABD" w14:textId="36F4F03A" w:rsidR="00336D8E" w:rsidRDefault="00336D8E" w:rsidP="002A7CE2">
            <w:pPr>
              <w:wordWrap/>
              <w:rPr>
                <w:rFonts w:eastAsia="MS Mincho"/>
                <w:bCs/>
                <w:sz w:val="20"/>
                <w:szCs w:val="20"/>
                <w:lang w:eastAsia="ja-JP"/>
              </w:rPr>
            </w:pPr>
            <w:r>
              <w:rPr>
                <w:rFonts w:eastAsia="MS Mincho" w:hint="eastAsia"/>
                <w:bCs/>
                <w:sz w:val="20"/>
                <w:szCs w:val="20"/>
                <w:lang w:eastAsia="ja-JP"/>
              </w:rPr>
              <w:t xml:space="preserve">For multi-cell multi-PUSCH scheduling, FR2 </w:t>
            </w:r>
            <w:r w:rsidR="0005674C">
              <w:rPr>
                <w:rFonts w:eastAsia="MS Mincho" w:hint="eastAsia"/>
                <w:bCs/>
                <w:sz w:val="20"/>
                <w:szCs w:val="20"/>
                <w:lang w:eastAsia="ja-JP"/>
              </w:rPr>
              <w:t>is still a</w:t>
            </w:r>
            <w:r>
              <w:rPr>
                <w:rFonts w:eastAsia="MS Mincho" w:hint="eastAsia"/>
                <w:bCs/>
                <w:sz w:val="20"/>
                <w:szCs w:val="20"/>
                <w:lang w:eastAsia="ja-JP"/>
              </w:rPr>
              <w:t xml:space="preserve"> main scenario. </w:t>
            </w:r>
            <w:r w:rsidR="008135C2">
              <w:rPr>
                <w:rFonts w:eastAsia="MS Mincho" w:hint="eastAsia"/>
                <w:bCs/>
                <w:sz w:val="20"/>
                <w:szCs w:val="20"/>
                <w:lang w:eastAsia="ja-JP"/>
              </w:rPr>
              <w:t>Even if more flexibility is necessary for U</w:t>
            </w:r>
            <w:r w:rsidR="009F6474">
              <w:rPr>
                <w:rFonts w:eastAsia="MS Mincho" w:hint="eastAsia"/>
                <w:bCs/>
                <w:sz w:val="20"/>
                <w:szCs w:val="20"/>
                <w:lang w:eastAsia="ja-JP"/>
              </w:rPr>
              <w:t>L than for DL</w:t>
            </w:r>
            <w:r w:rsidR="008135C2">
              <w:rPr>
                <w:rFonts w:eastAsia="MS Mincho" w:hint="eastAsia"/>
                <w:bCs/>
                <w:sz w:val="20"/>
                <w:szCs w:val="20"/>
                <w:lang w:eastAsia="ja-JP"/>
              </w:rPr>
              <w:t xml:space="preserve">, 128 rows must be enough. </w:t>
            </w:r>
          </w:p>
          <w:p w14:paraId="0E8E3720" w14:textId="77777777" w:rsidR="008135C2" w:rsidRDefault="008135C2" w:rsidP="002A7CE2">
            <w:pPr>
              <w:wordWrap/>
              <w:rPr>
                <w:rFonts w:eastAsia="MS Mincho"/>
                <w:bCs/>
                <w:sz w:val="20"/>
                <w:szCs w:val="20"/>
                <w:lang w:eastAsia="ja-JP"/>
              </w:rPr>
            </w:pPr>
          </w:p>
          <w:p w14:paraId="0E49D554" w14:textId="5A87378B" w:rsidR="003A07B9" w:rsidRPr="007478EE" w:rsidRDefault="008135C2" w:rsidP="002A7CE2">
            <w:pPr>
              <w:wordWrap/>
              <w:rPr>
                <w:rFonts w:eastAsia="MS Mincho"/>
                <w:bCs/>
                <w:sz w:val="20"/>
                <w:szCs w:val="20"/>
                <w:lang w:eastAsia="ja-JP"/>
              </w:rPr>
            </w:pPr>
            <w:r>
              <w:rPr>
                <w:rFonts w:eastAsia="MS Mincho" w:hint="eastAsia"/>
                <w:bCs/>
                <w:sz w:val="20"/>
                <w:szCs w:val="20"/>
                <w:lang w:eastAsia="ja-JP"/>
              </w:rPr>
              <w:t xml:space="preserve">For both DL and UL, </w:t>
            </w:r>
            <w:r w:rsidR="006E0192">
              <w:rPr>
                <w:rFonts w:eastAsia="MS Mincho" w:hint="eastAsia"/>
                <w:bCs/>
                <w:sz w:val="20"/>
                <w:szCs w:val="20"/>
                <w:lang w:eastAsia="ja-JP"/>
              </w:rPr>
              <w:t xml:space="preserve">having </w:t>
            </w:r>
            <w:r>
              <w:rPr>
                <w:rFonts w:eastAsia="MS Mincho" w:hint="eastAsia"/>
                <w:bCs/>
                <w:sz w:val="20"/>
                <w:szCs w:val="20"/>
                <w:lang w:eastAsia="ja-JP"/>
              </w:rPr>
              <w:t xml:space="preserve">256 rows is </w:t>
            </w:r>
            <w:r w:rsidR="006E0192">
              <w:rPr>
                <w:rFonts w:eastAsia="MS Mincho" w:hint="eastAsia"/>
                <w:bCs/>
                <w:sz w:val="20"/>
                <w:szCs w:val="20"/>
                <w:lang w:eastAsia="ja-JP"/>
              </w:rPr>
              <w:t>over-flexible</w:t>
            </w:r>
            <w:r>
              <w:rPr>
                <w:rFonts w:eastAsia="MS Mincho" w:hint="eastAsia"/>
                <w:bCs/>
                <w:sz w:val="20"/>
                <w:szCs w:val="20"/>
                <w:lang w:eastAsia="ja-JP"/>
              </w:rPr>
              <w:t xml:space="preserve">. </w:t>
            </w:r>
            <w:r w:rsidR="00A9727F">
              <w:rPr>
                <w:rFonts w:eastAsia="MS Mincho" w:hint="eastAsia"/>
                <w:bCs/>
                <w:sz w:val="20"/>
                <w:szCs w:val="20"/>
                <w:lang w:eastAsia="ja-JP"/>
              </w:rPr>
              <w:t xml:space="preserve">We </w:t>
            </w:r>
            <w:r w:rsidR="00196265">
              <w:rPr>
                <w:rFonts w:eastAsia="MS Mincho" w:hint="eastAsia"/>
                <w:bCs/>
                <w:sz w:val="20"/>
                <w:szCs w:val="20"/>
                <w:lang w:eastAsia="ja-JP"/>
              </w:rPr>
              <w:t>have not seen</w:t>
            </w:r>
            <w:r w:rsidR="00A9727F">
              <w:rPr>
                <w:rFonts w:eastAsia="MS Mincho" w:hint="eastAsia"/>
                <w:bCs/>
                <w:sz w:val="20"/>
                <w:szCs w:val="20"/>
                <w:lang w:eastAsia="ja-JP"/>
              </w:rPr>
              <w:t xml:space="preserve"> a real need for such </w:t>
            </w:r>
            <w:r w:rsidR="00196265">
              <w:rPr>
                <w:rFonts w:eastAsia="MS Mincho" w:hint="eastAsia"/>
                <w:bCs/>
                <w:sz w:val="20"/>
                <w:szCs w:val="20"/>
                <w:lang w:eastAsia="ja-JP"/>
              </w:rPr>
              <w:t xml:space="preserve">a very </w:t>
            </w:r>
            <w:r w:rsidR="00A9727F">
              <w:rPr>
                <w:rFonts w:eastAsia="MS Mincho" w:hint="eastAsia"/>
                <w:bCs/>
                <w:sz w:val="20"/>
                <w:szCs w:val="20"/>
                <w:lang w:eastAsia="ja-JP"/>
              </w:rPr>
              <w:t xml:space="preserve">large value. </w:t>
            </w:r>
            <w:r w:rsidR="000B644C">
              <w:rPr>
                <w:rFonts w:eastAsia="MS Mincho" w:hint="eastAsia"/>
                <w:bCs/>
                <w:sz w:val="20"/>
                <w:szCs w:val="20"/>
                <w:lang w:eastAsia="ja-JP"/>
              </w:rPr>
              <w:t xml:space="preserve">UE implementation has to accommodate all the possible configuration combinations for </w:t>
            </w:r>
            <w:r w:rsidR="00034BB4">
              <w:rPr>
                <w:rFonts w:eastAsia="MS Mincho" w:hint="eastAsia"/>
                <w:bCs/>
                <w:sz w:val="20"/>
                <w:szCs w:val="20"/>
                <w:lang w:eastAsia="ja-JP"/>
              </w:rPr>
              <w:t xml:space="preserve">the </w:t>
            </w:r>
            <w:r w:rsidR="000B644C">
              <w:rPr>
                <w:rFonts w:eastAsia="MS Mincho" w:hint="eastAsia"/>
                <w:bCs/>
                <w:sz w:val="20"/>
                <w:szCs w:val="20"/>
                <w:lang w:eastAsia="ja-JP"/>
              </w:rPr>
              <w:t xml:space="preserve">256 rows. </w:t>
            </w:r>
          </w:p>
        </w:tc>
      </w:tr>
      <w:tr w:rsidR="00583B4A" w14:paraId="0E49D558" w14:textId="77777777">
        <w:tc>
          <w:tcPr>
            <w:tcW w:w="2009" w:type="dxa"/>
            <w:tcBorders>
              <w:top w:val="single" w:sz="4" w:space="0" w:color="auto"/>
              <w:left w:val="single" w:sz="4" w:space="0" w:color="auto"/>
              <w:bottom w:val="single" w:sz="4" w:space="0" w:color="auto"/>
              <w:right w:val="single" w:sz="4" w:space="0" w:color="auto"/>
            </w:tcBorders>
          </w:tcPr>
          <w:p w14:paraId="0E49D556" w14:textId="2FBCF090" w:rsidR="00583B4A" w:rsidRDefault="00583B4A" w:rsidP="002A7CE2">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0E49D557" w14:textId="7E658F16" w:rsidR="00583B4A" w:rsidRDefault="00583B4A" w:rsidP="002A7CE2">
            <w:pPr>
              <w:wordWrap/>
              <w:jc w:val="left"/>
              <w:rPr>
                <w:rFonts w:eastAsia="MS Mincho"/>
                <w:bCs/>
                <w:sz w:val="20"/>
                <w:szCs w:val="20"/>
                <w:lang w:eastAsia="ja-JP"/>
              </w:rPr>
            </w:pPr>
            <w:r>
              <w:rPr>
                <w:rFonts w:eastAsia="MS Mincho"/>
                <w:bCs/>
                <w:sz w:val="20"/>
                <w:szCs w:val="20"/>
                <w:lang w:eastAsia="ja-JP"/>
              </w:rPr>
              <w:t>Support the FL proposal</w:t>
            </w:r>
          </w:p>
        </w:tc>
      </w:tr>
      <w:tr w:rsidR="00074F88" w14:paraId="0E49D55B" w14:textId="77777777">
        <w:tc>
          <w:tcPr>
            <w:tcW w:w="2009" w:type="dxa"/>
            <w:tcBorders>
              <w:top w:val="single" w:sz="4" w:space="0" w:color="auto"/>
              <w:left w:val="single" w:sz="4" w:space="0" w:color="auto"/>
              <w:bottom w:val="single" w:sz="4" w:space="0" w:color="auto"/>
              <w:right w:val="single" w:sz="4" w:space="0" w:color="auto"/>
            </w:tcBorders>
          </w:tcPr>
          <w:p w14:paraId="0E49D559" w14:textId="28C2657E" w:rsidR="00074F88" w:rsidRDefault="006F5369" w:rsidP="002A7CE2">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0E49D55A" w14:textId="76C5CB98" w:rsidR="00074F88" w:rsidRDefault="006F5369" w:rsidP="002A7CE2">
            <w:pPr>
              <w:wordWrap/>
              <w:jc w:val="left"/>
              <w:rPr>
                <w:rFonts w:eastAsiaTheme="minorEastAsia"/>
                <w:bCs/>
                <w:sz w:val="20"/>
                <w:szCs w:val="20"/>
              </w:rPr>
            </w:pPr>
            <w:r>
              <w:rPr>
                <w:rFonts w:eastAsiaTheme="minorEastAsia"/>
                <w:bCs/>
                <w:sz w:val="20"/>
                <w:szCs w:val="20"/>
              </w:rPr>
              <w:t>No strong preference to have 128 for UL, but okay to accept</w:t>
            </w:r>
          </w:p>
        </w:tc>
      </w:tr>
      <w:tr w:rsidR="00601F52" w14:paraId="0E49D55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5C" w14:textId="5E639FD2" w:rsidR="00601F52" w:rsidRPr="00CB4868" w:rsidRDefault="00601F52" w:rsidP="002A7CE2">
            <w:pPr>
              <w:wordWrap/>
              <w:jc w:val="left"/>
              <w:rPr>
                <w:rFonts w:eastAsiaTheme="minorEastAsia"/>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2EF71940" w14:textId="77777777" w:rsidR="00601F52" w:rsidRPr="00723F69" w:rsidRDefault="00601F52" w:rsidP="002A7CE2">
            <w:pPr>
              <w:wordWrap/>
              <w:snapToGrid w:val="0"/>
              <w:spacing w:after="60"/>
              <w:rPr>
                <w:rFonts w:ascii="TimesNewRomanPS-ItalicMT" w:eastAsia="宋体" w:hAnsi="TimesNewRomanPS-ItalicMT" w:hint="eastAsia"/>
                <w:bCs/>
                <w:color w:val="000000"/>
                <w:sz w:val="20"/>
                <w:szCs w:val="20"/>
              </w:rPr>
            </w:pPr>
            <w:r>
              <w:rPr>
                <w:rFonts w:eastAsia="MS Mincho"/>
                <w:bCs/>
                <w:sz w:val="20"/>
                <w:szCs w:val="20"/>
                <w:lang w:eastAsia="ja-JP"/>
              </w:rPr>
              <w:t>S</w:t>
            </w:r>
            <w:r>
              <w:rPr>
                <w:rFonts w:eastAsia="MS Mincho" w:hint="eastAsia"/>
                <w:bCs/>
                <w:sz w:val="20"/>
                <w:szCs w:val="20"/>
                <w:lang w:eastAsia="ja-JP"/>
              </w:rPr>
              <w:t xml:space="preserve">upport the </w:t>
            </w:r>
            <w:r w:rsidRPr="00CB125F">
              <w:rPr>
                <w:rFonts w:eastAsia="MS Mincho"/>
                <w:bCs/>
                <w:sz w:val="20"/>
                <w:szCs w:val="20"/>
                <w:lang w:eastAsia="ja-JP"/>
              </w:rPr>
              <w:t>maximum 64 rows for TDRA-FieldIndexListDCI-1-3-r19</w:t>
            </w:r>
            <w:r>
              <w:rPr>
                <w:rFonts w:eastAsia="MS Mincho" w:hint="eastAsia"/>
                <w:bCs/>
                <w:sz w:val="20"/>
                <w:szCs w:val="20"/>
                <w:lang w:eastAsia="ja-JP"/>
              </w:rPr>
              <w:t xml:space="preserve">, but do not support the enhancement for </w:t>
            </w:r>
            <w:r w:rsidRPr="00CB125F">
              <w:rPr>
                <w:rFonts w:eastAsia="MS Mincho"/>
                <w:bCs/>
                <w:sz w:val="20"/>
                <w:szCs w:val="20"/>
                <w:lang w:eastAsia="ja-JP"/>
              </w:rPr>
              <w:t>TDRA-FieldIndexListDCI-</w:t>
            </w:r>
            <w:r>
              <w:rPr>
                <w:rFonts w:eastAsia="MS Mincho" w:hint="eastAsia"/>
                <w:bCs/>
                <w:sz w:val="20"/>
                <w:szCs w:val="20"/>
                <w:lang w:eastAsia="ja-JP"/>
              </w:rPr>
              <w:t>0</w:t>
            </w:r>
            <w:r w:rsidRPr="00CB125F">
              <w:rPr>
                <w:rFonts w:eastAsia="MS Mincho"/>
                <w:bCs/>
                <w:sz w:val="20"/>
                <w:szCs w:val="20"/>
                <w:lang w:eastAsia="ja-JP"/>
              </w:rPr>
              <w:t>-3-r19</w:t>
            </w:r>
            <w:r>
              <w:rPr>
                <w:rFonts w:eastAsia="MS Mincho" w:hint="eastAsia"/>
                <w:bCs/>
                <w:sz w:val="20"/>
                <w:szCs w:val="20"/>
                <w:lang w:eastAsia="ja-JP"/>
              </w:rPr>
              <w:t>.</w:t>
            </w:r>
            <w:r>
              <w:rPr>
                <w:rFonts w:ascii="TimesNewRomanPS-ItalicMT" w:eastAsia="宋体" w:hAnsi="TimesNewRomanPS-ItalicMT"/>
                <w:bCs/>
                <w:color w:val="000000"/>
                <w:sz w:val="20"/>
                <w:szCs w:val="20"/>
              </w:rPr>
              <w:t xml:space="preserve"> </w:t>
            </w:r>
            <w:r>
              <w:rPr>
                <w:rFonts w:ascii="TimesNewRomanPS-ItalicMT" w:eastAsia="MS Mincho" w:hAnsi="TimesNewRomanPS-ItalicMT" w:hint="eastAsia"/>
                <w:bCs/>
                <w:color w:val="000000"/>
                <w:sz w:val="20"/>
                <w:szCs w:val="20"/>
                <w:lang w:eastAsia="ja-JP"/>
              </w:rPr>
              <w:t xml:space="preserve">The </w:t>
            </w:r>
            <w:r>
              <w:rPr>
                <w:rFonts w:ascii="TimesNewRomanPS-ItalicMT" w:eastAsia="宋体" w:hAnsi="TimesNewRomanPS-ItalicMT"/>
                <w:bCs/>
                <w:color w:val="000000"/>
                <w:sz w:val="20"/>
                <w:szCs w:val="20"/>
              </w:rPr>
              <w:t>m</w:t>
            </w:r>
            <w:r w:rsidRPr="00514A36">
              <w:rPr>
                <w:rFonts w:ascii="TimesNewRomanPS-ItalicMT" w:eastAsia="宋体" w:hAnsi="TimesNewRomanPS-ItalicMT"/>
                <w:bCs/>
                <w:color w:val="000000"/>
                <w:sz w:val="20"/>
                <w:szCs w:val="20"/>
              </w:rPr>
              <w:t xml:space="preserve">aximum </w:t>
            </w:r>
            <w:r>
              <w:rPr>
                <w:rFonts w:ascii="TimesNewRomanPS-ItalicMT" w:eastAsia="MS Mincho" w:hAnsi="TimesNewRomanPS-ItalicMT" w:hint="eastAsia"/>
                <w:bCs/>
                <w:color w:val="000000"/>
                <w:sz w:val="20"/>
                <w:szCs w:val="20"/>
                <w:lang w:eastAsia="ja-JP"/>
              </w:rPr>
              <w:t>64</w:t>
            </w:r>
            <w:r w:rsidRPr="00514A36">
              <w:rPr>
                <w:rFonts w:ascii="TimesNewRomanPS-ItalicMT" w:eastAsia="宋体" w:hAnsi="TimesNewRomanPS-ItalicMT"/>
                <w:bCs/>
                <w:color w:val="000000"/>
                <w:sz w:val="20"/>
                <w:szCs w:val="20"/>
              </w:rPr>
              <w:t xml:space="preserve"> </w:t>
            </w:r>
            <w:r>
              <w:rPr>
                <w:rFonts w:ascii="TimesNewRomanPS-ItalicMT" w:eastAsia="宋体" w:hAnsi="TimesNewRomanPS-ItalicMT"/>
                <w:bCs/>
                <w:color w:val="000000"/>
                <w:sz w:val="20"/>
                <w:szCs w:val="20"/>
              </w:rPr>
              <w:t xml:space="preserve">rows </w:t>
            </w:r>
            <w:r w:rsidRPr="00514A36">
              <w:rPr>
                <w:rFonts w:ascii="TimesNewRomanPS-ItalicMT" w:eastAsia="宋体" w:hAnsi="TimesNewRomanPS-ItalicMT"/>
                <w:bCs/>
                <w:color w:val="000000"/>
                <w:sz w:val="20"/>
                <w:szCs w:val="20"/>
              </w:rPr>
              <w:t>for TDRA-FieldIndexListDCI-0-3-r19</w:t>
            </w:r>
            <w:r>
              <w:rPr>
                <w:rFonts w:ascii="TimesNewRomanPS-ItalicMT" w:eastAsia="MS Mincho" w:hAnsi="TimesNewRomanPS-ItalicMT" w:hint="eastAsia"/>
                <w:bCs/>
                <w:color w:val="000000"/>
                <w:sz w:val="20"/>
                <w:szCs w:val="20"/>
                <w:lang w:eastAsia="ja-JP"/>
              </w:rPr>
              <w:t xml:space="preserve"> should be kept.</w:t>
            </w:r>
          </w:p>
          <w:p w14:paraId="0E49D55D" w14:textId="58907D8C" w:rsidR="00601F52" w:rsidRPr="00CB4868" w:rsidRDefault="00601F52" w:rsidP="002A7CE2">
            <w:pPr>
              <w:pStyle w:val="ListParagraph1"/>
              <w:wordWrap/>
              <w:rPr>
                <w:rFonts w:eastAsiaTheme="minorEastAsia"/>
                <w:bCs/>
                <w:sz w:val="20"/>
                <w:szCs w:val="20"/>
              </w:rPr>
            </w:pPr>
            <w:r w:rsidRPr="00C50703">
              <w:rPr>
                <w:rFonts w:eastAsia="MS Mincho"/>
                <w:bCs/>
                <w:sz w:val="20"/>
                <w:szCs w:val="20"/>
                <w:lang w:eastAsia="ja-JP"/>
              </w:rPr>
              <w:t>We think the maximum number of entries with up to 64 has a</w:t>
            </w:r>
            <w:r>
              <w:rPr>
                <w:rFonts w:eastAsia="MS Mincho" w:hint="eastAsia"/>
                <w:bCs/>
                <w:sz w:val="20"/>
                <w:szCs w:val="20"/>
                <w:lang w:eastAsia="ja-JP"/>
              </w:rPr>
              <w:t>lready a</w:t>
            </w:r>
            <w:r w:rsidRPr="00C50703">
              <w:rPr>
                <w:rFonts w:eastAsia="MS Mincho"/>
                <w:bCs/>
                <w:sz w:val="20"/>
                <w:szCs w:val="20"/>
                <w:lang w:eastAsia="ja-JP"/>
              </w:rPr>
              <w:t xml:space="preserve"> sufficient flexibility, and larger maximum size would not be needed.</w:t>
            </w:r>
          </w:p>
        </w:tc>
      </w:tr>
      <w:tr w:rsidR="00601F52" w14:paraId="0E49D59B" w14:textId="77777777">
        <w:tc>
          <w:tcPr>
            <w:tcW w:w="2009" w:type="dxa"/>
            <w:tcBorders>
              <w:top w:val="single" w:sz="4" w:space="0" w:color="auto"/>
              <w:left w:val="single" w:sz="4" w:space="0" w:color="auto"/>
              <w:bottom w:val="single" w:sz="4" w:space="0" w:color="auto"/>
              <w:right w:val="single" w:sz="4" w:space="0" w:color="auto"/>
            </w:tcBorders>
          </w:tcPr>
          <w:p w14:paraId="0E49D55F" w14:textId="134B1CF5" w:rsidR="00601F52" w:rsidRDefault="00936ACC" w:rsidP="002A7CE2">
            <w:pPr>
              <w:wordWrap/>
              <w:jc w:val="left"/>
              <w:rPr>
                <w:rFonts w:eastAsiaTheme="minorEastAsia"/>
                <w:bCs/>
                <w:sz w:val="20"/>
                <w:szCs w:val="20"/>
              </w:rPr>
            </w:pPr>
            <w:r>
              <w:rPr>
                <w:rFonts w:eastAsiaTheme="minorEastAsia" w:hint="eastAsia"/>
                <w:bCs/>
                <w:sz w:val="20"/>
                <w:szCs w:val="20"/>
              </w:rPr>
              <w:lastRenderedPageBreak/>
              <w:t>CATT</w:t>
            </w:r>
          </w:p>
        </w:tc>
        <w:tc>
          <w:tcPr>
            <w:tcW w:w="7353" w:type="dxa"/>
            <w:tcBorders>
              <w:top w:val="single" w:sz="4" w:space="0" w:color="auto"/>
              <w:left w:val="single" w:sz="4" w:space="0" w:color="auto"/>
              <w:bottom w:val="single" w:sz="4" w:space="0" w:color="auto"/>
              <w:right w:val="single" w:sz="4" w:space="0" w:color="auto"/>
            </w:tcBorders>
          </w:tcPr>
          <w:p w14:paraId="0E49D59A" w14:textId="02E68390" w:rsidR="00601F52" w:rsidRDefault="00936ACC" w:rsidP="002A7CE2">
            <w:pPr>
              <w:wordWrap/>
              <w:jc w:val="left"/>
              <w:rPr>
                <w:rFonts w:eastAsiaTheme="minorEastAsia"/>
                <w:bCs/>
                <w:sz w:val="20"/>
                <w:szCs w:val="20"/>
              </w:rPr>
            </w:pPr>
            <w:r>
              <w:rPr>
                <w:rFonts w:eastAsiaTheme="minorEastAsia" w:hint="eastAsia"/>
                <w:bCs/>
                <w:sz w:val="20"/>
                <w:szCs w:val="20"/>
              </w:rPr>
              <w:t xml:space="preserve">Support the FL proposal. </w:t>
            </w:r>
          </w:p>
        </w:tc>
      </w:tr>
      <w:tr w:rsidR="006A4472" w14:paraId="0E49D59E" w14:textId="77777777">
        <w:tc>
          <w:tcPr>
            <w:tcW w:w="2009" w:type="dxa"/>
            <w:tcBorders>
              <w:top w:val="single" w:sz="4" w:space="0" w:color="auto"/>
              <w:left w:val="single" w:sz="4" w:space="0" w:color="auto"/>
              <w:bottom w:val="single" w:sz="4" w:space="0" w:color="auto"/>
              <w:right w:val="single" w:sz="4" w:space="0" w:color="auto"/>
            </w:tcBorders>
          </w:tcPr>
          <w:p w14:paraId="0E49D59C" w14:textId="7CFCF4A1" w:rsidR="006A4472" w:rsidRDefault="006A4472" w:rsidP="002A7CE2">
            <w:pPr>
              <w:wordWrap/>
              <w:jc w:val="left"/>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59D" w14:textId="268C2B99" w:rsidR="006A4472" w:rsidRDefault="006A4472" w:rsidP="002A7CE2">
            <w:pPr>
              <w:wordWrap/>
              <w:jc w:val="left"/>
              <w:rPr>
                <w:rFonts w:eastAsiaTheme="minorEastAsia"/>
                <w:bCs/>
                <w:sz w:val="20"/>
                <w:szCs w:val="20"/>
              </w:rPr>
            </w:pPr>
            <w:r>
              <w:rPr>
                <w:rFonts w:eastAsia="MS Mincho" w:hint="eastAsia"/>
                <w:bCs/>
                <w:sz w:val="20"/>
                <w:szCs w:val="20"/>
                <w:lang w:eastAsia="ja-JP"/>
              </w:rPr>
              <w:t>Our preference is 64 for both DL and UL, but we can accept the FL proposal for progress</w:t>
            </w:r>
          </w:p>
        </w:tc>
      </w:tr>
      <w:tr w:rsidR="00601F52" w14:paraId="0E49D5A5" w14:textId="77777777">
        <w:tc>
          <w:tcPr>
            <w:tcW w:w="2009" w:type="dxa"/>
            <w:tcBorders>
              <w:top w:val="single" w:sz="4" w:space="0" w:color="auto"/>
              <w:left w:val="single" w:sz="4" w:space="0" w:color="auto"/>
              <w:bottom w:val="single" w:sz="4" w:space="0" w:color="auto"/>
              <w:right w:val="single" w:sz="4" w:space="0" w:color="auto"/>
            </w:tcBorders>
          </w:tcPr>
          <w:p w14:paraId="0E49D59F" w14:textId="4E1A39B1" w:rsidR="00601F52" w:rsidRDefault="00CB0FCE" w:rsidP="002A7CE2">
            <w:pPr>
              <w:wordWrap/>
              <w:jc w:val="left"/>
              <w:rPr>
                <w:rFonts w:eastAsia="宋体"/>
                <w:bCs/>
                <w:sz w:val="20"/>
                <w:szCs w:val="20"/>
              </w:rPr>
            </w:pPr>
            <w:r>
              <w:rPr>
                <w:rFonts w:eastAsia="宋体"/>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777CA7B" w14:textId="5994A17D" w:rsidR="00CB0FCE" w:rsidRDefault="00CB0FCE" w:rsidP="002A7CE2">
            <w:pPr>
              <w:wordWrap/>
              <w:rPr>
                <w:rFonts w:eastAsia="MS Mincho"/>
                <w:bCs/>
                <w:sz w:val="20"/>
                <w:szCs w:val="20"/>
                <w:lang w:eastAsia="ja-JP"/>
              </w:rPr>
            </w:pPr>
            <w:r>
              <w:rPr>
                <w:rFonts w:eastAsia="MS Mincho" w:hint="eastAsia"/>
                <w:bCs/>
                <w:sz w:val="20"/>
                <w:szCs w:val="20"/>
                <w:lang w:eastAsia="ja-JP"/>
              </w:rPr>
              <w:t>We prefer 64 for both DL and UL</w:t>
            </w:r>
            <w:r>
              <w:rPr>
                <w:rFonts w:eastAsia="MS Mincho"/>
                <w:bCs/>
                <w:sz w:val="20"/>
                <w:szCs w:val="20"/>
                <w:lang w:eastAsia="ja-JP"/>
              </w:rPr>
              <w:t>, but we are open to consider the 128 for UL if the use case can be identified.</w:t>
            </w:r>
          </w:p>
          <w:p w14:paraId="0E49D5A4" w14:textId="2EC5F4C2" w:rsidR="00601F52" w:rsidRDefault="00601F52" w:rsidP="002A7CE2">
            <w:pPr>
              <w:wordWrap/>
              <w:jc w:val="left"/>
              <w:rPr>
                <w:rFonts w:eastAsia="宋体"/>
                <w:bCs/>
                <w:sz w:val="20"/>
                <w:szCs w:val="20"/>
              </w:rPr>
            </w:pPr>
          </w:p>
        </w:tc>
      </w:tr>
      <w:tr w:rsidR="00DE33BD" w14:paraId="0E49D5AA" w14:textId="77777777">
        <w:tc>
          <w:tcPr>
            <w:tcW w:w="2009" w:type="dxa"/>
            <w:tcBorders>
              <w:top w:val="single" w:sz="4" w:space="0" w:color="auto"/>
              <w:left w:val="single" w:sz="4" w:space="0" w:color="auto"/>
              <w:bottom w:val="single" w:sz="4" w:space="0" w:color="auto"/>
              <w:right w:val="single" w:sz="4" w:space="0" w:color="auto"/>
            </w:tcBorders>
          </w:tcPr>
          <w:p w14:paraId="0E49D5A6" w14:textId="1D117A9B" w:rsidR="00DE33BD" w:rsidRPr="00D310B5" w:rsidRDefault="00DE33BD" w:rsidP="002A7CE2">
            <w:pPr>
              <w:wordWrap/>
              <w:jc w:val="left"/>
              <w:rPr>
                <w:rFonts w:eastAsia="Malgun Gothic"/>
                <w:bCs/>
                <w:sz w:val="20"/>
                <w:szCs w:val="20"/>
                <w:lang w:eastAsia="ko-KR"/>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0E49D5A9" w14:textId="42994721" w:rsidR="00DE33BD" w:rsidRPr="00D310B5" w:rsidRDefault="00DE33BD" w:rsidP="002A7CE2">
            <w:pPr>
              <w:wordWrap/>
              <w:jc w:val="left"/>
              <w:rPr>
                <w:rFonts w:eastAsia="Malgun Gothic"/>
                <w:bCs/>
                <w:sz w:val="20"/>
                <w:szCs w:val="20"/>
                <w:lang w:eastAsia="ko-KR"/>
              </w:rPr>
            </w:pPr>
            <w:r>
              <w:rPr>
                <w:rFonts w:eastAsia="MS Mincho" w:hint="eastAsia"/>
                <w:bCs/>
                <w:sz w:val="20"/>
                <w:szCs w:val="20"/>
                <w:lang w:eastAsia="ja-JP"/>
              </w:rPr>
              <w:t>W</w:t>
            </w:r>
            <w:r>
              <w:rPr>
                <w:rFonts w:eastAsia="MS Mincho"/>
                <w:bCs/>
                <w:sz w:val="20"/>
                <w:szCs w:val="20"/>
                <w:lang w:eastAsia="ja-JP"/>
              </w:rPr>
              <w:t>e prefer 128 for DCI format 1_3 as well. However, we can also accept this proposal if this is majority view.</w:t>
            </w:r>
          </w:p>
        </w:tc>
      </w:tr>
      <w:tr w:rsidR="00DE33BD" w14:paraId="34FF2CAA" w14:textId="77777777">
        <w:tc>
          <w:tcPr>
            <w:tcW w:w="2009" w:type="dxa"/>
            <w:tcBorders>
              <w:top w:val="single" w:sz="4" w:space="0" w:color="auto"/>
              <w:left w:val="single" w:sz="4" w:space="0" w:color="auto"/>
              <w:bottom w:val="single" w:sz="4" w:space="0" w:color="auto"/>
              <w:right w:val="single" w:sz="4" w:space="0" w:color="auto"/>
            </w:tcBorders>
          </w:tcPr>
          <w:p w14:paraId="011AFB68" w14:textId="1C036A20" w:rsidR="00DE33BD" w:rsidRDefault="0065476A" w:rsidP="002A7CE2">
            <w:pPr>
              <w:wordWrap/>
              <w:jc w:val="left"/>
              <w:rPr>
                <w:rFonts w:eastAsiaTheme="minorEastAsia"/>
                <w:bCs/>
                <w:sz w:val="20"/>
                <w:szCs w:val="20"/>
              </w:rPr>
            </w:pPr>
            <w:proofErr w:type="spellStart"/>
            <w:r>
              <w:rPr>
                <w:rFonts w:eastAsiaTheme="minorEastAsia" w:hint="eastAsia"/>
                <w:bCs/>
                <w:sz w:val="20"/>
                <w:szCs w:val="20"/>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32B739E" w14:textId="3F1D6A37" w:rsidR="00DE33BD" w:rsidRPr="0065476A" w:rsidRDefault="0065476A" w:rsidP="002A7CE2">
            <w:pPr>
              <w:wordWrap/>
              <w:jc w:val="left"/>
              <w:rPr>
                <w:rFonts w:eastAsiaTheme="minorEastAsia"/>
                <w:bCs/>
                <w:sz w:val="20"/>
                <w:szCs w:val="20"/>
              </w:rPr>
            </w:pPr>
            <w:r>
              <w:rPr>
                <w:rFonts w:eastAsia="MS Mincho" w:hint="eastAsia"/>
                <w:bCs/>
                <w:sz w:val="20"/>
                <w:szCs w:val="20"/>
                <w:lang w:eastAsia="ja-JP"/>
              </w:rPr>
              <w:t>We prefer 64 for both DL and UL</w:t>
            </w:r>
            <w:r>
              <w:rPr>
                <w:rFonts w:eastAsiaTheme="minorEastAsia" w:hint="eastAsia"/>
                <w:bCs/>
                <w:sz w:val="20"/>
                <w:szCs w:val="20"/>
              </w:rPr>
              <w:t>.</w:t>
            </w:r>
          </w:p>
        </w:tc>
      </w:tr>
      <w:tr w:rsidR="00DE33BD" w14:paraId="49E628FD" w14:textId="77777777">
        <w:tc>
          <w:tcPr>
            <w:tcW w:w="2009" w:type="dxa"/>
          </w:tcPr>
          <w:p w14:paraId="684B08BA" w14:textId="047707FF" w:rsidR="00DE33BD" w:rsidRDefault="001B2299" w:rsidP="002A7CE2">
            <w:pPr>
              <w:wordWrap/>
              <w:jc w:val="left"/>
              <w:rPr>
                <w:rFonts w:eastAsia="Malgun Gothic"/>
                <w:bCs/>
                <w:sz w:val="20"/>
                <w:szCs w:val="20"/>
                <w:lang w:eastAsia="ko-KR"/>
              </w:rPr>
            </w:pPr>
            <w:r>
              <w:rPr>
                <w:rFonts w:eastAsia="Malgun Gothic"/>
                <w:bCs/>
                <w:sz w:val="20"/>
                <w:szCs w:val="20"/>
                <w:lang w:eastAsia="ko-KR"/>
              </w:rPr>
              <w:t>MediaTek</w:t>
            </w:r>
          </w:p>
        </w:tc>
        <w:tc>
          <w:tcPr>
            <w:tcW w:w="7353" w:type="dxa"/>
          </w:tcPr>
          <w:p w14:paraId="219AC78D" w14:textId="0B5E0D19" w:rsidR="00DE33BD" w:rsidRDefault="001B2299" w:rsidP="002A7CE2">
            <w:pPr>
              <w:wordWrap/>
              <w:jc w:val="left"/>
              <w:rPr>
                <w:rFonts w:eastAsia="Malgun Gothic"/>
                <w:bCs/>
                <w:sz w:val="20"/>
                <w:szCs w:val="20"/>
                <w:lang w:eastAsia="ko-KR"/>
              </w:rPr>
            </w:pPr>
            <w:r>
              <w:rPr>
                <w:rFonts w:eastAsia="Malgun Gothic"/>
                <w:bCs/>
                <w:sz w:val="20"/>
                <w:szCs w:val="20"/>
                <w:lang w:eastAsia="ko-KR"/>
              </w:rPr>
              <w:t>We prefer 64 rows for DL and UL. One possibility is to have an additional UE capability for size of 128 for PUSCH.</w:t>
            </w:r>
          </w:p>
        </w:tc>
      </w:tr>
      <w:tr w:rsidR="00356AD4" w14:paraId="669D81D4" w14:textId="77777777">
        <w:tc>
          <w:tcPr>
            <w:tcW w:w="2009" w:type="dxa"/>
          </w:tcPr>
          <w:p w14:paraId="155AE995" w14:textId="62BD2213" w:rsidR="00356AD4" w:rsidRPr="00356AD4" w:rsidRDefault="00356AD4" w:rsidP="002A7CE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Pr>
          <w:p w14:paraId="5BBFC2B5" w14:textId="5B5F3308" w:rsidR="00356AD4" w:rsidRDefault="00356AD4" w:rsidP="002A7CE2">
            <w:pPr>
              <w:wordWrap/>
              <w:jc w:val="left"/>
              <w:rPr>
                <w:rFonts w:eastAsiaTheme="minorEastAsia"/>
                <w:bCs/>
                <w:sz w:val="20"/>
                <w:szCs w:val="20"/>
              </w:rPr>
            </w:pPr>
            <w:r>
              <w:rPr>
                <w:rFonts w:eastAsiaTheme="minorEastAsia" w:hint="eastAsia"/>
                <w:bCs/>
                <w:sz w:val="20"/>
                <w:szCs w:val="20"/>
              </w:rPr>
              <w:t xml:space="preserve">Support the FL proposal. </w:t>
            </w:r>
          </w:p>
        </w:tc>
      </w:tr>
      <w:tr w:rsidR="00DE33BD" w14:paraId="5870350D" w14:textId="77777777">
        <w:tc>
          <w:tcPr>
            <w:tcW w:w="2009" w:type="dxa"/>
            <w:shd w:val="clear" w:color="auto" w:fill="auto"/>
          </w:tcPr>
          <w:p w14:paraId="12B86609" w14:textId="749997A9" w:rsidR="00DE33BD" w:rsidRDefault="00DE33BD" w:rsidP="002A7CE2">
            <w:pPr>
              <w:wordWrap/>
              <w:jc w:val="left"/>
              <w:rPr>
                <w:rFonts w:eastAsia="宋体"/>
                <w:bCs/>
                <w:sz w:val="20"/>
                <w:szCs w:val="20"/>
              </w:rPr>
            </w:pPr>
          </w:p>
        </w:tc>
        <w:tc>
          <w:tcPr>
            <w:tcW w:w="7353" w:type="dxa"/>
            <w:shd w:val="clear" w:color="auto" w:fill="auto"/>
          </w:tcPr>
          <w:p w14:paraId="66A2A92A" w14:textId="77777777" w:rsidR="00DE33BD" w:rsidRDefault="00DE33BD" w:rsidP="002A7CE2">
            <w:pPr>
              <w:wordWrap/>
              <w:jc w:val="left"/>
              <w:rPr>
                <w:rFonts w:eastAsia="宋体"/>
                <w:bCs/>
                <w:sz w:val="20"/>
                <w:szCs w:val="20"/>
              </w:rPr>
            </w:pPr>
          </w:p>
        </w:tc>
      </w:tr>
      <w:tr w:rsidR="00DE33BD" w14:paraId="1B645A14" w14:textId="77777777">
        <w:tc>
          <w:tcPr>
            <w:tcW w:w="2009" w:type="dxa"/>
            <w:shd w:val="clear" w:color="auto" w:fill="auto"/>
          </w:tcPr>
          <w:p w14:paraId="3441B2AF" w14:textId="0AB34438" w:rsidR="00DE33BD" w:rsidRDefault="00DE33BD" w:rsidP="002A7CE2">
            <w:pPr>
              <w:wordWrap/>
              <w:jc w:val="left"/>
              <w:rPr>
                <w:rFonts w:eastAsia="宋体"/>
                <w:bCs/>
                <w:sz w:val="20"/>
                <w:szCs w:val="20"/>
              </w:rPr>
            </w:pPr>
          </w:p>
        </w:tc>
        <w:tc>
          <w:tcPr>
            <w:tcW w:w="7353" w:type="dxa"/>
            <w:shd w:val="clear" w:color="auto" w:fill="auto"/>
          </w:tcPr>
          <w:p w14:paraId="5770BF36" w14:textId="2C531758" w:rsidR="00DE33BD" w:rsidRDefault="00DE33BD" w:rsidP="002A7CE2">
            <w:pPr>
              <w:wordWrap/>
              <w:jc w:val="left"/>
              <w:rPr>
                <w:rFonts w:eastAsia="宋体"/>
                <w:bCs/>
                <w:sz w:val="20"/>
                <w:szCs w:val="20"/>
              </w:rPr>
            </w:pPr>
          </w:p>
        </w:tc>
      </w:tr>
      <w:tr w:rsidR="00DE33BD" w14:paraId="00FE183B" w14:textId="77777777">
        <w:tc>
          <w:tcPr>
            <w:tcW w:w="2009" w:type="dxa"/>
            <w:shd w:val="clear" w:color="auto" w:fill="auto"/>
          </w:tcPr>
          <w:p w14:paraId="50930AF0" w14:textId="0DE697F7" w:rsidR="00DE33BD" w:rsidRDefault="00DE33BD" w:rsidP="002A7CE2">
            <w:pPr>
              <w:wordWrap/>
              <w:jc w:val="left"/>
              <w:rPr>
                <w:rFonts w:eastAsia="MS Mincho"/>
                <w:bCs/>
                <w:sz w:val="20"/>
                <w:szCs w:val="20"/>
                <w:lang w:eastAsia="ja-JP"/>
              </w:rPr>
            </w:pPr>
          </w:p>
        </w:tc>
        <w:tc>
          <w:tcPr>
            <w:tcW w:w="7353" w:type="dxa"/>
            <w:shd w:val="clear" w:color="auto" w:fill="auto"/>
          </w:tcPr>
          <w:p w14:paraId="34176803" w14:textId="1A4CC321" w:rsidR="00DE33BD" w:rsidRDefault="00DE33BD" w:rsidP="002A7CE2">
            <w:pPr>
              <w:wordWrap/>
              <w:jc w:val="left"/>
              <w:rPr>
                <w:rFonts w:eastAsia="MS Mincho"/>
                <w:bCs/>
                <w:sz w:val="20"/>
                <w:szCs w:val="20"/>
                <w:lang w:eastAsia="ja-JP"/>
              </w:rPr>
            </w:pPr>
          </w:p>
        </w:tc>
      </w:tr>
    </w:tbl>
    <w:p w14:paraId="67AEE857" w14:textId="77777777" w:rsidR="004C0152" w:rsidRDefault="004C0152" w:rsidP="002A7CE2">
      <w:pPr>
        <w:rPr>
          <w:rFonts w:eastAsiaTheme="minorEastAsia"/>
          <w:sz w:val="20"/>
          <w:szCs w:val="20"/>
        </w:rPr>
      </w:pPr>
    </w:p>
    <w:p w14:paraId="0E49D5CD" w14:textId="77777777" w:rsidR="004C0152" w:rsidRDefault="004C0152" w:rsidP="002A7CE2">
      <w:pPr>
        <w:rPr>
          <w:rFonts w:eastAsiaTheme="minorEastAsia"/>
          <w:sz w:val="20"/>
          <w:szCs w:val="20"/>
        </w:rPr>
      </w:pPr>
    </w:p>
    <w:p w14:paraId="0E49D797" w14:textId="43FC933E" w:rsidR="004C0152" w:rsidRDefault="00220158" w:rsidP="002A7CE2">
      <w:pPr>
        <w:pStyle w:val="Heading1"/>
      </w:pPr>
      <w:r>
        <w:t>HARQ enhancements</w:t>
      </w:r>
      <w:r w:rsidR="00286760">
        <w:t xml:space="preserve"> and others</w:t>
      </w:r>
    </w:p>
    <w:p w14:paraId="0E49D798" w14:textId="77777777" w:rsidR="004C0152" w:rsidRDefault="00220158" w:rsidP="002A7CE2">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4C0152" w14:paraId="0E49D8A4" w14:textId="77777777">
        <w:tc>
          <w:tcPr>
            <w:tcW w:w="9362" w:type="dxa"/>
          </w:tcPr>
          <w:p w14:paraId="047F17EE" w14:textId="0D18A617" w:rsidR="000F7C96" w:rsidRDefault="00417AA7" w:rsidP="002A7CE2">
            <w:pPr>
              <w:wordWrap/>
              <w:overflowPunct w:val="0"/>
              <w:adjustRightInd w:val="0"/>
              <w:snapToGrid w:val="0"/>
              <w:rPr>
                <w:b/>
                <w:bCs/>
                <w:sz w:val="20"/>
                <w:szCs w:val="20"/>
                <w:lang w:eastAsia="en-US"/>
              </w:rPr>
            </w:pPr>
            <w:r>
              <w:rPr>
                <w:b/>
                <w:bCs/>
                <w:sz w:val="20"/>
                <w:szCs w:val="20"/>
                <w:lang w:eastAsia="en-US"/>
              </w:rPr>
              <w:t>Huawei:</w:t>
            </w:r>
          </w:p>
          <w:p w14:paraId="7E47FA45" w14:textId="77777777" w:rsidR="00417AA7" w:rsidRPr="00DD6627" w:rsidRDefault="00417AA7" w:rsidP="002A7CE2">
            <w:pPr>
              <w:wordWrap/>
              <w:adjustRightInd w:val="0"/>
              <w:snapToGrid w:val="0"/>
              <w:rPr>
                <w:rFonts w:eastAsia="Yu Mincho"/>
                <w:bCs/>
                <w:i/>
                <w:color w:val="000000" w:themeColor="text1"/>
                <w:sz w:val="20"/>
                <w:szCs w:val="20"/>
              </w:rPr>
            </w:pPr>
            <w:r w:rsidRPr="00DD6627">
              <w:rPr>
                <w:rFonts w:eastAsia="Yu Mincho"/>
                <w:bCs/>
                <w:i/>
                <w:color w:val="000000" w:themeColor="text1"/>
                <w:sz w:val="20"/>
                <w:szCs w:val="20"/>
              </w:rPr>
              <w:t>Proposal 5: Defer the discussion of PUCCH power control issue for Rel-19 MCE to maintenance phase, till that for Rel-18 MCE is resolved.</w:t>
            </w:r>
          </w:p>
          <w:p w14:paraId="330308F4" w14:textId="77777777" w:rsidR="00417AA7" w:rsidRPr="00820798" w:rsidRDefault="00417AA7" w:rsidP="002A7CE2">
            <w:pPr>
              <w:wordWrap/>
              <w:rPr>
                <w:b/>
                <w:bCs/>
                <w:sz w:val="20"/>
                <w:szCs w:val="20"/>
                <w:lang w:eastAsia="en-US"/>
              </w:rPr>
            </w:pPr>
          </w:p>
          <w:p w14:paraId="64E49E70" w14:textId="77777777" w:rsidR="007B6A01" w:rsidRPr="00820798" w:rsidRDefault="00417AA7" w:rsidP="002A7CE2">
            <w:pPr>
              <w:wordWrap/>
              <w:rPr>
                <w:b/>
                <w:bCs/>
                <w:sz w:val="20"/>
                <w:szCs w:val="20"/>
                <w:lang w:eastAsia="en-US"/>
              </w:rPr>
            </w:pPr>
            <w:r w:rsidRPr="00820798">
              <w:rPr>
                <w:b/>
                <w:bCs/>
                <w:sz w:val="20"/>
                <w:szCs w:val="20"/>
                <w:lang w:eastAsia="en-US"/>
              </w:rPr>
              <w:t>ZTE:</w:t>
            </w:r>
          </w:p>
          <w:p w14:paraId="07A484C1" w14:textId="77777777" w:rsidR="00417AA7" w:rsidRPr="00417AA7" w:rsidRDefault="00417AA7" w:rsidP="002A7CE2">
            <w:pPr>
              <w:wordWrap/>
              <w:adjustRightInd w:val="0"/>
              <w:snapToGrid w:val="0"/>
              <w:rPr>
                <w:rFonts w:eastAsia="Yu Mincho"/>
                <w:bCs/>
                <w:i/>
                <w:sz w:val="20"/>
                <w:szCs w:val="20"/>
              </w:rPr>
            </w:pPr>
            <w:r w:rsidRPr="00417AA7">
              <w:rPr>
                <w:rFonts w:eastAsia="Yu Mincho" w:hint="eastAsia"/>
                <w:bCs/>
                <w:i/>
                <w:sz w:val="20"/>
                <w:szCs w:val="20"/>
              </w:rPr>
              <w:t>P</w:t>
            </w:r>
            <w:r w:rsidRPr="00417AA7">
              <w:rPr>
                <w:rFonts w:eastAsia="Yu Mincho"/>
                <w:bCs/>
                <w:i/>
                <w:sz w:val="20"/>
                <w:szCs w:val="20"/>
              </w:rPr>
              <w:t xml:space="preserve">roposal 2: Type-1 HARQ-ACK codebook is supported for multi-cell scheduling with K1 extension for </w:t>
            </w:r>
            <w:r w:rsidRPr="00417AA7">
              <w:rPr>
                <w:rFonts w:eastAsia="Yu Mincho" w:hint="eastAsia"/>
                <w:bCs/>
                <w:i/>
                <w:sz w:val="20"/>
                <w:szCs w:val="20"/>
              </w:rPr>
              <w:t xml:space="preserve">Rel-19 </w:t>
            </w:r>
            <w:r w:rsidRPr="00417AA7">
              <w:rPr>
                <w:rFonts w:eastAsia="Yu Mincho"/>
                <w:bCs/>
                <w:i/>
                <w:sz w:val="20"/>
                <w:szCs w:val="20"/>
              </w:rPr>
              <w:t>multi-cell scheduling</w:t>
            </w:r>
            <w:r w:rsidRPr="00417AA7">
              <w:rPr>
                <w:rFonts w:eastAsia="Yu Mincho" w:hint="eastAsia"/>
                <w:bCs/>
                <w:i/>
                <w:sz w:val="20"/>
                <w:szCs w:val="20"/>
              </w:rPr>
              <w:t>.</w:t>
            </w:r>
          </w:p>
          <w:p w14:paraId="4D8593BD" w14:textId="77777777" w:rsidR="00417AA7" w:rsidRPr="00417AA7" w:rsidRDefault="00417AA7" w:rsidP="002A7CE2">
            <w:pPr>
              <w:numPr>
                <w:ilvl w:val="0"/>
                <w:numId w:val="63"/>
              </w:numPr>
              <w:wordWrap/>
              <w:adjustRightInd w:val="0"/>
              <w:snapToGrid w:val="0"/>
              <w:rPr>
                <w:rFonts w:eastAsia="MS Mincho"/>
                <w:i/>
                <w:iCs/>
                <w:sz w:val="20"/>
                <w:szCs w:val="20"/>
                <w:lang w:eastAsia="ja-JP"/>
              </w:rPr>
            </w:pPr>
            <w:r w:rsidRPr="00417AA7">
              <w:rPr>
                <w:rFonts w:eastAsia="MS Mincho"/>
                <w:i/>
                <w:iCs/>
                <w:sz w:val="20"/>
                <w:szCs w:val="20"/>
                <w:lang w:eastAsia="ja-JP"/>
              </w:rPr>
              <w:t xml:space="preserve">UE expects HARQ-ACK information for all co-scheduled PDSCHs by DCI format 1_3 can be mapped in the Type-1 HARQ-ACK codebook. </w:t>
            </w:r>
          </w:p>
          <w:p w14:paraId="6C4AA9DA" w14:textId="77777777" w:rsidR="00417AA7" w:rsidRPr="001826ED" w:rsidRDefault="00417AA7" w:rsidP="002A7CE2">
            <w:pPr>
              <w:wordWrap/>
              <w:adjustRightInd w:val="0"/>
              <w:snapToGrid w:val="0"/>
              <w:rPr>
                <w:rFonts w:eastAsia="Yu Mincho"/>
                <w:bCs/>
                <w:i/>
                <w:sz w:val="20"/>
                <w:szCs w:val="20"/>
              </w:rPr>
            </w:pPr>
            <w:r w:rsidRPr="001826ED">
              <w:rPr>
                <w:rFonts w:eastAsia="Yu Mincho"/>
                <w:bCs/>
                <w:i/>
                <w:sz w:val="20"/>
                <w:szCs w:val="20"/>
              </w:rPr>
              <w:t xml:space="preserve">Proposal 3: For multi-cell multi-PDSCH scheduling, if the active </w:t>
            </w:r>
            <w:r w:rsidRPr="001826ED">
              <w:rPr>
                <w:rFonts w:eastAsia="Yu Mincho" w:hint="eastAsia"/>
                <w:bCs/>
                <w:i/>
                <w:sz w:val="20"/>
                <w:szCs w:val="20"/>
              </w:rPr>
              <w:t xml:space="preserve">DL </w:t>
            </w:r>
            <w:r w:rsidRPr="001826ED">
              <w:rPr>
                <w:rFonts w:eastAsia="Yu Mincho"/>
                <w:bCs/>
                <w:i/>
                <w:sz w:val="20"/>
                <w:szCs w:val="20"/>
              </w:rPr>
              <w:t>BWP change occurs on one scheduled cell and the HARQ-ACK information bits are included in the second sub-codebook</w:t>
            </w:r>
            <w:r w:rsidRPr="001826ED">
              <w:rPr>
                <w:rFonts w:eastAsia="Yu Mincho" w:hint="eastAsia"/>
                <w:bCs/>
                <w:i/>
                <w:sz w:val="20"/>
                <w:szCs w:val="20"/>
              </w:rPr>
              <w:t xml:space="preserve"> of Type-2 codebook</w:t>
            </w:r>
            <w:r w:rsidRPr="001826ED">
              <w:rPr>
                <w:rFonts w:eastAsia="Yu Mincho"/>
                <w:bCs/>
                <w:i/>
                <w:sz w:val="20"/>
                <w:szCs w:val="20"/>
              </w:rPr>
              <w:t xml:space="preserve">, the UE assumes incorrect decoding for transport blocks in each of the PDSCH receptions scheduled by the DCI format 1_3 on the scheduled cell. </w:t>
            </w:r>
          </w:p>
          <w:p w14:paraId="40CFAAB5" w14:textId="77777777" w:rsidR="00417AA7" w:rsidRPr="001826ED" w:rsidRDefault="00417AA7" w:rsidP="002A7CE2">
            <w:pPr>
              <w:wordWrap/>
              <w:adjustRightInd w:val="0"/>
              <w:snapToGrid w:val="0"/>
              <w:rPr>
                <w:rFonts w:eastAsia="Yu Mincho"/>
                <w:bCs/>
                <w:i/>
                <w:sz w:val="20"/>
                <w:szCs w:val="20"/>
              </w:rPr>
            </w:pPr>
            <w:r w:rsidRPr="001826ED">
              <w:rPr>
                <w:rFonts w:eastAsia="Yu Mincho" w:hint="eastAsia"/>
                <w:bCs/>
                <w:i/>
                <w:sz w:val="20"/>
                <w:szCs w:val="20"/>
              </w:rPr>
              <w:t>P</w:t>
            </w:r>
            <w:r w:rsidRPr="001826ED">
              <w:rPr>
                <w:rFonts w:eastAsia="Yu Mincho"/>
                <w:bCs/>
                <w:i/>
                <w:sz w:val="20"/>
                <w:szCs w:val="20"/>
              </w:rPr>
              <w:t>roposal 4: RAN1 should clarify how to put the padding bits for multi-cell multi-PDSCH scheduling.</w:t>
            </w:r>
          </w:p>
          <w:p w14:paraId="79D4C78A" w14:textId="77777777" w:rsidR="00417AA7" w:rsidRPr="001826ED" w:rsidRDefault="00417AA7" w:rsidP="002A7CE2">
            <w:pPr>
              <w:numPr>
                <w:ilvl w:val="0"/>
                <w:numId w:val="63"/>
              </w:numPr>
              <w:wordWrap/>
              <w:adjustRightInd w:val="0"/>
              <w:snapToGrid w:val="0"/>
              <w:rPr>
                <w:rFonts w:eastAsia="MS Mincho"/>
                <w:i/>
                <w:iCs/>
                <w:sz w:val="20"/>
                <w:szCs w:val="20"/>
                <w:lang w:eastAsia="ja-JP"/>
              </w:rPr>
            </w:pPr>
            <w:r w:rsidRPr="001826ED">
              <w:rPr>
                <w:rFonts w:eastAsia="MS Mincho"/>
                <w:i/>
                <w:iCs/>
                <w:sz w:val="20"/>
                <w:szCs w:val="20"/>
                <w:lang w:eastAsia="ja-JP"/>
              </w:rPr>
              <w:t>Understanding 1: The padding bits are added at the end of HARQ information bits for the DCI format 1_3.</w:t>
            </w:r>
          </w:p>
          <w:p w14:paraId="72F8034C" w14:textId="77777777" w:rsidR="00417AA7" w:rsidRPr="001826ED" w:rsidRDefault="00417AA7" w:rsidP="002A7CE2">
            <w:pPr>
              <w:numPr>
                <w:ilvl w:val="0"/>
                <w:numId w:val="63"/>
              </w:numPr>
              <w:wordWrap/>
              <w:adjustRightInd w:val="0"/>
              <w:snapToGrid w:val="0"/>
              <w:rPr>
                <w:rFonts w:eastAsia="MS Mincho"/>
                <w:i/>
                <w:iCs/>
                <w:sz w:val="20"/>
                <w:szCs w:val="20"/>
                <w:lang w:eastAsia="ja-JP"/>
              </w:rPr>
            </w:pPr>
            <w:r w:rsidRPr="001826ED">
              <w:rPr>
                <w:rFonts w:eastAsia="MS Mincho"/>
                <w:i/>
                <w:iCs/>
                <w:sz w:val="20"/>
                <w:szCs w:val="20"/>
                <w:lang w:eastAsia="ja-JP"/>
              </w:rPr>
              <w:t>Understanding 2: The padding bits are added per scheduled cell.</w:t>
            </w:r>
          </w:p>
          <w:p w14:paraId="0C2D3D79" w14:textId="77777777" w:rsidR="00417AA7" w:rsidRPr="00820798" w:rsidRDefault="00417AA7" w:rsidP="002A7CE2">
            <w:pPr>
              <w:wordWrap/>
              <w:adjustRightInd w:val="0"/>
              <w:snapToGrid w:val="0"/>
              <w:rPr>
                <w:rFonts w:eastAsia="Yu Mincho"/>
                <w:bCs/>
                <w:i/>
                <w:sz w:val="20"/>
                <w:szCs w:val="20"/>
              </w:rPr>
            </w:pPr>
            <w:r w:rsidRPr="00820798">
              <w:rPr>
                <w:rFonts w:eastAsia="Yu Mincho" w:hint="eastAsia"/>
                <w:bCs/>
                <w:i/>
                <w:sz w:val="20"/>
                <w:szCs w:val="20"/>
              </w:rPr>
              <w:t>P</w:t>
            </w:r>
            <w:r w:rsidRPr="00820798">
              <w:rPr>
                <w:rFonts w:eastAsia="Yu Mincho"/>
                <w:bCs/>
                <w:i/>
                <w:sz w:val="20"/>
                <w:szCs w:val="20"/>
              </w:rPr>
              <w:t xml:space="preserve">roposal 5: </w:t>
            </w:r>
            <w:r w:rsidRPr="00820798">
              <w:rPr>
                <w:rFonts w:eastAsia="Yu Mincho" w:hint="eastAsia"/>
                <w:bCs/>
                <w:i/>
                <w:sz w:val="20"/>
                <w:szCs w:val="20"/>
              </w:rPr>
              <w:t>T</w:t>
            </w:r>
            <w:r w:rsidRPr="00820798">
              <w:rPr>
                <w:rFonts w:eastAsia="Yu Mincho"/>
                <w:bCs/>
                <w:i/>
                <w:sz w:val="20"/>
                <w:szCs w:val="20"/>
              </w:rPr>
              <w:t xml:space="preserve">he maximum number of </w:t>
            </w:r>
            <w:r w:rsidRPr="00820798">
              <w:rPr>
                <w:rFonts w:eastAsia="Yu Mincho" w:hint="eastAsia"/>
                <w:bCs/>
                <w:i/>
                <w:sz w:val="20"/>
                <w:szCs w:val="20"/>
              </w:rPr>
              <w:t>PUSCHs/</w:t>
            </w:r>
            <w:r w:rsidRPr="00820798">
              <w:rPr>
                <w:rFonts w:eastAsia="Yu Mincho"/>
                <w:bCs/>
                <w:i/>
                <w:sz w:val="20"/>
                <w:szCs w:val="20"/>
              </w:rPr>
              <w:t xml:space="preserve">PDSCHs per </w:t>
            </w:r>
            <w:r w:rsidRPr="00820798">
              <w:rPr>
                <w:rFonts w:eastAsia="Yu Mincho" w:hint="eastAsia"/>
                <w:bCs/>
                <w:i/>
                <w:sz w:val="20"/>
                <w:szCs w:val="20"/>
              </w:rPr>
              <w:t>DCI</w:t>
            </w:r>
            <w:r w:rsidRPr="00820798">
              <w:rPr>
                <w:rFonts w:eastAsia="Yu Mincho"/>
                <w:bCs/>
                <w:i/>
                <w:sz w:val="20"/>
                <w:szCs w:val="20"/>
              </w:rPr>
              <w:t xml:space="preserve"> </w:t>
            </w:r>
            <w:r w:rsidRPr="00820798">
              <w:rPr>
                <w:rFonts w:eastAsia="Yu Mincho" w:hint="eastAsia"/>
                <w:bCs/>
                <w:i/>
                <w:sz w:val="20"/>
                <w:szCs w:val="20"/>
              </w:rPr>
              <w:t>can be configured or reported if needed.</w:t>
            </w:r>
          </w:p>
          <w:p w14:paraId="0D2163A2" w14:textId="77777777" w:rsidR="00417AA7" w:rsidRPr="00394685" w:rsidRDefault="00417AA7" w:rsidP="002A7CE2">
            <w:pPr>
              <w:wordWrap/>
              <w:rPr>
                <w:rFonts w:eastAsiaTheme="minorEastAsia"/>
                <w:b/>
                <w:bCs/>
                <w:sz w:val="20"/>
                <w:szCs w:val="20"/>
              </w:rPr>
            </w:pPr>
          </w:p>
          <w:p w14:paraId="18ADF60D" w14:textId="77777777" w:rsidR="00417AA7" w:rsidRPr="00820798" w:rsidRDefault="00417AA7" w:rsidP="002A7CE2">
            <w:pPr>
              <w:wordWrap/>
              <w:rPr>
                <w:b/>
                <w:bCs/>
                <w:sz w:val="20"/>
                <w:szCs w:val="20"/>
                <w:lang w:eastAsia="en-US"/>
              </w:rPr>
            </w:pPr>
            <w:r w:rsidRPr="00820798">
              <w:rPr>
                <w:b/>
                <w:bCs/>
                <w:sz w:val="20"/>
                <w:szCs w:val="20"/>
                <w:lang w:eastAsia="en-US"/>
              </w:rPr>
              <w:t>Vivo:</w:t>
            </w:r>
          </w:p>
          <w:p w14:paraId="3B4FDF51" w14:textId="77777777" w:rsidR="00417AA7" w:rsidRPr="00417AA7" w:rsidRDefault="00417AA7" w:rsidP="002A7CE2">
            <w:pPr>
              <w:wordWrap/>
              <w:adjustRightInd w:val="0"/>
              <w:snapToGrid w:val="0"/>
              <w:rPr>
                <w:rFonts w:eastAsia="Yu Mincho"/>
                <w:bCs/>
                <w:i/>
                <w:sz w:val="20"/>
                <w:szCs w:val="20"/>
              </w:rPr>
            </w:pPr>
            <w:bookmarkStart w:id="21" w:name="_Ref197504797"/>
            <w:r w:rsidRPr="00417AA7">
              <w:rPr>
                <w:rFonts w:eastAsia="Yu Mincho"/>
                <w:bCs/>
                <w:i/>
                <w:sz w:val="20"/>
                <w:szCs w:val="20"/>
              </w:rPr>
              <w:t xml:space="preserve">Proposal </w:t>
            </w:r>
            <w:r w:rsidRPr="00417AA7">
              <w:rPr>
                <w:rFonts w:eastAsia="Yu Mincho"/>
                <w:bCs/>
                <w:i/>
                <w:sz w:val="20"/>
                <w:szCs w:val="20"/>
              </w:rPr>
              <w:fldChar w:fldCharType="begin"/>
            </w:r>
            <w:r w:rsidRPr="00417AA7">
              <w:rPr>
                <w:rFonts w:eastAsia="Yu Mincho"/>
                <w:bCs/>
                <w:i/>
                <w:sz w:val="20"/>
                <w:szCs w:val="20"/>
              </w:rPr>
              <w:instrText xml:space="preserve"> SEQ Proposal \* ARABIC </w:instrText>
            </w:r>
            <w:r w:rsidRPr="00417AA7">
              <w:rPr>
                <w:rFonts w:eastAsia="Yu Mincho"/>
                <w:bCs/>
                <w:i/>
                <w:sz w:val="20"/>
                <w:szCs w:val="20"/>
              </w:rPr>
              <w:fldChar w:fldCharType="separate"/>
            </w:r>
            <w:r w:rsidRPr="00417AA7">
              <w:rPr>
                <w:rFonts w:eastAsia="Yu Mincho"/>
                <w:bCs/>
                <w:i/>
                <w:sz w:val="20"/>
                <w:szCs w:val="20"/>
              </w:rPr>
              <w:t>1</w:t>
            </w:r>
            <w:r w:rsidRPr="00417AA7">
              <w:rPr>
                <w:rFonts w:eastAsia="Yu Mincho"/>
                <w:bCs/>
                <w:i/>
                <w:sz w:val="20"/>
                <w:szCs w:val="20"/>
              </w:rPr>
              <w:fldChar w:fldCharType="end"/>
            </w:r>
            <w:r w:rsidRPr="00417AA7">
              <w:rPr>
                <w:rFonts w:eastAsia="Yu Mincho"/>
                <w:bCs/>
                <w:i/>
                <w:sz w:val="20"/>
                <w:szCs w:val="20"/>
              </w:rPr>
              <w:t>: “the first SLIV” in the RAN1#120bis agreement should be clarified as “the SLIV with the earliest starting time”</w:t>
            </w:r>
            <w:bookmarkEnd w:id="21"/>
            <w:r w:rsidRPr="00417AA7">
              <w:rPr>
                <w:rFonts w:eastAsia="Yu Mincho"/>
                <w:bCs/>
                <w:i/>
                <w:sz w:val="20"/>
                <w:szCs w:val="20"/>
              </w:rPr>
              <w:t>.</w:t>
            </w:r>
          </w:p>
          <w:p w14:paraId="0236F7A7" w14:textId="77777777" w:rsidR="00417AA7" w:rsidRPr="00417AA7" w:rsidRDefault="00417AA7" w:rsidP="002A7CE2">
            <w:pPr>
              <w:wordWrap/>
              <w:adjustRightInd w:val="0"/>
              <w:snapToGrid w:val="0"/>
              <w:rPr>
                <w:rFonts w:eastAsia="Yu Mincho"/>
                <w:bCs/>
                <w:i/>
                <w:sz w:val="20"/>
                <w:szCs w:val="20"/>
              </w:rPr>
            </w:pPr>
            <w:bookmarkStart w:id="22" w:name="_Ref197504799"/>
            <w:r w:rsidRPr="00417AA7">
              <w:rPr>
                <w:rFonts w:eastAsia="Yu Mincho"/>
                <w:bCs/>
                <w:i/>
                <w:sz w:val="20"/>
                <w:szCs w:val="20"/>
              </w:rPr>
              <w:t xml:space="preserve">Proposal </w:t>
            </w:r>
            <w:r w:rsidRPr="00417AA7">
              <w:rPr>
                <w:rFonts w:eastAsia="Yu Mincho"/>
                <w:bCs/>
                <w:i/>
                <w:sz w:val="20"/>
                <w:szCs w:val="20"/>
              </w:rPr>
              <w:fldChar w:fldCharType="begin"/>
            </w:r>
            <w:r w:rsidRPr="00417AA7">
              <w:rPr>
                <w:rFonts w:eastAsia="Yu Mincho"/>
                <w:bCs/>
                <w:i/>
                <w:sz w:val="20"/>
                <w:szCs w:val="20"/>
              </w:rPr>
              <w:instrText xml:space="preserve"> SEQ Proposal \* ARABIC </w:instrText>
            </w:r>
            <w:r w:rsidRPr="00417AA7">
              <w:rPr>
                <w:rFonts w:eastAsia="Yu Mincho"/>
                <w:bCs/>
                <w:i/>
                <w:sz w:val="20"/>
                <w:szCs w:val="20"/>
              </w:rPr>
              <w:fldChar w:fldCharType="separate"/>
            </w:r>
            <w:r w:rsidRPr="00417AA7">
              <w:rPr>
                <w:rFonts w:eastAsia="Yu Mincho"/>
                <w:bCs/>
                <w:i/>
                <w:sz w:val="20"/>
                <w:szCs w:val="20"/>
              </w:rPr>
              <w:t>2</w:t>
            </w:r>
            <w:r w:rsidRPr="00417AA7">
              <w:rPr>
                <w:rFonts w:eastAsia="Yu Mincho"/>
                <w:bCs/>
                <w:i/>
                <w:sz w:val="20"/>
                <w:szCs w:val="20"/>
              </w:rPr>
              <w:fldChar w:fldCharType="end"/>
            </w:r>
            <w:r w:rsidRPr="00417AA7">
              <w:rPr>
                <w:rFonts w:eastAsia="Yu Mincho"/>
                <w:bCs/>
                <w:i/>
                <w:sz w:val="20"/>
                <w:szCs w:val="20"/>
              </w:rPr>
              <w:t>: The TP1 for TS 38213 is adopted.</w:t>
            </w:r>
            <w:bookmarkEnd w:id="22"/>
          </w:p>
          <w:p w14:paraId="11C77140" w14:textId="77777777" w:rsidR="00417AA7" w:rsidRPr="00417AA7" w:rsidRDefault="00417AA7" w:rsidP="002A7CE2">
            <w:pPr>
              <w:wordWrap/>
              <w:rPr>
                <w:sz w:val="20"/>
                <w:lang w:eastAsia="en-US"/>
              </w:rPr>
            </w:pPr>
            <w:r w:rsidRPr="00417AA7">
              <w:rPr>
                <w:sz w:val="20"/>
                <w:lang w:eastAsia="en-US"/>
              </w:rPr>
              <w:t>----------------------------------------------------Start of TP1 of TS 38213-------------------------------------------------</w:t>
            </w:r>
          </w:p>
          <w:p w14:paraId="2B5064D8" w14:textId="77777777" w:rsidR="00417AA7" w:rsidRPr="00417AA7" w:rsidRDefault="00417AA7" w:rsidP="002A7CE2">
            <w:pPr>
              <w:wordWrap/>
              <w:rPr>
                <w:sz w:val="20"/>
                <w:lang w:eastAsia="en-US"/>
              </w:rPr>
            </w:pPr>
            <w:r w:rsidRPr="00417AA7">
              <w:rPr>
                <w:sz w:val="20"/>
                <w:lang w:eastAsia="en-US"/>
              </w:rPr>
              <w:t>9</w:t>
            </w:r>
            <w:r w:rsidRPr="00417AA7">
              <w:rPr>
                <w:rFonts w:hint="eastAsia"/>
                <w:sz w:val="20"/>
                <w:lang w:eastAsia="en-US"/>
              </w:rPr>
              <w:t>.</w:t>
            </w:r>
            <w:r w:rsidRPr="00417AA7">
              <w:rPr>
                <w:sz w:val="20"/>
                <w:lang w:eastAsia="en-US"/>
              </w:rPr>
              <w:t>1.3.1</w:t>
            </w:r>
            <w:r w:rsidRPr="00417AA7">
              <w:rPr>
                <w:rFonts w:hint="eastAsia"/>
                <w:sz w:val="20"/>
                <w:lang w:eastAsia="en-US"/>
              </w:rPr>
              <w:tab/>
            </w:r>
            <w:r w:rsidRPr="00417AA7">
              <w:rPr>
                <w:sz w:val="20"/>
                <w:lang w:eastAsia="en-US"/>
              </w:rPr>
              <w:t>Type-2 HARQ-ACK codebook in physical uplink control channel</w:t>
            </w:r>
          </w:p>
          <w:p w14:paraId="46396C9D" w14:textId="77777777" w:rsidR="00417AA7" w:rsidRPr="00417AA7" w:rsidRDefault="00417AA7" w:rsidP="002A7CE2">
            <w:pPr>
              <w:wordWrap/>
              <w:jc w:val="center"/>
              <w:rPr>
                <w:color w:val="FF0000"/>
                <w:sz w:val="20"/>
                <w:lang w:eastAsia="en-US"/>
              </w:rPr>
            </w:pPr>
            <w:r w:rsidRPr="00417AA7">
              <w:rPr>
                <w:color w:val="FF0000"/>
                <w:sz w:val="20"/>
                <w:lang w:eastAsia="en-US"/>
              </w:rPr>
              <w:t>*** Unchanged parts are omitted ***</w:t>
            </w:r>
          </w:p>
          <w:p w14:paraId="24089B14" w14:textId="77777777" w:rsidR="00417AA7" w:rsidRPr="00417AA7" w:rsidRDefault="00417AA7" w:rsidP="002A7CE2">
            <w:pPr>
              <w:wordWrap/>
              <w:overflowPunct w:val="0"/>
              <w:adjustRightInd w:val="0"/>
              <w:spacing w:after="180"/>
              <w:ind w:left="568" w:hanging="284"/>
              <w:textAlignment w:val="baseline"/>
              <w:rPr>
                <w:sz w:val="20"/>
                <w:szCs w:val="20"/>
                <w:lang w:eastAsia="en-GB"/>
              </w:rPr>
            </w:pPr>
            <w:r w:rsidRPr="00417AA7">
              <w:rPr>
                <w:sz w:val="20"/>
                <w:szCs w:val="20"/>
                <w:lang w:eastAsia="en-GB"/>
              </w:rPr>
              <w:t>-</w:t>
            </w:r>
            <w:r w:rsidRPr="00417AA7">
              <w:rPr>
                <w:sz w:val="20"/>
                <w:szCs w:val="20"/>
                <w:lang w:eastAsia="en-GB"/>
              </w:rPr>
              <w:tab/>
              <w:t>the second HARQ-ACK sub-codebook is associated with DCI format 1_3 that</w:t>
            </w:r>
          </w:p>
          <w:p w14:paraId="79321226" w14:textId="77777777" w:rsidR="00417AA7" w:rsidRPr="00417AA7" w:rsidRDefault="00417AA7" w:rsidP="002A7CE2">
            <w:pPr>
              <w:wordWrap/>
              <w:overflowPunct w:val="0"/>
              <w:adjustRightInd w:val="0"/>
              <w:spacing w:after="180"/>
              <w:ind w:left="852" w:hanging="284"/>
              <w:textAlignment w:val="baseline"/>
              <w:rPr>
                <w:sz w:val="20"/>
                <w:szCs w:val="20"/>
                <w:lang w:eastAsia="en-GB"/>
              </w:rPr>
            </w:pPr>
            <w:r w:rsidRPr="00417AA7">
              <w:rPr>
                <w:sz w:val="20"/>
                <w:szCs w:val="20"/>
                <w:lang w:eastAsia="en-GB"/>
              </w:rPr>
              <w:t>-</w:t>
            </w:r>
            <w:r w:rsidRPr="00417AA7">
              <w:rPr>
                <w:sz w:val="20"/>
                <w:szCs w:val="20"/>
                <w:lang w:eastAsia="en-GB"/>
              </w:rPr>
              <w:tab/>
              <w:t xml:space="preserve">schedules PDSCH receptions on more than one serving cells from the set of serving cells, or </w:t>
            </w:r>
          </w:p>
          <w:p w14:paraId="10EF2B60" w14:textId="77777777" w:rsidR="00417AA7" w:rsidRPr="00417AA7" w:rsidRDefault="00417AA7" w:rsidP="002A7CE2">
            <w:pPr>
              <w:wordWrap/>
              <w:overflowPunct w:val="0"/>
              <w:adjustRightInd w:val="0"/>
              <w:spacing w:after="180"/>
              <w:ind w:left="852" w:hanging="284"/>
              <w:textAlignment w:val="baseline"/>
              <w:rPr>
                <w:sz w:val="20"/>
                <w:szCs w:val="20"/>
                <w:lang w:eastAsia="en-GB"/>
              </w:rPr>
            </w:pPr>
            <w:r w:rsidRPr="00417AA7">
              <w:rPr>
                <w:sz w:val="20"/>
                <w:szCs w:val="20"/>
                <w:lang w:eastAsia="en-GB"/>
              </w:rPr>
              <w:t>-</w:t>
            </w:r>
            <w:r w:rsidRPr="00417AA7">
              <w:rPr>
                <w:sz w:val="20"/>
                <w:szCs w:val="20"/>
                <w:lang w:eastAsia="en-GB"/>
              </w:rPr>
              <w:tab/>
              <w:t xml:space="preserve">schedules more than one PDSCH receptions on a serving cell </w:t>
            </w:r>
            <m:oMath>
              <m:r>
                <w:rPr>
                  <w:rFonts w:ascii="Cambria Math" w:hAnsi="Cambria Math"/>
                  <w:sz w:val="20"/>
                  <w:szCs w:val="20"/>
                  <w:lang w:eastAsia="en-GB"/>
                </w:rPr>
                <m:t>c</m:t>
              </m:r>
            </m:oMath>
            <w:r w:rsidRPr="00417AA7">
              <w:rPr>
                <w:sz w:val="20"/>
                <w:szCs w:val="20"/>
                <w:lang w:eastAsia="en-GB"/>
              </w:rPr>
              <w:t xml:space="preserve">, from the set of serving cells, for which the UE </w:t>
            </w:r>
            <w:r w:rsidRPr="00417AA7">
              <w:rPr>
                <w:sz w:val="20"/>
                <w:szCs w:val="20"/>
              </w:rPr>
              <w:t xml:space="preserve">is not provided </w:t>
            </w:r>
            <w:proofErr w:type="spellStart"/>
            <w:r w:rsidRPr="00417AA7">
              <w:rPr>
                <w:i/>
                <w:iCs/>
                <w:sz w:val="20"/>
                <w:szCs w:val="20"/>
                <w:lang w:eastAsia="en-GB"/>
              </w:rPr>
              <w:t>nrofHARQ-BundlingGroups</w:t>
            </w:r>
            <w:proofErr w:type="spellEnd"/>
            <w:r w:rsidRPr="00417AA7">
              <w:rPr>
                <w:sz w:val="20"/>
                <w:szCs w:val="20"/>
                <w:lang w:eastAsia="en-GB"/>
              </w:rPr>
              <w:t xml:space="preserve"> or is provided </w:t>
            </w:r>
            <w:proofErr w:type="spellStart"/>
            <w:r w:rsidRPr="00417AA7">
              <w:rPr>
                <w:i/>
                <w:iCs/>
                <w:sz w:val="20"/>
                <w:szCs w:val="20"/>
                <w:lang w:eastAsia="en-GB"/>
              </w:rPr>
              <w:t>nrofHARQ-BundlingGroups</w:t>
            </w:r>
            <w:proofErr w:type="spellEnd"/>
            <w:r w:rsidRPr="00417AA7">
              <w:rPr>
                <w:sz w:val="20"/>
                <w:szCs w:val="20"/>
                <w:lang w:eastAsia="en-GB"/>
              </w:rPr>
              <w:t xml:space="preserve"> with value </w:t>
            </w:r>
            <m:oMath>
              <m:sSubSup>
                <m:sSubSupPr>
                  <m:ctrlPr>
                    <w:rPr>
                      <w:rFonts w:ascii="Cambria Math" w:hAnsi="Cambria Math"/>
                      <w:i/>
                      <w:sz w:val="20"/>
                      <w:szCs w:val="20"/>
                      <w:lang w:val="x-none" w:eastAsia="en-GB"/>
                    </w:rPr>
                  </m:ctrlPr>
                </m:sSubSupPr>
                <m:e>
                  <m:r>
                    <w:rPr>
                      <w:rFonts w:ascii="Cambria Math"/>
                      <w:sz w:val="20"/>
                      <w:szCs w:val="20"/>
                      <w:lang w:eastAsia="en-GB"/>
                    </w:rPr>
                    <m:t>N</m:t>
                  </m:r>
                </m:e>
                <m:sub>
                  <m:r>
                    <m:rPr>
                      <m:sty m:val="p"/>
                    </m:rPr>
                    <w:rPr>
                      <w:rFonts w:ascii="Cambria Math"/>
                      <w:sz w:val="20"/>
                      <w:szCs w:val="20"/>
                      <w:lang w:eastAsia="en-GB"/>
                    </w:rPr>
                    <m:t>HARQ</m:t>
                  </m:r>
                  <m:r>
                    <m:rPr>
                      <m:sty m:val="p"/>
                    </m:rPr>
                    <w:rPr>
                      <w:rFonts w:ascii="Cambria Math"/>
                      <w:sz w:val="20"/>
                      <w:szCs w:val="20"/>
                      <w:lang w:eastAsia="en-GB"/>
                    </w:rPr>
                    <m:t>-</m:t>
                  </m:r>
                  <m:r>
                    <m:rPr>
                      <m:sty m:val="p"/>
                    </m:rPr>
                    <w:rPr>
                      <w:rFonts w:ascii="Cambria Math"/>
                      <w:sz w:val="20"/>
                      <w:szCs w:val="20"/>
                      <w:lang w:eastAsia="en-GB"/>
                    </w:rPr>
                    <m:t>ACK,</m:t>
                  </m:r>
                  <m:r>
                    <w:rPr>
                      <w:rFonts w:ascii="Cambria Math" w:hAnsi="Cambria Math"/>
                      <w:sz w:val="20"/>
                      <w:szCs w:val="20"/>
                      <w:lang w:eastAsia="en-GB"/>
                    </w:rPr>
                    <m:t>c</m:t>
                  </m:r>
                  <m:ctrlPr>
                    <w:rPr>
                      <w:rFonts w:ascii="Cambria Math" w:hAnsi="Cambria Math"/>
                      <w:sz w:val="20"/>
                      <w:szCs w:val="20"/>
                      <w:lang w:val="x-none" w:eastAsia="en-GB"/>
                    </w:rPr>
                  </m:ctrlPr>
                </m:sub>
                <m:sup>
                  <m:r>
                    <m:rPr>
                      <m:sty m:val="p"/>
                    </m:rPr>
                    <w:rPr>
                      <w:rFonts w:ascii="Cambria Math"/>
                      <w:sz w:val="20"/>
                      <w:szCs w:val="20"/>
                      <w:lang w:eastAsia="en-GB"/>
                    </w:rPr>
                    <m:t>TBG,max</m:t>
                  </m:r>
                  <m:ctrlPr>
                    <w:rPr>
                      <w:rFonts w:ascii="Cambria Math" w:hAnsi="Cambria Math"/>
                      <w:sz w:val="20"/>
                      <w:szCs w:val="20"/>
                      <w:lang w:val="x-none" w:eastAsia="en-GB"/>
                    </w:rPr>
                  </m:ctrlPr>
                </m:sup>
              </m:sSubSup>
              <m:r>
                <w:rPr>
                  <w:rFonts w:ascii="Cambria Math" w:hAnsi="Cambria Math"/>
                  <w:sz w:val="20"/>
                  <w:szCs w:val="20"/>
                  <w:lang w:eastAsia="en-GB"/>
                </w:rPr>
                <m:t>&gt;1</m:t>
              </m:r>
            </m:oMath>
            <w:r w:rsidRPr="00417AA7">
              <w:rPr>
                <w:sz w:val="20"/>
                <w:szCs w:val="20"/>
                <w:lang w:eastAsia="en-GB"/>
              </w:rPr>
              <w:t xml:space="preserve">, or </w:t>
            </w:r>
          </w:p>
          <w:p w14:paraId="425FC72F" w14:textId="77777777" w:rsidR="00417AA7" w:rsidRPr="00417AA7" w:rsidRDefault="00417AA7" w:rsidP="002A7CE2">
            <w:pPr>
              <w:wordWrap/>
              <w:overflowPunct w:val="0"/>
              <w:adjustRightInd w:val="0"/>
              <w:spacing w:after="180"/>
              <w:ind w:left="852" w:hanging="284"/>
              <w:textAlignment w:val="baseline"/>
              <w:rPr>
                <w:sz w:val="20"/>
                <w:szCs w:val="20"/>
                <w:lang w:eastAsia="en-GB"/>
              </w:rPr>
            </w:pPr>
            <w:r w:rsidRPr="00417AA7">
              <w:rPr>
                <w:sz w:val="20"/>
                <w:szCs w:val="20"/>
                <w:lang w:eastAsia="en-GB"/>
              </w:rPr>
              <w:t>-</w:t>
            </w:r>
            <w:r w:rsidRPr="00417AA7">
              <w:rPr>
                <w:sz w:val="20"/>
                <w:szCs w:val="20"/>
                <w:lang w:eastAsia="en-GB"/>
              </w:rPr>
              <w:tab/>
              <w:t xml:space="preserve">does not include a SCell dormancy indication field or the SCell dormancy indication field is reserved, indicates SCell dormancy, and schedules PDSCH receptions on one or more serving cells from the set </w:t>
            </w:r>
            <w:r w:rsidRPr="00417AA7">
              <w:rPr>
                <w:sz w:val="20"/>
                <w:szCs w:val="20"/>
                <w:lang w:eastAsia="en-GB"/>
              </w:rPr>
              <w:lastRenderedPageBreak/>
              <w:t>of serving cells</w:t>
            </w:r>
          </w:p>
          <w:p w14:paraId="6F693096" w14:textId="77777777" w:rsidR="00417AA7" w:rsidRPr="00417AA7" w:rsidRDefault="00417AA7" w:rsidP="002A7CE2">
            <w:pPr>
              <w:wordWrap/>
              <w:overflowPunct w:val="0"/>
              <w:adjustRightInd w:val="0"/>
              <w:spacing w:after="180"/>
              <w:ind w:left="1135" w:hanging="284"/>
              <w:textAlignment w:val="baseline"/>
              <w:rPr>
                <w:sz w:val="20"/>
                <w:szCs w:val="20"/>
                <w:lang w:eastAsia="en-GB"/>
              </w:rPr>
            </w:pPr>
            <w:r w:rsidRPr="00417AA7">
              <w:rPr>
                <w:sz w:val="20"/>
                <w:szCs w:val="20"/>
                <w:lang w:eastAsia="en-GB"/>
              </w:rPr>
              <w:t>-</w:t>
            </w:r>
            <w:r w:rsidRPr="00417AA7">
              <w:rPr>
                <w:sz w:val="20"/>
                <w:szCs w:val="20"/>
                <w:lang w:eastAsia="en-GB"/>
              </w:rPr>
              <w:tab/>
              <w:t>in the above, and for the purpose of providing HARQ-ACK information corresponding to SCell dormancy indication by the DCI format 1_3</w:t>
            </w:r>
          </w:p>
          <w:p w14:paraId="3179D484" w14:textId="77777777" w:rsidR="00417AA7" w:rsidRPr="00417AA7" w:rsidRDefault="00417AA7" w:rsidP="002A7CE2">
            <w:pPr>
              <w:wordWrap/>
              <w:overflowPunct w:val="0"/>
              <w:adjustRightInd w:val="0"/>
              <w:spacing w:after="180"/>
              <w:ind w:left="1419" w:hanging="284"/>
              <w:textAlignment w:val="baseline"/>
              <w:rPr>
                <w:sz w:val="20"/>
                <w:szCs w:val="20"/>
                <w:lang w:eastAsia="en-GB"/>
              </w:rPr>
            </w:pPr>
            <w:r w:rsidRPr="00417AA7">
              <w:rPr>
                <w:sz w:val="20"/>
                <w:szCs w:val="20"/>
                <w:lang w:eastAsia="en-GB"/>
              </w:rPr>
              <w:t>-</w:t>
            </w:r>
            <w:r w:rsidRPr="00417AA7">
              <w:rPr>
                <w:sz w:val="20"/>
                <w:szCs w:val="20"/>
                <w:lang w:eastAsia="en-GB"/>
              </w:rPr>
              <w:tab/>
              <w:t xml:space="preserve">the UE assumes that the UE receives one PDSCH, </w:t>
            </w:r>
            <w:r w:rsidRPr="00417AA7">
              <w:rPr>
                <w:color w:val="FF0000"/>
                <w:sz w:val="20"/>
                <w:szCs w:val="20"/>
                <w:lang w:eastAsia="en-GB"/>
              </w:rPr>
              <w:t xml:space="preserve">with earliest starting time among one or more PDSCH receptions scheduled by </w:t>
            </w:r>
            <w:r w:rsidRPr="00417AA7">
              <w:rPr>
                <w:rFonts w:hint="eastAsia"/>
                <w:strike/>
                <w:color w:val="FF0000"/>
                <w:sz w:val="20"/>
                <w:szCs w:val="20"/>
              </w:rPr>
              <w:t>first</w:t>
            </w:r>
            <w:r w:rsidRPr="00417AA7">
              <w:rPr>
                <w:strike/>
                <w:color w:val="FF0000"/>
                <w:sz w:val="20"/>
                <w:szCs w:val="20"/>
              </w:rPr>
              <w:t xml:space="preserve"> SLIV in the row of </w:t>
            </w:r>
            <w:r w:rsidRPr="00417AA7">
              <w:rPr>
                <w:i/>
                <w:strike/>
                <w:color w:val="FF0000"/>
                <w:sz w:val="20"/>
                <w:szCs w:val="20"/>
              </w:rPr>
              <w:t xml:space="preserve">pdsch-TimeDomainAllocationListForMultiPDSCH-DCI-1-3 </w:t>
            </w:r>
            <w:r w:rsidRPr="00417AA7">
              <w:rPr>
                <w:strike/>
                <w:color w:val="FF0000"/>
                <w:sz w:val="20"/>
                <w:szCs w:val="20"/>
              </w:rPr>
              <w:t>for</w:t>
            </w:r>
            <w:r w:rsidRPr="00417AA7">
              <w:rPr>
                <w:color w:val="FF0000"/>
                <w:sz w:val="20"/>
                <w:szCs w:val="20"/>
              </w:rPr>
              <w:t xml:space="preserve"> </w:t>
            </w:r>
            <w:r w:rsidRPr="00417AA7">
              <w:rPr>
                <w:sz w:val="20"/>
                <w:szCs w:val="20"/>
              </w:rPr>
              <w:t>DCI format 1_</w:t>
            </w:r>
            <w:r w:rsidRPr="00417AA7">
              <w:rPr>
                <w:rFonts w:hint="eastAsia"/>
                <w:sz w:val="20"/>
                <w:szCs w:val="20"/>
              </w:rPr>
              <w:t>3</w:t>
            </w:r>
            <w:r w:rsidRPr="00417AA7">
              <w:rPr>
                <w:sz w:val="20"/>
                <w:szCs w:val="20"/>
                <w:lang w:eastAsia="en-GB"/>
              </w:rPr>
              <w:t xml:space="preserve">, on the serving cell associated with fields in DCI format 1_3 for SCell dormancy indication, as described in Clause 10.3, and that the PDSCH provides one transport block that the UE correctly decodes, if the UE is not provided </w:t>
            </w:r>
            <w:proofErr w:type="spellStart"/>
            <w:r w:rsidRPr="00417AA7">
              <w:rPr>
                <w:rFonts w:ascii="Times" w:eastAsia="MS Mincho" w:hAnsi="Times"/>
                <w:bCs/>
                <w:i/>
                <w:iCs/>
                <w:sz w:val="20"/>
                <w:szCs w:val="20"/>
                <w:lang w:eastAsia="ja-JP"/>
              </w:rPr>
              <w:t>nrofHARQ-BundlingGroups</w:t>
            </w:r>
            <w:proofErr w:type="spellEnd"/>
            <w:r w:rsidRPr="00417AA7">
              <w:rPr>
                <w:rFonts w:eastAsia="DengXian"/>
                <w:sz w:val="20"/>
                <w:szCs w:val="20"/>
                <w:lang w:eastAsia="en-GB"/>
              </w:rPr>
              <w:t xml:space="preserve"> for</w:t>
            </w:r>
            <w:r w:rsidRPr="00417AA7">
              <w:rPr>
                <w:rFonts w:eastAsia="DengXian"/>
                <w:iCs/>
                <w:sz w:val="20"/>
                <w:szCs w:val="20"/>
                <w:lang w:eastAsia="en-GB"/>
              </w:rPr>
              <w:t xml:space="preserve"> the serving cell</w:t>
            </w:r>
          </w:p>
          <w:p w14:paraId="29DAA6B1" w14:textId="77777777" w:rsidR="00417AA7" w:rsidRPr="00417AA7" w:rsidRDefault="00417AA7" w:rsidP="002A7CE2">
            <w:pPr>
              <w:wordWrap/>
              <w:overflowPunct w:val="0"/>
              <w:adjustRightInd w:val="0"/>
              <w:spacing w:after="180"/>
              <w:ind w:left="1419" w:hanging="284"/>
              <w:textAlignment w:val="baseline"/>
              <w:rPr>
                <w:rFonts w:eastAsia="DengXian"/>
                <w:iCs/>
                <w:sz w:val="20"/>
                <w:szCs w:val="20"/>
                <w:lang w:eastAsia="en-GB"/>
              </w:rPr>
            </w:pPr>
            <w:r w:rsidRPr="00417AA7">
              <w:rPr>
                <w:sz w:val="20"/>
                <w:szCs w:val="20"/>
                <w:lang w:eastAsia="en-GB"/>
              </w:rPr>
              <w:t>-</w:t>
            </w:r>
            <w:r w:rsidRPr="00417AA7">
              <w:rPr>
                <w:sz w:val="20"/>
                <w:szCs w:val="20"/>
                <w:lang w:eastAsia="en-GB"/>
              </w:rPr>
              <w:tab/>
              <w:t xml:space="preserve">the UE assumes that the UE receives one or more PDSCHs associated with a TBG with smallest index, or a PDSCH reception group with smallest index, among one or more PDSCH receptions scheduled by the DCI format 1_3, on the serving cell associated with fields in DCI format 1_3 for SCell dormancy indication, as described in Clause 10.3, and that each of the one or more PDSCHs provides one transport block that the UE correctly decodes if the UE is </w:t>
            </w:r>
            <w:r w:rsidRPr="00417AA7">
              <w:rPr>
                <w:sz w:val="20"/>
                <w:szCs w:val="20"/>
              </w:rPr>
              <w:t xml:space="preserve">provided </w:t>
            </w:r>
            <w:proofErr w:type="spellStart"/>
            <w:r w:rsidRPr="00417AA7">
              <w:rPr>
                <w:rFonts w:eastAsia="DengXian"/>
                <w:i/>
                <w:iCs/>
                <w:sz w:val="20"/>
                <w:szCs w:val="20"/>
                <w:lang w:eastAsia="en-GB"/>
              </w:rPr>
              <w:t>nrofHARQ-BundlingGroups</w:t>
            </w:r>
            <w:proofErr w:type="spellEnd"/>
            <w:r w:rsidRPr="00417AA7">
              <w:rPr>
                <w:rFonts w:eastAsia="DengXian"/>
                <w:sz w:val="20"/>
                <w:szCs w:val="20"/>
                <w:lang w:eastAsia="en-GB"/>
              </w:rPr>
              <w:t xml:space="preserve"> </w:t>
            </w:r>
            <w:r w:rsidRPr="00417AA7">
              <w:rPr>
                <w:sz w:val="20"/>
                <w:szCs w:val="20"/>
                <w:lang w:eastAsia="en-GB"/>
              </w:rPr>
              <w:t>for</w:t>
            </w:r>
            <w:r w:rsidRPr="00417AA7">
              <w:rPr>
                <w:rFonts w:eastAsia="DengXian"/>
                <w:iCs/>
                <w:sz w:val="20"/>
                <w:szCs w:val="20"/>
                <w:lang w:eastAsia="en-GB"/>
              </w:rPr>
              <w:t xml:space="preserve"> the serving cell</w:t>
            </w:r>
          </w:p>
          <w:p w14:paraId="4439ACDE" w14:textId="77777777" w:rsidR="00417AA7" w:rsidRPr="00417AA7" w:rsidRDefault="00417AA7" w:rsidP="002A7CE2">
            <w:pPr>
              <w:wordWrap/>
              <w:overflowPunct w:val="0"/>
              <w:adjustRightInd w:val="0"/>
              <w:spacing w:after="180"/>
              <w:ind w:left="1419" w:hanging="284"/>
              <w:textAlignment w:val="baseline"/>
              <w:rPr>
                <w:sz w:val="20"/>
                <w:szCs w:val="20"/>
                <w:lang w:eastAsia="en-GB"/>
              </w:rPr>
            </w:pPr>
            <w:r w:rsidRPr="00417AA7">
              <w:rPr>
                <w:sz w:val="20"/>
                <w:szCs w:val="20"/>
                <w:lang w:eastAsia="en-GB"/>
              </w:rPr>
              <w:t>-</w:t>
            </w:r>
            <w:r w:rsidRPr="00417AA7">
              <w:rPr>
                <w:sz w:val="20"/>
                <w:szCs w:val="20"/>
                <w:lang w:eastAsia="en-GB"/>
              </w:rPr>
              <w:tab/>
              <w:t>the UE assumes incorrect decoding for transport blocks in each of the remaining PDSCH receptions scheduled by the DCI format 1_3 on the serving cell associated with fields in DCI format 1_3 for SCell dormancy indication</w:t>
            </w:r>
          </w:p>
          <w:p w14:paraId="73A98EF2" w14:textId="77777777" w:rsidR="00417AA7" w:rsidRPr="00417AA7" w:rsidRDefault="00417AA7" w:rsidP="002A7CE2">
            <w:pPr>
              <w:wordWrap/>
              <w:rPr>
                <w:sz w:val="20"/>
                <w:lang w:eastAsia="en-US"/>
              </w:rPr>
            </w:pPr>
            <w:r w:rsidRPr="00417AA7">
              <w:rPr>
                <w:sz w:val="20"/>
                <w:lang w:eastAsia="en-US"/>
              </w:rPr>
              <w:t>----------------------------------------------------End of TP1 of TS 38213-----------------------------------------------------</w:t>
            </w:r>
          </w:p>
          <w:p w14:paraId="558F707D" w14:textId="77777777" w:rsidR="00417AA7" w:rsidRDefault="00417AA7" w:rsidP="002A7CE2">
            <w:pPr>
              <w:wordWrap/>
              <w:overflowPunct w:val="0"/>
              <w:adjustRightInd w:val="0"/>
              <w:snapToGrid w:val="0"/>
              <w:rPr>
                <w:rFonts w:eastAsia="宋体"/>
                <w:szCs w:val="20"/>
              </w:rPr>
            </w:pPr>
          </w:p>
          <w:p w14:paraId="27D6B67B" w14:textId="77777777" w:rsidR="00541251" w:rsidRPr="00820798" w:rsidRDefault="00541251" w:rsidP="002A7CE2">
            <w:pPr>
              <w:wordWrap/>
              <w:rPr>
                <w:b/>
                <w:bCs/>
                <w:sz w:val="20"/>
                <w:szCs w:val="20"/>
                <w:lang w:eastAsia="en-US"/>
              </w:rPr>
            </w:pPr>
            <w:r w:rsidRPr="00820798">
              <w:rPr>
                <w:b/>
                <w:bCs/>
                <w:sz w:val="20"/>
                <w:szCs w:val="20"/>
                <w:lang w:eastAsia="en-US"/>
              </w:rPr>
              <w:t>Nokia:</w:t>
            </w:r>
          </w:p>
          <w:p w14:paraId="097A1467" w14:textId="77777777" w:rsidR="00541251" w:rsidRPr="00541251" w:rsidRDefault="00541251" w:rsidP="002A7CE2">
            <w:pPr>
              <w:wordWrap/>
              <w:adjustRightInd w:val="0"/>
              <w:snapToGrid w:val="0"/>
              <w:rPr>
                <w:rFonts w:eastAsia="Yu Mincho"/>
                <w:bCs/>
                <w:i/>
                <w:sz w:val="20"/>
                <w:szCs w:val="20"/>
              </w:rPr>
            </w:pPr>
            <w:r w:rsidRPr="00541251">
              <w:rPr>
                <w:rFonts w:eastAsia="Yu Mincho"/>
                <w:bCs/>
                <w:i/>
                <w:sz w:val="20"/>
                <w:szCs w:val="20"/>
              </w:rPr>
              <w:t xml:space="preserve">Proposal 3: Adopt the TP to 38.213 on clarifying UL slot for multi-PDSCH HARQ reporting of Alt. 3 of the moderator proposal 3-1 of RAN1#120bis which reads as: </w:t>
            </w:r>
          </w:p>
          <w:tbl>
            <w:tblPr>
              <w:tblStyle w:val="TableGrid"/>
              <w:tblW w:w="0" w:type="auto"/>
              <w:tblLook w:val="04A0" w:firstRow="1" w:lastRow="0" w:firstColumn="1" w:lastColumn="0" w:noHBand="0" w:noVBand="1"/>
            </w:tblPr>
            <w:tblGrid>
              <w:gridCol w:w="9136"/>
            </w:tblGrid>
            <w:tr w:rsidR="00541251" w:rsidRPr="00541251" w14:paraId="10A15A3B" w14:textId="77777777" w:rsidTr="00F86CC6">
              <w:tc>
                <w:tcPr>
                  <w:tcW w:w="10055" w:type="dxa"/>
                </w:tcPr>
                <w:p w14:paraId="2B6D65FF" w14:textId="77777777" w:rsidR="00541251" w:rsidRPr="00541251" w:rsidRDefault="00541251" w:rsidP="002A7CE2">
                  <w:pPr>
                    <w:keepNext/>
                    <w:keepLines/>
                    <w:wordWrap/>
                    <w:overflowPunct w:val="0"/>
                    <w:adjustRightInd w:val="0"/>
                    <w:spacing w:before="120" w:after="180"/>
                    <w:textAlignment w:val="baseline"/>
                    <w:outlineLvl w:val="2"/>
                    <w:rPr>
                      <w:rFonts w:ascii="Arial" w:eastAsia="宋体" w:hAnsi="Arial"/>
                      <w:sz w:val="28"/>
                      <w:szCs w:val="20"/>
                      <w:lang w:val="en-GB" w:eastAsia="en-US"/>
                    </w:rPr>
                  </w:pPr>
                  <w:r w:rsidRPr="00541251">
                    <w:rPr>
                      <w:rFonts w:ascii="Arial" w:eastAsia="宋体" w:hAnsi="Arial"/>
                      <w:sz w:val="28"/>
                      <w:szCs w:val="20"/>
                      <w:lang w:val="en-GB" w:eastAsia="en-US"/>
                    </w:rPr>
                    <w:t>9.2.3</w:t>
                  </w:r>
                  <w:r w:rsidRPr="00541251">
                    <w:rPr>
                      <w:rFonts w:ascii="Arial" w:eastAsia="宋体" w:hAnsi="Arial"/>
                      <w:sz w:val="28"/>
                      <w:szCs w:val="20"/>
                      <w:lang w:val="en-GB" w:eastAsia="en-US"/>
                    </w:rPr>
                    <w:tab/>
                    <w:t>UE procedure for reporting HARQ-ACK</w:t>
                  </w:r>
                </w:p>
                <w:p w14:paraId="1EEEB26B" w14:textId="77777777" w:rsidR="00541251" w:rsidRPr="00541251" w:rsidRDefault="00541251" w:rsidP="002A7CE2">
                  <w:pPr>
                    <w:wordWrap/>
                    <w:overflowPunct w:val="0"/>
                    <w:adjustRightInd w:val="0"/>
                    <w:spacing w:after="180"/>
                    <w:textAlignment w:val="baseline"/>
                    <w:rPr>
                      <w:rFonts w:eastAsia="宋体"/>
                      <w:b/>
                      <w:bCs/>
                      <w:sz w:val="20"/>
                      <w:szCs w:val="20"/>
                      <w:lang w:eastAsia="en-US"/>
                    </w:rPr>
                  </w:pPr>
                  <w:r w:rsidRPr="00541251">
                    <w:rPr>
                      <w:rFonts w:eastAsia="宋体"/>
                      <w:b/>
                      <w:bCs/>
                      <w:sz w:val="20"/>
                      <w:szCs w:val="20"/>
                      <w:lang w:eastAsia="en-US"/>
                    </w:rPr>
                    <w:t>…</w:t>
                  </w:r>
                </w:p>
                <w:p w14:paraId="463F70FD" w14:textId="77777777" w:rsidR="00541251" w:rsidRPr="00541251" w:rsidRDefault="00541251" w:rsidP="002A7CE2">
                  <w:pPr>
                    <w:wordWrap/>
                    <w:overflowPunct w:val="0"/>
                    <w:adjustRightInd w:val="0"/>
                    <w:spacing w:after="180"/>
                    <w:textAlignment w:val="baseline"/>
                    <w:rPr>
                      <w:rFonts w:eastAsia="MS Mincho"/>
                      <w:sz w:val="20"/>
                      <w:szCs w:val="20"/>
                      <w:lang w:val="en-GB" w:eastAsia="ja-JP"/>
                    </w:rPr>
                  </w:pPr>
                  <w:r w:rsidRPr="00541251">
                    <w:rPr>
                      <w:rFonts w:eastAsia="宋体"/>
                      <w:sz w:val="20"/>
                      <w:szCs w:val="20"/>
                      <w:lang w:val="en-GB" w:eastAsia="en-US"/>
                    </w:rPr>
                    <w:t xml:space="preserve">If the UE is provided </w:t>
                  </w:r>
                  <w:proofErr w:type="spellStart"/>
                  <w:r w:rsidRPr="00541251">
                    <w:rPr>
                      <w:rFonts w:eastAsia="宋体"/>
                      <w:i/>
                      <w:iCs/>
                      <w:sz w:val="20"/>
                      <w:szCs w:val="20"/>
                      <w:lang w:val="en-GB" w:eastAsia="en-US"/>
                    </w:rPr>
                    <w:t>subslotLengthForPUCCH</w:t>
                  </w:r>
                  <w:proofErr w:type="spellEnd"/>
                  <w:r w:rsidRPr="00541251">
                    <w:rPr>
                      <w:rFonts w:eastAsia="宋体"/>
                      <w:sz w:val="20"/>
                      <w:szCs w:val="20"/>
                      <w:lang w:val="en-GB" w:eastAsia="en-US"/>
                    </w:rPr>
                    <w:t xml:space="preserve">, </w:t>
                  </w:r>
                  <m:oMath>
                    <m:r>
                      <w:rPr>
                        <w:rFonts w:ascii="Cambria Math" w:eastAsia="宋体" w:hAnsi="Cambria Math"/>
                        <w:sz w:val="20"/>
                        <w:szCs w:val="20"/>
                        <w:lang w:val="en-GB" w:eastAsia="en-US"/>
                      </w:rPr>
                      <m:t>n</m:t>
                    </m:r>
                  </m:oMath>
                  <w:r w:rsidRPr="00541251">
                    <w:rPr>
                      <w:rFonts w:eastAsia="宋体"/>
                      <w:sz w:val="20"/>
                      <w:szCs w:val="20"/>
                      <w:lang w:val="en-GB" w:eastAsia="en-US"/>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541251">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41251">
                    <w:rPr>
                      <w:rFonts w:eastAsia="宋体"/>
                      <w:sz w:val="20"/>
                      <w:szCs w:val="20"/>
                      <w:lang w:val="en-GB" w:eastAsia="en-US"/>
                    </w:rPr>
                    <w:t xml:space="preserve"> 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541251">
                    <w:rPr>
                      <w:rFonts w:eastAsia="宋体"/>
                      <w:sz w:val="20"/>
                      <w:szCs w:val="20"/>
                      <w:lang w:val="en-GB" w:eastAsia="en-US"/>
                    </w:rPr>
                    <w:t>for the PDCCH reception in case of a DCI format that triggers a HARQ-ACK information report and does not schedule a PDSCH reception.</w:t>
                  </w:r>
                  <w:r w:rsidRPr="00541251">
                    <w:rPr>
                      <w:rFonts w:eastAsia="MS Mincho" w:hint="eastAsia"/>
                      <w:color w:val="FF0000"/>
                      <w:sz w:val="20"/>
                      <w:szCs w:val="20"/>
                      <w:u w:val="single"/>
                      <w:lang w:val="en-GB" w:eastAsia="ja-JP"/>
                    </w:rPr>
                    <w:t xml:space="preserve"> If the UE detects a DCI format scheduling a number of PDSCH receptions, the </w:t>
                  </w:r>
                  <w:r w:rsidRPr="00541251">
                    <w:rPr>
                      <w:rFonts w:eastAsia="宋体"/>
                      <w:color w:val="FF0000"/>
                      <w:sz w:val="20"/>
                      <w:szCs w:val="20"/>
                      <w:u w:val="single"/>
                      <w:lang w:val="en-GB" w:eastAsia="en-US"/>
                    </w:rPr>
                    <w:t xml:space="preserve">DL slot </w:t>
                  </w:r>
                  <m:oMath>
                    <m:sSub>
                      <m:sSubPr>
                        <m:ctrlPr>
                          <w:rPr>
                            <w:rFonts w:ascii="Cambria Math" w:eastAsia="宋体" w:hAnsi="Cambria Math"/>
                            <w:i/>
                            <w:color w:val="FF0000"/>
                            <w:sz w:val="20"/>
                            <w:szCs w:val="20"/>
                            <w:u w:val="single"/>
                            <w:lang w:val="x-none" w:eastAsia="en-US"/>
                          </w:rPr>
                        </m:ctrlPr>
                      </m:sSubPr>
                      <m:e>
                        <m:r>
                          <w:rPr>
                            <w:rFonts w:ascii="Cambria Math" w:eastAsia="宋体" w:hAnsi="Cambria Math"/>
                            <w:color w:val="FF0000"/>
                            <w:sz w:val="20"/>
                            <w:szCs w:val="20"/>
                            <w:u w:val="single"/>
                            <w:lang w:val="x-none" w:eastAsia="en-US"/>
                          </w:rPr>
                          <m:t>n</m:t>
                        </m:r>
                      </m:e>
                      <m:sub>
                        <m:r>
                          <w:rPr>
                            <w:rFonts w:ascii="Cambria Math" w:eastAsia="宋体" w:hAnsi="Cambria Math"/>
                            <w:color w:val="FF0000"/>
                            <w:sz w:val="20"/>
                            <w:szCs w:val="20"/>
                            <w:u w:val="single"/>
                            <w:lang w:val="x-none" w:eastAsia="en-US"/>
                          </w:rPr>
                          <m:t>D</m:t>
                        </m:r>
                      </m:sub>
                    </m:sSub>
                  </m:oMath>
                  <w:r w:rsidRPr="00541251">
                    <w:rPr>
                      <w:rFonts w:eastAsia="宋体"/>
                      <w:color w:val="FF0000"/>
                      <w:sz w:val="20"/>
                      <w:szCs w:val="20"/>
                      <w:u w:val="single"/>
                      <w:lang w:val="en-GB" w:eastAsia="en-US"/>
                    </w:rPr>
                    <w:t xml:space="preserve"> for the PDSCH reception</w:t>
                  </w:r>
                  <w:r w:rsidRPr="00541251">
                    <w:rPr>
                      <w:rFonts w:eastAsia="MS Mincho" w:hint="eastAsia"/>
                      <w:color w:val="FF0000"/>
                      <w:sz w:val="20"/>
                      <w:szCs w:val="20"/>
                      <w:u w:val="single"/>
                      <w:lang w:val="en-GB" w:eastAsia="ja-JP"/>
                    </w:rPr>
                    <w:t xml:space="preserve"> is the DL slot ending last, amongst </w:t>
                  </w:r>
                  <w:r w:rsidRPr="00541251">
                    <w:rPr>
                      <w:rFonts w:ascii="Times" w:eastAsia="MS Mincho" w:hAnsi="Times" w:cs="Arial" w:hint="eastAsia"/>
                      <w:color w:val="FF0000"/>
                      <w:sz w:val="20"/>
                      <w:szCs w:val="20"/>
                      <w:u w:val="single"/>
                      <w:lang w:val="en-GB" w:eastAsia="ja-JP"/>
                    </w:rPr>
                    <w:t xml:space="preserve">the DL slots where </w:t>
                  </w:r>
                  <w:r w:rsidRPr="00541251">
                    <w:rPr>
                      <w:rFonts w:ascii="Times" w:eastAsia="Batang" w:hAnsi="Times" w:cs="Arial"/>
                      <w:color w:val="FF0000"/>
                      <w:sz w:val="20"/>
                      <w:szCs w:val="20"/>
                      <w:u w:val="single"/>
                      <w:lang w:val="en-GB" w:eastAsia="x-none"/>
                    </w:rPr>
                    <w:t xml:space="preserve">the </w:t>
                  </w:r>
                  <w:r w:rsidRPr="00541251">
                    <w:rPr>
                      <w:rFonts w:ascii="Times" w:eastAsia="Batang" w:hAnsi="Times" w:cs="Arial" w:hint="eastAsia"/>
                      <w:color w:val="FF0000"/>
                      <w:sz w:val="20"/>
                      <w:szCs w:val="20"/>
                      <w:u w:val="single"/>
                      <w:lang w:val="en-GB" w:eastAsia="x-none"/>
                    </w:rPr>
                    <w:t xml:space="preserve">number of </w:t>
                  </w:r>
                  <w:r w:rsidRPr="00541251">
                    <w:rPr>
                      <w:rFonts w:ascii="Times" w:eastAsia="Batang" w:hAnsi="Times" w:cs="Arial"/>
                      <w:color w:val="FF0000"/>
                      <w:sz w:val="20"/>
                      <w:szCs w:val="20"/>
                      <w:u w:val="single"/>
                      <w:lang w:val="en-GB" w:eastAsia="x-none"/>
                    </w:rPr>
                    <w:t>PDSCH</w:t>
                  </w:r>
                  <w:r w:rsidRPr="00541251">
                    <w:rPr>
                      <w:rFonts w:ascii="Times" w:eastAsia="Batang" w:hAnsi="Times" w:cs="Arial" w:hint="eastAsia"/>
                      <w:color w:val="FF0000"/>
                      <w:sz w:val="20"/>
                      <w:szCs w:val="20"/>
                      <w:u w:val="single"/>
                      <w:lang w:val="en-GB" w:eastAsia="x-none"/>
                    </w:rPr>
                    <w:t xml:space="preserve"> receptions</w:t>
                  </w:r>
                  <w:r w:rsidRPr="00541251">
                    <w:rPr>
                      <w:rFonts w:ascii="Times" w:eastAsia="Batang" w:hAnsi="Times" w:cs="Arial"/>
                      <w:color w:val="FF0000"/>
                      <w:sz w:val="20"/>
                      <w:szCs w:val="20"/>
                      <w:u w:val="single"/>
                      <w:lang w:val="en-GB" w:eastAsia="x-none"/>
                    </w:rPr>
                    <w:t xml:space="preserve"> </w:t>
                  </w:r>
                  <w:r w:rsidRPr="00541251">
                    <w:rPr>
                      <w:rFonts w:ascii="Times" w:eastAsia="MS Mincho" w:hAnsi="Times" w:cs="Arial" w:hint="eastAsia"/>
                      <w:color w:val="FF0000"/>
                      <w:sz w:val="20"/>
                      <w:szCs w:val="20"/>
                      <w:u w:val="single"/>
                      <w:lang w:val="en-GB" w:eastAsia="ja-JP"/>
                    </w:rPr>
                    <w:t>are scheduled by the DCI format.</w:t>
                  </w:r>
                </w:p>
                <w:p w14:paraId="0ADE63A5" w14:textId="77777777" w:rsidR="00541251" w:rsidRPr="00541251" w:rsidRDefault="00541251" w:rsidP="002A7CE2">
                  <w:pPr>
                    <w:wordWrap/>
                    <w:overflowPunct w:val="0"/>
                    <w:adjustRightInd w:val="0"/>
                    <w:spacing w:after="180"/>
                    <w:textAlignment w:val="baseline"/>
                    <w:rPr>
                      <w:rFonts w:eastAsia="宋体"/>
                      <w:b/>
                      <w:bCs/>
                      <w:sz w:val="20"/>
                      <w:szCs w:val="20"/>
                      <w:lang w:eastAsia="en-US"/>
                    </w:rPr>
                  </w:pPr>
                  <w:r w:rsidRPr="00541251">
                    <w:rPr>
                      <w:rFonts w:eastAsia="宋体"/>
                      <w:b/>
                      <w:bCs/>
                      <w:sz w:val="20"/>
                      <w:szCs w:val="20"/>
                      <w:lang w:eastAsia="en-US"/>
                    </w:rPr>
                    <w:t>…</w:t>
                  </w:r>
                </w:p>
              </w:tc>
            </w:tr>
          </w:tbl>
          <w:p w14:paraId="190F4022" w14:textId="77777777" w:rsidR="00541251" w:rsidRPr="00541251" w:rsidRDefault="00541251" w:rsidP="002A7CE2">
            <w:pPr>
              <w:wordWrap/>
              <w:overflowPunct w:val="0"/>
              <w:adjustRightInd w:val="0"/>
              <w:spacing w:after="180"/>
              <w:textAlignment w:val="baseline"/>
              <w:rPr>
                <w:rFonts w:eastAsia="宋体"/>
                <w:b/>
                <w:bCs/>
                <w:sz w:val="20"/>
                <w:szCs w:val="20"/>
                <w:lang w:eastAsia="en-US"/>
              </w:rPr>
            </w:pPr>
          </w:p>
          <w:p w14:paraId="5286C485" w14:textId="77777777" w:rsidR="00541251" w:rsidRDefault="00541251" w:rsidP="002A7CE2">
            <w:pPr>
              <w:wordWrap/>
              <w:rPr>
                <w:b/>
                <w:bCs/>
                <w:sz w:val="20"/>
                <w:szCs w:val="20"/>
                <w:lang w:eastAsia="en-US"/>
              </w:rPr>
            </w:pPr>
            <w:r w:rsidRPr="00820798">
              <w:rPr>
                <w:b/>
                <w:bCs/>
                <w:sz w:val="20"/>
                <w:szCs w:val="20"/>
                <w:lang w:eastAsia="en-US"/>
              </w:rPr>
              <w:t>Samsung:</w:t>
            </w:r>
          </w:p>
          <w:p w14:paraId="42E4B9A7" w14:textId="77777777" w:rsidR="00286760" w:rsidRPr="00286760" w:rsidRDefault="00286760" w:rsidP="002A7CE2">
            <w:pPr>
              <w:wordWrap/>
              <w:adjustRightInd w:val="0"/>
              <w:snapToGrid w:val="0"/>
              <w:rPr>
                <w:rFonts w:eastAsia="Yu Mincho"/>
                <w:bCs/>
                <w:i/>
                <w:sz w:val="20"/>
                <w:szCs w:val="20"/>
              </w:rPr>
            </w:pPr>
            <w:bookmarkStart w:id="23" w:name="_Hlk189743885"/>
            <w:r w:rsidRPr="00286760">
              <w:rPr>
                <w:rFonts w:eastAsia="Yu Mincho"/>
                <w:bCs/>
                <w:i/>
                <w:sz w:val="20"/>
                <w:szCs w:val="20"/>
              </w:rPr>
              <w:t>Proposal 1: Update the field type of the ‘minimum scheduling offset indicator’ field from Type-1A to Type-1B.</w:t>
            </w:r>
          </w:p>
          <w:p w14:paraId="3D8B7460" w14:textId="77777777" w:rsidR="00286760" w:rsidRPr="00394685" w:rsidRDefault="00286760" w:rsidP="002A7CE2">
            <w:pPr>
              <w:wordWrap/>
              <w:adjustRightInd w:val="0"/>
              <w:snapToGrid w:val="0"/>
              <w:rPr>
                <w:rFonts w:eastAsia="Yu Mincho"/>
                <w:bCs/>
                <w:i/>
                <w:sz w:val="20"/>
                <w:szCs w:val="20"/>
                <w:highlight w:val="cyan"/>
              </w:rPr>
            </w:pPr>
            <w:bookmarkStart w:id="24" w:name="_Hlk193990062"/>
            <w:bookmarkEnd w:id="23"/>
            <w:r w:rsidRPr="00394685">
              <w:rPr>
                <w:rFonts w:eastAsia="Yu Mincho"/>
                <w:bCs/>
                <w:i/>
                <w:sz w:val="20"/>
                <w:szCs w:val="20"/>
                <w:highlight w:val="cyan"/>
              </w:rPr>
              <w:t>Proposal 3: For the number of bits of NDI/RV fields in DCI format 0_3/1_3 with multi-PUSCH/PDSCH scheduling:</w:t>
            </w:r>
          </w:p>
          <w:p w14:paraId="29FC4B70" w14:textId="77777777" w:rsidR="00286760" w:rsidRPr="00394685" w:rsidRDefault="00286760" w:rsidP="002A7CE2">
            <w:pPr>
              <w:pStyle w:val="ListParagraph"/>
              <w:numPr>
                <w:ilvl w:val="0"/>
                <w:numId w:val="61"/>
              </w:numPr>
              <w:wordWrap/>
              <w:overflowPunct w:val="0"/>
              <w:adjustRightInd w:val="0"/>
              <w:snapToGrid w:val="0"/>
              <w:rPr>
                <w:i/>
                <w:sz w:val="20"/>
                <w:szCs w:val="20"/>
                <w:highlight w:val="cyan"/>
              </w:rPr>
            </w:pPr>
            <w:r w:rsidRPr="00394685">
              <w:rPr>
                <w:i/>
                <w:sz w:val="20"/>
                <w:szCs w:val="20"/>
                <w:highlight w:val="cyan"/>
              </w:rPr>
              <w:t>the maximum number of schedulable PUSCHs/PDSCHs on the corresponding cell is determined by TDRA table for the active BWP of the cell.</w:t>
            </w:r>
          </w:p>
          <w:bookmarkEnd w:id="24"/>
          <w:p w14:paraId="645786C9" w14:textId="77777777" w:rsidR="00541251" w:rsidRPr="00541251" w:rsidRDefault="00541251" w:rsidP="002A7CE2">
            <w:pPr>
              <w:wordWrap/>
              <w:adjustRightInd w:val="0"/>
              <w:snapToGrid w:val="0"/>
              <w:rPr>
                <w:rFonts w:eastAsia="Yu Mincho"/>
                <w:bCs/>
                <w:i/>
                <w:sz w:val="20"/>
                <w:szCs w:val="20"/>
              </w:rPr>
            </w:pPr>
            <w:r w:rsidRPr="00DD6627">
              <w:rPr>
                <w:rFonts w:eastAsia="Yu Mincho"/>
                <w:bCs/>
                <w:i/>
                <w:sz w:val="20"/>
                <w:szCs w:val="20"/>
              </w:rPr>
              <w:t>Proposal 4: For the application of FG 18-9 (type2-HARQ-ACK-Codebook) to Rel-19 multi-cell multi-PDSCH scheduling:</w:t>
            </w:r>
          </w:p>
          <w:p w14:paraId="0CDAAE0E"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 xml:space="preserve">The UE counts a serving cell </w:t>
            </w:r>
            <m:oMath>
              <m:r>
                <m:rPr>
                  <m:sty m:val="bi"/>
                </m:rPr>
                <w:rPr>
                  <w:rFonts w:ascii="Cambria Math" w:eastAsia="MS Mincho" w:hAnsi="Cambria Math"/>
                  <w:sz w:val="20"/>
                  <w:szCs w:val="20"/>
                  <w:lang w:eastAsia="ja-JP"/>
                </w:rPr>
                <m:t>c</m:t>
              </m:r>
            </m:oMath>
            <w:r w:rsidRPr="00541251">
              <w:rPr>
                <w:rFonts w:eastAsia="MS Mincho"/>
                <w:i/>
                <w:iCs/>
                <w:sz w:val="20"/>
                <w:szCs w:val="20"/>
                <w:lang w:eastAsia="ja-JP"/>
              </w:rPr>
              <w:t xml:space="preserve"> a number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PDCCH</m:t>
                  </m:r>
                  <m:r>
                    <w:rPr>
                      <w:rFonts w:ascii="Cambria Math" w:eastAsia="MS Mincho" w:hAnsi="Cambria Math"/>
                      <w:sz w:val="20"/>
                      <w:szCs w:val="20"/>
                      <w:lang w:eastAsia="ja-JP"/>
                    </w:rPr>
                    <m:t xml:space="preserve">, </m:t>
                  </m:r>
                  <m:r>
                    <m:rPr>
                      <m:sty m:val="bi"/>
                    </m:rPr>
                    <w:rPr>
                      <w:rFonts w:ascii="Cambria Math" w:eastAsia="MS Mincho" w:hAnsi="Cambria Math"/>
                      <w:sz w:val="20"/>
                      <w:szCs w:val="20"/>
                      <w:lang w:eastAsia="ja-JP"/>
                    </w:rPr>
                    <m:t>c</m:t>
                  </m:r>
                </m:sub>
                <m:sup>
                  <m:r>
                    <m:rPr>
                      <m:nor/>
                    </m:rPr>
                    <w:rPr>
                      <w:rFonts w:eastAsia="MS Mincho"/>
                      <w:i/>
                      <w:iCs/>
                      <w:sz w:val="20"/>
                      <w:szCs w:val="20"/>
                      <w:lang w:eastAsia="ja-JP"/>
                    </w:rPr>
                    <m:t>m</m:t>
                  </m:r>
                </m:sup>
              </m:sSubSup>
            </m:oMath>
            <w:r w:rsidRPr="00541251">
              <w:rPr>
                <w:rFonts w:eastAsia="MS Mincho"/>
                <w:i/>
                <w:iCs/>
                <w:sz w:val="20"/>
                <w:szCs w:val="20"/>
                <w:lang w:eastAsia="ja-JP"/>
              </w:rPr>
              <w:t xml:space="preserve"> times in the Type-2 HARQ-ACK pseudo-code, when the UE receives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PDCCH</m:t>
                  </m:r>
                  <m:r>
                    <w:rPr>
                      <w:rFonts w:ascii="Cambria Math" w:eastAsia="MS Mincho" w:hAnsi="Cambria Math"/>
                      <w:sz w:val="20"/>
                      <w:szCs w:val="20"/>
                      <w:lang w:eastAsia="ja-JP"/>
                    </w:rPr>
                    <m:t xml:space="preserve">, </m:t>
                  </m:r>
                  <m:r>
                    <m:rPr>
                      <m:sty m:val="bi"/>
                    </m:rPr>
                    <w:rPr>
                      <w:rFonts w:ascii="Cambria Math" w:eastAsia="MS Mincho" w:hAnsi="Cambria Math"/>
                      <w:sz w:val="20"/>
                      <w:szCs w:val="20"/>
                      <w:lang w:eastAsia="ja-JP"/>
                    </w:rPr>
                    <m:t>c</m:t>
                  </m:r>
                </m:sub>
                <m:sup>
                  <m:r>
                    <m:rPr>
                      <m:nor/>
                    </m:rPr>
                    <w:rPr>
                      <w:rFonts w:eastAsia="MS Mincho"/>
                      <w:i/>
                      <w:iCs/>
                      <w:sz w:val="20"/>
                      <w:szCs w:val="20"/>
                      <w:lang w:eastAsia="ja-JP"/>
                    </w:rPr>
                    <m:t>m</m:t>
                  </m:r>
                </m:sup>
              </m:sSubSup>
              <m:r>
                <w:rPr>
                  <w:rFonts w:ascii="Cambria Math" w:eastAsia="MS Mincho" w:hAnsi="Cambria Math"/>
                  <w:sz w:val="20"/>
                  <w:szCs w:val="20"/>
                  <w:lang w:eastAsia="ja-JP"/>
                </w:rPr>
                <m:t>&gt;</m:t>
              </m:r>
              <m:r>
                <m:rPr>
                  <m:sty m:val="bi"/>
                </m:rPr>
                <w:rPr>
                  <w:rFonts w:ascii="Cambria Math" w:eastAsia="MS Mincho" w:hAnsi="Cambria Math"/>
                  <w:sz w:val="20"/>
                  <w:szCs w:val="20"/>
                  <w:lang w:eastAsia="ja-JP"/>
                </w:rPr>
                <m:t>1</m:t>
              </m:r>
            </m:oMath>
            <w:r w:rsidRPr="00541251">
              <w:rPr>
                <w:rFonts w:eastAsia="MS Mincho"/>
                <w:i/>
                <w:iCs/>
                <w:sz w:val="20"/>
                <w:szCs w:val="20"/>
                <w:lang w:eastAsia="ja-JP"/>
              </w:rPr>
              <w:t xml:space="preserve"> DCI formats 1_3 in the same PDCCH MO that schedule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PDSCH</m:t>
                  </m:r>
                  <m:r>
                    <w:rPr>
                      <w:rFonts w:ascii="Cambria Math" w:eastAsia="MS Mincho" w:hAnsi="Cambria Math"/>
                      <w:sz w:val="20"/>
                      <w:szCs w:val="20"/>
                      <w:lang w:eastAsia="ja-JP"/>
                    </w:rPr>
                    <m:t xml:space="preserve">, </m:t>
                  </m:r>
                  <m:r>
                    <m:rPr>
                      <m:sty m:val="bi"/>
                    </m:rPr>
                    <w:rPr>
                      <w:rFonts w:ascii="Cambria Math" w:eastAsia="MS Mincho" w:hAnsi="Cambria Math"/>
                      <w:sz w:val="20"/>
                      <w:szCs w:val="20"/>
                      <w:lang w:eastAsia="ja-JP"/>
                    </w:rPr>
                    <m:t>c</m:t>
                  </m:r>
                </m:sub>
                <m:sup>
                  <m:r>
                    <m:rPr>
                      <m:nor/>
                    </m:rPr>
                    <w:rPr>
                      <w:rFonts w:eastAsia="MS Mincho"/>
                      <w:i/>
                      <w:iCs/>
                      <w:sz w:val="20"/>
                      <w:szCs w:val="20"/>
                      <w:lang w:eastAsia="ja-JP"/>
                    </w:rPr>
                    <m:t>m</m:t>
                  </m:r>
                </m:sup>
              </m:sSubSup>
              <m:r>
                <w:rPr>
                  <w:rFonts w:ascii="Cambria Math" w:eastAsia="MS Mincho" w:hAnsi="Cambria Math"/>
                  <w:sz w:val="20"/>
                  <w:szCs w:val="20"/>
                  <w:lang w:eastAsia="ja-JP"/>
                </w:rPr>
                <m:t>&gt;</m:t>
              </m:r>
              <m:r>
                <m:rPr>
                  <m:sty m:val="bi"/>
                </m:rPr>
                <w:rPr>
                  <w:rFonts w:ascii="Cambria Math" w:eastAsia="MS Mincho" w:hAnsi="Cambria Math"/>
                  <w:sz w:val="20"/>
                  <w:szCs w:val="20"/>
                  <w:lang w:eastAsia="ja-JP"/>
                </w:rPr>
                <m:t>1</m:t>
              </m:r>
            </m:oMath>
            <w:r w:rsidRPr="00541251">
              <w:rPr>
                <w:rFonts w:eastAsia="MS Mincho"/>
                <w:i/>
                <w:iCs/>
                <w:sz w:val="20"/>
                <w:szCs w:val="20"/>
                <w:lang w:eastAsia="ja-JP"/>
              </w:rPr>
              <w:t xml:space="preserve"> PDSCH receptions, with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PDSCH</m:t>
                  </m:r>
                  <m:r>
                    <w:rPr>
                      <w:rFonts w:ascii="Cambria Math" w:eastAsia="MS Mincho" w:hAnsi="Cambria Math"/>
                      <w:sz w:val="20"/>
                      <w:szCs w:val="20"/>
                      <w:lang w:eastAsia="ja-JP"/>
                    </w:rPr>
                    <m:t xml:space="preserve">, </m:t>
                  </m:r>
                  <m:r>
                    <m:rPr>
                      <m:sty m:val="bi"/>
                    </m:rPr>
                    <w:rPr>
                      <w:rFonts w:ascii="Cambria Math" w:eastAsia="MS Mincho" w:hAnsi="Cambria Math"/>
                      <w:sz w:val="20"/>
                      <w:szCs w:val="20"/>
                      <w:lang w:eastAsia="ja-JP"/>
                    </w:rPr>
                    <m:t>c</m:t>
                  </m:r>
                </m:sub>
                <m:sup>
                  <m:r>
                    <m:rPr>
                      <m:nor/>
                    </m:rPr>
                    <w:rPr>
                      <w:rFonts w:eastAsia="MS Mincho"/>
                      <w:i/>
                      <w:iCs/>
                      <w:sz w:val="20"/>
                      <w:szCs w:val="20"/>
                      <w:lang w:eastAsia="ja-JP"/>
                    </w:rPr>
                    <m:t>m</m:t>
                  </m:r>
                </m:sup>
              </m:sSubSup>
              <m:r>
                <w:rPr>
                  <w:rFonts w:ascii="Cambria Math" w:eastAsia="MS Mincho" w:hAnsi="Cambria Math"/>
                  <w:sz w:val="20"/>
                  <w:szCs w:val="20"/>
                  <w:lang w:eastAsia="ja-JP"/>
                </w:rPr>
                <m:t>≥</m:t>
              </m:r>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PDCCH</m:t>
                  </m:r>
                  <m:r>
                    <w:rPr>
                      <w:rFonts w:ascii="Cambria Math" w:eastAsia="MS Mincho" w:hAnsi="Cambria Math"/>
                      <w:sz w:val="20"/>
                      <w:szCs w:val="20"/>
                      <w:lang w:eastAsia="ja-JP"/>
                    </w:rPr>
                    <m:t xml:space="preserve">, </m:t>
                  </m:r>
                  <m:r>
                    <m:rPr>
                      <m:sty m:val="bi"/>
                    </m:rPr>
                    <w:rPr>
                      <w:rFonts w:ascii="Cambria Math" w:eastAsia="MS Mincho" w:hAnsi="Cambria Math"/>
                      <w:sz w:val="20"/>
                      <w:szCs w:val="20"/>
                      <w:lang w:eastAsia="ja-JP"/>
                    </w:rPr>
                    <m:t>c</m:t>
                  </m:r>
                </m:sub>
                <m:sup>
                  <m:r>
                    <m:rPr>
                      <m:nor/>
                    </m:rPr>
                    <w:rPr>
                      <w:rFonts w:eastAsia="MS Mincho"/>
                      <w:i/>
                      <w:iCs/>
                      <w:sz w:val="20"/>
                      <w:szCs w:val="20"/>
                      <w:lang w:eastAsia="ja-JP"/>
                    </w:rPr>
                    <m:t>m</m:t>
                  </m:r>
                </m:sup>
              </m:sSubSup>
            </m:oMath>
            <w:r w:rsidRPr="00541251">
              <w:rPr>
                <w:rFonts w:eastAsia="MS Mincho"/>
                <w:i/>
                <w:iCs/>
                <w:sz w:val="20"/>
                <w:szCs w:val="20"/>
                <w:lang w:eastAsia="ja-JP"/>
              </w:rPr>
              <w:t xml:space="preserve">, and the serving cell </w:t>
            </w:r>
            <m:oMath>
              <m:r>
                <m:rPr>
                  <m:sty m:val="bi"/>
                </m:rPr>
                <w:rPr>
                  <w:rFonts w:ascii="Cambria Math" w:eastAsia="MS Mincho" w:hAnsi="Cambria Math"/>
                  <w:sz w:val="20"/>
                  <w:szCs w:val="20"/>
                  <w:lang w:eastAsia="ja-JP"/>
                </w:rPr>
                <m:t>c</m:t>
              </m:r>
            </m:oMath>
            <w:r w:rsidRPr="00541251">
              <w:rPr>
                <w:rFonts w:eastAsia="MS Mincho"/>
                <w:i/>
                <w:iCs/>
                <w:sz w:val="20"/>
                <w:szCs w:val="20"/>
                <w:lang w:eastAsia="ja-JP"/>
              </w:rPr>
              <w:t xml:space="preserve"> is a serving cell with smallest cell index across the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PDCCH</m:t>
                  </m:r>
                  <m:r>
                    <w:rPr>
                      <w:rFonts w:ascii="Cambria Math" w:eastAsia="MS Mincho" w:hAnsi="Cambria Math"/>
                      <w:sz w:val="20"/>
                      <w:szCs w:val="20"/>
                      <w:lang w:eastAsia="ja-JP"/>
                    </w:rPr>
                    <m:t xml:space="preserve">, </m:t>
                  </m:r>
                  <m:r>
                    <m:rPr>
                      <m:sty m:val="bi"/>
                    </m:rPr>
                    <w:rPr>
                      <w:rFonts w:ascii="Cambria Math" w:eastAsia="MS Mincho" w:hAnsi="Cambria Math"/>
                      <w:sz w:val="20"/>
                      <w:szCs w:val="20"/>
                      <w:lang w:eastAsia="ja-JP"/>
                    </w:rPr>
                    <m:t>c</m:t>
                  </m:r>
                </m:sub>
                <m:sup>
                  <m:r>
                    <m:rPr>
                      <m:nor/>
                    </m:rPr>
                    <w:rPr>
                      <w:rFonts w:eastAsia="MS Mincho"/>
                      <w:i/>
                      <w:iCs/>
                      <w:sz w:val="20"/>
                      <w:szCs w:val="20"/>
                      <w:lang w:eastAsia="ja-JP"/>
                    </w:rPr>
                    <m:t>m</m:t>
                  </m:r>
                </m:sup>
              </m:sSubSup>
            </m:oMath>
            <w:r w:rsidRPr="00541251">
              <w:rPr>
                <w:rFonts w:eastAsia="MS Mincho"/>
                <w:i/>
                <w:iCs/>
                <w:sz w:val="20"/>
                <w:szCs w:val="20"/>
                <w:lang w:eastAsia="ja-JP"/>
              </w:rPr>
              <w:t xml:space="preserve"> DCI formats;</w:t>
            </w:r>
          </w:p>
          <w:p w14:paraId="3C540B2E"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Adopt TP #1 in the Appendix for TS 38.213.</w:t>
            </w:r>
          </w:p>
          <w:p w14:paraId="2DC28C0E" w14:textId="77777777" w:rsidR="00541251" w:rsidRPr="00541251" w:rsidRDefault="00541251" w:rsidP="002A7CE2">
            <w:pPr>
              <w:wordWrap/>
              <w:adjustRightInd w:val="0"/>
              <w:snapToGrid w:val="0"/>
              <w:rPr>
                <w:rFonts w:eastAsia="Yu Mincho"/>
                <w:bCs/>
                <w:i/>
                <w:sz w:val="20"/>
                <w:szCs w:val="20"/>
              </w:rPr>
            </w:pPr>
            <w:r w:rsidRPr="00DD6627">
              <w:rPr>
                <w:rFonts w:eastAsia="Yu Mincho"/>
                <w:bCs/>
                <w:i/>
                <w:sz w:val="20"/>
                <w:szCs w:val="20"/>
              </w:rPr>
              <w:t>Proposal 5: For determination of the number of HARQ-ACK bits for PUCCH power control, reuse the Rel-18 MCE formula with the following modifications:</w:t>
            </w:r>
          </w:p>
          <w:p w14:paraId="1B83B00F" w14:textId="77777777" w:rsidR="00541251" w:rsidRPr="00541251" w:rsidRDefault="00000000" w:rsidP="002A7CE2">
            <w:pPr>
              <w:numPr>
                <w:ilvl w:val="0"/>
                <w:numId w:val="63"/>
              </w:numPr>
              <w:wordWrap/>
              <w:adjustRightInd w:val="0"/>
              <w:snapToGrid w:val="0"/>
              <w:rPr>
                <w:rFonts w:eastAsia="MS Mincho"/>
                <w:i/>
                <w:iCs/>
                <w:sz w:val="20"/>
                <w:szCs w:val="20"/>
                <w:lang w:eastAsia="ja-JP"/>
              </w:rPr>
            </w:pP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TB</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max</m:t>
                  </m:r>
                </m:sub>
                <m:sup>
                  <m:r>
                    <m:rPr>
                      <m:nor/>
                    </m:rPr>
                    <w:rPr>
                      <w:rFonts w:eastAsia="MS Mincho"/>
                      <w:i/>
                      <w:iCs/>
                      <w:sz w:val="20"/>
                      <w:szCs w:val="20"/>
                      <w:lang w:eastAsia="ja-JP"/>
                    </w:rPr>
                    <m:t>DL,MC</m:t>
                  </m:r>
                </m:sup>
              </m:sSubSup>
            </m:oMath>
            <w:r w:rsidR="00541251" w:rsidRPr="00541251">
              <w:rPr>
                <w:rFonts w:eastAsia="MS Mincho"/>
                <w:i/>
                <w:iCs/>
                <w:sz w:val="20"/>
                <w:szCs w:val="20"/>
                <w:lang w:eastAsia="ja-JP"/>
              </w:rPr>
              <w:t xml:space="preserve"> is the number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nor/>
                    </m:rPr>
                    <w:rPr>
                      <w:rFonts w:eastAsia="MS Mincho"/>
                      <w:i/>
                      <w:iCs/>
                      <w:sz w:val="20"/>
                      <w:szCs w:val="20"/>
                      <w:lang w:eastAsia="ja-JP"/>
                    </w:rPr>
                    <m:t>sets</m:t>
                  </m:r>
                </m:sub>
                <m:sup>
                  <m:r>
                    <m:rPr>
                      <m:nor/>
                    </m:rPr>
                    <w:rPr>
                      <w:rFonts w:eastAsia="MS Mincho"/>
                      <w:i/>
                      <w:iCs/>
                      <w:sz w:val="20"/>
                      <w:szCs w:val="20"/>
                      <w:lang w:eastAsia="ja-JP"/>
                    </w:rPr>
                    <m:t>HARQ</m:t>
                  </m:r>
                  <m:r>
                    <w:rPr>
                      <w:rFonts w:ascii="Cambria Math" w:eastAsia="MS Mincho" w:hAnsi="Cambria Math"/>
                      <w:sz w:val="20"/>
                      <w:szCs w:val="20"/>
                      <w:lang w:eastAsia="ja-JP"/>
                    </w:rPr>
                    <m:t>-</m:t>
                  </m:r>
                  <m:r>
                    <m:rPr>
                      <m:nor/>
                    </m:rPr>
                    <w:rPr>
                      <w:rFonts w:eastAsia="MS Mincho"/>
                      <w:i/>
                      <w:iCs/>
                      <w:sz w:val="20"/>
                      <w:szCs w:val="20"/>
                      <w:lang w:eastAsia="ja-JP"/>
                    </w:rPr>
                    <m:t>ACK,max</m:t>
                  </m:r>
                </m:sup>
              </m:sSubSup>
            </m:oMath>
            <w:r w:rsidR="00541251" w:rsidRPr="00541251">
              <w:rPr>
                <w:rFonts w:eastAsia="MS Mincho"/>
                <w:i/>
                <w:iCs/>
                <w:sz w:val="20"/>
                <w:szCs w:val="20"/>
                <w:lang w:eastAsia="ja-JP"/>
              </w:rPr>
              <w:t xml:space="preserve"> of HARQ-ACK information bits per DCI format 1_3, as per draft CR </w:t>
            </w:r>
            <w:r w:rsidR="00541251" w:rsidRPr="00541251">
              <w:rPr>
                <w:rFonts w:eastAsia="MS Mincho"/>
                <w:i/>
                <w:iCs/>
                <w:sz w:val="20"/>
                <w:szCs w:val="20"/>
                <w:lang w:eastAsia="ja-JP"/>
              </w:rPr>
              <w:lastRenderedPageBreak/>
              <w:t>for TS 38.213 [5, R1-2503173];</w:t>
            </w:r>
          </w:p>
          <w:p w14:paraId="2605E10E" w14:textId="77777777" w:rsidR="00541251" w:rsidRPr="00541251" w:rsidRDefault="00000000" w:rsidP="002A7CE2">
            <w:pPr>
              <w:numPr>
                <w:ilvl w:val="0"/>
                <w:numId w:val="63"/>
              </w:numPr>
              <w:wordWrap/>
              <w:adjustRightInd w:val="0"/>
              <w:snapToGrid w:val="0"/>
              <w:rPr>
                <w:rFonts w:eastAsia="MS Mincho"/>
                <w:i/>
                <w:iCs/>
                <w:sz w:val="20"/>
                <w:szCs w:val="20"/>
                <w:lang w:eastAsia="ja-JP"/>
              </w:rPr>
            </w:pP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m</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s</m:t>
                  </m:r>
                </m:sub>
                <m:sup>
                  <m:r>
                    <m:rPr>
                      <m:nor/>
                    </m:rPr>
                    <w:rPr>
                      <w:rFonts w:eastAsia="MS Mincho"/>
                      <w:i/>
                      <w:iCs/>
                      <w:sz w:val="20"/>
                      <w:szCs w:val="20"/>
                      <w:lang w:eastAsia="ja-JP"/>
                    </w:rPr>
                    <m:t>received</m:t>
                  </m:r>
                </m:sup>
              </m:sSubSup>
            </m:oMath>
            <w:r w:rsidR="00541251" w:rsidRPr="00541251">
              <w:rPr>
                <w:rFonts w:eastAsia="MS Mincho"/>
                <w:i/>
                <w:iCs/>
                <w:sz w:val="20"/>
                <w:szCs w:val="20"/>
                <w:lang w:eastAsia="ja-JP"/>
              </w:rPr>
              <w:t xml:space="preserve"> is based on the number of TB / PDSCH receptions when </w:t>
            </w:r>
            <w:proofErr w:type="spellStart"/>
            <w:r w:rsidR="00541251" w:rsidRPr="00541251">
              <w:rPr>
                <w:rFonts w:eastAsia="MS Mincho"/>
                <w:i/>
                <w:iCs/>
                <w:sz w:val="20"/>
                <w:szCs w:val="20"/>
                <w:lang w:eastAsia="ja-JP"/>
              </w:rPr>
              <w:t>nrofHARQ-BundlingGroups</w:t>
            </w:r>
            <w:proofErr w:type="spellEnd"/>
            <w:r w:rsidR="00541251" w:rsidRPr="00541251">
              <w:rPr>
                <w:rFonts w:eastAsia="MS Mincho"/>
                <w:i/>
                <w:iCs/>
                <w:sz w:val="20"/>
                <w:szCs w:val="20"/>
                <w:lang w:eastAsia="ja-JP"/>
              </w:rPr>
              <w:t xml:space="preserve"> is not configured, or the number of transport block groups (TBGs) or PDSCH reception groups when </w:t>
            </w:r>
            <w:proofErr w:type="spellStart"/>
            <w:r w:rsidR="00541251" w:rsidRPr="00541251">
              <w:rPr>
                <w:rFonts w:eastAsia="MS Mincho"/>
                <w:i/>
                <w:iCs/>
                <w:sz w:val="20"/>
                <w:szCs w:val="20"/>
                <w:lang w:eastAsia="ja-JP"/>
              </w:rPr>
              <w:t>nrofHARQ-BundlingGroups</w:t>
            </w:r>
            <w:proofErr w:type="spellEnd"/>
            <w:r w:rsidR="00541251" w:rsidRPr="00541251">
              <w:rPr>
                <w:rFonts w:eastAsia="MS Mincho"/>
                <w:i/>
                <w:iCs/>
                <w:sz w:val="20"/>
                <w:szCs w:val="20"/>
                <w:lang w:eastAsia="ja-JP"/>
              </w:rPr>
              <w:t xml:space="preserve"> is configured, along with legacy handling for overlap with UL symbols of the TDD UL/DL configuration;</w:t>
            </w:r>
          </w:p>
          <w:p w14:paraId="4A979301"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Adopt one of TP #2A or TP #2B in the Appendix for TS 38.213.</w:t>
            </w:r>
          </w:p>
          <w:p w14:paraId="140BE3BC" w14:textId="77777777" w:rsidR="00541251" w:rsidRPr="00541251" w:rsidRDefault="00541251" w:rsidP="002A7CE2">
            <w:pPr>
              <w:wordWrap/>
              <w:adjustRightInd w:val="0"/>
              <w:snapToGrid w:val="0"/>
              <w:rPr>
                <w:rFonts w:eastAsia="Yu Mincho"/>
                <w:bCs/>
                <w:i/>
                <w:sz w:val="20"/>
                <w:szCs w:val="20"/>
              </w:rPr>
            </w:pPr>
            <w:bookmarkStart w:id="25" w:name="_Hlk197661078"/>
            <w:r w:rsidRPr="00394685">
              <w:rPr>
                <w:rFonts w:eastAsia="Yu Mincho"/>
                <w:bCs/>
                <w:i/>
                <w:sz w:val="20"/>
                <w:szCs w:val="20"/>
                <w:highlight w:val="cyan"/>
              </w:rPr>
              <w:t>Proposal 6: Further clarification of the per-cell number of HARQ-ACK information bits, e.g., as part of the “modifications” to the pseudo-code for the Rel-19 MCE is not necessary – such text already exists in the endorsed draft CR for TS 38.213 [5, R1-2503173].</w:t>
            </w:r>
          </w:p>
          <w:bookmarkEnd w:id="25"/>
          <w:p w14:paraId="60F0E19B" w14:textId="77777777" w:rsidR="00541251" w:rsidRDefault="00541251" w:rsidP="002A7CE2">
            <w:pPr>
              <w:wordWrap/>
              <w:overflowPunct w:val="0"/>
              <w:adjustRightInd w:val="0"/>
              <w:snapToGrid w:val="0"/>
              <w:rPr>
                <w:rFonts w:eastAsia="宋体"/>
                <w:szCs w:val="20"/>
              </w:rPr>
            </w:pPr>
          </w:p>
          <w:p w14:paraId="6D27024F" w14:textId="77777777" w:rsidR="00541251" w:rsidRPr="00820798" w:rsidRDefault="00541251" w:rsidP="002A7CE2">
            <w:pPr>
              <w:wordWrap/>
              <w:rPr>
                <w:b/>
                <w:bCs/>
                <w:sz w:val="20"/>
                <w:szCs w:val="20"/>
                <w:lang w:eastAsia="en-US"/>
              </w:rPr>
            </w:pPr>
            <w:r w:rsidRPr="00820798">
              <w:rPr>
                <w:b/>
                <w:bCs/>
                <w:sz w:val="20"/>
                <w:szCs w:val="20"/>
                <w:lang w:eastAsia="en-US"/>
              </w:rPr>
              <w:t>Lenovo:</w:t>
            </w:r>
          </w:p>
          <w:p w14:paraId="1C9C9CB8" w14:textId="77777777" w:rsidR="00541251" w:rsidRPr="00541251" w:rsidRDefault="00541251" w:rsidP="002A7CE2">
            <w:pPr>
              <w:wordWrap/>
              <w:adjustRightInd w:val="0"/>
              <w:snapToGrid w:val="0"/>
              <w:spacing w:after="120"/>
              <w:rPr>
                <w:rFonts w:eastAsia="宋体"/>
                <w:bCs/>
                <w:sz w:val="20"/>
                <w:szCs w:val="20"/>
                <w:lang w:val="en-GB" w:eastAsia="en-US"/>
              </w:rPr>
            </w:pPr>
            <w:r w:rsidRPr="00541251">
              <w:rPr>
                <w:rFonts w:eastAsia="宋体"/>
                <w:bCs/>
                <w:sz w:val="20"/>
                <w:szCs w:val="20"/>
                <w:lang w:val="en-GB" w:eastAsia="en-US"/>
              </w:rPr>
              <w:t>TP1:</w:t>
            </w:r>
          </w:p>
          <w:tbl>
            <w:tblPr>
              <w:tblStyle w:val="TableGrid"/>
              <w:tblW w:w="0" w:type="auto"/>
              <w:tblLook w:val="04A0" w:firstRow="1" w:lastRow="0" w:firstColumn="1" w:lastColumn="0" w:noHBand="0" w:noVBand="1"/>
            </w:tblPr>
            <w:tblGrid>
              <w:gridCol w:w="9136"/>
            </w:tblGrid>
            <w:tr w:rsidR="00541251" w:rsidRPr="00541251" w14:paraId="1A36D953" w14:textId="77777777" w:rsidTr="00F86CC6">
              <w:tc>
                <w:tcPr>
                  <w:tcW w:w="9307" w:type="dxa"/>
                </w:tcPr>
                <w:p w14:paraId="3F34F145" w14:textId="77777777" w:rsidR="00541251" w:rsidRPr="00541251" w:rsidRDefault="00541251" w:rsidP="002A7CE2">
                  <w:pPr>
                    <w:wordWrap/>
                    <w:adjustRightInd w:val="0"/>
                    <w:spacing w:after="180"/>
                    <w:rPr>
                      <w:rFonts w:eastAsia="宋体"/>
                      <w:sz w:val="20"/>
                      <w:szCs w:val="20"/>
                    </w:rPr>
                  </w:pPr>
                  <w:r w:rsidRPr="00541251">
                    <w:rPr>
                      <w:rFonts w:eastAsia="宋体" w:hint="eastAsia"/>
                      <w:sz w:val="20"/>
                      <w:szCs w:val="20"/>
                    </w:rPr>
                    <w:t xml:space="preserve">If a UE </w:t>
                  </w:r>
                  <w:r w:rsidRPr="00541251">
                    <w:rPr>
                      <w:rFonts w:eastAsia="宋体"/>
                      <w:sz w:val="20"/>
                      <w:szCs w:val="20"/>
                    </w:rPr>
                    <w:t xml:space="preserve">is provided </w:t>
                  </w:r>
                  <w:r w:rsidRPr="00541251">
                    <w:rPr>
                      <w:rFonts w:eastAsia="宋体"/>
                      <w:i/>
                      <w:iCs/>
                      <w:sz w:val="20"/>
                      <w:szCs w:val="20"/>
                    </w:rPr>
                    <w:t>pdsch-TimeDomainAllocationListForMultiPDSCH-DCI-1-3</w:t>
                  </w:r>
                  <w:r w:rsidRPr="00541251">
                    <w:rPr>
                      <w:rFonts w:eastAsia="宋体"/>
                      <w:sz w:val="20"/>
                      <w:szCs w:val="20"/>
                      <w:lang w:eastAsia="en-US"/>
                    </w:rPr>
                    <w:t xml:space="preserve"> for a serving cell in a </w:t>
                  </w:r>
                  <w:r w:rsidRPr="00541251">
                    <w:rPr>
                      <w:rFonts w:eastAsia="宋体"/>
                      <w:sz w:val="20"/>
                      <w:szCs w:val="20"/>
                      <w:lang w:val="en-GB"/>
                    </w:rPr>
                    <w:t>set of serving cells provided by</w:t>
                  </w:r>
                  <w:r w:rsidRPr="00541251">
                    <w:rPr>
                      <w:rFonts w:eastAsia="宋体"/>
                      <w:i/>
                      <w:sz w:val="20"/>
                      <w:szCs w:val="20"/>
                      <w:lang w:val="en-GB" w:eastAsia="en-US"/>
                    </w:rPr>
                    <w:t xml:space="preserve"> MC-DCI-</w:t>
                  </w:r>
                  <w:proofErr w:type="spellStart"/>
                  <w:r w:rsidRPr="00541251">
                    <w:rPr>
                      <w:rFonts w:eastAsia="宋体"/>
                      <w:i/>
                      <w:sz w:val="20"/>
                      <w:szCs w:val="20"/>
                      <w:lang w:val="en-GB" w:eastAsia="en-US"/>
                    </w:rPr>
                    <w:t>SetofCells</w:t>
                  </w:r>
                  <w:proofErr w:type="spellEnd"/>
                  <w:r w:rsidRPr="00541251">
                    <w:rPr>
                      <w:rFonts w:eastAsia="宋体"/>
                      <w:iCs/>
                      <w:sz w:val="20"/>
                      <w:szCs w:val="20"/>
                      <w:lang w:val="en-GB" w:eastAsia="en-US"/>
                    </w:rPr>
                    <w:t xml:space="preserve"> in </w:t>
                  </w:r>
                  <w:r w:rsidRPr="00541251">
                    <w:rPr>
                      <w:rFonts w:eastAsia="宋体"/>
                      <w:iCs/>
                      <w:sz w:val="20"/>
                      <w:szCs w:val="20"/>
                      <w:lang w:eastAsia="en-US"/>
                    </w:rPr>
                    <w:t>a</w:t>
                  </w:r>
                  <w:r w:rsidRPr="00541251">
                    <w:rPr>
                      <w:rFonts w:eastAsia="宋体"/>
                      <w:iCs/>
                      <w:sz w:val="20"/>
                      <w:szCs w:val="20"/>
                      <w:lang w:val="en-GB" w:eastAsia="en-US"/>
                    </w:rPr>
                    <w:t xml:space="preserve"> PUCCH group, </w:t>
                  </w:r>
                  <w:r w:rsidRPr="00541251">
                    <w:rPr>
                      <w:rFonts w:eastAsia="宋体" w:cs="Arial"/>
                      <w:sz w:val="20"/>
                      <w:szCs w:val="20"/>
                      <w:lang w:val="en-GB"/>
                    </w:rPr>
                    <w:t>t</w:t>
                  </w:r>
                  <w:r w:rsidRPr="00541251">
                    <w:rPr>
                      <w:rFonts w:eastAsia="宋体" w:cs="Arial" w:hint="eastAsia"/>
                      <w:sz w:val="20"/>
                      <w:szCs w:val="20"/>
                      <w:lang w:val="en-GB"/>
                    </w:rPr>
                    <w:t>he UE determine</w:t>
                  </w:r>
                  <w:r w:rsidRPr="00541251">
                    <w:rPr>
                      <w:rFonts w:eastAsia="宋体" w:cs="Arial"/>
                      <w:sz w:val="20"/>
                      <w:szCs w:val="20"/>
                      <w:lang w:val="en-GB"/>
                    </w:rPr>
                    <w:t>s</w:t>
                  </w:r>
                  <w:r w:rsidRPr="00541251">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sidRPr="00541251">
                    <w:rPr>
                      <w:rFonts w:eastAsia="宋体" w:hint="eastAsia"/>
                      <w:sz w:val="20"/>
                      <w:szCs w:val="20"/>
                      <w:lang w:val="en-GB"/>
                    </w:rPr>
                    <w:t xml:space="preserve"> </w:t>
                  </w:r>
                  <w:r w:rsidRPr="00541251">
                    <w:rPr>
                      <w:rFonts w:eastAsia="宋体"/>
                      <w:sz w:val="20"/>
                      <w:szCs w:val="20"/>
                      <w:lang w:val="en-GB"/>
                    </w:rPr>
                    <w:t>according</w:t>
                  </w:r>
                  <w:r w:rsidRPr="00541251">
                    <w:rPr>
                      <w:rFonts w:eastAsia="宋体" w:hint="eastAsia"/>
                      <w:sz w:val="20"/>
                      <w:szCs w:val="20"/>
                      <w:lang w:val="en-GB"/>
                    </w:rPr>
                    <w:t xml:space="preserve"> to the previous pseudo-code</w:t>
                  </w:r>
                  <w:r w:rsidRPr="00541251">
                    <w:rPr>
                      <w:rFonts w:eastAsia="宋体"/>
                      <w:sz w:val="20"/>
                      <w:szCs w:val="20"/>
                      <w:lang w:val="en-GB"/>
                    </w:rPr>
                    <w:t>s</w:t>
                  </w:r>
                  <w:r w:rsidRPr="00541251">
                    <w:rPr>
                      <w:rFonts w:eastAsia="宋体" w:hint="eastAsia"/>
                      <w:sz w:val="20"/>
                      <w:szCs w:val="20"/>
                      <w:lang w:val="en-GB"/>
                    </w:rPr>
                    <w:t xml:space="preserve"> with the following modifications</w:t>
                  </w:r>
                </w:p>
                <w:p w14:paraId="6D18C745" w14:textId="77777777" w:rsidR="00541251" w:rsidRPr="00541251" w:rsidRDefault="00541251" w:rsidP="002A7CE2">
                  <w:pPr>
                    <w:wordWrap/>
                    <w:adjustRightInd w:val="0"/>
                    <w:spacing w:after="180"/>
                    <w:ind w:left="568" w:hanging="284"/>
                    <w:rPr>
                      <w:rFonts w:eastAsia="宋体"/>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r>
                  <w:r w:rsidRPr="00541251">
                    <w:rPr>
                      <w:rFonts w:eastAsia="宋体"/>
                      <w:sz w:val="20"/>
                      <w:szCs w:val="20"/>
                      <w:lang w:eastAsia="en-US"/>
                    </w:rPr>
                    <w:t xml:space="preserve">the </w:t>
                  </w:r>
                  <w:r w:rsidRPr="00541251">
                    <w:rPr>
                      <w:rFonts w:eastAsia="宋体"/>
                      <w:sz w:val="20"/>
                      <w:szCs w:val="20"/>
                      <w:lang w:val="en-GB" w:eastAsia="en-US"/>
                    </w:rPr>
                    <w:t xml:space="preserve">first HARQ-ACK sub-codebook </w:t>
                  </w:r>
                  <w:r w:rsidRPr="00541251">
                    <w:rPr>
                      <w:rFonts w:eastAsia="宋体"/>
                      <w:sz w:val="20"/>
                      <w:szCs w:val="20"/>
                      <w:lang w:eastAsia="en-US"/>
                    </w:rPr>
                    <w:t xml:space="preserve">is associated with </w:t>
                  </w:r>
                </w:p>
                <w:p w14:paraId="6AA18EC9" w14:textId="77777777" w:rsidR="00541251" w:rsidRPr="00541251" w:rsidRDefault="00541251" w:rsidP="002A7CE2">
                  <w:pPr>
                    <w:wordWrap/>
                    <w:adjustRightInd w:val="0"/>
                    <w:spacing w:after="180"/>
                    <w:ind w:left="851" w:hanging="284"/>
                    <w:rPr>
                      <w:sz w:val="20"/>
                      <w:szCs w:val="20"/>
                      <w:lang w:val="en-GB"/>
                    </w:rPr>
                  </w:pPr>
                  <w:r w:rsidRPr="00541251">
                    <w:rPr>
                      <w:sz w:val="20"/>
                      <w:szCs w:val="20"/>
                    </w:rPr>
                    <w:t>-</w:t>
                  </w:r>
                  <w:r w:rsidRPr="00541251">
                    <w:rPr>
                      <w:sz w:val="20"/>
                      <w:szCs w:val="20"/>
                    </w:rPr>
                    <w:tab/>
                  </w:r>
                  <w:r w:rsidRPr="00541251">
                    <w:rPr>
                      <w:sz w:val="20"/>
                      <w:szCs w:val="20"/>
                      <w:lang w:val="en-GB"/>
                    </w:rPr>
                    <w:t xml:space="preserve">unicast SPS PDSCH receptions </w:t>
                  </w:r>
                </w:p>
                <w:p w14:paraId="52EFA470" w14:textId="77777777" w:rsidR="00541251" w:rsidRPr="00541251" w:rsidRDefault="00541251" w:rsidP="002A7CE2">
                  <w:pPr>
                    <w:wordWrap/>
                    <w:adjustRightInd w:val="0"/>
                    <w:spacing w:after="180"/>
                    <w:ind w:left="851" w:hanging="284"/>
                    <w:rPr>
                      <w:sz w:val="20"/>
                      <w:szCs w:val="20"/>
                      <w:lang w:val="en-GB"/>
                    </w:rPr>
                  </w:pPr>
                  <w:r w:rsidRPr="00541251">
                    <w:rPr>
                      <w:sz w:val="20"/>
                      <w:szCs w:val="20"/>
                    </w:rPr>
                    <w:t>-</w:t>
                  </w:r>
                  <w:r w:rsidRPr="00541251">
                    <w:rPr>
                      <w:sz w:val="20"/>
                      <w:szCs w:val="20"/>
                    </w:rPr>
                    <w:tab/>
                  </w:r>
                  <w:r w:rsidRPr="00541251">
                    <w:rPr>
                      <w:sz w:val="20"/>
                      <w:szCs w:val="20"/>
                      <w:lang w:val="en-GB"/>
                    </w:rPr>
                    <w:t xml:space="preserve">any unicast DCI format scheduling a single PDSCH reception on a serving cell </w:t>
                  </w:r>
                </w:p>
                <w:p w14:paraId="4E843A59" w14:textId="77777777" w:rsidR="00541251" w:rsidRPr="00541251" w:rsidRDefault="00541251" w:rsidP="002A7CE2">
                  <w:pPr>
                    <w:wordWrap/>
                    <w:adjustRightInd w:val="0"/>
                    <w:spacing w:after="180"/>
                    <w:ind w:left="851" w:hanging="284"/>
                    <w:rPr>
                      <w:sz w:val="20"/>
                      <w:szCs w:val="20"/>
                      <w:lang w:val="en-GB"/>
                    </w:rPr>
                  </w:pPr>
                  <w:r w:rsidRPr="00541251">
                    <w:rPr>
                      <w:sz w:val="20"/>
                      <w:szCs w:val="20"/>
                    </w:rPr>
                    <w:t>-</w:t>
                  </w:r>
                  <w:r w:rsidRPr="00541251">
                    <w:rPr>
                      <w:sz w:val="20"/>
                      <w:szCs w:val="20"/>
                    </w:rPr>
                    <w:tab/>
                  </w:r>
                  <w:r w:rsidRPr="00541251">
                    <w:rPr>
                      <w:sz w:val="20"/>
                      <w:szCs w:val="20"/>
                      <w:lang w:val="en-GB"/>
                    </w:rPr>
                    <w:t>any unicast DCI format having associated HARQ-ACK information without scheduling a PDSCH reception</w:t>
                  </w:r>
                </w:p>
                <w:p w14:paraId="41BF441F" w14:textId="77777777" w:rsidR="00541251" w:rsidRPr="00541251" w:rsidRDefault="00541251" w:rsidP="002A7CE2">
                  <w:pPr>
                    <w:wordWrap/>
                    <w:adjustRightInd w:val="0"/>
                    <w:spacing w:after="180"/>
                    <w:ind w:left="851" w:hanging="284"/>
                    <w:rPr>
                      <w:sz w:val="20"/>
                      <w:szCs w:val="20"/>
                      <w:lang w:val="en-GB"/>
                    </w:rPr>
                  </w:pPr>
                  <w:r w:rsidRPr="00541251">
                    <w:rPr>
                      <w:sz w:val="20"/>
                      <w:szCs w:val="20"/>
                    </w:rPr>
                    <w:t>-</w:t>
                  </w:r>
                  <w:r w:rsidRPr="00541251">
                    <w:rPr>
                      <w:sz w:val="20"/>
                      <w:szCs w:val="20"/>
                    </w:rPr>
                    <w:tab/>
                  </w:r>
                  <w:r w:rsidRPr="00541251">
                    <w:rPr>
                      <w:sz w:val="20"/>
                      <w:szCs w:val="20"/>
                      <w:lang w:val="en-GB"/>
                    </w:rPr>
                    <w:t xml:space="preserve">any DCI format 1_3 scheduling more than one PDSCH receptions on a serving </w:t>
                  </w:r>
                  <w:r w:rsidRPr="00541251">
                    <w:rPr>
                      <w:rFonts w:eastAsia="宋体"/>
                      <w:bCs/>
                      <w:sz w:val="20"/>
                      <w:szCs w:val="20"/>
                      <w:lang w:val="en-GB" w:eastAsia="en-US"/>
                    </w:rPr>
                    <w:t xml:space="preserve">cell </w:t>
                  </w:r>
                  <m:oMath>
                    <m:r>
                      <w:rPr>
                        <w:rFonts w:ascii="Cambria Math" w:eastAsia="宋体" w:hAnsi="Cambria Math"/>
                        <w:sz w:val="20"/>
                        <w:szCs w:val="20"/>
                        <w:lang w:val="en-GB" w:eastAsia="en-US"/>
                      </w:rPr>
                      <m:t>c</m:t>
                    </m:r>
                  </m:oMath>
                  <w:r w:rsidRPr="00541251">
                    <w:rPr>
                      <w:rFonts w:eastAsia="宋体"/>
                      <w:bCs/>
                      <w:sz w:val="20"/>
                      <w:szCs w:val="20"/>
                      <w:lang w:val="en-GB" w:eastAsia="en-US"/>
                    </w:rPr>
                    <w:t xml:space="preserve"> </w:t>
                  </w:r>
                  <w:r w:rsidRPr="00541251">
                    <w:rPr>
                      <w:sz w:val="20"/>
                      <w:szCs w:val="20"/>
                    </w:rPr>
                    <w:t xml:space="preserve">for which the UE </w:t>
                  </w:r>
                  <w:r w:rsidRPr="00541251">
                    <w:rPr>
                      <w:rFonts w:eastAsia="宋体"/>
                      <w:sz w:val="20"/>
                      <w:szCs w:val="20"/>
                    </w:rPr>
                    <w:t xml:space="preserve">is provided </w:t>
                  </w:r>
                  <w:proofErr w:type="spellStart"/>
                  <w:r w:rsidRPr="00541251">
                    <w:rPr>
                      <w:rFonts w:eastAsia="宋体"/>
                      <w:i/>
                      <w:iCs/>
                      <w:sz w:val="20"/>
                      <w:szCs w:val="20"/>
                      <w:lang w:val="en-GB" w:eastAsia="en-US"/>
                    </w:rPr>
                    <w:t>nrofHARQ-BundlingGroups</w:t>
                  </w:r>
                  <w:proofErr w:type="spellEnd"/>
                  <w:r w:rsidRPr="00541251">
                    <w:rPr>
                      <w:rFonts w:eastAsia="宋体"/>
                      <w:sz w:val="20"/>
                      <w:szCs w:val="20"/>
                      <w:lang w:val="en-GB" w:eastAsia="en-US"/>
                    </w:rPr>
                    <w:t xml:space="preserve"> </w:t>
                  </w:r>
                  <w:r w:rsidRPr="00541251">
                    <w:rPr>
                      <w:rFonts w:eastAsia="宋体"/>
                      <w:sz w:val="20"/>
                      <w:szCs w:val="20"/>
                      <w:lang w:eastAsia="en-US"/>
                    </w:rPr>
                    <w:t xml:space="preserve">with value </w:t>
                  </w:r>
                  <m:oMath>
                    <m:sSubSup>
                      <m:sSubSupPr>
                        <m:ctrlPr>
                          <w:rPr>
                            <w:rFonts w:ascii="Cambria Math" w:eastAsia="宋体" w:hAnsi="Cambria Math"/>
                            <w:i/>
                            <w:sz w:val="20"/>
                            <w:szCs w:val="20"/>
                            <w:lang w:val="x-none"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HARQ</m:t>
                        </m:r>
                        <m:r>
                          <m:rPr>
                            <m:sty m:val="p"/>
                          </m:rPr>
                          <w:rPr>
                            <w:rFonts w:ascii="Cambria Math" w:eastAsia="宋体"/>
                            <w:sz w:val="20"/>
                            <w:szCs w:val="20"/>
                            <w:lang w:val="en-GB" w:eastAsia="en-US"/>
                          </w:rPr>
                          <m:t>-</m:t>
                        </m:r>
                        <m:r>
                          <m:rPr>
                            <m:sty m:val="p"/>
                          </m:rPr>
                          <w:rPr>
                            <w:rFonts w:ascii="Cambria Math" w:eastAsia="宋体"/>
                            <w:sz w:val="20"/>
                            <w:szCs w:val="20"/>
                            <w:lang w:val="en-GB" w:eastAsia="en-US"/>
                          </w:rPr>
                          <m:t>ACK,</m:t>
                        </m:r>
                        <m:r>
                          <w:rPr>
                            <w:rFonts w:ascii="Cambria Math" w:eastAsia="宋体" w:hAnsi="Cambria Math"/>
                            <w:sz w:val="20"/>
                            <w:szCs w:val="20"/>
                            <w:lang w:val="en-GB" w:eastAsia="en-US"/>
                          </w:rPr>
                          <m:t>c</m:t>
                        </m:r>
                        <m:ctrlPr>
                          <w:rPr>
                            <w:rFonts w:ascii="Cambria Math" w:eastAsia="宋体" w:hAnsi="Cambria Math"/>
                            <w:sz w:val="20"/>
                            <w:szCs w:val="20"/>
                            <w:lang w:val="x-none" w:eastAsia="en-US"/>
                          </w:rPr>
                        </m:ctrlPr>
                      </m:sub>
                      <m:sup>
                        <m:r>
                          <m:rPr>
                            <m:sty m:val="p"/>
                          </m:rPr>
                          <w:rPr>
                            <w:rFonts w:ascii="Cambria Math" w:eastAsia="宋体"/>
                            <w:sz w:val="20"/>
                            <w:szCs w:val="20"/>
                            <w:lang w:eastAsia="en-US"/>
                          </w:rPr>
                          <m:t>TBG,max</m:t>
                        </m:r>
                        <m:ctrlPr>
                          <w:rPr>
                            <w:rFonts w:ascii="Cambria Math" w:eastAsia="宋体" w:hAnsi="Cambria Math"/>
                            <w:sz w:val="20"/>
                            <w:szCs w:val="20"/>
                            <w:lang w:val="x-none" w:eastAsia="en-US"/>
                          </w:rPr>
                        </m:ctrlPr>
                      </m:sup>
                    </m:sSubSup>
                    <m:r>
                      <w:rPr>
                        <w:rFonts w:ascii="Cambria Math" w:eastAsia="宋体" w:hAnsi="Cambria Math"/>
                        <w:sz w:val="20"/>
                        <w:szCs w:val="20"/>
                        <w:lang w:val="en-GB" w:eastAsia="en-US"/>
                      </w:rPr>
                      <m:t>=1</m:t>
                    </m:r>
                  </m:oMath>
                </w:p>
                <w:p w14:paraId="61A5204B" w14:textId="77777777" w:rsidR="00541251" w:rsidRPr="00541251" w:rsidRDefault="00541251" w:rsidP="002A7CE2">
                  <w:pPr>
                    <w:wordWrap/>
                    <w:adjustRightInd w:val="0"/>
                    <w:spacing w:after="180"/>
                    <w:ind w:left="568" w:hanging="284"/>
                    <w:rPr>
                      <w:rFonts w:eastAsia="宋体"/>
                      <w:sz w:val="20"/>
                      <w:szCs w:val="20"/>
                      <w:lang w:val="en-GB" w:eastAsia="en-US"/>
                    </w:rPr>
                  </w:pPr>
                  <w:r w:rsidRPr="00541251">
                    <w:rPr>
                      <w:rFonts w:eastAsia="宋体"/>
                      <w:sz w:val="20"/>
                      <w:szCs w:val="20"/>
                      <w:lang w:eastAsia="en-US"/>
                    </w:rPr>
                    <w:t>-</w:t>
                  </w:r>
                  <w:r w:rsidRPr="00541251">
                    <w:rPr>
                      <w:rFonts w:eastAsia="宋体"/>
                      <w:sz w:val="20"/>
                      <w:szCs w:val="20"/>
                      <w:lang w:eastAsia="en-US"/>
                    </w:rPr>
                    <w:tab/>
                    <w:t>the second</w:t>
                  </w:r>
                  <w:r w:rsidRPr="00541251">
                    <w:rPr>
                      <w:rFonts w:eastAsia="宋体"/>
                      <w:sz w:val="20"/>
                      <w:szCs w:val="20"/>
                      <w:lang w:val="en-GB" w:eastAsia="en-US"/>
                    </w:rPr>
                    <w:t xml:space="preserve"> HARQ-ACK sub-codebook </w:t>
                  </w:r>
                  <w:r w:rsidRPr="00541251">
                    <w:rPr>
                      <w:rFonts w:eastAsia="宋体"/>
                      <w:sz w:val="20"/>
                      <w:szCs w:val="20"/>
                      <w:lang w:eastAsia="en-US"/>
                    </w:rPr>
                    <w:t>is associated with DCI format 1_3 that</w:t>
                  </w:r>
                </w:p>
                <w:p w14:paraId="16D4BE95" w14:textId="77777777" w:rsidR="00541251" w:rsidRPr="00541251" w:rsidRDefault="00541251" w:rsidP="002A7CE2">
                  <w:pPr>
                    <w:wordWrap/>
                    <w:adjustRightInd w:val="0"/>
                    <w:spacing w:after="180"/>
                    <w:ind w:left="852" w:hanging="284"/>
                    <w:rPr>
                      <w:rFonts w:eastAsia="宋体"/>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t xml:space="preserve">schedules PDSCH receptions on more than one serving cells from the set of serving cells, or </w:t>
                  </w:r>
                </w:p>
                <w:p w14:paraId="7AA00BBA" w14:textId="77777777" w:rsidR="00541251" w:rsidRPr="00541251" w:rsidRDefault="00541251" w:rsidP="002A7CE2">
                  <w:pPr>
                    <w:wordWrap/>
                    <w:adjustRightInd w:val="0"/>
                    <w:spacing w:after="180"/>
                    <w:ind w:left="852" w:hanging="284"/>
                    <w:rPr>
                      <w:rFonts w:eastAsia="宋体"/>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t xml:space="preserve">schedules </w:t>
                  </w:r>
                  <w:r w:rsidRPr="00541251">
                    <w:rPr>
                      <w:rFonts w:eastAsia="宋体"/>
                      <w:sz w:val="20"/>
                      <w:szCs w:val="20"/>
                      <w:lang w:eastAsia="en-US"/>
                    </w:rPr>
                    <w:t xml:space="preserve">more than one </w:t>
                  </w:r>
                  <w:r w:rsidRPr="00541251">
                    <w:rPr>
                      <w:rFonts w:eastAsia="宋体"/>
                      <w:sz w:val="20"/>
                      <w:szCs w:val="20"/>
                      <w:lang w:val="en-GB" w:eastAsia="en-US"/>
                    </w:rPr>
                    <w:t xml:space="preserve">PDSCH receptions on </w:t>
                  </w:r>
                  <w:r w:rsidRPr="00541251">
                    <w:rPr>
                      <w:rFonts w:eastAsia="宋体"/>
                      <w:sz w:val="20"/>
                      <w:szCs w:val="20"/>
                      <w:lang w:eastAsia="en-US"/>
                    </w:rPr>
                    <w:t>a</w:t>
                  </w:r>
                  <w:r w:rsidRPr="00541251">
                    <w:rPr>
                      <w:rFonts w:eastAsia="宋体"/>
                      <w:sz w:val="20"/>
                      <w:szCs w:val="20"/>
                      <w:lang w:val="en-GB" w:eastAsia="en-US"/>
                    </w:rPr>
                    <w:t xml:space="preserve"> serving cell</w:t>
                  </w:r>
                  <w:r w:rsidRPr="00541251">
                    <w:rPr>
                      <w:rFonts w:eastAsia="宋体"/>
                      <w:sz w:val="20"/>
                      <w:szCs w:val="20"/>
                      <w:lang w:eastAsia="en-US"/>
                    </w:rPr>
                    <w:t xml:space="preserve"> </w:t>
                  </w:r>
                  <m:oMath>
                    <m:r>
                      <w:rPr>
                        <w:rFonts w:ascii="Cambria Math" w:eastAsia="宋体" w:hAnsi="Cambria Math"/>
                        <w:sz w:val="20"/>
                        <w:szCs w:val="20"/>
                        <w:lang w:val="en-GB" w:eastAsia="en-US"/>
                      </w:rPr>
                      <m:t>c</m:t>
                    </m:r>
                  </m:oMath>
                  <w:r w:rsidRPr="00541251">
                    <w:rPr>
                      <w:rFonts w:eastAsia="宋体"/>
                      <w:sz w:val="20"/>
                      <w:szCs w:val="20"/>
                      <w:lang w:eastAsia="en-US"/>
                    </w:rPr>
                    <w:t>,</w:t>
                  </w:r>
                  <w:r w:rsidRPr="00541251">
                    <w:rPr>
                      <w:rFonts w:eastAsia="宋体"/>
                      <w:sz w:val="20"/>
                      <w:szCs w:val="20"/>
                      <w:lang w:val="en-GB" w:eastAsia="en-US"/>
                    </w:rPr>
                    <w:t xml:space="preserve"> from </w:t>
                  </w:r>
                  <w:r w:rsidRPr="00541251">
                    <w:rPr>
                      <w:rFonts w:eastAsia="宋体"/>
                      <w:sz w:val="20"/>
                      <w:szCs w:val="20"/>
                      <w:lang w:eastAsia="en-US"/>
                    </w:rPr>
                    <w:t>the</w:t>
                  </w:r>
                  <w:r w:rsidRPr="00541251">
                    <w:rPr>
                      <w:rFonts w:eastAsia="宋体"/>
                      <w:sz w:val="20"/>
                      <w:szCs w:val="20"/>
                      <w:lang w:val="en-GB" w:eastAsia="en-US"/>
                    </w:rPr>
                    <w:t xml:space="preserve"> set of serving cells</w:t>
                  </w:r>
                  <w:r w:rsidRPr="00541251">
                    <w:rPr>
                      <w:rFonts w:eastAsia="宋体"/>
                      <w:sz w:val="20"/>
                      <w:szCs w:val="20"/>
                      <w:lang w:eastAsia="en-US"/>
                    </w:rPr>
                    <w:t xml:space="preserve">, for which the UE </w:t>
                  </w:r>
                  <w:r w:rsidRPr="00541251">
                    <w:rPr>
                      <w:rFonts w:eastAsia="宋体"/>
                      <w:sz w:val="20"/>
                      <w:szCs w:val="20"/>
                    </w:rPr>
                    <w:t xml:space="preserve">is not provided </w:t>
                  </w:r>
                  <w:proofErr w:type="spellStart"/>
                  <w:r w:rsidRPr="00541251">
                    <w:rPr>
                      <w:rFonts w:eastAsia="宋体"/>
                      <w:i/>
                      <w:iCs/>
                      <w:sz w:val="20"/>
                      <w:szCs w:val="20"/>
                      <w:lang w:val="en-GB" w:eastAsia="en-US"/>
                    </w:rPr>
                    <w:t>nrofHARQ-BundlingGroups</w:t>
                  </w:r>
                  <w:proofErr w:type="spellEnd"/>
                  <w:r w:rsidRPr="00541251">
                    <w:rPr>
                      <w:rFonts w:eastAsia="宋体"/>
                      <w:sz w:val="20"/>
                      <w:szCs w:val="20"/>
                      <w:lang w:val="en-GB" w:eastAsia="en-US"/>
                    </w:rPr>
                    <w:t xml:space="preserve"> </w:t>
                  </w:r>
                  <w:r w:rsidRPr="00541251">
                    <w:rPr>
                      <w:rFonts w:eastAsia="宋体"/>
                      <w:sz w:val="20"/>
                      <w:szCs w:val="20"/>
                      <w:lang w:eastAsia="en-US"/>
                    </w:rPr>
                    <w:t xml:space="preserve">or is provided </w:t>
                  </w:r>
                  <w:proofErr w:type="spellStart"/>
                  <w:r w:rsidRPr="00541251">
                    <w:rPr>
                      <w:rFonts w:eastAsia="宋体"/>
                      <w:i/>
                      <w:iCs/>
                      <w:sz w:val="20"/>
                      <w:szCs w:val="20"/>
                      <w:lang w:val="en-GB" w:eastAsia="en-US"/>
                    </w:rPr>
                    <w:t>nrofHARQ-BundlingGroups</w:t>
                  </w:r>
                  <w:proofErr w:type="spellEnd"/>
                  <w:r w:rsidRPr="00541251">
                    <w:rPr>
                      <w:rFonts w:eastAsia="宋体"/>
                      <w:sz w:val="20"/>
                      <w:szCs w:val="20"/>
                      <w:lang w:val="en-GB" w:eastAsia="en-US"/>
                    </w:rPr>
                    <w:t xml:space="preserve"> </w:t>
                  </w:r>
                  <w:r w:rsidRPr="00541251">
                    <w:rPr>
                      <w:rFonts w:eastAsia="宋体"/>
                      <w:sz w:val="20"/>
                      <w:szCs w:val="20"/>
                      <w:lang w:eastAsia="en-US"/>
                    </w:rPr>
                    <w:t xml:space="preserve">with value </w:t>
                  </w:r>
                  <m:oMath>
                    <m:sSubSup>
                      <m:sSubSupPr>
                        <m:ctrlPr>
                          <w:rPr>
                            <w:rFonts w:ascii="Cambria Math" w:eastAsia="宋体" w:hAnsi="Cambria Math"/>
                            <w:i/>
                            <w:sz w:val="20"/>
                            <w:szCs w:val="20"/>
                            <w:lang w:val="x-none"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HARQ</m:t>
                        </m:r>
                        <m:r>
                          <m:rPr>
                            <m:sty m:val="p"/>
                          </m:rPr>
                          <w:rPr>
                            <w:rFonts w:ascii="Cambria Math" w:eastAsia="宋体"/>
                            <w:sz w:val="20"/>
                            <w:szCs w:val="20"/>
                            <w:lang w:val="en-GB" w:eastAsia="en-US"/>
                          </w:rPr>
                          <m:t>-</m:t>
                        </m:r>
                        <m:r>
                          <m:rPr>
                            <m:sty m:val="p"/>
                          </m:rPr>
                          <w:rPr>
                            <w:rFonts w:ascii="Cambria Math" w:eastAsia="宋体"/>
                            <w:sz w:val="20"/>
                            <w:szCs w:val="20"/>
                            <w:lang w:val="en-GB" w:eastAsia="en-US"/>
                          </w:rPr>
                          <m:t>ACK,</m:t>
                        </m:r>
                        <m:r>
                          <w:rPr>
                            <w:rFonts w:ascii="Cambria Math" w:eastAsia="宋体" w:hAnsi="Cambria Math"/>
                            <w:sz w:val="20"/>
                            <w:szCs w:val="20"/>
                            <w:lang w:val="en-GB" w:eastAsia="en-US"/>
                          </w:rPr>
                          <m:t>c</m:t>
                        </m:r>
                        <m:ctrlPr>
                          <w:rPr>
                            <w:rFonts w:ascii="Cambria Math" w:eastAsia="宋体" w:hAnsi="Cambria Math"/>
                            <w:sz w:val="20"/>
                            <w:szCs w:val="20"/>
                            <w:lang w:val="x-none" w:eastAsia="en-US"/>
                          </w:rPr>
                        </m:ctrlPr>
                      </m:sub>
                      <m:sup>
                        <m:r>
                          <m:rPr>
                            <m:sty m:val="p"/>
                          </m:rPr>
                          <w:rPr>
                            <w:rFonts w:ascii="Cambria Math" w:eastAsia="宋体"/>
                            <w:sz w:val="20"/>
                            <w:szCs w:val="20"/>
                            <w:lang w:eastAsia="en-US"/>
                          </w:rPr>
                          <m:t>TBG,max</m:t>
                        </m:r>
                        <m:ctrlPr>
                          <w:rPr>
                            <w:rFonts w:ascii="Cambria Math" w:eastAsia="宋体" w:hAnsi="Cambria Math"/>
                            <w:sz w:val="20"/>
                            <w:szCs w:val="20"/>
                            <w:lang w:val="x-none" w:eastAsia="en-US"/>
                          </w:rPr>
                        </m:ctrlPr>
                      </m:sup>
                    </m:sSubSup>
                    <m:r>
                      <w:rPr>
                        <w:rFonts w:ascii="Cambria Math" w:eastAsia="宋体" w:hAnsi="Cambria Math"/>
                        <w:sz w:val="20"/>
                        <w:szCs w:val="20"/>
                        <w:lang w:val="en-GB" w:eastAsia="en-US"/>
                      </w:rPr>
                      <m:t>&gt;1</m:t>
                    </m:r>
                  </m:oMath>
                  <w:r w:rsidRPr="00541251">
                    <w:rPr>
                      <w:rFonts w:eastAsia="宋体"/>
                      <w:sz w:val="20"/>
                      <w:szCs w:val="20"/>
                      <w:lang w:eastAsia="en-US"/>
                    </w:rPr>
                    <w:t xml:space="preserve">, </w:t>
                  </w:r>
                  <w:r w:rsidRPr="00541251">
                    <w:rPr>
                      <w:rFonts w:eastAsia="宋体"/>
                      <w:sz w:val="20"/>
                      <w:szCs w:val="20"/>
                      <w:lang w:val="en-GB" w:eastAsia="en-US"/>
                    </w:rPr>
                    <w:t xml:space="preserve">or </w:t>
                  </w:r>
                </w:p>
                <w:p w14:paraId="68EEE836" w14:textId="77777777" w:rsidR="00541251" w:rsidRPr="00541251" w:rsidRDefault="00541251" w:rsidP="002A7CE2">
                  <w:pPr>
                    <w:wordWrap/>
                    <w:adjustRightInd w:val="0"/>
                    <w:spacing w:after="180"/>
                    <w:ind w:left="852" w:hanging="284"/>
                    <w:rPr>
                      <w:rFonts w:eastAsia="宋体"/>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t xml:space="preserve">does not include a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indication field or the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indication field is reserved, indicates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and schedules PDSCH receptions on one or more serving cells from the set of serving cells</w:t>
                  </w:r>
                </w:p>
                <w:p w14:paraId="304F5362" w14:textId="77777777" w:rsidR="00541251" w:rsidRPr="00541251" w:rsidRDefault="00541251" w:rsidP="002A7CE2">
                  <w:pPr>
                    <w:wordWrap/>
                    <w:adjustRightInd w:val="0"/>
                    <w:spacing w:after="180"/>
                    <w:ind w:left="1135"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r>
                  <w:r w:rsidRPr="00541251">
                    <w:rPr>
                      <w:rFonts w:eastAsia="宋体"/>
                      <w:sz w:val="20"/>
                      <w:szCs w:val="20"/>
                      <w:lang w:val="en-GB" w:eastAsia="en-US"/>
                    </w:rPr>
                    <w:t xml:space="preserve">in the above, and for the purpose of providing HARQ-ACK information corresponding to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indication by the DCI format 1_3</w:t>
                  </w:r>
                </w:p>
                <w:p w14:paraId="6E3EA26D" w14:textId="77777777" w:rsidR="00541251" w:rsidRPr="00541251" w:rsidRDefault="00541251" w:rsidP="002A7CE2">
                  <w:pPr>
                    <w:wordWrap/>
                    <w:adjustRightInd w:val="0"/>
                    <w:spacing w:after="180"/>
                    <w:ind w:left="1419" w:hanging="284"/>
                    <w:rPr>
                      <w:rFonts w:eastAsia="宋体"/>
                      <w:sz w:val="20"/>
                      <w:szCs w:val="20"/>
                      <w:lang w:eastAsia="en-US"/>
                    </w:rPr>
                  </w:pPr>
                  <w:r w:rsidRPr="00541251">
                    <w:rPr>
                      <w:rFonts w:eastAsia="宋体"/>
                      <w:sz w:val="20"/>
                      <w:szCs w:val="20"/>
                      <w:lang w:val="en-GB" w:eastAsia="en-US"/>
                    </w:rPr>
                    <w:t>-</w:t>
                  </w:r>
                  <w:r w:rsidRPr="00541251">
                    <w:rPr>
                      <w:rFonts w:eastAsia="宋体"/>
                      <w:sz w:val="20"/>
                      <w:szCs w:val="20"/>
                      <w:lang w:val="en-GB" w:eastAsia="en-US"/>
                    </w:rPr>
                    <w:tab/>
                    <w:t xml:space="preserve">the UE assumes that the UE receives </w:t>
                  </w:r>
                  <w:r w:rsidRPr="00541251">
                    <w:rPr>
                      <w:rFonts w:eastAsia="宋体"/>
                      <w:sz w:val="20"/>
                      <w:szCs w:val="20"/>
                      <w:lang w:eastAsia="en-US"/>
                    </w:rPr>
                    <w:t>one</w:t>
                  </w:r>
                  <w:r w:rsidRPr="00541251">
                    <w:rPr>
                      <w:rFonts w:eastAsia="宋体"/>
                      <w:sz w:val="20"/>
                      <w:szCs w:val="20"/>
                      <w:lang w:val="en-GB" w:eastAsia="en-US"/>
                    </w:rPr>
                    <w:t xml:space="preserve"> PDSCH</w:t>
                  </w:r>
                  <w:r w:rsidRPr="00541251">
                    <w:rPr>
                      <w:rFonts w:eastAsia="宋体"/>
                      <w:sz w:val="20"/>
                      <w:szCs w:val="20"/>
                      <w:lang w:eastAsia="en-US"/>
                    </w:rPr>
                    <w:t>,</w:t>
                  </w:r>
                  <w:r w:rsidRPr="00541251">
                    <w:rPr>
                      <w:rFonts w:eastAsia="宋体"/>
                      <w:sz w:val="20"/>
                      <w:szCs w:val="20"/>
                      <w:lang w:val="en-GB" w:eastAsia="en-US"/>
                    </w:rPr>
                    <w:t xml:space="preserve"> </w:t>
                  </w:r>
                  <w:r w:rsidRPr="00541251">
                    <w:rPr>
                      <w:rFonts w:eastAsia="宋体"/>
                      <w:sz w:val="20"/>
                      <w:szCs w:val="20"/>
                      <w:lang w:eastAsia="en-US"/>
                    </w:rPr>
                    <w:t xml:space="preserve">with </w:t>
                  </w:r>
                  <w:r w:rsidRPr="00541251">
                    <w:rPr>
                      <w:rFonts w:eastAsia="宋体" w:hint="eastAsia"/>
                      <w:sz w:val="20"/>
                      <w:szCs w:val="20"/>
                    </w:rPr>
                    <w:t xml:space="preserve">first SLIV </w:t>
                  </w:r>
                  <w:r w:rsidRPr="00541251">
                    <w:rPr>
                      <w:rFonts w:eastAsia="宋体"/>
                      <w:sz w:val="20"/>
                      <w:szCs w:val="20"/>
                    </w:rPr>
                    <w:t xml:space="preserve">in the row of </w:t>
                  </w:r>
                  <w:r w:rsidRPr="00541251">
                    <w:rPr>
                      <w:rFonts w:eastAsia="宋体"/>
                      <w:i/>
                      <w:sz w:val="20"/>
                      <w:szCs w:val="20"/>
                    </w:rPr>
                    <w:t xml:space="preserve">pdsch-TimeDomainAllocationListForMultiPDSCH-DCI-1-3 </w:t>
                  </w:r>
                  <w:r w:rsidRPr="00541251">
                    <w:rPr>
                      <w:rFonts w:eastAsia="宋体" w:hint="eastAsia"/>
                      <w:sz w:val="20"/>
                      <w:szCs w:val="20"/>
                    </w:rPr>
                    <w:t>for</w:t>
                  </w:r>
                  <w:r w:rsidRPr="00541251">
                    <w:rPr>
                      <w:rFonts w:eastAsia="宋体"/>
                      <w:sz w:val="20"/>
                      <w:szCs w:val="20"/>
                    </w:rPr>
                    <w:t xml:space="preserve"> DCI format 1_</w:t>
                  </w:r>
                  <w:r w:rsidRPr="00541251">
                    <w:rPr>
                      <w:rFonts w:eastAsia="宋体" w:hint="eastAsia"/>
                      <w:sz w:val="20"/>
                      <w:szCs w:val="20"/>
                    </w:rPr>
                    <w:t>3</w:t>
                  </w:r>
                  <w:r w:rsidRPr="00541251">
                    <w:rPr>
                      <w:rFonts w:eastAsia="宋体"/>
                      <w:sz w:val="20"/>
                      <w:szCs w:val="20"/>
                      <w:lang w:eastAsia="en-US"/>
                    </w:rPr>
                    <w:t xml:space="preserve">, </w:t>
                  </w:r>
                  <w:r w:rsidRPr="00541251">
                    <w:rPr>
                      <w:rFonts w:eastAsia="宋体"/>
                      <w:sz w:val="20"/>
                      <w:szCs w:val="20"/>
                      <w:lang w:val="en-GB" w:eastAsia="en-US"/>
                    </w:rPr>
                    <w:t xml:space="preserve">on the serving cell associated with fields in DCI format 1_3 for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indication, as described in Clause 10.3, and that the PDSCH provides one transport block that the UE correctly decodes</w:t>
                  </w:r>
                  <w:r w:rsidRPr="00541251">
                    <w:rPr>
                      <w:rFonts w:eastAsia="宋体"/>
                      <w:sz w:val="20"/>
                      <w:szCs w:val="20"/>
                      <w:lang w:eastAsia="en-US"/>
                    </w:rPr>
                    <w:t xml:space="preserve">, if the UE is not provided </w:t>
                  </w:r>
                  <w:proofErr w:type="spellStart"/>
                  <w:r w:rsidRPr="00541251">
                    <w:rPr>
                      <w:rFonts w:ascii="Times" w:eastAsia="MS Mincho" w:hAnsi="Times"/>
                      <w:bCs/>
                      <w:i/>
                      <w:iCs/>
                      <w:sz w:val="20"/>
                      <w:szCs w:val="20"/>
                      <w:lang w:val="en-GB" w:eastAsia="ja-JP"/>
                    </w:rPr>
                    <w:t>nrofHARQ-BundlingGroups</w:t>
                  </w:r>
                  <w:proofErr w:type="spellEnd"/>
                  <w:r w:rsidRPr="00541251">
                    <w:rPr>
                      <w:rFonts w:eastAsia="DengXian"/>
                      <w:sz w:val="20"/>
                      <w:szCs w:val="20"/>
                      <w:lang w:eastAsia="en-US"/>
                    </w:rPr>
                    <w:t xml:space="preserve"> for</w:t>
                  </w:r>
                  <w:r w:rsidRPr="00541251">
                    <w:rPr>
                      <w:rFonts w:eastAsia="DengXian"/>
                      <w:iCs/>
                      <w:sz w:val="20"/>
                      <w:szCs w:val="20"/>
                      <w:lang w:eastAsia="en-US"/>
                    </w:rPr>
                    <w:t xml:space="preserve"> the serving cell</w:t>
                  </w:r>
                </w:p>
                <w:p w14:paraId="73EA28E7" w14:textId="77777777" w:rsidR="00541251" w:rsidRPr="00541251" w:rsidRDefault="00541251" w:rsidP="002A7CE2">
                  <w:pPr>
                    <w:wordWrap/>
                    <w:adjustRightInd w:val="0"/>
                    <w:spacing w:after="180"/>
                    <w:ind w:left="1419" w:hanging="284"/>
                    <w:rPr>
                      <w:rFonts w:eastAsia="DengXian"/>
                      <w:iCs/>
                      <w:sz w:val="20"/>
                      <w:szCs w:val="20"/>
                      <w:lang w:eastAsia="en-US"/>
                    </w:rPr>
                  </w:pPr>
                  <w:r w:rsidRPr="00541251">
                    <w:rPr>
                      <w:rFonts w:eastAsia="宋体"/>
                      <w:sz w:val="20"/>
                      <w:szCs w:val="20"/>
                      <w:lang w:val="en-GB" w:eastAsia="en-US"/>
                    </w:rPr>
                    <w:t>-</w:t>
                  </w:r>
                  <w:r w:rsidRPr="00541251">
                    <w:rPr>
                      <w:rFonts w:eastAsia="宋体"/>
                      <w:sz w:val="20"/>
                      <w:szCs w:val="20"/>
                      <w:lang w:val="en-GB" w:eastAsia="en-US"/>
                    </w:rPr>
                    <w:tab/>
                    <w:t>the UE assumes that the UE receives</w:t>
                  </w:r>
                  <w:r w:rsidRPr="00541251">
                    <w:rPr>
                      <w:rFonts w:eastAsia="宋体"/>
                      <w:sz w:val="20"/>
                      <w:szCs w:val="20"/>
                      <w:lang w:eastAsia="en-US"/>
                    </w:rPr>
                    <w:t xml:space="preserve"> one or more </w:t>
                  </w:r>
                  <w:r w:rsidRPr="00541251">
                    <w:rPr>
                      <w:rFonts w:eastAsia="宋体"/>
                      <w:sz w:val="20"/>
                      <w:szCs w:val="20"/>
                      <w:lang w:val="en-GB" w:eastAsia="en-US"/>
                    </w:rPr>
                    <w:t>PDSCH</w:t>
                  </w:r>
                  <w:r w:rsidRPr="00541251">
                    <w:rPr>
                      <w:rFonts w:eastAsia="宋体"/>
                      <w:sz w:val="20"/>
                      <w:szCs w:val="20"/>
                      <w:lang w:eastAsia="en-US"/>
                    </w:rPr>
                    <w:t xml:space="preserve">s associated with a TBG with smallest index, or a PDSCH reception group with smallest index, among one or more PDSCH receptions scheduled by the DCI format 1_3, </w:t>
                  </w:r>
                  <w:r w:rsidRPr="00541251">
                    <w:rPr>
                      <w:rFonts w:eastAsia="宋体"/>
                      <w:sz w:val="20"/>
                      <w:szCs w:val="20"/>
                      <w:lang w:val="en-GB" w:eastAsia="en-US"/>
                    </w:rPr>
                    <w:t xml:space="preserve">on the serving cell associated with fields in DCI format 1_3 for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indication, as described in Clause 10.3, and that </w:t>
                  </w:r>
                  <w:r w:rsidRPr="00541251">
                    <w:rPr>
                      <w:rFonts w:eastAsia="宋体"/>
                      <w:sz w:val="20"/>
                      <w:szCs w:val="20"/>
                      <w:lang w:eastAsia="en-US"/>
                    </w:rPr>
                    <w:t xml:space="preserve">each of the one or more </w:t>
                  </w:r>
                  <w:r w:rsidRPr="00541251">
                    <w:rPr>
                      <w:rFonts w:eastAsia="宋体"/>
                      <w:sz w:val="20"/>
                      <w:szCs w:val="20"/>
                      <w:lang w:val="en-GB" w:eastAsia="en-US"/>
                    </w:rPr>
                    <w:t>PDSCH</w:t>
                  </w:r>
                  <w:r w:rsidRPr="00541251">
                    <w:rPr>
                      <w:rFonts w:eastAsia="宋体"/>
                      <w:sz w:val="20"/>
                      <w:szCs w:val="20"/>
                      <w:lang w:eastAsia="en-US"/>
                    </w:rPr>
                    <w:t>s</w:t>
                  </w:r>
                  <w:r w:rsidRPr="00541251">
                    <w:rPr>
                      <w:rFonts w:eastAsia="宋体"/>
                      <w:sz w:val="20"/>
                      <w:szCs w:val="20"/>
                      <w:lang w:val="en-GB" w:eastAsia="en-US"/>
                    </w:rPr>
                    <w:t xml:space="preserve"> provides one transport block that the UE correctly decodes</w:t>
                  </w:r>
                  <w:r w:rsidRPr="00541251">
                    <w:rPr>
                      <w:rFonts w:eastAsia="宋体"/>
                      <w:sz w:val="20"/>
                      <w:szCs w:val="20"/>
                      <w:lang w:eastAsia="en-US"/>
                    </w:rPr>
                    <w:t xml:space="preserve"> if the UE is </w:t>
                  </w:r>
                  <w:r w:rsidRPr="00541251">
                    <w:rPr>
                      <w:rFonts w:eastAsia="宋体"/>
                      <w:sz w:val="20"/>
                      <w:szCs w:val="20"/>
                    </w:rPr>
                    <w:t xml:space="preserve">provided </w:t>
                  </w:r>
                  <w:proofErr w:type="spellStart"/>
                  <w:r w:rsidRPr="00541251">
                    <w:rPr>
                      <w:rFonts w:eastAsia="DengXian"/>
                      <w:i/>
                      <w:iCs/>
                      <w:sz w:val="20"/>
                      <w:szCs w:val="20"/>
                      <w:lang w:val="en-GB" w:eastAsia="en-US"/>
                    </w:rPr>
                    <w:t>nrofHARQ-BundlingGroups</w:t>
                  </w:r>
                  <w:proofErr w:type="spellEnd"/>
                  <w:r w:rsidRPr="00541251">
                    <w:rPr>
                      <w:rFonts w:eastAsia="DengXian"/>
                      <w:sz w:val="20"/>
                      <w:szCs w:val="20"/>
                      <w:lang w:eastAsia="en-US"/>
                    </w:rPr>
                    <w:t xml:space="preserve"> </w:t>
                  </w:r>
                  <w:r w:rsidRPr="00541251">
                    <w:rPr>
                      <w:rFonts w:eastAsia="宋体"/>
                      <w:sz w:val="20"/>
                      <w:szCs w:val="20"/>
                      <w:lang w:val="en-GB" w:eastAsia="en-US"/>
                    </w:rPr>
                    <w:t>for</w:t>
                  </w:r>
                  <w:r w:rsidRPr="00541251">
                    <w:rPr>
                      <w:rFonts w:eastAsia="DengXian"/>
                      <w:iCs/>
                      <w:sz w:val="20"/>
                      <w:szCs w:val="20"/>
                      <w:lang w:eastAsia="en-US"/>
                    </w:rPr>
                    <w:t xml:space="preserve"> the serving cell</w:t>
                  </w:r>
                </w:p>
                <w:p w14:paraId="7930291D" w14:textId="77777777" w:rsidR="00541251" w:rsidRPr="00541251" w:rsidRDefault="00541251" w:rsidP="002A7CE2">
                  <w:pPr>
                    <w:wordWrap/>
                    <w:adjustRightInd w:val="0"/>
                    <w:spacing w:after="180"/>
                    <w:ind w:left="1419" w:hanging="284"/>
                    <w:rPr>
                      <w:rFonts w:eastAsia="宋体"/>
                      <w:sz w:val="20"/>
                      <w:szCs w:val="20"/>
                      <w:lang w:eastAsia="en-US"/>
                    </w:rPr>
                  </w:pPr>
                  <w:r w:rsidRPr="00541251">
                    <w:rPr>
                      <w:rFonts w:eastAsia="宋体"/>
                      <w:sz w:val="20"/>
                      <w:szCs w:val="20"/>
                      <w:lang w:val="en-GB" w:eastAsia="en-US"/>
                    </w:rPr>
                    <w:t>-</w:t>
                  </w:r>
                  <w:r w:rsidRPr="00541251">
                    <w:rPr>
                      <w:rFonts w:eastAsia="宋体"/>
                      <w:sz w:val="20"/>
                      <w:szCs w:val="20"/>
                      <w:lang w:val="en-GB" w:eastAsia="en-US"/>
                    </w:rPr>
                    <w:tab/>
                    <w:t xml:space="preserve">the UE assumes incorrect decoding for transport blocks in each of </w:t>
                  </w:r>
                  <w:r w:rsidRPr="00541251">
                    <w:rPr>
                      <w:rFonts w:eastAsia="宋体"/>
                      <w:sz w:val="20"/>
                      <w:szCs w:val="20"/>
                      <w:lang w:eastAsia="en-US"/>
                    </w:rPr>
                    <w:t xml:space="preserve">the remaining PDSCH receptions scheduled by the DCI format 1_3 on the serving cell </w:t>
                  </w:r>
                  <w:r w:rsidRPr="00541251">
                    <w:rPr>
                      <w:rFonts w:eastAsia="宋体"/>
                      <w:sz w:val="20"/>
                      <w:szCs w:val="20"/>
                      <w:lang w:val="en-GB" w:eastAsia="en-US"/>
                    </w:rPr>
                    <w:t xml:space="preserve">associated with fields in DCI format 1_3 for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indication</w:t>
                  </w:r>
                </w:p>
                <w:p w14:paraId="47A63FD6" w14:textId="77777777" w:rsidR="00541251" w:rsidRPr="00541251" w:rsidRDefault="00541251" w:rsidP="002A7CE2">
                  <w:pPr>
                    <w:wordWrap/>
                    <w:adjustRightInd w:val="0"/>
                    <w:spacing w:after="180"/>
                    <w:ind w:left="1135"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r>
                  <w:r w:rsidRPr="00541251">
                    <w:rPr>
                      <w:rFonts w:eastAsia="宋体"/>
                      <w:sz w:val="20"/>
                      <w:szCs w:val="20"/>
                      <w:lang w:val="en-GB" w:eastAsia="en-US"/>
                    </w:rPr>
                    <w:t xml:space="preserve">instead of generating </w:t>
                  </w:r>
                  <m:oMath>
                    <m:sSubSup>
                      <m:sSubSupPr>
                        <m:ctrlPr>
                          <w:rPr>
                            <w:rFonts w:ascii="Cambria Math" w:eastAsia="宋体" w:hAnsi="Cambria Math"/>
                            <w:i/>
                            <w:sz w:val="20"/>
                            <w:szCs w:val="20"/>
                            <w:lang w:val="x-none"/>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rPr>
                          <m:t>T</m:t>
                        </m:r>
                        <m:r>
                          <m:rPr>
                            <m:nor/>
                          </m:rPr>
                          <w:rPr>
                            <w:rFonts w:ascii="Cambria Math" w:eastAsia="宋体" w:hAnsi="Cambria Math"/>
                            <w:sz w:val="20"/>
                            <w:szCs w:val="20"/>
                            <w:lang w:val="en-GB"/>
                          </w:rPr>
                          <m:t>B,max</m:t>
                        </m:r>
                        <m:ctrlPr>
                          <w:rPr>
                            <w:rFonts w:ascii="Cambria Math" w:eastAsia="宋体" w:hAnsi="Cambria Math"/>
                            <w:sz w:val="20"/>
                            <w:szCs w:val="20"/>
                            <w:lang w:val="x-none"/>
                          </w:rPr>
                        </m:ctrlPr>
                      </m:sup>
                    </m:sSubSup>
                  </m:oMath>
                  <w:r w:rsidRPr="00541251">
                    <w:rPr>
                      <w:rFonts w:eastAsia="宋体"/>
                      <w:sz w:val="20"/>
                      <w:szCs w:val="20"/>
                    </w:rPr>
                    <w:t xml:space="preserve"> </w:t>
                  </w:r>
                  <w:r w:rsidRPr="00541251">
                    <w:rPr>
                      <w:rFonts w:eastAsia="宋体"/>
                      <w:sz w:val="20"/>
                      <w:szCs w:val="20"/>
                      <w:lang w:val="en-GB" w:eastAsia="en-US"/>
                    </w:rPr>
                    <w:t xml:space="preserve">HARQ-ACK information bits </w:t>
                  </w:r>
                  <w:r w:rsidRPr="00541251">
                    <w:rPr>
                      <w:rFonts w:eastAsia="宋体"/>
                      <w:sz w:val="20"/>
                      <w:szCs w:val="20"/>
                      <w:lang w:eastAsia="en-US"/>
                    </w:rPr>
                    <w:t xml:space="preserve">when </w:t>
                  </w:r>
                  <w:proofErr w:type="spellStart"/>
                  <w:r w:rsidRPr="00541251">
                    <w:rPr>
                      <w:rFonts w:eastAsia="宋体"/>
                      <w:i/>
                      <w:sz w:val="20"/>
                      <w:szCs w:val="20"/>
                      <w:lang w:val="en-GB" w:eastAsia="en-US"/>
                    </w:rPr>
                    <w:t>harq</w:t>
                  </w:r>
                  <w:proofErr w:type="spellEnd"/>
                  <w:r w:rsidRPr="00541251">
                    <w:rPr>
                      <w:rFonts w:eastAsia="宋体"/>
                      <w:i/>
                      <w:sz w:val="20"/>
                      <w:szCs w:val="20"/>
                      <w:lang w:val="en-GB" w:eastAsia="en-US"/>
                    </w:rPr>
                    <w:t>-ACK-</w:t>
                  </w:r>
                  <w:proofErr w:type="spellStart"/>
                  <w:r w:rsidRPr="00541251">
                    <w:rPr>
                      <w:rFonts w:eastAsia="宋体"/>
                      <w:i/>
                      <w:sz w:val="20"/>
                      <w:szCs w:val="20"/>
                      <w:lang w:val="en-GB" w:eastAsia="en-US"/>
                    </w:rPr>
                    <w:lastRenderedPageBreak/>
                    <w:t>SpatialBundlingPUCCH</w:t>
                  </w:r>
                  <w:proofErr w:type="spellEnd"/>
                  <w:r w:rsidRPr="00541251">
                    <w:rPr>
                      <w:rFonts w:eastAsia="宋体" w:hint="eastAsia"/>
                      <w:sz w:val="20"/>
                      <w:szCs w:val="20"/>
                      <w:lang w:val="en-GB"/>
                    </w:rPr>
                    <w:t xml:space="preserve"> </w:t>
                  </w:r>
                  <w:r w:rsidRPr="00541251">
                    <w:rPr>
                      <w:rFonts w:eastAsia="宋体"/>
                      <w:sz w:val="20"/>
                      <w:szCs w:val="20"/>
                    </w:rPr>
                    <w:t>is not provided, or generating</w:t>
                  </w:r>
                  <w:r w:rsidRPr="00541251">
                    <w:rPr>
                      <w:rFonts w:eastAsia="宋体"/>
                      <w:sz w:val="20"/>
                      <w:szCs w:val="20"/>
                      <w:lang w:val="en-GB" w:eastAsia="en-US"/>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r w:rsidRPr="00541251">
                    <w:rPr>
                      <w:rFonts w:eastAsia="宋体"/>
                      <w:sz w:val="20"/>
                      <w:szCs w:val="20"/>
                      <w:lang w:eastAsia="en-US"/>
                    </w:rPr>
                    <w:t xml:space="preserve"> </w:t>
                  </w:r>
                  <w:r w:rsidRPr="00541251">
                    <w:rPr>
                      <w:rFonts w:eastAsia="宋体"/>
                      <w:sz w:val="20"/>
                      <w:szCs w:val="20"/>
                      <w:lang w:val="en-GB" w:eastAsia="en-US"/>
                    </w:rPr>
                    <w:t xml:space="preserve">HARQ-ACK information bits </w:t>
                  </w:r>
                  <w:r w:rsidRPr="00541251">
                    <w:rPr>
                      <w:rFonts w:eastAsia="宋体"/>
                      <w:sz w:val="20"/>
                      <w:szCs w:val="20"/>
                      <w:lang w:eastAsia="en-US"/>
                    </w:rPr>
                    <w:t xml:space="preserve">when </w:t>
                  </w:r>
                  <w:proofErr w:type="spellStart"/>
                  <w:r w:rsidRPr="00541251">
                    <w:rPr>
                      <w:rFonts w:eastAsia="宋体"/>
                      <w:i/>
                      <w:sz w:val="20"/>
                      <w:szCs w:val="20"/>
                      <w:lang w:val="en-GB" w:eastAsia="en-US"/>
                    </w:rPr>
                    <w:t>harq</w:t>
                  </w:r>
                  <w:proofErr w:type="spellEnd"/>
                  <w:r w:rsidRPr="00541251">
                    <w:rPr>
                      <w:rFonts w:eastAsia="宋体"/>
                      <w:i/>
                      <w:sz w:val="20"/>
                      <w:szCs w:val="20"/>
                      <w:lang w:val="en-GB" w:eastAsia="en-US"/>
                    </w:rPr>
                    <w:t>-ACK-</w:t>
                  </w:r>
                  <w:proofErr w:type="spellStart"/>
                  <w:r w:rsidRPr="00541251">
                    <w:rPr>
                      <w:rFonts w:eastAsia="宋体"/>
                      <w:i/>
                      <w:sz w:val="20"/>
                      <w:szCs w:val="20"/>
                      <w:lang w:val="en-GB" w:eastAsia="en-US"/>
                    </w:rPr>
                    <w:t>SpatialBundlingPUCCH</w:t>
                  </w:r>
                  <w:proofErr w:type="spellEnd"/>
                  <w:r w:rsidRPr="00541251">
                    <w:rPr>
                      <w:rFonts w:eastAsia="宋体" w:hint="eastAsia"/>
                      <w:sz w:val="20"/>
                      <w:szCs w:val="20"/>
                      <w:lang w:val="en-GB"/>
                    </w:rPr>
                    <w:t xml:space="preserve"> </w:t>
                  </w:r>
                  <w:r w:rsidRPr="00541251">
                    <w:rPr>
                      <w:rFonts w:eastAsia="宋体"/>
                      <w:sz w:val="20"/>
                      <w:szCs w:val="20"/>
                    </w:rPr>
                    <w:t xml:space="preserve">is provided, </w:t>
                  </w:r>
                  <w:r w:rsidRPr="00541251">
                    <w:rPr>
                      <w:rFonts w:eastAsia="宋体"/>
                      <w:sz w:val="20"/>
                      <w:szCs w:val="20"/>
                      <w:lang w:eastAsia="en-US"/>
                    </w:rPr>
                    <w:t xml:space="preserve">for the </w:t>
                  </w:r>
                  <w:r w:rsidRPr="00541251">
                    <w:rPr>
                      <w:rFonts w:eastAsia="宋体"/>
                      <w:sz w:val="20"/>
                      <w:szCs w:val="20"/>
                      <w:lang w:val="en-GB" w:eastAsia="en-US"/>
                    </w:rPr>
                    <w:t>PDSCH receptions scheduled by a DCI format</w:t>
                  </w:r>
                  <w:r w:rsidRPr="00541251">
                    <w:rPr>
                      <w:rFonts w:eastAsia="宋体"/>
                      <w:sz w:val="20"/>
                      <w:szCs w:val="20"/>
                      <w:lang w:eastAsia="en-US"/>
                    </w:rPr>
                    <w:t xml:space="preserve"> 1_3, </w:t>
                  </w:r>
                  <w:r w:rsidRPr="00541251">
                    <w:rPr>
                      <w:rFonts w:eastAsia="宋体"/>
                      <w:sz w:val="20"/>
                      <w:szCs w:val="20"/>
                      <w:lang w:val="en-GB" w:eastAsia="en-US"/>
                    </w:rPr>
                    <w:t>the UE generates</w:t>
                  </w:r>
                  <w:r w:rsidRPr="00541251">
                    <w:rPr>
                      <w:rFonts w:eastAsia="宋体"/>
                      <w:sz w:val="20"/>
                      <w:szCs w:val="20"/>
                      <w:lang w:eastAsia="en-US"/>
                    </w:rPr>
                    <w:t xml:space="preserve"> </w:t>
                  </w:r>
                </w:p>
                <w:p w14:paraId="4FEBC9C9" w14:textId="77777777" w:rsidR="00541251" w:rsidRPr="00541251" w:rsidRDefault="00541251" w:rsidP="002A7CE2">
                  <w:pPr>
                    <w:wordWrap/>
                    <w:adjustRightInd w:val="0"/>
                    <w:spacing w:after="180"/>
                    <w:ind w:left="1419" w:hanging="284"/>
                    <w:rPr>
                      <w:rFonts w:eastAsia="宋体"/>
                      <w:bCs/>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r>
                  <m:oMath>
                    <m:sSubSup>
                      <m:sSubSupPr>
                        <m:ctrlPr>
                          <w:rPr>
                            <w:rFonts w:ascii="Cambria Math" w:eastAsia="宋体" w:hAnsi="Cambria Math"/>
                            <w:i/>
                            <w:sz w:val="20"/>
                            <w:szCs w:val="20"/>
                            <w:lang w:val="x-none"/>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lang w:val="en-GB"/>
                          </w:rPr>
                          <m:t>HARQ</m:t>
                        </m:r>
                        <m:r>
                          <m:rPr>
                            <m:sty m:val="p"/>
                          </m:rPr>
                          <w:rPr>
                            <w:rFonts w:ascii="Cambria Math" w:eastAsia="宋体" w:hAnsi="Cambria Math"/>
                            <w:sz w:val="20"/>
                            <w:szCs w:val="20"/>
                            <w:lang w:val="en-GB"/>
                          </w:rPr>
                          <m:t>-</m:t>
                        </m:r>
                        <m:r>
                          <m:rPr>
                            <m:nor/>
                          </m:rPr>
                          <w:rPr>
                            <w:rFonts w:ascii="Cambria Math" w:eastAsia="宋体" w:hAnsi="Cambria Math"/>
                            <w:sz w:val="20"/>
                            <w:szCs w:val="20"/>
                            <w:lang w:val="en-GB"/>
                          </w:rPr>
                          <m:t>ACK,max</m:t>
                        </m:r>
                        <m:ctrlPr>
                          <w:rPr>
                            <w:rFonts w:ascii="Cambria Math" w:eastAsia="宋体" w:hAnsi="Cambria Math"/>
                            <w:sz w:val="20"/>
                            <w:szCs w:val="20"/>
                            <w:lang w:val="x-none"/>
                          </w:rPr>
                        </m:ctrlPr>
                      </m:sup>
                    </m:sSubSup>
                  </m:oMath>
                  <w:r w:rsidRPr="00541251">
                    <w:rPr>
                      <w:rFonts w:eastAsia="宋体"/>
                      <w:sz w:val="20"/>
                      <w:szCs w:val="20"/>
                      <w:lang w:val="en-GB" w:eastAsia="en-US"/>
                    </w:rPr>
                    <w:t xml:space="preserve"> HARQ-ACK information bits</w:t>
                  </w:r>
                  <w:r w:rsidRPr="00541251">
                    <w:rPr>
                      <w:rFonts w:eastAsia="宋体"/>
                      <w:sz w:val="20"/>
                      <w:szCs w:val="20"/>
                      <w:lang w:eastAsia="en-US"/>
                    </w:rPr>
                    <w:t xml:space="preserve"> for the </w:t>
                  </w:r>
                  <w:r w:rsidRPr="00541251">
                    <w:rPr>
                      <w:rFonts w:eastAsia="宋体"/>
                      <w:sz w:val="20"/>
                      <w:szCs w:val="20"/>
                      <w:lang w:val="en-GB" w:eastAsia="en-US"/>
                    </w:rPr>
                    <w:t xml:space="preserve">PDSCH receptions scheduled by </w:t>
                  </w:r>
                  <w:r w:rsidRPr="00541251">
                    <w:rPr>
                      <w:rFonts w:eastAsia="宋体"/>
                      <w:sz w:val="20"/>
                      <w:szCs w:val="20"/>
                      <w:lang w:eastAsia="en-US"/>
                    </w:rPr>
                    <w:t>the</w:t>
                  </w:r>
                  <w:r w:rsidRPr="00541251">
                    <w:rPr>
                      <w:rFonts w:eastAsia="宋体"/>
                      <w:sz w:val="20"/>
                      <w:szCs w:val="20"/>
                      <w:lang w:val="en-GB" w:eastAsia="en-US"/>
                    </w:rPr>
                    <w:t xml:space="preserve"> DCI format</w:t>
                  </w:r>
                  <w:r w:rsidRPr="00541251">
                    <w:rPr>
                      <w:rFonts w:eastAsia="宋体"/>
                      <w:sz w:val="20"/>
                      <w:szCs w:val="20"/>
                      <w:lang w:eastAsia="en-US"/>
                    </w:rPr>
                    <w:t xml:space="preserve"> 1_3, where </w:t>
                  </w:r>
                  <m:oMath>
                    <m:sSubSup>
                      <m:sSubSupPr>
                        <m:ctrlPr>
                          <w:rPr>
                            <w:rFonts w:ascii="Cambria Math" w:eastAsia="宋体" w:hAnsi="Cambria Math"/>
                            <w:i/>
                            <w:sz w:val="20"/>
                            <w:szCs w:val="20"/>
                            <w:lang w:val="x-none"/>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lang w:val="en-GB"/>
                          </w:rPr>
                          <m:t>HARQ</m:t>
                        </m:r>
                        <m:r>
                          <m:rPr>
                            <m:sty m:val="p"/>
                          </m:rPr>
                          <w:rPr>
                            <w:rFonts w:ascii="Cambria Math" w:eastAsia="宋体" w:hAnsi="Cambria Math"/>
                            <w:sz w:val="20"/>
                            <w:szCs w:val="20"/>
                            <w:lang w:val="en-GB"/>
                          </w:rPr>
                          <m:t>-</m:t>
                        </m:r>
                        <m:r>
                          <m:rPr>
                            <m:nor/>
                          </m:rPr>
                          <w:rPr>
                            <w:rFonts w:ascii="Cambria Math" w:eastAsia="宋体" w:hAnsi="Cambria Math"/>
                            <w:sz w:val="20"/>
                            <w:szCs w:val="20"/>
                            <w:lang w:val="en-GB"/>
                          </w:rPr>
                          <m:t>ACK,max</m:t>
                        </m:r>
                        <m:ctrlPr>
                          <w:rPr>
                            <w:rFonts w:ascii="Cambria Math" w:eastAsia="宋体" w:hAnsi="Cambria Math"/>
                            <w:sz w:val="20"/>
                            <w:szCs w:val="20"/>
                            <w:lang w:val="x-none"/>
                          </w:rPr>
                        </m:ctrlPr>
                      </m:sup>
                    </m:sSubSup>
                  </m:oMath>
                  <w:r w:rsidRPr="00541251">
                    <w:rPr>
                      <w:rFonts w:eastAsia="宋体"/>
                      <w:sz w:val="20"/>
                      <w:szCs w:val="20"/>
                      <w:lang w:val="en-GB" w:eastAsia="en-US"/>
                    </w:rPr>
                    <w:t xml:space="preserve"> is the </w:t>
                  </w:r>
                  <w:r w:rsidRPr="00541251">
                    <w:rPr>
                      <w:rFonts w:eastAsia="宋体"/>
                      <w:bCs/>
                      <w:sz w:val="20"/>
                      <w:szCs w:val="20"/>
                      <w:lang w:val="en-GB" w:eastAsia="en-US"/>
                    </w:rPr>
                    <w:t>maximum number</w:t>
                  </w:r>
                  <w:r w:rsidRPr="00541251">
                    <w:rPr>
                      <w:rFonts w:eastAsia="宋体"/>
                      <w:bCs/>
                      <w:sz w:val="20"/>
                      <w:szCs w:val="20"/>
                      <w:lang w:eastAsia="en-US"/>
                    </w:rPr>
                    <w:t>,</w:t>
                  </w:r>
                  <w:r w:rsidRPr="00541251">
                    <w:rPr>
                      <w:rFonts w:eastAsia="宋体"/>
                      <w:bCs/>
                      <w:sz w:val="20"/>
                      <w:szCs w:val="20"/>
                      <w:lang w:val="en-GB" w:eastAsia="en-US"/>
                    </w:rPr>
                    <w:t xml:space="preserve"> over</w:t>
                  </w:r>
                  <w:r w:rsidRPr="00541251">
                    <w:rPr>
                      <w:rFonts w:eastAsia="宋体"/>
                      <w:bCs/>
                      <w:sz w:val="20"/>
                      <w:szCs w:val="20"/>
                      <w:lang w:eastAsia="en-US"/>
                    </w:rPr>
                    <w:t xml:space="preserve"> </w:t>
                  </w:r>
                  <w:r w:rsidRPr="00541251">
                    <w:rPr>
                      <w:rFonts w:eastAsia="宋体"/>
                      <w:sz w:val="20"/>
                      <w:szCs w:val="20"/>
                      <w:lang w:val="en-GB" w:eastAsia="en-US"/>
                    </w:rPr>
                    <w:t xml:space="preserve">the number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x-none" w:eastAsia="en-US"/>
                          </w:rPr>
                        </m:ctrlPr>
                      </m:sub>
                      <m:sup>
                        <m:r>
                          <m:rPr>
                            <m:nor/>
                          </m:rPr>
                          <w:rPr>
                            <w:rFonts w:eastAsia="宋体"/>
                            <w:sz w:val="20"/>
                            <w:szCs w:val="20"/>
                            <w:lang w:val="en-GB" w:eastAsia="en-US"/>
                          </w:rPr>
                          <m:t>DL</m:t>
                        </m:r>
                        <m:ctrlPr>
                          <w:rPr>
                            <w:rFonts w:ascii="Cambria Math" w:eastAsia="宋体" w:hAnsi="Cambria Math"/>
                            <w:sz w:val="20"/>
                            <w:szCs w:val="20"/>
                            <w:lang w:val="x-none" w:eastAsia="en-US"/>
                          </w:rPr>
                        </m:ctrlPr>
                      </m:sup>
                    </m:sSubSup>
                  </m:oMath>
                  <w:r w:rsidRPr="00541251">
                    <w:rPr>
                      <w:rFonts w:eastAsia="宋体"/>
                      <w:sz w:val="20"/>
                      <w:szCs w:val="20"/>
                      <w:lang w:val="en-GB" w:eastAsia="en-US"/>
                    </w:rPr>
                    <w:t xml:space="preserve"> sets of serving cells</w:t>
                  </w:r>
                  <w:r w:rsidRPr="00541251">
                    <w:rPr>
                      <w:rFonts w:eastAsia="宋体"/>
                      <w:bCs/>
                      <w:sz w:val="20"/>
                      <w:szCs w:val="20"/>
                      <w:lang w:val="en-GB" w:eastAsia="en-US"/>
                    </w:rPr>
                    <w:t xml:space="preserve"> </w:t>
                  </w:r>
                  <w:r w:rsidRPr="00541251">
                    <w:rPr>
                      <w:rFonts w:eastAsia="宋体"/>
                      <w:sz w:val="20"/>
                      <w:szCs w:val="20"/>
                      <w:lang w:val="en-GB" w:eastAsia="en-US"/>
                    </w:rPr>
                    <w:t>provided by</w:t>
                  </w:r>
                  <w:r w:rsidRPr="00541251">
                    <w:rPr>
                      <w:rFonts w:eastAsia="宋体"/>
                      <w:i/>
                      <w:sz w:val="20"/>
                      <w:szCs w:val="20"/>
                      <w:lang w:val="en-GB" w:eastAsia="en-US"/>
                    </w:rPr>
                    <w:t xml:space="preserve"> MC-DCI-</w:t>
                  </w:r>
                  <w:proofErr w:type="spellStart"/>
                  <w:r w:rsidRPr="00541251">
                    <w:rPr>
                      <w:rFonts w:eastAsia="宋体"/>
                      <w:i/>
                      <w:sz w:val="20"/>
                      <w:szCs w:val="20"/>
                      <w:lang w:val="en-GB" w:eastAsia="en-US"/>
                    </w:rPr>
                    <w:t>SetofCells</w:t>
                  </w:r>
                  <w:proofErr w:type="spellEnd"/>
                  <w:r w:rsidRPr="00541251">
                    <w:rPr>
                      <w:rFonts w:eastAsia="宋体"/>
                      <w:bCs/>
                      <w:sz w:val="20"/>
                      <w:szCs w:val="20"/>
                      <w:lang w:val="en-GB" w:eastAsia="en-US"/>
                    </w:rPr>
                    <w:t xml:space="preserve"> in </w:t>
                  </w:r>
                  <w:r w:rsidRPr="00541251">
                    <w:rPr>
                      <w:rFonts w:eastAsia="宋体"/>
                      <w:bCs/>
                      <w:sz w:val="20"/>
                      <w:szCs w:val="20"/>
                      <w:lang w:eastAsia="en-US"/>
                    </w:rPr>
                    <w:t>the</w:t>
                  </w:r>
                  <w:r w:rsidRPr="00541251">
                    <w:rPr>
                      <w:rFonts w:eastAsia="宋体"/>
                      <w:bCs/>
                      <w:sz w:val="20"/>
                      <w:szCs w:val="20"/>
                      <w:lang w:val="en-GB" w:eastAsia="en-US"/>
                    </w:rPr>
                    <w:t xml:space="preserve"> PUCCH group</w:t>
                  </w:r>
                  <w:r w:rsidRPr="00541251">
                    <w:rPr>
                      <w:rFonts w:eastAsia="宋体"/>
                      <w:bCs/>
                      <w:sz w:val="20"/>
                      <w:szCs w:val="20"/>
                      <w:lang w:eastAsia="en-US"/>
                    </w:rPr>
                    <w:t>,</w:t>
                  </w:r>
                  <w:r w:rsidRPr="00541251">
                    <w:rPr>
                      <w:rFonts w:eastAsia="宋体"/>
                      <w:bCs/>
                      <w:sz w:val="20"/>
                      <w:szCs w:val="20"/>
                      <w:lang w:val="en-GB" w:eastAsia="en-US"/>
                    </w:rPr>
                    <w:t xml:space="preserve"> of</w:t>
                  </w:r>
                  <w:r w:rsidRPr="00541251">
                    <w:rPr>
                      <w:rFonts w:eastAsia="宋体"/>
                      <w:bCs/>
                      <w:sz w:val="20"/>
                      <w:szCs w:val="20"/>
                      <w:lang w:eastAsia="en-US"/>
                    </w:rPr>
                    <w:t xml:space="preserve"> </w:t>
                  </w:r>
                  <w:r w:rsidRPr="00541251">
                    <w:rPr>
                      <w:rFonts w:eastAsia="宋体"/>
                      <w:bCs/>
                      <w:sz w:val="20"/>
                      <w:szCs w:val="20"/>
                      <w:lang w:val="en-GB" w:eastAsia="en-US"/>
                    </w:rPr>
                    <w:t xml:space="preserve">the sum of </w:t>
                  </w:r>
                </w:p>
                <w:p w14:paraId="23A90414" w14:textId="77777777" w:rsidR="00541251" w:rsidRPr="00541251" w:rsidRDefault="00541251" w:rsidP="002A7CE2">
                  <w:pPr>
                    <w:wordWrap/>
                    <w:adjustRightInd w:val="0"/>
                    <w:spacing w:after="180"/>
                    <w:ind w:left="1988" w:hanging="284"/>
                    <w:rPr>
                      <w:rFonts w:eastAsia="宋体"/>
                      <w:bCs/>
                      <w:sz w:val="20"/>
                      <w:szCs w:val="20"/>
                      <w:lang w:val="en-GB" w:eastAsia="en-US"/>
                    </w:rPr>
                  </w:pPr>
                  <w:r w:rsidRPr="00541251">
                    <w:rPr>
                      <w:rFonts w:eastAsia="宋体"/>
                      <w:bCs/>
                      <w:sz w:val="20"/>
                      <w:szCs w:val="20"/>
                      <w:lang w:val="en-GB" w:eastAsia="en-US"/>
                    </w:rPr>
                    <w:t>-</w:t>
                  </w:r>
                  <w:r w:rsidRPr="00541251">
                    <w:rPr>
                      <w:rFonts w:eastAsia="宋体"/>
                      <w:bCs/>
                      <w:sz w:val="20"/>
                      <w:szCs w:val="20"/>
                      <w:lang w:val="en-GB" w:eastAsia="en-US"/>
                    </w:rPr>
                    <w:tab/>
                  </w:r>
                  <m:oMath>
                    <m:sSubSup>
                      <m:sSubSupPr>
                        <m:ctrlPr>
                          <w:rPr>
                            <w:rFonts w:ascii="Cambria Math" w:eastAsia="宋体" w:hAnsi="Cambria Math"/>
                            <w:bCs/>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bCs/>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sidRPr="00541251">
                    <w:rPr>
                      <w:rFonts w:eastAsia="宋体"/>
                      <w:bCs/>
                      <w:sz w:val="20"/>
                      <w:szCs w:val="20"/>
                      <w:lang w:val="en-GB" w:eastAsia="en-US"/>
                    </w:rPr>
                    <w:t xml:space="preserve"> if </w:t>
                  </w:r>
                  <w:proofErr w:type="spellStart"/>
                  <w:r w:rsidRPr="00541251">
                    <w:rPr>
                      <w:rFonts w:eastAsia="宋体"/>
                      <w:bCs/>
                      <w:i/>
                      <w:iCs/>
                      <w:sz w:val="20"/>
                      <w:szCs w:val="20"/>
                      <w:lang w:val="en-GB" w:eastAsia="en-US"/>
                    </w:rPr>
                    <w:t>nrofHARQ-BundlingGroups</w:t>
                  </w:r>
                  <w:proofErr w:type="spellEnd"/>
                  <w:r w:rsidRPr="00541251">
                    <w:rPr>
                      <w:rFonts w:eastAsia="宋体"/>
                      <w:bCs/>
                      <w:sz w:val="20"/>
                      <w:szCs w:val="20"/>
                      <w:lang w:val="en-GB" w:eastAsia="en-US"/>
                    </w:rPr>
                    <w:t xml:space="preserve"> is not provided for a serving cell </w:t>
                  </w:r>
                  <m:oMath>
                    <m:r>
                      <w:rPr>
                        <w:rFonts w:ascii="Cambria Math" w:eastAsia="宋体" w:hAnsi="Cambria Math"/>
                        <w:sz w:val="20"/>
                        <w:szCs w:val="20"/>
                        <w:lang w:val="en-GB" w:eastAsia="en-US"/>
                      </w:rPr>
                      <m:t>c</m:t>
                    </m:r>
                  </m:oMath>
                  <w:r w:rsidRPr="00541251">
                    <w:rPr>
                      <w:rFonts w:eastAsia="宋体"/>
                      <w:bCs/>
                      <w:sz w:val="20"/>
                      <w:szCs w:val="20"/>
                      <w:lang w:val="en-GB" w:eastAsia="en-US"/>
                    </w:rPr>
                    <w:t>, or</w:t>
                  </w:r>
                </w:p>
                <w:p w14:paraId="260E47DD" w14:textId="77777777" w:rsidR="00541251" w:rsidRPr="00541251" w:rsidRDefault="00541251" w:rsidP="002A7CE2">
                  <w:pPr>
                    <w:wordWrap/>
                    <w:adjustRightInd w:val="0"/>
                    <w:spacing w:after="180"/>
                    <w:ind w:left="1988" w:hanging="284"/>
                    <w:rPr>
                      <w:rFonts w:eastAsia="宋体"/>
                      <w:bCs/>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r>
                  <m:oMath>
                    <m:sSubSup>
                      <m:sSubSupPr>
                        <m:ctrlPr>
                          <w:rPr>
                            <w:rFonts w:ascii="Cambria Math" w:eastAsia="宋体" w:hAnsi="Cambria Math"/>
                            <w:bCs/>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bCs/>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541251">
                    <w:rPr>
                      <w:rFonts w:eastAsia="宋体"/>
                      <w:bCs/>
                      <w:sz w:val="20"/>
                      <w:szCs w:val="20"/>
                      <w:lang w:val="en-GB" w:eastAsia="en-US"/>
                    </w:rPr>
                    <w:t xml:space="preserve"> if </w:t>
                  </w:r>
                  <w:proofErr w:type="spellStart"/>
                  <w:r w:rsidRPr="00541251">
                    <w:rPr>
                      <w:rFonts w:eastAsia="宋体"/>
                      <w:bCs/>
                      <w:i/>
                      <w:iCs/>
                      <w:sz w:val="20"/>
                      <w:szCs w:val="20"/>
                      <w:lang w:val="en-GB" w:eastAsia="en-US"/>
                    </w:rPr>
                    <w:t>nrofHARQ-BundlingGroups</w:t>
                  </w:r>
                  <w:proofErr w:type="spellEnd"/>
                  <w:r w:rsidRPr="00541251">
                    <w:rPr>
                      <w:rFonts w:eastAsia="宋体"/>
                      <w:bCs/>
                      <w:sz w:val="20"/>
                      <w:szCs w:val="20"/>
                      <w:lang w:val="en-GB" w:eastAsia="en-US"/>
                    </w:rPr>
                    <w:t xml:space="preserve"> is provided for the serving cell </w:t>
                  </w:r>
                  <m:oMath>
                    <m:r>
                      <w:rPr>
                        <w:rFonts w:ascii="Cambria Math" w:eastAsia="宋体" w:hAnsi="Cambria Math"/>
                        <w:sz w:val="20"/>
                        <w:szCs w:val="20"/>
                        <w:lang w:val="en-GB" w:eastAsia="en-US"/>
                      </w:rPr>
                      <m:t>c</m:t>
                    </m:r>
                  </m:oMath>
                  <w:r w:rsidRPr="00541251">
                    <w:rPr>
                      <w:rFonts w:eastAsia="宋体"/>
                      <w:bCs/>
                      <w:sz w:val="20"/>
                      <w:szCs w:val="20"/>
                      <w:lang w:val="en-GB" w:eastAsia="en-US"/>
                    </w:rPr>
                    <w:t xml:space="preserve">, </w:t>
                  </w:r>
                </w:p>
                <w:p w14:paraId="0CE79F89" w14:textId="77777777" w:rsidR="00541251" w:rsidRPr="00541251" w:rsidRDefault="00541251" w:rsidP="002A7CE2">
                  <w:pPr>
                    <w:wordWrap/>
                    <w:adjustRightInd w:val="0"/>
                    <w:spacing w:after="180"/>
                    <w:ind w:left="1419"/>
                    <w:rPr>
                      <w:rFonts w:eastAsia="宋体"/>
                      <w:sz w:val="20"/>
                      <w:szCs w:val="20"/>
                      <w:lang w:eastAsia="en-US"/>
                    </w:rPr>
                  </w:pPr>
                  <w:r w:rsidRPr="00541251">
                    <w:rPr>
                      <w:rFonts w:eastAsia="宋体"/>
                      <w:bCs/>
                      <w:sz w:val="20"/>
                      <w:szCs w:val="20"/>
                      <w:lang w:val="en-GB" w:eastAsia="en-US"/>
                    </w:rPr>
                    <w:t xml:space="preserve">across serving cells of a respective set of serving cells </w:t>
                  </w:r>
                  <w:r w:rsidRPr="00541251">
                    <w:rPr>
                      <w:rFonts w:eastAsia="宋体"/>
                      <w:i/>
                      <w:sz w:val="20"/>
                      <w:szCs w:val="20"/>
                      <w:lang w:val="en-GB" w:eastAsia="en-US"/>
                    </w:rPr>
                    <w:t>MC-DCI-</w:t>
                  </w:r>
                  <w:proofErr w:type="spellStart"/>
                  <w:r w:rsidRPr="00541251">
                    <w:rPr>
                      <w:rFonts w:eastAsia="宋体"/>
                      <w:i/>
                      <w:sz w:val="20"/>
                      <w:szCs w:val="20"/>
                      <w:lang w:val="en-GB" w:eastAsia="en-US"/>
                    </w:rPr>
                    <w:t>SetofCells</w:t>
                  </w:r>
                  <w:proofErr w:type="spellEnd"/>
                  <w:r w:rsidRPr="00541251">
                    <w:rPr>
                      <w:rFonts w:eastAsia="宋体"/>
                      <w:bCs/>
                      <w:sz w:val="20"/>
                      <w:szCs w:val="20"/>
                      <w:lang w:val="en-GB" w:eastAsia="en-US"/>
                    </w:rPr>
                    <w:t xml:space="preserve"> that can be scheduled PDSCH reception by a DCI format 1_3,</w:t>
                  </w:r>
                </w:p>
                <w:p w14:paraId="2CE011BA" w14:textId="77777777" w:rsidR="00541251" w:rsidRPr="00541251" w:rsidRDefault="00541251" w:rsidP="002A7CE2">
                  <w:pPr>
                    <w:wordWrap/>
                    <w:adjustRightInd w:val="0"/>
                    <w:spacing w:after="180"/>
                    <w:ind w:left="1703" w:hanging="284"/>
                    <w:rPr>
                      <w:rFonts w:eastAsia="宋体"/>
                      <w:sz w:val="20"/>
                      <w:szCs w:val="20"/>
                      <w:lang w:eastAsia="en-US"/>
                    </w:rPr>
                  </w:pPr>
                  <w:r w:rsidRPr="00541251">
                    <w:rPr>
                      <w:rFonts w:eastAsia="宋体"/>
                      <w:sz w:val="20"/>
                      <w:szCs w:val="20"/>
                      <w:lang w:eastAsia="en-US"/>
                    </w:rPr>
                    <w:t>where</w:t>
                  </w:r>
                </w:p>
                <w:p w14:paraId="2B14E6EF" w14:textId="77777777" w:rsidR="00541251" w:rsidRPr="00541251" w:rsidRDefault="00541251" w:rsidP="002A7CE2">
                  <w:pPr>
                    <w:wordWrap/>
                    <w:adjustRightInd w:val="0"/>
                    <w:spacing w:after="180"/>
                    <w:ind w:left="1987"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x-none" w:eastAsia="en-US"/>
                          </w:rPr>
                        </m:ctrlPr>
                      </m:sub>
                      <m:sup>
                        <m:r>
                          <m:rPr>
                            <m:nor/>
                          </m:rPr>
                          <w:rPr>
                            <w:rFonts w:eastAsia="宋体"/>
                            <w:sz w:val="20"/>
                            <w:szCs w:val="20"/>
                            <w:lang w:eastAsia="en-US"/>
                          </w:rPr>
                          <m:t>DL</m:t>
                        </m:r>
                        <m:ctrlPr>
                          <w:rPr>
                            <w:rFonts w:ascii="Cambria Math" w:eastAsia="宋体" w:hAnsi="Cambria Math"/>
                            <w:sz w:val="20"/>
                            <w:szCs w:val="20"/>
                            <w:lang w:val="x-none" w:eastAsia="en-US"/>
                          </w:rPr>
                        </m:ctrlPr>
                      </m:sup>
                    </m:sSubSup>
                  </m:oMath>
                  <w:r w:rsidRPr="00541251">
                    <w:rPr>
                      <w:rFonts w:eastAsia="宋体"/>
                      <w:sz w:val="20"/>
                      <w:szCs w:val="20"/>
                      <w:lang w:eastAsia="en-US"/>
                    </w:rPr>
                    <w:t xml:space="preserve"> is the value of </w:t>
                  </w:r>
                  <w:proofErr w:type="spellStart"/>
                  <w:r w:rsidRPr="00541251">
                    <w:rPr>
                      <w:rFonts w:eastAsia="宋体"/>
                      <w:i/>
                      <w:sz w:val="20"/>
                      <w:szCs w:val="20"/>
                      <w:lang w:val="en-GB" w:eastAsia="en-US"/>
                    </w:rPr>
                    <w:t>maxNrofCodeWordsScheduledByDCI</w:t>
                  </w:r>
                  <w:proofErr w:type="spellEnd"/>
                  <w:r w:rsidRPr="00541251">
                    <w:rPr>
                      <w:rFonts w:eastAsia="宋体"/>
                      <w:sz w:val="20"/>
                      <w:szCs w:val="20"/>
                      <w:lang w:eastAsia="en-US"/>
                    </w:rPr>
                    <w:t xml:space="preserve"> for serving cell </w:t>
                  </w:r>
                  <m:oMath>
                    <m:r>
                      <w:rPr>
                        <w:rFonts w:ascii="Cambria Math" w:eastAsia="宋体" w:hAnsi="Cambria Math"/>
                        <w:sz w:val="20"/>
                        <w:szCs w:val="20"/>
                        <w:lang w:val="en-GB" w:eastAsia="en-US"/>
                      </w:rPr>
                      <m:t>c</m:t>
                    </m:r>
                  </m:oMath>
                  <w:r w:rsidRPr="00541251">
                    <w:rPr>
                      <w:rFonts w:eastAsia="宋体"/>
                      <w:sz w:val="20"/>
                      <w:szCs w:val="20"/>
                      <w:lang w:eastAsia="en-US"/>
                    </w:rPr>
                    <w:t xml:space="preserve"> if </w:t>
                  </w:r>
                  <w:proofErr w:type="spellStart"/>
                  <w:r w:rsidRPr="00541251">
                    <w:rPr>
                      <w:rFonts w:eastAsia="宋体"/>
                      <w:i/>
                      <w:sz w:val="20"/>
                      <w:szCs w:val="20"/>
                      <w:lang w:val="en-GB" w:eastAsia="en-US"/>
                    </w:rPr>
                    <w:t>harq</w:t>
                  </w:r>
                  <w:proofErr w:type="spellEnd"/>
                  <w:r w:rsidRPr="00541251">
                    <w:rPr>
                      <w:rFonts w:eastAsia="宋体"/>
                      <w:i/>
                      <w:sz w:val="20"/>
                      <w:szCs w:val="20"/>
                      <w:lang w:val="en-GB" w:eastAsia="en-US"/>
                    </w:rPr>
                    <w:t>-ACK-</w:t>
                  </w:r>
                  <w:proofErr w:type="spellStart"/>
                  <w:r w:rsidRPr="00541251">
                    <w:rPr>
                      <w:rFonts w:eastAsia="宋体"/>
                      <w:i/>
                      <w:sz w:val="20"/>
                      <w:szCs w:val="20"/>
                      <w:lang w:val="en-GB" w:eastAsia="en-US"/>
                    </w:rPr>
                    <w:t>SpatialBundlingPUCCH</w:t>
                  </w:r>
                  <w:proofErr w:type="spellEnd"/>
                  <w:r w:rsidRPr="00541251">
                    <w:rPr>
                      <w:rFonts w:eastAsia="宋体" w:hint="eastAsia"/>
                      <w:sz w:val="20"/>
                      <w:szCs w:val="20"/>
                      <w:lang w:val="en-GB" w:eastAsia="en-US"/>
                    </w:rPr>
                    <w:t xml:space="preserve"> </w:t>
                  </w:r>
                  <w:r w:rsidRPr="00541251">
                    <w:rPr>
                      <w:rFonts w:eastAsia="宋体"/>
                      <w:sz w:val="20"/>
                      <w:szCs w:val="20"/>
                      <w:lang w:eastAsia="en-US"/>
                    </w:rPr>
                    <w:t xml:space="preserve">is not provided; else,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x-none" w:eastAsia="en-US"/>
                          </w:rPr>
                        </m:ctrlPr>
                      </m:sub>
                      <m:sup>
                        <m:r>
                          <m:rPr>
                            <m:nor/>
                          </m:rPr>
                          <w:rPr>
                            <w:rFonts w:eastAsia="宋体"/>
                            <w:sz w:val="20"/>
                            <w:szCs w:val="20"/>
                            <w:lang w:eastAsia="en-US"/>
                          </w:rPr>
                          <m:t>DL</m:t>
                        </m:r>
                        <m:ctrlPr>
                          <w:rPr>
                            <w:rFonts w:ascii="Cambria Math" w:eastAsia="宋体" w:hAnsi="Cambria Math"/>
                            <w:sz w:val="20"/>
                            <w:szCs w:val="20"/>
                            <w:lang w:val="x-none" w:eastAsia="en-US"/>
                          </w:rPr>
                        </m:ctrlPr>
                      </m:sup>
                    </m:sSubSup>
                    <m:r>
                      <w:rPr>
                        <w:rFonts w:ascii="Cambria Math" w:eastAsia="宋体" w:hAnsi="Cambria Math"/>
                        <w:sz w:val="20"/>
                        <w:szCs w:val="20"/>
                        <w:lang w:val="en-GB" w:eastAsia="en-US"/>
                      </w:rPr>
                      <m:t>=1</m:t>
                    </m:r>
                  </m:oMath>
                  <w:r w:rsidRPr="00541251">
                    <w:rPr>
                      <w:rFonts w:eastAsia="宋体"/>
                      <w:sz w:val="20"/>
                      <w:szCs w:val="20"/>
                      <w:lang w:eastAsia="en-US"/>
                    </w:rPr>
                    <w:t>;</w:t>
                  </w:r>
                </w:p>
                <w:p w14:paraId="5BEC3AE9" w14:textId="77777777" w:rsidR="00541251" w:rsidRPr="00541251" w:rsidRDefault="00541251" w:rsidP="002A7CE2">
                  <w:pPr>
                    <w:wordWrap/>
                    <w:adjustRightInd w:val="0"/>
                    <w:spacing w:after="180"/>
                    <w:ind w:left="1987" w:hanging="284"/>
                    <w:rPr>
                      <w:rFonts w:eastAsia="宋体"/>
                      <w:sz w:val="20"/>
                      <w:szCs w:val="20"/>
                      <w:lang w:eastAsia="en-US"/>
                    </w:rPr>
                  </w:pPr>
                  <w:r w:rsidRPr="00541251">
                    <w:rPr>
                      <w:rFonts w:eastAsia="宋体"/>
                      <w:sz w:val="20"/>
                      <w:szCs w:val="20"/>
                      <w:lang w:val="en-GB" w:eastAsia="en-US"/>
                    </w:rPr>
                    <w:t>-</w:t>
                  </w:r>
                  <w:r w:rsidRPr="00541251">
                    <w:rPr>
                      <w:rFonts w:eastAsia="宋体"/>
                      <w:sz w:val="20"/>
                      <w:szCs w:val="20"/>
                      <w:lang w:val="en-GB" w:eastAsia="en-US"/>
                    </w:rPr>
                    <w:tab/>
                  </w:r>
                  <m:oMath>
                    <m:sSubSup>
                      <m:sSubSupPr>
                        <m:ctrlPr>
                          <w:rPr>
                            <w:rFonts w:ascii="Cambria Math" w:eastAsia="PMingLiU" w:hAnsi="Cambria Math"/>
                            <w:i/>
                            <w:sz w:val="20"/>
                            <w:szCs w:val="20"/>
                            <w:lang w:val="x-none"/>
                          </w:rPr>
                        </m:ctrlPr>
                      </m:sSubSupPr>
                      <m:e>
                        <m:r>
                          <w:rPr>
                            <w:rFonts w:ascii="Cambria Math" w:eastAsia="PMingLiU" w:hAnsi="Cambria Math"/>
                            <w:sz w:val="20"/>
                            <w:szCs w:val="20"/>
                            <w:lang w:val="en-GB"/>
                          </w:rPr>
                          <m:t>N</m:t>
                        </m:r>
                      </m:e>
                      <m:sub>
                        <m:r>
                          <m:rPr>
                            <m:nor/>
                          </m:rPr>
                          <w:rPr>
                            <w:rFonts w:ascii="Cambria Math" w:eastAsia="PMingLiU" w:hAnsi="Cambria Math"/>
                            <w:sz w:val="20"/>
                            <w:szCs w:val="20"/>
                          </w:rPr>
                          <m:t>PDSCH</m:t>
                        </m:r>
                        <m:r>
                          <m:rPr>
                            <m:nor/>
                          </m:rPr>
                          <w:rPr>
                            <w:rFonts w:ascii="Cambria Math" w:eastAsia="PMingLiU" w:hAnsi="Cambria Math"/>
                            <w:sz w:val="20"/>
                            <w:szCs w:val="20"/>
                            <w:lang w:val="en-GB"/>
                          </w:rPr>
                          <m:t>,</m:t>
                        </m:r>
                        <m:r>
                          <m:rPr>
                            <m:nor/>
                          </m:rPr>
                          <w:rPr>
                            <w:rFonts w:ascii="Cambria Math" w:eastAsia="PMingLiU" w:hAnsi="Cambria Math"/>
                            <w:i/>
                            <w:iCs/>
                            <w:sz w:val="20"/>
                            <w:szCs w:val="20"/>
                          </w:rPr>
                          <m:t>c</m:t>
                        </m:r>
                        <m:ctrlPr>
                          <w:rPr>
                            <w:rFonts w:ascii="Cambria Math" w:eastAsia="PMingLiU" w:hAnsi="Cambria Math"/>
                            <w:sz w:val="20"/>
                            <w:szCs w:val="20"/>
                            <w:lang w:val="x-none"/>
                          </w:rPr>
                        </m:ctrlPr>
                      </m:sub>
                      <m:sup>
                        <m:r>
                          <m:rPr>
                            <m:nor/>
                          </m:rPr>
                          <w:rPr>
                            <w:rFonts w:ascii="Cambria Math" w:eastAsia="PMingLiU" w:hAnsi="Cambria Math"/>
                            <w:sz w:val="20"/>
                            <w:szCs w:val="20"/>
                            <w:lang w:val="en-GB"/>
                          </w:rPr>
                          <m:t>max</m:t>
                        </m:r>
                        <m:ctrlPr>
                          <w:rPr>
                            <w:rFonts w:ascii="Cambria Math" w:eastAsia="PMingLiU" w:hAnsi="Cambria Math"/>
                            <w:sz w:val="20"/>
                            <w:szCs w:val="20"/>
                            <w:lang w:val="x-none"/>
                          </w:rPr>
                        </m:ctrlPr>
                      </m:sup>
                    </m:sSubSup>
                  </m:oMath>
                  <w:r w:rsidRPr="00541251">
                    <w:rPr>
                      <w:rFonts w:eastAsia="PMingLiU"/>
                      <w:sz w:val="20"/>
                      <w:szCs w:val="20"/>
                      <w:lang w:val="en-GB" w:eastAsia="en-US"/>
                    </w:rPr>
                    <w:t xml:space="preserve"> is the maximum number of SLIVs over all rows of the TDRA table provided by </w:t>
                  </w:r>
                  <w:r w:rsidRPr="00541251">
                    <w:rPr>
                      <w:rFonts w:eastAsia="PMingLiU" w:hint="eastAsia"/>
                      <w:i/>
                      <w:iCs/>
                      <w:sz w:val="20"/>
                      <w:szCs w:val="20"/>
                      <w:lang w:val="en-GB" w:eastAsia="en-US"/>
                    </w:rPr>
                    <w:t>pdsch-TimeDomainAllocationListForMultiPDSCH</w:t>
                  </w:r>
                  <w:r w:rsidRPr="00541251">
                    <w:rPr>
                      <w:rFonts w:eastAsia="PMingLiU"/>
                      <w:i/>
                      <w:iCs/>
                      <w:sz w:val="20"/>
                      <w:szCs w:val="20"/>
                      <w:lang w:val="en-GB" w:eastAsia="en-US"/>
                    </w:rPr>
                    <w:t>-DCI-1-3</w:t>
                  </w:r>
                  <w:r w:rsidRPr="00541251">
                    <w:rPr>
                      <w:rFonts w:eastAsia="宋体"/>
                      <w:sz w:val="20"/>
                      <w:szCs w:val="20"/>
                      <w:lang w:eastAsia="en-US"/>
                    </w:rPr>
                    <w:t xml:space="preserve"> for serving cell </w:t>
                  </w:r>
                  <m:oMath>
                    <m:r>
                      <w:rPr>
                        <w:rFonts w:ascii="Cambria Math" w:eastAsia="宋体" w:hAnsi="Cambria Math"/>
                        <w:sz w:val="20"/>
                        <w:szCs w:val="20"/>
                        <w:lang w:val="en-GB" w:eastAsia="en-US"/>
                      </w:rPr>
                      <m:t>c</m:t>
                    </m:r>
                  </m:oMath>
                  <w:r w:rsidRPr="00541251">
                    <w:rPr>
                      <w:rFonts w:eastAsia="宋体"/>
                      <w:sz w:val="20"/>
                      <w:szCs w:val="20"/>
                      <w:lang w:eastAsia="en-US"/>
                    </w:rPr>
                    <w:t xml:space="preserve">; and </w:t>
                  </w:r>
                </w:p>
                <w:p w14:paraId="109CDF8E" w14:textId="77777777" w:rsidR="00541251" w:rsidRPr="00541251" w:rsidRDefault="00541251" w:rsidP="002A7CE2">
                  <w:pPr>
                    <w:wordWrap/>
                    <w:adjustRightInd w:val="0"/>
                    <w:spacing w:after="180"/>
                    <w:ind w:left="1987" w:hanging="284"/>
                    <w:rPr>
                      <w:rFonts w:eastAsia="宋体"/>
                      <w:sz w:val="20"/>
                      <w:szCs w:val="20"/>
                      <w:lang w:eastAsia="en-US"/>
                    </w:rPr>
                  </w:pPr>
                  <w:r w:rsidRPr="00541251">
                    <w:rPr>
                      <w:rFonts w:eastAsia="宋体"/>
                      <w:bCs/>
                      <w:sz w:val="20"/>
                      <w:szCs w:val="20"/>
                      <w:lang w:val="en-GB" w:eastAsia="en-US"/>
                    </w:rPr>
                    <w:t>-</w:t>
                  </w:r>
                  <w:r w:rsidRPr="00541251">
                    <w:rPr>
                      <w:rFonts w:eastAsia="宋体"/>
                      <w:bCs/>
                      <w:sz w:val="20"/>
                      <w:szCs w:val="20"/>
                      <w:lang w:val="en-GB" w:eastAsia="en-US"/>
                    </w:rPr>
                    <w:tab/>
                  </w:r>
                  <m:oMath>
                    <m:sSubSup>
                      <m:sSubSupPr>
                        <m:ctrlPr>
                          <w:rPr>
                            <w:rFonts w:ascii="Cambria Math" w:eastAsia="宋体" w:hAnsi="Cambria Math"/>
                            <w:bCs/>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541251">
                    <w:rPr>
                      <w:rFonts w:eastAsia="宋体"/>
                      <w:sz w:val="20"/>
                      <w:szCs w:val="20"/>
                      <w:lang w:eastAsia="en-US"/>
                    </w:rPr>
                    <w:t xml:space="preserve"> is </w:t>
                  </w:r>
                  <w:r w:rsidRPr="00541251">
                    <w:rPr>
                      <w:rFonts w:ascii="Times" w:eastAsia="Malgun Gothic" w:hAnsi="Times"/>
                      <w:bCs/>
                      <w:sz w:val="20"/>
                      <w:szCs w:val="20"/>
                      <w:lang w:val="en-GB" w:eastAsia="ko-KR"/>
                    </w:rPr>
                    <w:t xml:space="preserve">provided by </w:t>
                  </w:r>
                  <w:proofErr w:type="spellStart"/>
                  <w:r w:rsidRPr="00541251">
                    <w:rPr>
                      <w:rFonts w:ascii="Times" w:eastAsia="Malgun Gothic" w:hAnsi="Times"/>
                      <w:bCs/>
                      <w:i/>
                      <w:iCs/>
                      <w:sz w:val="20"/>
                      <w:szCs w:val="20"/>
                      <w:lang w:val="en-GB" w:eastAsia="ko-KR"/>
                    </w:rPr>
                    <w:t>nrofHARQ-BundlingGroups</w:t>
                  </w:r>
                  <w:proofErr w:type="spellEnd"/>
                  <w:r w:rsidRPr="00541251">
                    <w:rPr>
                      <w:rFonts w:eastAsia="宋体"/>
                      <w:sz w:val="20"/>
                      <w:szCs w:val="20"/>
                      <w:lang w:eastAsia="en-US"/>
                    </w:rPr>
                    <w:t xml:space="preserve"> for serving cell </w:t>
                  </w:r>
                  <m:oMath>
                    <m:r>
                      <w:rPr>
                        <w:rFonts w:ascii="Cambria Math" w:eastAsia="宋体" w:hAnsi="Cambria Math"/>
                        <w:sz w:val="20"/>
                        <w:szCs w:val="20"/>
                        <w:lang w:val="en-GB" w:eastAsia="en-US"/>
                      </w:rPr>
                      <m:t>c</m:t>
                    </m:r>
                  </m:oMath>
                  <w:r w:rsidRPr="00541251">
                    <w:rPr>
                      <w:rFonts w:eastAsia="宋体"/>
                      <w:sz w:val="20"/>
                      <w:szCs w:val="20"/>
                      <w:lang w:eastAsia="en-US"/>
                    </w:rPr>
                    <w:t>.</w:t>
                  </w:r>
                </w:p>
                <w:p w14:paraId="6D38F511" w14:textId="77777777" w:rsidR="00541251" w:rsidRPr="00541251" w:rsidRDefault="00541251" w:rsidP="002A7CE2">
                  <w:pPr>
                    <w:wordWrap/>
                    <w:adjustRightInd w:val="0"/>
                    <w:spacing w:after="180"/>
                    <w:ind w:left="1135"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t>If</w:t>
                  </w:r>
                  <w:r w:rsidRPr="00541251">
                    <w:rPr>
                      <w:rFonts w:eastAsia="宋体"/>
                      <w:sz w:val="20"/>
                      <w:szCs w:val="20"/>
                      <w:lang w:val="en-GB" w:eastAsia="en-US"/>
                    </w:rPr>
                    <w:t xml:space="preserve"> the number of HARQ-ACK information bits prior to padding for the DCI format 1_3 is smaller than </w:t>
                  </w:r>
                  <m:oMath>
                    <m:sSubSup>
                      <m:sSubSupPr>
                        <m:ctrlPr>
                          <w:rPr>
                            <w:rFonts w:ascii="Cambria Math" w:eastAsia="宋体" w:hAnsi="Cambria Math"/>
                            <w:i/>
                            <w:sz w:val="20"/>
                            <w:szCs w:val="20"/>
                            <w:lang w:val="x-none"/>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lang w:val="en-GB"/>
                          </w:rPr>
                          <m:t>HARQ</m:t>
                        </m:r>
                        <m:r>
                          <m:rPr>
                            <m:sty m:val="p"/>
                          </m:rPr>
                          <w:rPr>
                            <w:rFonts w:ascii="Cambria Math" w:eastAsia="宋体" w:hAnsi="Cambria Math"/>
                            <w:sz w:val="20"/>
                            <w:szCs w:val="20"/>
                            <w:lang w:val="en-GB"/>
                          </w:rPr>
                          <m:t>-</m:t>
                        </m:r>
                        <m:r>
                          <m:rPr>
                            <m:nor/>
                          </m:rPr>
                          <w:rPr>
                            <w:rFonts w:ascii="Cambria Math" w:eastAsia="宋体" w:hAnsi="Cambria Math"/>
                            <w:sz w:val="20"/>
                            <w:szCs w:val="20"/>
                            <w:lang w:val="en-GB"/>
                          </w:rPr>
                          <m:t>ACK,max</m:t>
                        </m:r>
                        <m:ctrlPr>
                          <w:rPr>
                            <w:rFonts w:ascii="Cambria Math" w:eastAsia="宋体" w:hAnsi="Cambria Math"/>
                            <w:sz w:val="20"/>
                            <w:szCs w:val="20"/>
                            <w:lang w:val="x-none"/>
                          </w:rPr>
                        </m:ctrlPr>
                      </m:sup>
                    </m:sSubSup>
                  </m:oMath>
                  <w:r w:rsidRPr="00541251">
                    <w:rPr>
                      <w:rFonts w:eastAsia="宋体"/>
                      <w:sz w:val="20"/>
                      <w:szCs w:val="20"/>
                      <w:lang w:val="x-none"/>
                    </w:rPr>
                    <w:t xml:space="preserve">, the UE generates NACK bits until </w:t>
                  </w:r>
                  <w:r w:rsidRPr="00541251">
                    <w:rPr>
                      <w:rFonts w:eastAsia="宋体"/>
                      <w:sz w:val="20"/>
                      <w:szCs w:val="20"/>
                      <w:lang w:val="en-GB" w:eastAsia="en-US"/>
                    </w:rPr>
                    <w:t xml:space="preserve">the number of HARQ-ACK information bits is equal to </w:t>
                  </w:r>
                  <m:oMath>
                    <m:sSubSup>
                      <m:sSubSupPr>
                        <m:ctrlPr>
                          <w:rPr>
                            <w:rFonts w:ascii="Cambria Math" w:eastAsia="宋体" w:hAnsi="Cambria Math"/>
                            <w:i/>
                            <w:sz w:val="20"/>
                            <w:szCs w:val="20"/>
                            <w:lang w:val="x-none"/>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lang w:val="en-GB"/>
                          </w:rPr>
                          <m:t>HARQ</m:t>
                        </m:r>
                        <m:r>
                          <m:rPr>
                            <m:sty m:val="p"/>
                          </m:rPr>
                          <w:rPr>
                            <w:rFonts w:ascii="Cambria Math" w:eastAsia="宋体" w:hAnsi="Cambria Math"/>
                            <w:sz w:val="20"/>
                            <w:szCs w:val="20"/>
                            <w:lang w:val="en-GB"/>
                          </w:rPr>
                          <m:t>-</m:t>
                        </m:r>
                        <m:r>
                          <m:rPr>
                            <m:nor/>
                          </m:rPr>
                          <w:rPr>
                            <w:rFonts w:ascii="Cambria Math" w:eastAsia="宋体" w:hAnsi="Cambria Math"/>
                            <w:sz w:val="20"/>
                            <w:szCs w:val="20"/>
                            <w:lang w:val="en-GB"/>
                          </w:rPr>
                          <m:t>ACK,max</m:t>
                        </m:r>
                        <m:ctrlPr>
                          <w:rPr>
                            <w:rFonts w:ascii="Cambria Math" w:eastAsia="宋体" w:hAnsi="Cambria Math"/>
                            <w:sz w:val="20"/>
                            <w:szCs w:val="20"/>
                            <w:lang w:val="x-none"/>
                          </w:rPr>
                        </m:ctrlPr>
                      </m:sup>
                    </m:sSubSup>
                  </m:oMath>
                  <w:r w:rsidRPr="00541251">
                    <w:rPr>
                      <w:rFonts w:eastAsia="宋体"/>
                      <w:sz w:val="20"/>
                      <w:szCs w:val="20"/>
                      <w:lang w:val="x-none"/>
                    </w:rPr>
                    <w:t>, and</w:t>
                  </w:r>
                  <w:r w:rsidRPr="00541251">
                    <w:rPr>
                      <w:rFonts w:eastAsia="宋体"/>
                      <w:sz w:val="20"/>
                      <w:szCs w:val="20"/>
                      <w:lang w:eastAsia="en-US"/>
                    </w:rPr>
                    <w:t xml:space="preserve"> </w:t>
                  </w:r>
                  <m:oMath>
                    <m:sSubSup>
                      <m:sSubSupPr>
                        <m:ctrlPr>
                          <w:rPr>
                            <w:rFonts w:ascii="Cambria Math" w:eastAsia="宋体" w:hAnsi="Cambria Math"/>
                            <w:i/>
                            <w:sz w:val="20"/>
                            <w:szCs w:val="20"/>
                            <w:lang w:val="x-none"/>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rPr>
                          <m:t>T</m:t>
                        </m:r>
                        <m:r>
                          <m:rPr>
                            <m:nor/>
                          </m:rPr>
                          <w:rPr>
                            <w:rFonts w:ascii="Cambria Math" w:eastAsia="宋体" w:hAnsi="Cambria Math"/>
                            <w:sz w:val="20"/>
                            <w:szCs w:val="20"/>
                            <w:lang w:val="en-GB"/>
                          </w:rPr>
                          <m:t>B,max</m:t>
                        </m:r>
                        <m:ctrlPr>
                          <w:rPr>
                            <w:rFonts w:ascii="Cambria Math" w:eastAsia="宋体" w:hAnsi="Cambria Math"/>
                            <w:sz w:val="20"/>
                            <w:szCs w:val="20"/>
                            <w:lang w:val="x-none"/>
                          </w:rPr>
                        </m:ctrlPr>
                      </m:sup>
                    </m:sSubSup>
                  </m:oMath>
                  <w:r w:rsidRPr="00541251">
                    <w:rPr>
                      <w:rFonts w:eastAsia="宋体"/>
                      <w:sz w:val="20"/>
                      <w:szCs w:val="20"/>
                    </w:rPr>
                    <w:t xml:space="preserve"> </w:t>
                  </w:r>
                  <w:r w:rsidRPr="00541251">
                    <w:rPr>
                      <w:rFonts w:eastAsia="宋体"/>
                      <w:sz w:val="20"/>
                      <w:szCs w:val="20"/>
                      <w:lang w:eastAsia="en-US"/>
                    </w:rPr>
                    <w:t xml:space="preserve">when </w:t>
                  </w:r>
                  <w:proofErr w:type="spellStart"/>
                  <w:r w:rsidRPr="00541251">
                    <w:rPr>
                      <w:rFonts w:eastAsia="宋体"/>
                      <w:i/>
                      <w:sz w:val="20"/>
                      <w:szCs w:val="20"/>
                      <w:lang w:val="en-GB" w:eastAsia="en-US"/>
                    </w:rPr>
                    <w:t>harq</w:t>
                  </w:r>
                  <w:proofErr w:type="spellEnd"/>
                  <w:r w:rsidRPr="00541251">
                    <w:rPr>
                      <w:rFonts w:eastAsia="宋体"/>
                      <w:i/>
                      <w:sz w:val="20"/>
                      <w:szCs w:val="20"/>
                      <w:lang w:val="en-GB" w:eastAsia="en-US"/>
                    </w:rPr>
                    <w:t>-ACK-</w:t>
                  </w:r>
                  <w:proofErr w:type="spellStart"/>
                  <w:r w:rsidRPr="00541251">
                    <w:rPr>
                      <w:rFonts w:eastAsia="宋体"/>
                      <w:i/>
                      <w:sz w:val="20"/>
                      <w:szCs w:val="20"/>
                      <w:lang w:val="en-GB" w:eastAsia="en-US"/>
                    </w:rPr>
                    <w:t>SpatialBundlingPUCCH</w:t>
                  </w:r>
                  <w:proofErr w:type="spellEnd"/>
                  <w:r w:rsidRPr="00541251">
                    <w:rPr>
                      <w:rFonts w:eastAsia="宋体" w:hint="eastAsia"/>
                      <w:sz w:val="20"/>
                      <w:szCs w:val="20"/>
                      <w:lang w:val="en-GB"/>
                    </w:rPr>
                    <w:t xml:space="preserve"> </w:t>
                  </w:r>
                  <w:r w:rsidRPr="00541251">
                    <w:rPr>
                      <w:rFonts w:eastAsia="宋体"/>
                      <w:sz w:val="20"/>
                      <w:szCs w:val="20"/>
                    </w:rPr>
                    <w:t xml:space="preserve">is not provided 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r w:rsidRPr="00541251">
                    <w:rPr>
                      <w:rFonts w:eastAsia="宋体"/>
                      <w:sz w:val="20"/>
                      <w:szCs w:val="20"/>
                      <w:lang w:eastAsia="en-US"/>
                    </w:rPr>
                    <w:t xml:space="preserve"> when </w:t>
                  </w:r>
                  <w:proofErr w:type="spellStart"/>
                  <w:r w:rsidRPr="00541251">
                    <w:rPr>
                      <w:rFonts w:eastAsia="宋体"/>
                      <w:i/>
                      <w:sz w:val="20"/>
                      <w:szCs w:val="20"/>
                      <w:lang w:val="en-GB" w:eastAsia="en-US"/>
                    </w:rPr>
                    <w:t>harq</w:t>
                  </w:r>
                  <w:proofErr w:type="spellEnd"/>
                  <w:r w:rsidRPr="00541251">
                    <w:rPr>
                      <w:rFonts w:eastAsia="宋体"/>
                      <w:i/>
                      <w:sz w:val="20"/>
                      <w:szCs w:val="20"/>
                      <w:lang w:val="en-GB" w:eastAsia="en-US"/>
                    </w:rPr>
                    <w:t>-ACK-</w:t>
                  </w:r>
                  <w:proofErr w:type="spellStart"/>
                  <w:r w:rsidRPr="00541251">
                    <w:rPr>
                      <w:rFonts w:eastAsia="宋体"/>
                      <w:i/>
                      <w:sz w:val="20"/>
                      <w:szCs w:val="20"/>
                      <w:lang w:val="en-GB" w:eastAsia="en-US"/>
                    </w:rPr>
                    <w:t>SpatialBundlingPUCCH</w:t>
                  </w:r>
                  <w:proofErr w:type="spellEnd"/>
                  <w:r w:rsidRPr="00541251">
                    <w:rPr>
                      <w:rFonts w:eastAsia="宋体" w:hint="eastAsia"/>
                      <w:sz w:val="20"/>
                      <w:szCs w:val="20"/>
                      <w:lang w:val="en-GB"/>
                    </w:rPr>
                    <w:t xml:space="preserve"> </w:t>
                  </w:r>
                  <w:r w:rsidRPr="00541251">
                    <w:rPr>
                      <w:rFonts w:eastAsia="宋体"/>
                      <w:sz w:val="20"/>
                      <w:szCs w:val="20"/>
                    </w:rPr>
                    <w:t xml:space="preserve">is provided is replaced by </w:t>
                  </w:r>
                  <m:oMath>
                    <m:sSubSup>
                      <m:sSubSupPr>
                        <m:ctrlPr>
                          <w:rPr>
                            <w:rFonts w:ascii="Cambria Math" w:eastAsia="宋体" w:hAnsi="Cambria Math"/>
                            <w:i/>
                            <w:sz w:val="20"/>
                            <w:szCs w:val="20"/>
                            <w:lang w:val="x-none"/>
                          </w:rPr>
                        </m:ctrlPr>
                      </m:sSubSupPr>
                      <m:e>
                        <m:r>
                          <w:rPr>
                            <w:rFonts w:ascii="Cambria Math" w:eastAsia="宋体" w:hAnsi="Cambria Math"/>
                            <w:sz w:val="20"/>
                            <w:szCs w:val="20"/>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rPr>
                          <m:t>HARQ</m:t>
                        </m:r>
                        <m:r>
                          <m:rPr>
                            <m:sty m:val="p"/>
                          </m:rPr>
                          <w:rPr>
                            <w:rFonts w:ascii="Cambria Math" w:eastAsia="宋体" w:hAnsi="Cambria Math"/>
                            <w:sz w:val="20"/>
                            <w:szCs w:val="20"/>
                          </w:rPr>
                          <m:t>-</m:t>
                        </m:r>
                        <m:r>
                          <m:rPr>
                            <m:nor/>
                          </m:rPr>
                          <w:rPr>
                            <w:rFonts w:ascii="Cambria Math" w:eastAsia="宋体" w:hAnsi="Cambria Math"/>
                            <w:sz w:val="20"/>
                            <w:szCs w:val="20"/>
                          </w:rPr>
                          <m:t>ACK,max</m:t>
                        </m:r>
                        <m:ctrlPr>
                          <w:rPr>
                            <w:rFonts w:ascii="Cambria Math" w:eastAsia="宋体" w:hAnsi="Cambria Math"/>
                            <w:sz w:val="20"/>
                            <w:szCs w:val="20"/>
                            <w:lang w:val="x-none"/>
                          </w:rPr>
                        </m:ctrlPr>
                      </m:sup>
                    </m:sSubSup>
                  </m:oMath>
                  <w:r w:rsidRPr="00541251">
                    <w:rPr>
                      <w:rFonts w:eastAsia="宋体"/>
                      <w:sz w:val="20"/>
                      <w:szCs w:val="20"/>
                      <w:lang w:eastAsia="en-US"/>
                    </w:rPr>
                    <w:t xml:space="preserve">.  </w:t>
                  </w:r>
                </w:p>
                <w:p w14:paraId="3D1E8D01" w14:textId="77777777" w:rsidR="00541251" w:rsidRPr="00541251" w:rsidRDefault="00541251" w:rsidP="002A7CE2">
                  <w:pPr>
                    <w:wordWrap/>
                    <w:adjustRightInd w:val="0"/>
                    <w:spacing w:after="180"/>
                    <w:ind w:left="568" w:hanging="284"/>
                    <w:rPr>
                      <w:rFonts w:eastAsia="宋体"/>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t xml:space="preserve">The </w:t>
                  </w:r>
                  <w:r w:rsidRPr="00541251">
                    <w:rPr>
                      <w:rFonts w:eastAsia="宋体"/>
                      <w:sz w:val="20"/>
                      <w:szCs w:val="20"/>
                      <w:lang w:eastAsia="en-US"/>
                    </w:rPr>
                    <w:t>counter DAI value and the total DAI value apply separately for each HARQ-ACK sub-codebook.</w:t>
                  </w:r>
                </w:p>
                <w:p w14:paraId="581434B5" w14:textId="77777777" w:rsidR="00541251" w:rsidRPr="00541251" w:rsidRDefault="00541251" w:rsidP="002A7CE2">
                  <w:pPr>
                    <w:wordWrap/>
                    <w:adjustRightInd w:val="0"/>
                    <w:spacing w:after="180"/>
                    <w:ind w:left="568" w:hanging="284"/>
                    <w:rPr>
                      <w:rFonts w:eastAsia="宋体"/>
                      <w:sz w:val="20"/>
                      <w:szCs w:val="20"/>
                    </w:rPr>
                  </w:pPr>
                  <w:r w:rsidRPr="00541251">
                    <w:rPr>
                      <w:rFonts w:eastAsia="宋体"/>
                      <w:sz w:val="20"/>
                      <w:szCs w:val="20"/>
                      <w:lang w:val="en-GB" w:eastAsia="en-US"/>
                    </w:rPr>
                    <w:t>-</w:t>
                  </w:r>
                  <w:r w:rsidRPr="00541251">
                    <w:rPr>
                      <w:rFonts w:eastAsia="宋体"/>
                      <w:sz w:val="20"/>
                      <w:szCs w:val="20"/>
                      <w:lang w:val="en-GB" w:eastAsia="en-US"/>
                    </w:rPr>
                    <w:tab/>
                    <w:t>The UE generates the HARQ-ACK codebook by appending the second HARQ-ACK sub-codebook to the first HARQ-ACK sub-codebook.</w:t>
                  </w:r>
                </w:p>
              </w:tc>
            </w:tr>
          </w:tbl>
          <w:p w14:paraId="2B3C2D74" w14:textId="77777777" w:rsidR="00541251" w:rsidRPr="00541251" w:rsidRDefault="00541251" w:rsidP="002A7CE2">
            <w:pPr>
              <w:wordWrap/>
              <w:adjustRightInd w:val="0"/>
              <w:snapToGrid w:val="0"/>
              <w:rPr>
                <w:rFonts w:eastAsia="Yu Mincho"/>
                <w:bCs/>
                <w:i/>
                <w:sz w:val="20"/>
                <w:szCs w:val="20"/>
              </w:rPr>
            </w:pPr>
            <w:r w:rsidRPr="00541251">
              <w:rPr>
                <w:rFonts w:eastAsia="Yu Mincho"/>
                <w:bCs/>
                <w:i/>
                <w:sz w:val="20"/>
                <w:szCs w:val="20"/>
              </w:rPr>
              <w:lastRenderedPageBreak/>
              <w:t>P</w:t>
            </w:r>
            <w:r w:rsidRPr="00541251">
              <w:rPr>
                <w:rFonts w:eastAsia="Yu Mincho" w:hint="eastAsia"/>
                <w:bCs/>
                <w:i/>
                <w:sz w:val="20"/>
                <w:szCs w:val="20"/>
              </w:rPr>
              <w:t>roposal 3</w:t>
            </w:r>
            <w:r w:rsidRPr="00541251">
              <w:rPr>
                <w:rFonts w:eastAsia="Yu Mincho"/>
                <w:bCs/>
                <w:i/>
                <w:sz w:val="20"/>
                <w:szCs w:val="20"/>
              </w:rPr>
              <w:t>: Adopt above TP1</w:t>
            </w:r>
            <w:r w:rsidRPr="00541251">
              <w:rPr>
                <w:rFonts w:eastAsia="Yu Mincho" w:hint="eastAsia"/>
                <w:bCs/>
                <w:i/>
                <w:sz w:val="20"/>
                <w:szCs w:val="20"/>
              </w:rPr>
              <w:t>.</w:t>
            </w:r>
          </w:p>
          <w:p w14:paraId="04B8CA02" w14:textId="77777777" w:rsidR="00541251" w:rsidRDefault="00541251" w:rsidP="002A7CE2">
            <w:pPr>
              <w:wordWrap/>
              <w:overflowPunct w:val="0"/>
              <w:adjustRightInd w:val="0"/>
              <w:snapToGrid w:val="0"/>
              <w:rPr>
                <w:rFonts w:eastAsia="宋体"/>
                <w:szCs w:val="20"/>
              </w:rPr>
            </w:pPr>
          </w:p>
          <w:p w14:paraId="34A75AD5" w14:textId="1CA6B1B0" w:rsidR="00541251" w:rsidRPr="00820798" w:rsidRDefault="00541251" w:rsidP="002A7CE2">
            <w:pPr>
              <w:wordWrap/>
              <w:rPr>
                <w:b/>
                <w:bCs/>
                <w:sz w:val="20"/>
                <w:szCs w:val="20"/>
                <w:lang w:eastAsia="en-US"/>
              </w:rPr>
            </w:pPr>
            <w:r w:rsidRPr="00820798">
              <w:rPr>
                <w:b/>
                <w:bCs/>
                <w:sz w:val="20"/>
                <w:szCs w:val="20"/>
                <w:lang w:eastAsia="en-US"/>
              </w:rPr>
              <w:t>OPPO:</w:t>
            </w:r>
          </w:p>
          <w:p w14:paraId="28AC562C" w14:textId="77777777" w:rsidR="00541251" w:rsidRPr="00541251" w:rsidRDefault="00541251" w:rsidP="002A7CE2">
            <w:pPr>
              <w:wordWrap/>
              <w:adjustRightInd w:val="0"/>
              <w:snapToGrid w:val="0"/>
              <w:rPr>
                <w:rFonts w:eastAsia="Yu Mincho"/>
                <w:bCs/>
                <w:i/>
                <w:sz w:val="20"/>
                <w:szCs w:val="20"/>
              </w:rPr>
            </w:pPr>
            <w:r w:rsidRPr="00541251">
              <w:rPr>
                <w:rFonts w:eastAsia="Yu Mincho"/>
                <w:bCs/>
                <w:i/>
                <w:sz w:val="20"/>
                <w:szCs w:val="20"/>
              </w:rPr>
              <w:t xml:space="preserve">Proposal 2: The RRC parameter, </w:t>
            </w:r>
            <w:proofErr w:type="spellStart"/>
            <w:r w:rsidRPr="00541251">
              <w:rPr>
                <w:rFonts w:eastAsia="Yu Mincho"/>
                <w:bCs/>
                <w:i/>
                <w:sz w:val="20"/>
                <w:szCs w:val="20"/>
              </w:rPr>
              <w:t>nrofHARQ-BundlingGroups</w:t>
            </w:r>
            <w:proofErr w:type="spellEnd"/>
            <w:r w:rsidRPr="00541251">
              <w:rPr>
                <w:rFonts w:eastAsia="Yu Mincho"/>
                <w:bCs/>
                <w:i/>
                <w:sz w:val="20"/>
                <w:szCs w:val="20"/>
              </w:rPr>
              <w:t xml:space="preserve">, for HARQ bundling for type 2 HARQ-ACK codebook is reused for Rel-19 multi-cell scheduling with a single DCI, with no additional specification impact.  </w:t>
            </w:r>
          </w:p>
          <w:p w14:paraId="660A3905" w14:textId="77777777" w:rsidR="00541251" w:rsidRDefault="00541251" w:rsidP="002A7CE2">
            <w:pPr>
              <w:wordWrap/>
              <w:overflowPunct w:val="0"/>
              <w:adjustRightInd w:val="0"/>
              <w:snapToGrid w:val="0"/>
              <w:rPr>
                <w:rFonts w:eastAsia="宋体"/>
                <w:szCs w:val="20"/>
                <w:lang w:val="en-GB"/>
              </w:rPr>
            </w:pPr>
          </w:p>
          <w:p w14:paraId="60D3F1E7" w14:textId="77777777" w:rsidR="00286760" w:rsidRDefault="00286760" w:rsidP="002A7CE2">
            <w:pPr>
              <w:wordWrap/>
              <w:rPr>
                <w:b/>
                <w:bCs/>
                <w:sz w:val="20"/>
                <w:szCs w:val="20"/>
                <w:lang w:eastAsia="en-US"/>
              </w:rPr>
            </w:pPr>
            <w:r>
              <w:rPr>
                <w:b/>
                <w:bCs/>
                <w:sz w:val="20"/>
                <w:szCs w:val="20"/>
                <w:lang w:eastAsia="en-US"/>
              </w:rPr>
              <w:t>MediaTek:</w:t>
            </w:r>
          </w:p>
          <w:p w14:paraId="3DF4255A" w14:textId="77777777" w:rsidR="00286760" w:rsidRPr="00541251" w:rsidRDefault="00286760" w:rsidP="002A7CE2">
            <w:pPr>
              <w:wordWrap/>
              <w:adjustRightInd w:val="0"/>
              <w:snapToGrid w:val="0"/>
              <w:rPr>
                <w:rFonts w:eastAsia="Yu Mincho"/>
                <w:bCs/>
                <w:i/>
                <w:sz w:val="20"/>
                <w:szCs w:val="20"/>
              </w:rPr>
            </w:pPr>
            <w:r w:rsidRPr="00394685">
              <w:rPr>
                <w:rFonts w:eastAsia="Yu Mincho"/>
                <w:bCs/>
                <w:i/>
                <w:sz w:val="20"/>
                <w:szCs w:val="20"/>
                <w:highlight w:val="cyan"/>
              </w:rPr>
              <w:t>Proposal 1: Agree the following:</w:t>
            </w:r>
          </w:p>
          <w:p w14:paraId="5A49BFE4" w14:textId="77777777" w:rsidR="00286760" w:rsidRPr="00541251" w:rsidRDefault="00286760" w:rsidP="002A7CE2">
            <w:pPr>
              <w:pStyle w:val="ListParagraph"/>
              <w:numPr>
                <w:ilvl w:val="0"/>
                <w:numId w:val="61"/>
              </w:numPr>
              <w:wordWrap/>
              <w:overflowPunct w:val="0"/>
              <w:adjustRightInd w:val="0"/>
              <w:snapToGrid w:val="0"/>
              <w:rPr>
                <w:i/>
                <w:sz w:val="20"/>
                <w:szCs w:val="20"/>
              </w:rPr>
            </w:pPr>
            <w:r w:rsidRPr="00541251">
              <w:rPr>
                <w:i/>
                <w:sz w:val="20"/>
                <w:szCs w:val="20"/>
              </w:rPr>
              <w:t xml:space="preserve">When the UE is scheduled with multiple </w:t>
            </w:r>
            <w:proofErr w:type="spellStart"/>
            <w:r w:rsidRPr="00541251">
              <w:rPr>
                <w:i/>
                <w:sz w:val="20"/>
                <w:szCs w:val="20"/>
              </w:rPr>
              <w:t>PxSCHs</w:t>
            </w:r>
            <w:proofErr w:type="spellEnd"/>
            <w:r w:rsidRPr="00541251">
              <w:rPr>
                <w:i/>
                <w:sz w:val="20"/>
                <w:szCs w:val="20"/>
              </w:rPr>
              <w:t xml:space="preserve"> on a serving cell by a DCI 0-3/1-3, the bits of </w:t>
            </w:r>
            <w:proofErr w:type="spellStart"/>
            <w:r w:rsidRPr="00541251">
              <w:rPr>
                <w:i/>
                <w:sz w:val="20"/>
                <w:szCs w:val="20"/>
              </w:rPr>
              <w:t>rv</w:t>
            </w:r>
            <w:proofErr w:type="spellEnd"/>
            <w:r w:rsidRPr="00541251">
              <w:rPr>
                <w:i/>
                <w:sz w:val="20"/>
                <w:szCs w:val="20"/>
              </w:rPr>
              <w:t xml:space="preserve"> field and NDI field, respectively, in the DCI are one-to-one mapped to the scheduled </w:t>
            </w:r>
            <w:proofErr w:type="spellStart"/>
            <w:r w:rsidRPr="00541251">
              <w:rPr>
                <w:i/>
                <w:sz w:val="20"/>
                <w:szCs w:val="20"/>
              </w:rPr>
              <w:t>PxSCH</w:t>
            </w:r>
            <w:proofErr w:type="spellEnd"/>
            <w:r w:rsidRPr="00541251">
              <w:rPr>
                <w:i/>
                <w:sz w:val="20"/>
                <w:szCs w:val="20"/>
              </w:rPr>
              <w:t xml:space="preserve">(s) indicated by the TDRA information field with the corresponding transport block(s) in the scheduled order starting from LSB, where the LSB bits of the </w:t>
            </w:r>
            <w:proofErr w:type="spellStart"/>
            <w:r w:rsidRPr="00541251">
              <w:rPr>
                <w:i/>
                <w:sz w:val="20"/>
                <w:szCs w:val="20"/>
              </w:rPr>
              <w:t>rv</w:t>
            </w:r>
            <w:proofErr w:type="spellEnd"/>
            <w:r w:rsidRPr="00541251">
              <w:rPr>
                <w:i/>
                <w:sz w:val="20"/>
                <w:szCs w:val="20"/>
              </w:rPr>
              <w:t xml:space="preserve"> field and NDI field, respectively, correspond to the first scheduled </w:t>
            </w:r>
            <w:proofErr w:type="spellStart"/>
            <w:r w:rsidRPr="00541251">
              <w:rPr>
                <w:i/>
                <w:sz w:val="20"/>
                <w:szCs w:val="20"/>
              </w:rPr>
              <w:t>PxSCH</w:t>
            </w:r>
            <w:proofErr w:type="spellEnd"/>
            <w:r w:rsidRPr="00541251">
              <w:rPr>
                <w:i/>
                <w:sz w:val="20"/>
                <w:szCs w:val="20"/>
              </w:rPr>
              <w:t xml:space="preserve"> indicated by the TDRA information field. [Where there is more than one bit in the </w:t>
            </w:r>
            <w:proofErr w:type="spellStart"/>
            <w:r w:rsidRPr="00541251">
              <w:rPr>
                <w:i/>
                <w:sz w:val="20"/>
                <w:szCs w:val="20"/>
              </w:rPr>
              <w:t>rv</w:t>
            </w:r>
            <w:proofErr w:type="spellEnd"/>
            <w:r w:rsidRPr="00541251">
              <w:rPr>
                <w:i/>
                <w:sz w:val="20"/>
                <w:szCs w:val="20"/>
              </w:rPr>
              <w:t xml:space="preserve"> field for each scheduled </w:t>
            </w:r>
            <w:proofErr w:type="spellStart"/>
            <w:r w:rsidRPr="00541251">
              <w:rPr>
                <w:i/>
                <w:sz w:val="20"/>
                <w:szCs w:val="20"/>
              </w:rPr>
              <w:t>PxSCH</w:t>
            </w:r>
            <w:proofErr w:type="spellEnd"/>
            <w:r w:rsidRPr="00541251">
              <w:rPr>
                <w:i/>
                <w:sz w:val="20"/>
                <w:szCs w:val="20"/>
              </w:rPr>
              <w:t xml:space="preserve">, the first information bit shall correspond to the higher order bit and the last bit the lower order bit.] </w:t>
            </w:r>
          </w:p>
          <w:p w14:paraId="367FD325" w14:textId="77777777" w:rsidR="00286760" w:rsidRPr="00541251" w:rsidRDefault="00286760" w:rsidP="002A7CE2">
            <w:pPr>
              <w:wordWrap/>
              <w:overflowPunct w:val="0"/>
              <w:adjustRightInd w:val="0"/>
              <w:snapToGrid w:val="0"/>
              <w:rPr>
                <w:rFonts w:eastAsia="宋体"/>
                <w:szCs w:val="20"/>
                <w:lang w:val="en-GB"/>
              </w:rPr>
            </w:pPr>
          </w:p>
          <w:p w14:paraId="27BF6FED" w14:textId="28EEB031" w:rsidR="00541251" w:rsidRPr="00820798" w:rsidRDefault="00541251" w:rsidP="002A7CE2">
            <w:pPr>
              <w:wordWrap/>
              <w:rPr>
                <w:b/>
                <w:bCs/>
                <w:sz w:val="20"/>
                <w:szCs w:val="20"/>
                <w:lang w:eastAsia="en-US"/>
              </w:rPr>
            </w:pPr>
            <w:r w:rsidRPr="00820798">
              <w:rPr>
                <w:b/>
                <w:bCs/>
                <w:sz w:val="20"/>
                <w:szCs w:val="20"/>
                <w:lang w:eastAsia="en-US"/>
              </w:rPr>
              <w:t>LGE:</w:t>
            </w:r>
          </w:p>
          <w:p w14:paraId="530231CE" w14:textId="77777777" w:rsidR="00541251" w:rsidRPr="00541251" w:rsidRDefault="00541251" w:rsidP="002A7CE2">
            <w:pPr>
              <w:wordWrap/>
              <w:adjustRightInd w:val="0"/>
              <w:snapToGrid w:val="0"/>
              <w:rPr>
                <w:rFonts w:eastAsia="Yu Mincho"/>
                <w:bCs/>
                <w:i/>
                <w:sz w:val="20"/>
                <w:szCs w:val="20"/>
              </w:rPr>
            </w:pPr>
            <w:r w:rsidRPr="00394685">
              <w:rPr>
                <w:rFonts w:eastAsia="Yu Mincho"/>
                <w:bCs/>
                <w:i/>
                <w:sz w:val="20"/>
                <w:szCs w:val="20"/>
                <w:highlight w:val="cyan"/>
              </w:rPr>
              <w:t xml:space="preserve">Proposal #1: </w:t>
            </w:r>
            <w:r w:rsidRPr="00394685">
              <w:rPr>
                <w:rFonts w:eastAsia="Yu Mincho" w:hint="eastAsia"/>
                <w:bCs/>
                <w:i/>
                <w:sz w:val="20"/>
                <w:szCs w:val="20"/>
                <w:highlight w:val="cyan"/>
              </w:rPr>
              <w:t xml:space="preserve">Agree the following aspects on </w:t>
            </w:r>
            <w:r w:rsidRPr="00394685">
              <w:rPr>
                <w:rFonts w:eastAsia="Yu Mincho"/>
                <w:bCs/>
                <w:i/>
                <w:sz w:val="20"/>
                <w:szCs w:val="20"/>
                <w:highlight w:val="cyan"/>
              </w:rPr>
              <w:t>the construction of Type-2 HARQ-ACK codebook for Rel-19 multi-cell PDSCH scheduling</w:t>
            </w:r>
            <w:r w:rsidRPr="00394685">
              <w:rPr>
                <w:rFonts w:eastAsia="Yu Mincho" w:hint="eastAsia"/>
                <w:bCs/>
                <w:i/>
                <w:sz w:val="20"/>
                <w:szCs w:val="20"/>
                <w:highlight w:val="cyan"/>
              </w:rPr>
              <w:t>:</w:t>
            </w:r>
          </w:p>
          <w:p w14:paraId="163D9D21"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 xml:space="preserve">The number of HARQ-ACK information bits for each serving cell c configured with multi-PDSCH scheduling </w:t>
            </w:r>
            <w:r w:rsidRPr="00541251">
              <w:rPr>
                <w:rFonts w:eastAsia="MS Mincho" w:hint="eastAsia"/>
                <w:i/>
                <w:iCs/>
                <w:sz w:val="20"/>
                <w:szCs w:val="20"/>
                <w:lang w:eastAsia="ja-JP"/>
              </w:rPr>
              <w:t>(</w:t>
            </w:r>
            <w:r w:rsidRPr="00541251">
              <w:rPr>
                <w:rFonts w:eastAsia="MS Mincho"/>
                <w:i/>
                <w:iCs/>
                <w:sz w:val="20"/>
                <w:szCs w:val="20"/>
                <w:lang w:eastAsia="ja-JP"/>
              </w:rPr>
              <w:t xml:space="preserve">within </w:t>
            </w:r>
            <w:r w:rsidRPr="00541251">
              <w:rPr>
                <w:rFonts w:eastAsia="MS Mincho" w:hint="eastAsia"/>
                <w:i/>
                <w:iCs/>
                <w:sz w:val="20"/>
                <w:szCs w:val="20"/>
                <w:lang w:eastAsia="ja-JP"/>
              </w:rPr>
              <w:t>a</w:t>
            </w:r>
            <w:r w:rsidRPr="00541251">
              <w:rPr>
                <w:rFonts w:eastAsia="MS Mincho"/>
                <w:i/>
                <w:iCs/>
                <w:sz w:val="20"/>
                <w:szCs w:val="20"/>
                <w:lang w:eastAsia="ja-JP"/>
              </w:rPr>
              <w:t xml:space="preserve"> set s</w:t>
            </w:r>
            <w:r w:rsidRPr="00541251">
              <w:rPr>
                <w:rFonts w:eastAsia="MS Mincho" w:hint="eastAsia"/>
                <w:i/>
                <w:iCs/>
                <w:sz w:val="20"/>
                <w:szCs w:val="20"/>
                <w:lang w:eastAsia="ja-JP"/>
              </w:rPr>
              <w:t xml:space="preserve"> of </w:t>
            </w:r>
            <w:r w:rsidRPr="00541251">
              <w:rPr>
                <w:rFonts w:eastAsia="MS Mincho"/>
                <w:i/>
                <w:iCs/>
                <w:sz w:val="20"/>
                <w:szCs w:val="20"/>
                <w:lang w:eastAsia="ja-JP"/>
              </w:rPr>
              <w:t>co-scheduled cell</w:t>
            </w:r>
            <w:r w:rsidRPr="00541251">
              <w:rPr>
                <w:rFonts w:eastAsia="MS Mincho" w:hint="eastAsia"/>
                <w:i/>
                <w:iCs/>
                <w:sz w:val="20"/>
                <w:szCs w:val="20"/>
                <w:lang w:eastAsia="ja-JP"/>
              </w:rPr>
              <w:t xml:space="preserve">s) </w:t>
            </w:r>
            <w:r w:rsidRPr="00541251">
              <w:rPr>
                <w:rFonts w:eastAsia="MS Mincho"/>
                <w:i/>
                <w:iCs/>
                <w:sz w:val="20"/>
                <w:szCs w:val="20"/>
                <w:lang w:eastAsia="ja-JP"/>
              </w:rPr>
              <w:t>is determined based on the maximum number of PDSCHs schedulable by one DCI</w:t>
            </w:r>
            <w:r w:rsidRPr="00541251">
              <w:rPr>
                <w:rFonts w:eastAsia="MS Mincho" w:hint="eastAsia"/>
                <w:i/>
                <w:iCs/>
                <w:sz w:val="20"/>
                <w:szCs w:val="20"/>
                <w:lang w:eastAsia="ja-JP"/>
              </w:rPr>
              <w:t>.</w:t>
            </w:r>
          </w:p>
          <w:p w14:paraId="54C1C70A" w14:textId="77777777" w:rsidR="00541251" w:rsidRPr="00541251" w:rsidRDefault="00000000" w:rsidP="002A7CE2">
            <w:pPr>
              <w:pStyle w:val="ListParagraph"/>
              <w:numPr>
                <w:ilvl w:val="0"/>
                <w:numId w:val="62"/>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sty m:val="bi"/>
                    </m:rPr>
                    <w:rPr>
                      <w:rFonts w:ascii="Cambria Math" w:eastAsia="MS Mincho" w:hAnsi="Cambria Math"/>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PDSCH</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sty m:val="bi"/>
                    </m:rPr>
                    <w:rPr>
                      <w:rFonts w:ascii="Cambria Math" w:eastAsia="MS Mincho" w:hAnsi="Cambria Math"/>
                      <w:color w:val="000000" w:themeColor="text1"/>
                      <w:sz w:val="20"/>
                      <w:szCs w:val="20"/>
                      <w:lang w:eastAsia="ja-JP"/>
                    </w:rPr>
                    <m:t>max</m:t>
                  </m:r>
                </m:sup>
              </m:sSubSup>
            </m:oMath>
            <w:r w:rsidR="00541251" w:rsidRPr="00541251">
              <w:rPr>
                <w:rFonts w:eastAsia="MS Mincho"/>
                <w:bCs/>
                <w:i/>
                <w:iCs/>
                <w:color w:val="000000" w:themeColor="text1"/>
                <w:sz w:val="20"/>
                <w:szCs w:val="20"/>
                <w:lang w:eastAsia="ja-JP"/>
              </w:rPr>
              <w:t xml:space="preserve"> HARQ-ACK bits (if nrofHARQ-BundlingGroups is not provided for the serving cell c) or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sty m:val="bi"/>
                    </m:rPr>
                    <w:rPr>
                      <w:rFonts w:ascii="Cambria Math" w:eastAsia="MS Mincho" w:hAnsi="Cambria Math"/>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oMath>
            <w:r w:rsidR="00541251" w:rsidRPr="00541251">
              <w:rPr>
                <w:rFonts w:eastAsia="MS Mincho"/>
                <w:bCs/>
                <w:i/>
                <w:iCs/>
                <w:color w:val="000000" w:themeColor="text1"/>
                <w:sz w:val="20"/>
                <w:szCs w:val="20"/>
                <w:lang w:eastAsia="ja-JP"/>
              </w:rPr>
              <w:t xml:space="preserve"> HARQ-ACK bits (if nrofHARQ-BundlingGroups is provided for the serving cell c)</w:t>
            </w:r>
          </w:p>
          <w:p w14:paraId="28FDB27C"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 xml:space="preserve">NACK value is padded for the last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nor/>
                    </m:rPr>
                    <w:rPr>
                      <w:rFonts w:eastAsia="MS Mincho"/>
                      <w:i/>
                      <w:iCs/>
                      <w:sz w:val="20"/>
                      <w:szCs w:val="20"/>
                      <w:lang w:eastAsia="ja-JP"/>
                    </w:rPr>
                    <m:t>sets</m:t>
                  </m:r>
                </m:sub>
                <m:sup>
                  <m:r>
                    <m:rPr>
                      <m:nor/>
                    </m:rPr>
                    <w:rPr>
                      <w:rFonts w:eastAsia="MS Mincho"/>
                      <w:i/>
                      <w:iCs/>
                      <w:sz w:val="20"/>
                      <w:szCs w:val="20"/>
                      <w:lang w:eastAsia="ja-JP"/>
                    </w:rPr>
                    <m:t>HARQ</m:t>
                  </m:r>
                  <m:r>
                    <w:rPr>
                      <w:rFonts w:ascii="Cambria Math" w:eastAsia="MS Mincho" w:hAnsi="Cambria Math"/>
                      <w:sz w:val="20"/>
                      <w:szCs w:val="20"/>
                      <w:lang w:eastAsia="ja-JP"/>
                    </w:rPr>
                    <m:t>-</m:t>
                  </m:r>
                  <m:r>
                    <m:rPr>
                      <m:nor/>
                    </m:rPr>
                    <w:rPr>
                      <w:rFonts w:eastAsia="MS Mincho"/>
                      <w:i/>
                      <w:iCs/>
                      <w:sz w:val="20"/>
                      <w:szCs w:val="20"/>
                      <w:lang w:eastAsia="ja-JP"/>
                    </w:rPr>
                    <m:t>ACK,max</m:t>
                  </m:r>
                </m:sup>
              </m:sSubSup>
              <m:r>
                <w:rPr>
                  <w:rFonts w:ascii="Cambria Math" w:eastAsia="MS Mincho" w:hAnsi="Cambria Math"/>
                  <w:sz w:val="20"/>
                  <w:szCs w:val="20"/>
                  <w:lang w:eastAsia="ja-JP"/>
                </w:rPr>
                <m:t>-</m:t>
              </m:r>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nor/>
                    </m:rPr>
                    <w:rPr>
                      <w:rFonts w:eastAsia="MS Mincho"/>
                      <w:i/>
                      <w:iCs/>
                      <w:sz w:val="20"/>
                      <w:szCs w:val="20"/>
                      <w:lang w:eastAsia="ja-JP"/>
                    </w:rPr>
                    <m:t>sets</m:t>
                  </m:r>
                </m:sub>
                <m:sup>
                  <m:r>
                    <m:rPr>
                      <m:nor/>
                    </m:rPr>
                    <w:rPr>
                      <w:rFonts w:eastAsia="MS Mincho"/>
                      <w:i/>
                      <w:iCs/>
                      <w:sz w:val="20"/>
                      <w:szCs w:val="20"/>
                      <w:lang w:eastAsia="ja-JP"/>
                    </w:rPr>
                    <m:t>HARQ</m:t>
                  </m:r>
                  <m:r>
                    <w:rPr>
                      <w:rFonts w:ascii="Cambria Math" w:eastAsia="MS Mincho" w:hAnsi="Cambria Math"/>
                      <w:sz w:val="20"/>
                      <w:szCs w:val="20"/>
                      <w:lang w:eastAsia="ja-JP"/>
                    </w:rPr>
                    <m:t>-</m:t>
                  </m:r>
                  <m:r>
                    <m:rPr>
                      <m:nor/>
                    </m:rPr>
                    <w:rPr>
                      <w:rFonts w:eastAsia="MS Mincho"/>
                      <w:i/>
                      <w:iCs/>
                      <w:sz w:val="20"/>
                      <w:szCs w:val="20"/>
                      <w:lang w:eastAsia="ja-JP"/>
                    </w:rPr>
                    <m:t>ACK,s</m:t>
                  </m:r>
                </m:sup>
              </m:sSubSup>
            </m:oMath>
            <w:r w:rsidRPr="00541251">
              <w:rPr>
                <w:rFonts w:eastAsia="MS Mincho"/>
                <w:i/>
                <w:iCs/>
                <w:sz w:val="20"/>
                <w:szCs w:val="20"/>
                <w:lang w:eastAsia="ja-JP"/>
              </w:rPr>
              <w:t xml:space="preserve"> HARQ-ACK information bits if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nor/>
                    </m:rPr>
                    <w:rPr>
                      <w:rFonts w:eastAsia="MS Mincho"/>
                      <w:i/>
                      <w:iCs/>
                      <w:sz w:val="20"/>
                      <w:szCs w:val="20"/>
                      <w:lang w:eastAsia="ja-JP"/>
                    </w:rPr>
                    <m:t>sets</m:t>
                  </m:r>
                </m:sub>
                <m:sup>
                  <m:r>
                    <m:rPr>
                      <m:nor/>
                    </m:rPr>
                    <w:rPr>
                      <w:rFonts w:eastAsia="MS Mincho"/>
                      <w:i/>
                      <w:iCs/>
                      <w:sz w:val="20"/>
                      <w:szCs w:val="20"/>
                      <w:lang w:eastAsia="ja-JP"/>
                    </w:rPr>
                    <m:t>HARQ</m:t>
                  </m:r>
                  <m:r>
                    <w:rPr>
                      <w:rFonts w:ascii="Cambria Math" w:eastAsia="MS Mincho" w:hAnsi="Cambria Math"/>
                      <w:sz w:val="20"/>
                      <w:szCs w:val="20"/>
                      <w:lang w:eastAsia="ja-JP"/>
                    </w:rPr>
                    <m:t>-</m:t>
                  </m:r>
                  <m:r>
                    <m:rPr>
                      <m:nor/>
                    </m:rPr>
                    <w:rPr>
                      <w:rFonts w:eastAsia="MS Mincho"/>
                      <w:i/>
                      <w:iCs/>
                      <w:sz w:val="20"/>
                      <w:szCs w:val="20"/>
                      <w:lang w:eastAsia="ja-JP"/>
                    </w:rPr>
                    <m:t>ACK,s</m:t>
                  </m:r>
                </m:sup>
              </m:sSubSup>
              <m:r>
                <w:rPr>
                  <w:rFonts w:ascii="Cambria Math" w:eastAsia="MS Mincho" w:hAnsi="Cambria Math"/>
                  <w:sz w:val="20"/>
                  <w:szCs w:val="20"/>
                  <w:lang w:eastAsia="ja-JP"/>
                </w:rPr>
                <m:t xml:space="preserve"> &lt;</m:t>
              </m:r>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nor/>
                    </m:rPr>
                    <w:rPr>
                      <w:rFonts w:eastAsia="MS Mincho"/>
                      <w:i/>
                      <w:iCs/>
                      <w:sz w:val="20"/>
                      <w:szCs w:val="20"/>
                      <w:lang w:eastAsia="ja-JP"/>
                    </w:rPr>
                    <m:t>sets</m:t>
                  </m:r>
                </m:sub>
                <m:sup>
                  <m:r>
                    <m:rPr>
                      <m:nor/>
                    </m:rPr>
                    <w:rPr>
                      <w:rFonts w:eastAsia="MS Mincho"/>
                      <w:i/>
                      <w:iCs/>
                      <w:sz w:val="20"/>
                      <w:szCs w:val="20"/>
                      <w:lang w:eastAsia="ja-JP"/>
                    </w:rPr>
                    <m:t>HARQ</m:t>
                  </m:r>
                  <m:r>
                    <w:rPr>
                      <w:rFonts w:ascii="Cambria Math" w:eastAsia="MS Mincho" w:hAnsi="Cambria Math"/>
                      <w:sz w:val="20"/>
                      <w:szCs w:val="20"/>
                      <w:lang w:eastAsia="ja-JP"/>
                    </w:rPr>
                    <m:t>-</m:t>
                  </m:r>
                  <m:r>
                    <m:rPr>
                      <m:nor/>
                    </m:rPr>
                    <w:rPr>
                      <w:rFonts w:eastAsia="MS Mincho"/>
                      <w:i/>
                      <w:iCs/>
                      <w:sz w:val="20"/>
                      <w:szCs w:val="20"/>
                      <w:lang w:eastAsia="ja-JP"/>
                    </w:rPr>
                    <m:t>ACK,max</m:t>
                  </m:r>
                </m:sup>
              </m:sSubSup>
            </m:oMath>
            <w:r w:rsidRPr="00541251">
              <w:rPr>
                <w:rFonts w:eastAsia="MS Mincho"/>
                <w:i/>
                <w:iCs/>
                <w:sz w:val="20"/>
                <w:szCs w:val="20"/>
                <w:lang w:eastAsia="ja-JP"/>
              </w:rPr>
              <w:t xml:space="preserve">, where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nor/>
                    </m:rPr>
                    <w:rPr>
                      <w:rFonts w:eastAsia="MS Mincho"/>
                      <w:i/>
                      <w:iCs/>
                      <w:sz w:val="20"/>
                      <w:szCs w:val="20"/>
                      <w:lang w:eastAsia="ja-JP"/>
                    </w:rPr>
                    <m:t>sets</m:t>
                  </m:r>
                </m:sub>
                <m:sup>
                  <m:r>
                    <m:rPr>
                      <m:nor/>
                    </m:rPr>
                    <w:rPr>
                      <w:rFonts w:eastAsia="MS Mincho"/>
                      <w:i/>
                      <w:iCs/>
                      <w:sz w:val="20"/>
                      <w:szCs w:val="20"/>
                      <w:lang w:eastAsia="ja-JP"/>
                    </w:rPr>
                    <m:t>HARQ</m:t>
                  </m:r>
                  <m:r>
                    <w:rPr>
                      <w:rFonts w:ascii="Cambria Math" w:eastAsia="MS Mincho" w:hAnsi="Cambria Math"/>
                      <w:sz w:val="20"/>
                      <w:szCs w:val="20"/>
                      <w:lang w:eastAsia="ja-JP"/>
                    </w:rPr>
                    <m:t>-</m:t>
                  </m:r>
                  <m:r>
                    <m:rPr>
                      <m:nor/>
                    </m:rPr>
                    <w:rPr>
                      <w:rFonts w:eastAsia="MS Mincho"/>
                      <w:i/>
                      <w:iCs/>
                      <w:sz w:val="20"/>
                      <w:szCs w:val="20"/>
                      <w:lang w:eastAsia="ja-JP"/>
                    </w:rPr>
                    <m:t>ACK,s</m:t>
                  </m:r>
                </m:sup>
              </m:sSubSup>
            </m:oMath>
            <w:r w:rsidRPr="00541251">
              <w:rPr>
                <w:rFonts w:eastAsia="MS Mincho"/>
                <w:i/>
                <w:iCs/>
                <w:sz w:val="20"/>
                <w:szCs w:val="20"/>
                <w:lang w:eastAsia="ja-JP"/>
              </w:rPr>
              <w:t xml:space="preserve"> is the sum of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TB</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c</m:t>
                  </m:r>
                </m:sub>
                <m:sup>
                  <m:r>
                    <m:rPr>
                      <m:sty m:val="bi"/>
                    </m:rPr>
                    <w:rPr>
                      <w:rFonts w:ascii="Cambria Math" w:eastAsia="MS Mincho" w:hAnsi="Cambria Math"/>
                      <w:sz w:val="20"/>
                      <w:szCs w:val="20"/>
                      <w:lang w:eastAsia="ja-JP"/>
                    </w:rPr>
                    <m:t>DL</m:t>
                  </m:r>
                </m:sup>
              </m:sSubSup>
              <m:r>
                <w:rPr>
                  <w:rFonts w:ascii="Cambria Math" w:eastAsia="MS Mincho" w:hAnsi="Cambria Math"/>
                  <w:sz w:val="20"/>
                  <w:szCs w:val="20"/>
                  <w:lang w:eastAsia="ja-JP"/>
                </w:rPr>
                <m:t>⋅</m:t>
              </m:r>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PDSCH</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c</m:t>
                  </m:r>
                </m:sub>
                <m:sup>
                  <m:r>
                    <m:rPr>
                      <m:sty m:val="bi"/>
                    </m:rPr>
                    <w:rPr>
                      <w:rFonts w:ascii="Cambria Math" w:eastAsia="MS Mincho" w:hAnsi="Cambria Math"/>
                      <w:sz w:val="20"/>
                      <w:szCs w:val="20"/>
                      <w:lang w:eastAsia="ja-JP"/>
                    </w:rPr>
                    <m:t>max</m:t>
                  </m:r>
                </m:sup>
              </m:sSubSup>
            </m:oMath>
            <w:r w:rsidRPr="00541251">
              <w:rPr>
                <w:rFonts w:eastAsia="MS Mincho"/>
                <w:i/>
                <w:iCs/>
                <w:sz w:val="20"/>
                <w:szCs w:val="20"/>
                <w:lang w:eastAsia="ja-JP"/>
              </w:rPr>
              <w:t xml:space="preserve"> or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TB</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c</m:t>
                  </m:r>
                </m:sub>
                <m:sup>
                  <m:r>
                    <m:rPr>
                      <m:sty m:val="bi"/>
                    </m:rPr>
                    <w:rPr>
                      <w:rFonts w:ascii="Cambria Math" w:eastAsia="MS Mincho" w:hAnsi="Cambria Math"/>
                      <w:sz w:val="20"/>
                      <w:szCs w:val="20"/>
                      <w:lang w:eastAsia="ja-JP"/>
                    </w:rPr>
                    <m:t>DL</m:t>
                  </m:r>
                </m:sup>
              </m:sSubSup>
              <m:r>
                <w:rPr>
                  <w:rFonts w:ascii="Cambria Math" w:eastAsia="MS Mincho" w:hAnsi="Cambria Math"/>
                  <w:sz w:val="20"/>
                  <w:szCs w:val="20"/>
                  <w:lang w:eastAsia="ja-JP"/>
                </w:rPr>
                <m:t>⋅</m:t>
              </m:r>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HARQ</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ACK</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c</m:t>
                  </m:r>
                </m:sub>
                <m:sup>
                  <m:r>
                    <m:rPr>
                      <m:sty m:val="bi"/>
                    </m:rPr>
                    <w:rPr>
                      <w:rFonts w:ascii="Cambria Math" w:eastAsia="MS Mincho" w:hAnsi="Cambria Math"/>
                      <w:sz w:val="20"/>
                      <w:szCs w:val="20"/>
                      <w:lang w:eastAsia="ja-JP"/>
                    </w:rPr>
                    <m:t>TBG</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max</m:t>
                  </m:r>
                </m:sup>
              </m:sSubSup>
            </m:oMath>
            <w:r w:rsidRPr="00541251">
              <w:rPr>
                <w:rFonts w:eastAsia="MS Mincho"/>
                <w:i/>
                <w:iCs/>
                <w:sz w:val="20"/>
                <w:szCs w:val="20"/>
                <w:lang w:eastAsia="ja-JP"/>
              </w:rPr>
              <w:t xml:space="preserve"> across the cells within the set s</w:t>
            </w:r>
            <w:r w:rsidRPr="00541251">
              <w:rPr>
                <w:rFonts w:eastAsia="MS Mincho" w:hint="eastAsia"/>
                <w:i/>
                <w:iCs/>
                <w:sz w:val="20"/>
                <w:szCs w:val="20"/>
                <w:lang w:eastAsia="ja-JP"/>
              </w:rPr>
              <w:t xml:space="preserve"> of </w:t>
            </w:r>
            <w:r w:rsidRPr="00541251">
              <w:rPr>
                <w:rFonts w:eastAsia="MS Mincho"/>
                <w:i/>
                <w:iCs/>
                <w:sz w:val="20"/>
                <w:szCs w:val="20"/>
                <w:lang w:eastAsia="ja-JP"/>
              </w:rPr>
              <w:t>co-scheduled cell</w:t>
            </w:r>
            <w:r w:rsidRPr="00541251">
              <w:rPr>
                <w:rFonts w:eastAsia="MS Mincho" w:hint="eastAsia"/>
                <w:i/>
                <w:iCs/>
                <w:sz w:val="20"/>
                <w:szCs w:val="20"/>
                <w:lang w:eastAsia="ja-JP"/>
              </w:rPr>
              <w:t>s.</w:t>
            </w:r>
          </w:p>
          <w:p w14:paraId="1BF12410" w14:textId="77777777" w:rsidR="00541251" w:rsidRPr="00541251" w:rsidRDefault="00541251" w:rsidP="002A7CE2">
            <w:pPr>
              <w:wordWrap/>
              <w:overflowPunct w:val="0"/>
              <w:adjustRightInd w:val="0"/>
              <w:snapToGrid w:val="0"/>
              <w:rPr>
                <w:rFonts w:eastAsia="宋体"/>
                <w:szCs w:val="20"/>
                <w:lang w:val="x-none"/>
              </w:rPr>
            </w:pPr>
          </w:p>
          <w:p w14:paraId="48502D57" w14:textId="77777777" w:rsidR="00541251" w:rsidRPr="00820798" w:rsidRDefault="00541251" w:rsidP="002A7CE2">
            <w:pPr>
              <w:wordWrap/>
              <w:rPr>
                <w:b/>
                <w:bCs/>
                <w:sz w:val="20"/>
                <w:szCs w:val="20"/>
                <w:lang w:eastAsia="en-US"/>
              </w:rPr>
            </w:pPr>
            <w:r w:rsidRPr="00820798">
              <w:rPr>
                <w:b/>
                <w:bCs/>
                <w:sz w:val="20"/>
                <w:szCs w:val="20"/>
                <w:lang w:eastAsia="en-US"/>
              </w:rPr>
              <w:t>NTT DOCOMO:</w:t>
            </w:r>
          </w:p>
          <w:p w14:paraId="46E84D01" w14:textId="77777777" w:rsidR="00541251" w:rsidRPr="00820798" w:rsidRDefault="00541251" w:rsidP="002A7CE2">
            <w:pPr>
              <w:wordWrap/>
              <w:adjustRightInd w:val="0"/>
              <w:snapToGrid w:val="0"/>
              <w:rPr>
                <w:rFonts w:eastAsia="Yu Mincho"/>
                <w:bCs/>
                <w:i/>
                <w:sz w:val="20"/>
                <w:szCs w:val="20"/>
              </w:rPr>
            </w:pPr>
            <w:r w:rsidRPr="00820798">
              <w:rPr>
                <w:rFonts w:eastAsia="Yu Mincho" w:hint="eastAsia"/>
                <w:bCs/>
                <w:i/>
                <w:sz w:val="20"/>
                <w:szCs w:val="20"/>
              </w:rPr>
              <w:t>Proposal</w:t>
            </w:r>
            <w:r w:rsidRPr="00820798">
              <w:rPr>
                <w:rFonts w:eastAsia="Yu Mincho"/>
                <w:bCs/>
                <w:i/>
                <w:sz w:val="20"/>
                <w:szCs w:val="20"/>
              </w:rPr>
              <w:t xml:space="preserve"> </w:t>
            </w:r>
            <w:r w:rsidRPr="00820798">
              <w:rPr>
                <w:rFonts w:eastAsia="Yu Mincho" w:hint="eastAsia"/>
                <w:bCs/>
                <w:i/>
                <w:sz w:val="20"/>
                <w:szCs w:val="20"/>
              </w:rPr>
              <w:t xml:space="preserve">2: </w:t>
            </w:r>
            <w:r w:rsidRPr="00820798">
              <w:rPr>
                <w:rFonts w:eastAsia="Yu Mincho"/>
                <w:bCs/>
                <w:i/>
                <w:sz w:val="20"/>
                <w:szCs w:val="20"/>
              </w:rPr>
              <w:t>Unless there is any technical issue</w:t>
            </w:r>
            <w:r w:rsidRPr="00820798">
              <w:rPr>
                <w:rFonts w:eastAsia="Yu Mincho" w:hint="eastAsia"/>
                <w:bCs/>
                <w:i/>
                <w:sz w:val="20"/>
                <w:szCs w:val="20"/>
              </w:rPr>
              <w:t>,</w:t>
            </w:r>
            <w:r w:rsidRPr="00820798">
              <w:rPr>
                <w:rFonts w:eastAsia="Yu Mincho"/>
                <w:bCs/>
                <w:i/>
                <w:sz w:val="20"/>
                <w:szCs w:val="20"/>
              </w:rPr>
              <w:t xml:space="preserve"> time domain HARQ-ACK bundling </w:t>
            </w:r>
            <w:r w:rsidRPr="00820798">
              <w:rPr>
                <w:rFonts w:eastAsia="Yu Mincho" w:hint="eastAsia"/>
                <w:bCs/>
                <w:i/>
                <w:sz w:val="20"/>
                <w:szCs w:val="20"/>
              </w:rPr>
              <w:t xml:space="preserve">is supported </w:t>
            </w:r>
            <w:r w:rsidRPr="00820798">
              <w:rPr>
                <w:rFonts w:eastAsia="Yu Mincho"/>
                <w:bCs/>
                <w:i/>
                <w:sz w:val="20"/>
                <w:szCs w:val="20"/>
              </w:rPr>
              <w:t>for both types-1 and type-2 HARQ codebook</w:t>
            </w:r>
            <w:r w:rsidRPr="00820798">
              <w:rPr>
                <w:rFonts w:eastAsia="Yu Mincho" w:hint="eastAsia"/>
                <w:bCs/>
                <w:i/>
                <w:sz w:val="20"/>
                <w:szCs w:val="20"/>
              </w:rPr>
              <w:t xml:space="preserve"> in Rel-19 multi-cell multi-PDSCH scheduling.</w:t>
            </w:r>
          </w:p>
          <w:p w14:paraId="0E49D8A3" w14:textId="44D66AB0" w:rsidR="00541251" w:rsidRPr="00251A98" w:rsidRDefault="00820798" w:rsidP="002A7CE2">
            <w:pPr>
              <w:wordWrap/>
              <w:adjustRightInd w:val="0"/>
              <w:snapToGrid w:val="0"/>
              <w:rPr>
                <w:rFonts w:eastAsia="Yu Mincho"/>
                <w:bCs/>
                <w:i/>
                <w:sz w:val="20"/>
                <w:szCs w:val="20"/>
              </w:rPr>
            </w:pPr>
            <w:r w:rsidRPr="00820798">
              <w:rPr>
                <w:rFonts w:eastAsia="Yu Mincho" w:hint="eastAsia"/>
                <w:bCs/>
                <w:i/>
                <w:sz w:val="20"/>
                <w:szCs w:val="20"/>
              </w:rPr>
              <w:t>Proposal</w:t>
            </w:r>
            <w:r w:rsidRPr="00820798">
              <w:rPr>
                <w:rFonts w:eastAsia="Yu Mincho"/>
                <w:bCs/>
                <w:i/>
                <w:sz w:val="20"/>
                <w:szCs w:val="20"/>
              </w:rPr>
              <w:t xml:space="preserve"> </w:t>
            </w:r>
            <w:r w:rsidRPr="00820798">
              <w:rPr>
                <w:rFonts w:eastAsia="Yu Mincho" w:hint="eastAsia"/>
                <w:bCs/>
                <w:i/>
                <w:sz w:val="20"/>
                <w:szCs w:val="20"/>
              </w:rPr>
              <w:t>4: T</w:t>
            </w:r>
            <w:r w:rsidRPr="00820798">
              <w:rPr>
                <w:rFonts w:eastAsia="Yu Mincho"/>
                <w:bCs/>
                <w:i/>
                <w:sz w:val="20"/>
                <w:szCs w:val="20"/>
              </w:rPr>
              <w:t xml:space="preserve">he existing RRC parameters of both nrofHARQ-BundlingGroups-r17 for type-2 </w:t>
            </w:r>
            <w:r w:rsidRPr="00820798">
              <w:rPr>
                <w:rFonts w:eastAsia="Yu Mincho" w:hint="eastAsia"/>
                <w:bCs/>
                <w:i/>
                <w:sz w:val="20"/>
                <w:szCs w:val="20"/>
              </w:rPr>
              <w:t>HARQ CB</w:t>
            </w:r>
            <w:r w:rsidRPr="00820798">
              <w:rPr>
                <w:rFonts w:eastAsia="Yu Mincho"/>
                <w:bCs/>
                <w:i/>
                <w:sz w:val="20"/>
                <w:szCs w:val="20"/>
              </w:rPr>
              <w:t xml:space="preserve"> and timeDomainHARQ-BundlingType1-r17 for type-1 </w:t>
            </w:r>
            <w:r w:rsidRPr="00820798">
              <w:rPr>
                <w:rFonts w:eastAsia="Yu Mincho" w:hint="eastAsia"/>
                <w:bCs/>
                <w:i/>
                <w:sz w:val="20"/>
                <w:szCs w:val="20"/>
              </w:rPr>
              <w:t xml:space="preserve">HARQ CB </w:t>
            </w:r>
            <w:r w:rsidRPr="00820798">
              <w:rPr>
                <w:rFonts w:eastAsia="Yu Mincho"/>
                <w:bCs/>
                <w:i/>
                <w:sz w:val="20"/>
                <w:szCs w:val="20"/>
              </w:rPr>
              <w:t>can be reused</w:t>
            </w:r>
            <w:r w:rsidRPr="00820798">
              <w:rPr>
                <w:rFonts w:eastAsia="Yu Mincho" w:hint="eastAsia"/>
                <w:bCs/>
                <w:i/>
                <w:sz w:val="20"/>
                <w:szCs w:val="20"/>
              </w:rPr>
              <w:t xml:space="preserve"> for time domain HARQ bundling in Rel-19 multi-cell multi-PDSCH scheduling</w:t>
            </w:r>
            <w:r w:rsidRPr="00820798">
              <w:rPr>
                <w:rFonts w:eastAsia="Yu Mincho"/>
                <w:bCs/>
                <w:i/>
                <w:sz w:val="20"/>
                <w:szCs w:val="20"/>
              </w:rPr>
              <w:t>.</w:t>
            </w:r>
          </w:p>
        </w:tc>
      </w:tr>
    </w:tbl>
    <w:p w14:paraId="0E49D8A5" w14:textId="77777777" w:rsidR="004C0152" w:rsidRDefault="004C0152" w:rsidP="002A7CE2">
      <w:pPr>
        <w:spacing w:after="180"/>
        <w:rPr>
          <w:rFonts w:eastAsia="宋体"/>
          <w:szCs w:val="20"/>
        </w:rPr>
      </w:pPr>
    </w:p>
    <w:p w14:paraId="0E49D8A6" w14:textId="77777777" w:rsidR="004C0152" w:rsidRDefault="00220158" w:rsidP="002A7CE2">
      <w:pPr>
        <w:pStyle w:val="Heading2"/>
        <w:ind w:left="540"/>
      </w:pPr>
      <w:r>
        <w:t>Moderator summary and proposals based on contributions</w:t>
      </w:r>
    </w:p>
    <w:p w14:paraId="1F69F8E2" w14:textId="77777777" w:rsidR="006F193B" w:rsidRDefault="006F193B" w:rsidP="002A7CE2">
      <w:pPr>
        <w:rPr>
          <w:lang w:eastAsia="en-US"/>
        </w:rPr>
      </w:pPr>
    </w:p>
    <w:p w14:paraId="52F94346" w14:textId="77777777" w:rsidR="006F193B" w:rsidRDefault="006F193B" w:rsidP="002A7CE2">
      <w:pPr>
        <w:rPr>
          <w:lang w:eastAsia="en-US"/>
        </w:rPr>
      </w:pPr>
    </w:p>
    <w:p w14:paraId="0E49D8A8" w14:textId="77777777" w:rsidR="004C0152" w:rsidRDefault="00220158" w:rsidP="002A7CE2">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2D9D189" w14:textId="72BFC5A3" w:rsidR="001B1733" w:rsidRDefault="001B1733" w:rsidP="002A7CE2">
      <w:pPr>
        <w:pStyle w:val="ListParagraph1"/>
        <w:numPr>
          <w:ilvl w:val="0"/>
          <w:numId w:val="39"/>
        </w:numPr>
        <w:spacing w:after="120"/>
        <w:ind w:left="360"/>
        <w:rPr>
          <w:sz w:val="20"/>
          <w:szCs w:val="20"/>
          <w:lang w:eastAsia="en-US"/>
        </w:rPr>
      </w:pPr>
      <w:r>
        <w:rPr>
          <w:sz w:val="20"/>
          <w:szCs w:val="20"/>
          <w:lang w:eastAsia="en-US"/>
        </w:rPr>
        <w:t xml:space="preserve">On </w:t>
      </w:r>
      <w:r w:rsidR="00573381">
        <w:rPr>
          <w:rFonts w:eastAsia="宋体"/>
          <w:sz w:val="20"/>
          <w:szCs w:val="20"/>
        </w:rPr>
        <w:t xml:space="preserve">support of </w:t>
      </w:r>
      <w:r w:rsidR="00573381" w:rsidRPr="001B1733">
        <w:rPr>
          <w:rFonts w:eastAsia="宋体"/>
          <w:sz w:val="20"/>
          <w:szCs w:val="20"/>
        </w:rPr>
        <w:t xml:space="preserve">UE capability </w:t>
      </w:r>
      <w:r w:rsidR="00573381" w:rsidRPr="001B1733">
        <w:rPr>
          <w:rFonts w:eastAsia="宋体"/>
          <w:color w:val="000000" w:themeColor="text1"/>
          <w:sz w:val="20"/>
          <w:szCs w:val="20"/>
        </w:rPr>
        <w:t xml:space="preserve">of </w:t>
      </w:r>
      <w:r w:rsidR="00573381" w:rsidRPr="001B1733">
        <w:rPr>
          <w:rFonts w:eastAsia="Malgun Gothic"/>
          <w:i/>
          <w:iCs/>
          <w:color w:val="000000" w:themeColor="text1"/>
          <w:sz w:val="20"/>
          <w:lang w:eastAsia="en-US"/>
        </w:rPr>
        <w:t>type2-HARQ-ACK-Codebook</w:t>
      </w:r>
    </w:p>
    <w:p w14:paraId="2BF5BE75" w14:textId="410CEFEA" w:rsidR="001B1733" w:rsidRPr="001B1733" w:rsidRDefault="001B1733" w:rsidP="002A7CE2">
      <w:pPr>
        <w:snapToGrid w:val="0"/>
        <w:spacing w:after="120"/>
        <w:rPr>
          <w:rFonts w:eastAsia="宋体"/>
          <w:sz w:val="20"/>
          <w:szCs w:val="20"/>
        </w:rPr>
      </w:pPr>
      <w:r w:rsidRPr="001B1733">
        <w:rPr>
          <w:rFonts w:eastAsia="宋体"/>
          <w:sz w:val="20"/>
          <w:szCs w:val="20"/>
        </w:rPr>
        <w:t xml:space="preserve">Rel-18 MCE </w:t>
      </w:r>
      <w:r>
        <w:rPr>
          <w:rFonts w:eastAsia="宋体"/>
          <w:sz w:val="20"/>
          <w:szCs w:val="20"/>
        </w:rPr>
        <w:t xml:space="preserve">spec considers </w:t>
      </w:r>
      <w:r w:rsidRPr="001B1733">
        <w:rPr>
          <w:rFonts w:eastAsia="宋体"/>
          <w:sz w:val="20"/>
          <w:szCs w:val="20"/>
        </w:rPr>
        <w:t xml:space="preserve">the </w:t>
      </w:r>
      <w:r>
        <w:rPr>
          <w:rFonts w:eastAsia="宋体"/>
          <w:sz w:val="20"/>
          <w:szCs w:val="20"/>
        </w:rPr>
        <w:t xml:space="preserve">support of </w:t>
      </w:r>
      <w:r w:rsidRPr="001B1733">
        <w:rPr>
          <w:rFonts w:eastAsia="宋体"/>
          <w:sz w:val="20"/>
          <w:szCs w:val="20"/>
        </w:rPr>
        <w:t xml:space="preserve">UE capability </w:t>
      </w:r>
      <w:r w:rsidRPr="001B1733">
        <w:rPr>
          <w:rFonts w:eastAsia="宋体"/>
          <w:color w:val="000000" w:themeColor="text1"/>
          <w:sz w:val="20"/>
          <w:szCs w:val="20"/>
        </w:rPr>
        <w:t xml:space="preserve">of </w:t>
      </w:r>
      <w:r w:rsidRPr="001B1733">
        <w:rPr>
          <w:rFonts w:eastAsia="Malgun Gothic"/>
          <w:i/>
          <w:iCs/>
          <w:color w:val="000000" w:themeColor="text1"/>
          <w:sz w:val="20"/>
          <w:lang w:eastAsia="en-US"/>
        </w:rPr>
        <w:t>type2-HARQ-ACK-Codebook</w:t>
      </w:r>
      <w:r w:rsidRPr="001B1733">
        <w:rPr>
          <w:rFonts w:eastAsia="宋体"/>
          <w:color w:val="000000" w:themeColor="text1"/>
          <w:sz w:val="20"/>
          <w:szCs w:val="20"/>
        </w:rPr>
        <w:t xml:space="preserve"> </w:t>
      </w:r>
      <w:r>
        <w:rPr>
          <w:rFonts w:eastAsia="宋体"/>
          <w:color w:val="000000" w:themeColor="text1"/>
          <w:sz w:val="20"/>
          <w:szCs w:val="20"/>
        </w:rPr>
        <w:t xml:space="preserve">when UE </w:t>
      </w:r>
      <w:r w:rsidRPr="001B1733">
        <w:rPr>
          <w:rFonts w:eastAsia="宋体"/>
          <w:color w:val="000000" w:themeColor="text1"/>
          <w:sz w:val="20"/>
          <w:szCs w:val="20"/>
        </w:rPr>
        <w:t xml:space="preserve">receives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1B1733">
        <w:rPr>
          <w:rFonts w:eastAsia="宋体"/>
          <w:color w:val="000000" w:themeColor="text1"/>
          <w:sz w:val="20"/>
          <w:szCs w:val="20"/>
        </w:rPr>
        <w:t xml:space="preserve">&gt; 1 PDSCHs on a serving cell </w:t>
      </w:r>
      <w:r w:rsidRPr="001B1733">
        <w:rPr>
          <w:rFonts w:ascii="Cambria Math" w:eastAsia="宋体" w:hAnsi="Cambria Math" w:cs="Cambria Math"/>
          <w:color w:val="000000" w:themeColor="text1"/>
          <w:sz w:val="20"/>
          <w:szCs w:val="20"/>
        </w:rPr>
        <w:t>𝑐</w:t>
      </w:r>
      <w:r w:rsidRPr="001B1733">
        <w:rPr>
          <w:rFonts w:eastAsia="宋体"/>
          <w:color w:val="000000" w:themeColor="text1"/>
          <w:sz w:val="20"/>
          <w:szCs w:val="20"/>
        </w:rPr>
        <w:t xml:space="preserve"> that are scheduled by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Pr>
          <w:rFonts w:eastAsia="宋体"/>
        </w:rPr>
        <w:t xml:space="preserve"> </w:t>
      </w:r>
      <w:r w:rsidRPr="001B1733">
        <w:rPr>
          <w:rFonts w:eastAsia="宋体"/>
          <w:color w:val="000000" w:themeColor="text1"/>
          <w:sz w:val="20"/>
          <w:szCs w:val="20"/>
        </w:rPr>
        <w:t xml:space="preserve">DCI formats 1_3 in PDCCH receptions at a same PDCCH monitoring occasion </w:t>
      </w:r>
      <w:r w:rsidRPr="001B1733">
        <w:rPr>
          <w:rFonts w:ascii="Cambria Math" w:eastAsia="宋体" w:hAnsi="Cambria Math" w:cs="Cambria Math"/>
          <w:color w:val="000000" w:themeColor="text1"/>
          <w:sz w:val="20"/>
          <w:szCs w:val="20"/>
        </w:rPr>
        <w:t>𝑚</w:t>
      </w:r>
      <w:r w:rsidRPr="001B1733">
        <w:rPr>
          <w:rFonts w:eastAsia="宋体"/>
          <w:color w:val="000000" w:themeColor="text1"/>
          <w:sz w:val="20"/>
          <w:szCs w:val="20"/>
        </w:rPr>
        <w:t xml:space="preserve">, </w:t>
      </w:r>
      <w:r>
        <w:rPr>
          <w:rFonts w:eastAsia="宋体"/>
          <w:color w:val="000000" w:themeColor="text1"/>
          <w:sz w:val="20"/>
          <w:szCs w:val="20"/>
        </w:rPr>
        <w:t xml:space="preserve">when generating Type-2 HARQ-ACK codebook. </w:t>
      </w:r>
    </w:p>
    <w:p w14:paraId="472F80FC" w14:textId="62AF6022" w:rsidR="003D2C22" w:rsidRPr="003D2C22" w:rsidRDefault="003D2C22" w:rsidP="002A7CE2">
      <w:pPr>
        <w:snapToGrid w:val="0"/>
        <w:spacing w:after="120"/>
        <w:rPr>
          <w:rFonts w:eastAsia="宋体"/>
          <w:sz w:val="20"/>
          <w:szCs w:val="20"/>
        </w:rPr>
      </w:pPr>
      <w:r>
        <w:rPr>
          <w:rFonts w:eastAsia="宋体"/>
          <w:sz w:val="20"/>
          <w:szCs w:val="20"/>
        </w:rPr>
        <w:t xml:space="preserve">For Rel-19 MCE, </w:t>
      </w:r>
      <w:r w:rsidR="00573381">
        <w:rPr>
          <w:rFonts w:eastAsia="宋体"/>
          <w:sz w:val="20"/>
          <w:szCs w:val="20"/>
        </w:rPr>
        <w:t>due to support of muti-cell</w:t>
      </w:r>
      <w:r w:rsidR="00573381" w:rsidRPr="00573381">
        <w:rPr>
          <w:rFonts w:eastAsia="宋体"/>
          <w:sz w:val="20"/>
          <w:szCs w:val="20"/>
        </w:rPr>
        <w:t xml:space="preserve"> multi-PDSCH scheduling, the number of DCI formats </w:t>
      </w:r>
      <w:r w:rsidR="00573381">
        <w:rPr>
          <w:rFonts w:eastAsia="宋体"/>
          <w:sz w:val="20"/>
          <w:szCs w:val="20"/>
        </w:rPr>
        <w:t>may</w:t>
      </w:r>
      <w:r w:rsidR="00573381" w:rsidRPr="00573381">
        <w:rPr>
          <w:rFonts w:eastAsia="宋体"/>
          <w:sz w:val="20"/>
          <w:szCs w:val="20"/>
        </w:rPr>
        <w:t xml:space="preserve"> be different from the number of scheduled PDSCHs</w:t>
      </w:r>
      <w:r w:rsidR="00573381">
        <w:rPr>
          <w:rFonts w:eastAsia="宋体"/>
          <w:sz w:val="20"/>
          <w:szCs w:val="20"/>
        </w:rPr>
        <w:t xml:space="preserve"> on a same serving cell</w:t>
      </w:r>
      <w:r w:rsidR="00573381" w:rsidRPr="00573381">
        <w:rPr>
          <w:rFonts w:eastAsia="宋体"/>
          <w:sz w:val="20"/>
          <w:szCs w:val="20"/>
        </w:rPr>
        <w:t xml:space="preserve">, </w:t>
      </w:r>
      <w:r w:rsidR="00F10305">
        <w:rPr>
          <w:rFonts w:eastAsia="宋体"/>
          <w:sz w:val="20"/>
          <w:szCs w:val="20"/>
        </w:rPr>
        <w:t xml:space="preserve">and </w:t>
      </w:r>
      <w:r>
        <w:rPr>
          <w:rFonts w:eastAsia="宋体"/>
          <w:sz w:val="20"/>
          <w:szCs w:val="20"/>
        </w:rPr>
        <w:t xml:space="preserve">a TP is provided by Samsung to support such UE capability </w:t>
      </w:r>
      <w:r w:rsidRPr="001B1733">
        <w:rPr>
          <w:rFonts w:eastAsia="宋体"/>
          <w:color w:val="000000" w:themeColor="text1"/>
          <w:sz w:val="20"/>
          <w:szCs w:val="20"/>
        </w:rPr>
        <w:t xml:space="preserve">of </w:t>
      </w:r>
      <w:r w:rsidRPr="001B1733">
        <w:rPr>
          <w:rFonts w:eastAsia="Malgun Gothic"/>
          <w:i/>
          <w:iCs/>
          <w:color w:val="000000" w:themeColor="text1"/>
          <w:sz w:val="20"/>
          <w:lang w:eastAsia="en-US"/>
        </w:rPr>
        <w:t>type2-HARQ-ACK-Codebook</w:t>
      </w:r>
      <w:r>
        <w:rPr>
          <w:rFonts w:eastAsia="Malgun Gothic"/>
          <w:i/>
          <w:iCs/>
          <w:color w:val="000000" w:themeColor="text1"/>
          <w:sz w:val="20"/>
          <w:lang w:eastAsia="en-US"/>
        </w:rPr>
        <w:t xml:space="preserve"> </w:t>
      </w:r>
      <w:r>
        <w:rPr>
          <w:rFonts w:eastAsia="Malgun Gothic"/>
          <w:color w:val="000000" w:themeColor="text1"/>
          <w:sz w:val="20"/>
          <w:lang w:eastAsia="en-US"/>
        </w:rPr>
        <w:t xml:space="preserve">in case of multi-cell </w:t>
      </w:r>
      <w:r w:rsidRPr="001B1733">
        <w:rPr>
          <w:rFonts w:eastAsia="宋体"/>
          <w:sz w:val="20"/>
          <w:szCs w:val="20"/>
        </w:rPr>
        <w:t>multi-PDSCH scheduling</w:t>
      </w:r>
      <w:r>
        <w:rPr>
          <w:rFonts w:eastAsia="宋体"/>
          <w:sz w:val="20"/>
          <w:szCs w:val="20"/>
        </w:rPr>
        <w:t xml:space="preserve">. </w:t>
      </w:r>
    </w:p>
    <w:p w14:paraId="01A08382" w14:textId="40B82415" w:rsidR="003D2C22" w:rsidRDefault="003D2C22" w:rsidP="002A7CE2">
      <w:pPr>
        <w:snapToGrid w:val="0"/>
        <w:spacing w:after="120"/>
        <w:rPr>
          <w:rFonts w:eastAsia="宋体"/>
          <w:sz w:val="20"/>
          <w:szCs w:val="20"/>
        </w:rPr>
      </w:pPr>
      <w:r>
        <w:rPr>
          <w:rFonts w:eastAsia="宋体" w:hint="eastAsia"/>
          <w:sz w:val="20"/>
          <w:szCs w:val="20"/>
        </w:rPr>
        <w:t>Hence</w:t>
      </w:r>
      <w:r>
        <w:rPr>
          <w:rFonts w:eastAsia="宋体"/>
          <w:sz w:val="20"/>
          <w:szCs w:val="20"/>
        </w:rPr>
        <w:t>, Question 1 is provided for collecting companies’ views firstly on the TP.</w:t>
      </w:r>
    </w:p>
    <w:p w14:paraId="7E8BC38C" w14:textId="77777777" w:rsidR="001B1733" w:rsidRDefault="001B1733" w:rsidP="002A7CE2">
      <w:pPr>
        <w:snapToGrid w:val="0"/>
        <w:spacing w:after="120"/>
        <w:rPr>
          <w:rFonts w:eastAsia="宋体"/>
          <w:sz w:val="20"/>
          <w:szCs w:val="20"/>
        </w:rPr>
      </w:pPr>
    </w:p>
    <w:p w14:paraId="0E49D8A9" w14:textId="3B6C075B" w:rsidR="004C0152" w:rsidRDefault="009A7CCC" w:rsidP="002A7CE2">
      <w:pPr>
        <w:pStyle w:val="ListParagraph1"/>
        <w:numPr>
          <w:ilvl w:val="0"/>
          <w:numId w:val="39"/>
        </w:numPr>
        <w:spacing w:after="120"/>
        <w:ind w:left="360"/>
        <w:rPr>
          <w:sz w:val="20"/>
          <w:szCs w:val="20"/>
          <w:lang w:eastAsia="en-US"/>
        </w:rPr>
      </w:pPr>
      <w:r>
        <w:rPr>
          <w:sz w:val="20"/>
          <w:szCs w:val="20"/>
          <w:lang w:eastAsia="en-US"/>
        </w:rPr>
        <w:t>On PUCCH power control</w:t>
      </w:r>
    </w:p>
    <w:p w14:paraId="3210204B" w14:textId="5A8688B2" w:rsidR="009A7CCC" w:rsidRPr="009A7CCC" w:rsidRDefault="009A7CCC" w:rsidP="002A7CE2">
      <w:pPr>
        <w:spacing w:before="240" w:after="180"/>
        <w:jc w:val="both"/>
        <w:rPr>
          <w:sz w:val="20"/>
          <w:szCs w:val="20"/>
          <w:lang w:val="en-GB" w:eastAsia="en-US"/>
        </w:rPr>
      </w:pPr>
      <w:r>
        <w:rPr>
          <w:rFonts w:eastAsia="KaiTi"/>
          <w:sz w:val="20"/>
          <w:szCs w:val="20"/>
          <w:lang w:eastAsia="en-US"/>
        </w:rPr>
        <w:t>F</w:t>
      </w:r>
      <w:r w:rsidRPr="009A7CCC">
        <w:rPr>
          <w:rFonts w:eastAsia="KaiTi"/>
          <w:sz w:val="20"/>
          <w:szCs w:val="20"/>
          <w:lang w:eastAsia="en-US"/>
        </w:rPr>
        <w:t>or PUCCH power control</w:t>
      </w:r>
      <w:r>
        <w:rPr>
          <w:rFonts w:eastAsia="KaiTi"/>
          <w:sz w:val="20"/>
          <w:szCs w:val="20"/>
          <w:lang w:eastAsia="en-US"/>
        </w:rPr>
        <w:t xml:space="preserve">, </w:t>
      </w:r>
      <w:r w:rsidRPr="009A7CCC">
        <w:rPr>
          <w:rFonts w:eastAsia="KaiTi"/>
          <w:sz w:val="20"/>
          <w:szCs w:val="20"/>
          <w:lang w:eastAsia="en-US"/>
        </w:rPr>
        <w:t>the number of HARQ-ACK bits</w:t>
      </w:r>
      <w:r>
        <w:rPr>
          <w:rFonts w:eastAsia="KaiTi"/>
          <w:sz w:val="20"/>
          <w:szCs w:val="20"/>
          <w:lang w:eastAsia="en-US"/>
        </w:rPr>
        <w:t xml:space="preserve">, i.e.,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ctrlPr>
              <w:rPr>
                <w:rFonts w:ascii="Cambria Math" w:hAnsi="Cambria Math"/>
                <w:sz w:val="20"/>
                <w:szCs w:val="20"/>
                <w:lang w:val="en-GB" w:eastAsia="en-US"/>
              </w:rPr>
            </m:ctrlPr>
          </m:sub>
        </m:sSub>
      </m:oMath>
      <w:r>
        <w:rPr>
          <w:rFonts w:eastAsia="KaiTi"/>
          <w:sz w:val="20"/>
          <w:szCs w:val="20"/>
          <w:lang w:val="en-GB" w:eastAsia="en-US"/>
        </w:rPr>
        <w:t>, needs to be determined</w:t>
      </w:r>
      <w:r w:rsidRPr="009A7CCC">
        <w:rPr>
          <w:sz w:val="20"/>
          <w:szCs w:val="20"/>
          <w:lang w:eastAsia="en-US"/>
        </w:rPr>
        <w:t xml:space="preserve"> for UCI bits fewer than 11 bits</w:t>
      </w:r>
      <w:r w:rsidRPr="009A7CCC">
        <w:rPr>
          <w:rFonts w:eastAsia="KaiTi"/>
          <w:sz w:val="20"/>
          <w:szCs w:val="20"/>
          <w:lang w:eastAsia="en-US"/>
        </w:rPr>
        <w:t xml:space="preserve">. </w:t>
      </w:r>
      <w:r>
        <w:rPr>
          <w:rFonts w:eastAsia="KaiTi"/>
          <w:sz w:val="20"/>
          <w:szCs w:val="20"/>
          <w:lang w:eastAsia="en-US"/>
        </w:rPr>
        <w:t>For</w:t>
      </w:r>
      <w:r w:rsidRPr="009A7CCC">
        <w:rPr>
          <w:rFonts w:eastAsia="KaiTi"/>
          <w:sz w:val="20"/>
          <w:szCs w:val="20"/>
          <w:lang w:eastAsia="en-US"/>
        </w:rPr>
        <w:t xml:space="preserve"> Rel-18 MCE, </w:t>
      </w:r>
      <w:r w:rsidRPr="009A7CCC">
        <w:rPr>
          <w:sz w:val="20"/>
          <w:szCs w:val="20"/>
          <w:lang w:eastAsia="en-US"/>
        </w:rPr>
        <w:t xml:space="preserve">the UE determines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ctrlPr>
              <w:rPr>
                <w:rFonts w:ascii="Cambria Math" w:hAnsi="Cambria Math"/>
                <w:sz w:val="20"/>
                <w:szCs w:val="20"/>
                <w:lang w:val="en-GB" w:eastAsia="en-US"/>
              </w:rPr>
            </m:ctrlPr>
          </m:sub>
        </m:sSub>
        <m:sSub>
          <m:sSubPr>
            <m:ctrlPr>
              <w:rPr>
                <w:rFonts w:ascii="Cambria Math" w:hAnsi="Cambria Math"/>
                <w:i/>
                <w:sz w:val="20"/>
                <w:szCs w:val="20"/>
                <w:lang w:val="en-GB" w:eastAsia="en-US"/>
              </w:rPr>
            </m:ctrlPr>
          </m:sSubPr>
          <m:e>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r>
                  <m:rPr>
                    <m:nor/>
                  </m:rPr>
                  <w:rPr>
                    <w:sz w:val="20"/>
                    <w:szCs w:val="20"/>
                    <w:lang w:eastAsia="en-US"/>
                  </w:rPr>
                  <m:t>0</m:t>
                </m:r>
                <m:ctrlPr>
                  <w:rPr>
                    <w:rFonts w:ascii="Cambria Math" w:hAnsi="Cambria Math"/>
                    <w:sz w:val="20"/>
                    <w:szCs w:val="20"/>
                    <w:lang w:val="en-GB" w:eastAsia="en-US"/>
                  </w:rPr>
                </m:ctrlPr>
              </m:sub>
            </m:sSub>
            <m:r>
              <w:rPr>
                <w:rFonts w:ascii="Cambria Math" w:hAnsi="Cambria Math"/>
                <w:sz w:val="20"/>
                <w:szCs w:val="20"/>
                <w:lang w:val="en-GB" w:eastAsia="en-US"/>
              </w:rPr>
              <m:t>+n</m:t>
            </m:r>
          </m:e>
          <m:sub>
            <m:r>
              <m:rPr>
                <m:nor/>
              </m:rPr>
              <w:rPr>
                <w:sz w:val="20"/>
                <w:szCs w:val="20"/>
                <w:lang w:val="en-GB" w:eastAsia="en-US"/>
              </w:rPr>
              <m:t>HARQ-ACK,</m:t>
            </m:r>
            <m:r>
              <m:rPr>
                <m:nor/>
              </m:rPr>
              <w:rPr>
                <w:sz w:val="20"/>
                <w:szCs w:val="20"/>
                <w:lang w:eastAsia="en-US"/>
              </w:rPr>
              <m:t>1</m:t>
            </m:r>
            <m:ctrlPr>
              <w:rPr>
                <w:rFonts w:ascii="Cambria Math" w:hAnsi="Cambria Math"/>
                <w:sz w:val="20"/>
                <w:szCs w:val="20"/>
                <w:lang w:val="en-GB" w:eastAsia="en-US"/>
              </w:rPr>
            </m:ctrlPr>
          </m:sub>
        </m:sSub>
      </m:oMath>
      <w:r w:rsidRPr="009A7CCC">
        <w:rPr>
          <w:sz w:val="20"/>
          <w:szCs w:val="20"/>
          <w:lang w:val="en-GB" w:eastAsia="en-US"/>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r>
              <m:rPr>
                <m:nor/>
              </m:rPr>
              <w:rPr>
                <w:sz w:val="20"/>
                <w:szCs w:val="20"/>
                <w:lang w:eastAsia="en-US"/>
              </w:rPr>
              <m:t>0</m:t>
            </m:r>
            <m:ctrlPr>
              <w:rPr>
                <w:rFonts w:ascii="Cambria Math" w:hAnsi="Cambria Math"/>
                <w:sz w:val="20"/>
                <w:szCs w:val="20"/>
                <w:lang w:val="en-GB" w:eastAsia="en-US"/>
              </w:rPr>
            </m:ctrlPr>
          </m:sub>
        </m:sSub>
      </m:oMath>
      <w:r w:rsidRPr="009A7CCC">
        <w:rPr>
          <w:sz w:val="20"/>
          <w:szCs w:val="20"/>
          <w:lang w:val="en-GB" w:eastAsia="en-US"/>
        </w:rPr>
        <w:t xml:space="preserve"> is the value of</w:t>
      </w:r>
      <w:r w:rsidRPr="009A7CCC">
        <w:rPr>
          <w:sz w:val="20"/>
          <w:szCs w:val="20"/>
          <w:lang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ctrlPr>
              <w:rPr>
                <w:rFonts w:ascii="Cambria Math" w:hAnsi="Cambria Math"/>
                <w:sz w:val="20"/>
                <w:szCs w:val="20"/>
                <w:lang w:val="en-GB" w:eastAsia="en-US"/>
              </w:rPr>
            </m:ctrlPr>
          </m:sub>
        </m:sSub>
      </m:oMath>
      <w:r w:rsidRPr="009A7CCC">
        <w:rPr>
          <w:sz w:val="20"/>
          <w:szCs w:val="20"/>
          <w:lang w:val="en-GB" w:eastAsia="en-US"/>
        </w:rPr>
        <w:t xml:space="preserve"> for the first Type-2 HARQ-ACK sub-codebook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r>
              <m:rPr>
                <m:nor/>
              </m:rPr>
              <w:rPr>
                <w:sz w:val="20"/>
                <w:szCs w:val="20"/>
                <w:lang w:eastAsia="en-US"/>
              </w:rPr>
              <m:t>1</m:t>
            </m:r>
            <m:ctrlPr>
              <w:rPr>
                <w:rFonts w:ascii="Cambria Math" w:hAnsi="Cambria Math"/>
                <w:sz w:val="20"/>
                <w:szCs w:val="20"/>
                <w:lang w:val="en-GB" w:eastAsia="en-US"/>
              </w:rPr>
            </m:ctrlPr>
          </m:sub>
        </m:sSub>
      </m:oMath>
      <w:r w:rsidRPr="009A7CCC">
        <w:rPr>
          <w:sz w:val="20"/>
          <w:szCs w:val="20"/>
          <w:lang w:val="en-GB" w:eastAsia="en-US"/>
        </w:rPr>
        <w:t xml:space="preserve"> is the value of</w:t>
      </w:r>
      <w:r w:rsidRPr="009A7CCC">
        <w:rPr>
          <w:sz w:val="20"/>
          <w:szCs w:val="20"/>
          <w:lang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ctrlPr>
              <w:rPr>
                <w:rFonts w:ascii="Cambria Math" w:hAnsi="Cambria Math"/>
                <w:sz w:val="20"/>
                <w:szCs w:val="20"/>
                <w:lang w:val="en-GB" w:eastAsia="en-US"/>
              </w:rPr>
            </m:ctrlPr>
          </m:sub>
        </m:sSub>
      </m:oMath>
      <w:r w:rsidRPr="009A7CCC">
        <w:rPr>
          <w:sz w:val="20"/>
          <w:szCs w:val="20"/>
          <w:lang w:val="en-GB" w:eastAsia="en-US"/>
        </w:rPr>
        <w:t xml:space="preserve"> for the second Type-2 HARQ-ACK sub-codebook that is determined as:</w:t>
      </w:r>
    </w:p>
    <w:p w14:paraId="2FB3A9AD" w14:textId="77777777" w:rsidR="009A7CCC" w:rsidRPr="009A7CCC" w:rsidRDefault="00000000" w:rsidP="002A7CE2">
      <w:pPr>
        <w:keepLines/>
        <w:tabs>
          <w:tab w:val="center" w:pos="4536"/>
          <w:tab w:val="right" w:pos="9072"/>
        </w:tabs>
        <w:spacing w:after="180"/>
        <w:jc w:val="center"/>
        <w:rPr>
          <w:rFonts w:eastAsia="宋体"/>
          <w:noProof/>
          <w:sz w:val="20"/>
          <w:szCs w:val="20"/>
          <w:lang w:val="en-GB" w:eastAsia="en-US"/>
        </w:rPr>
      </w:pPr>
      <m:oMath>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n</m:t>
            </m:r>
          </m:e>
          <m:sub>
            <m:r>
              <m:rPr>
                <m:nor/>
              </m:rPr>
              <w:rPr>
                <w:rFonts w:eastAsia="宋体"/>
                <w:noProof/>
                <w:sz w:val="20"/>
                <w:szCs w:val="20"/>
                <w:lang w:val="en-GB" w:eastAsia="en-US"/>
              </w:rPr>
              <m:t>HARQ-ACK</m:t>
            </m:r>
          </m:sub>
        </m:sSub>
        <m:r>
          <m:rPr>
            <m:sty m:val="p"/>
          </m:rPr>
          <w:rPr>
            <w:rFonts w:ascii="Cambria Math" w:eastAsia="宋体" w:hAnsi="Cambria Math"/>
            <w:noProof/>
            <w:sz w:val="20"/>
            <w:szCs w:val="20"/>
            <w:lang w:val="en-GB" w:eastAsia="en-US"/>
          </w:rPr>
          <m:t>=</m:t>
        </m:r>
        <m:d>
          <m:dPr>
            <m:ctrlPr>
              <w:rPr>
                <w:rFonts w:ascii="Cambria Math" w:eastAsia="宋体" w:hAnsi="Cambria Math"/>
                <w:noProof/>
                <w:sz w:val="20"/>
                <w:szCs w:val="20"/>
                <w:lang w:val="en-GB" w:eastAsia="en-US"/>
              </w:rPr>
            </m:ctrlPr>
          </m:dPr>
          <m:e>
            <m:d>
              <m:dPr>
                <m:ctrlPr>
                  <w:rPr>
                    <w:rFonts w:ascii="Cambria Math" w:eastAsia="宋体" w:hAnsi="Cambria Math"/>
                    <w:noProof/>
                    <w:sz w:val="20"/>
                    <w:szCs w:val="20"/>
                    <w:lang w:val="en-GB" w:eastAsia="en-US"/>
                  </w:rPr>
                </m:ctrlPr>
              </m:dPr>
              <m:e>
                <m:sSubSup>
                  <m:sSubSupPr>
                    <m:ctrlPr>
                      <w:rPr>
                        <w:rFonts w:ascii="Cambria Math" w:eastAsia="宋体" w:hAnsi="Cambria Math"/>
                        <w:noProof/>
                        <w:sz w:val="20"/>
                        <w:szCs w:val="20"/>
                        <w:lang w:val="en-GB" w:eastAsia="en-US"/>
                      </w:rPr>
                    </m:ctrlPr>
                  </m:sSubSupPr>
                  <m:e>
                    <m:r>
                      <w:rPr>
                        <w:rFonts w:ascii="Cambria Math" w:eastAsia="宋体" w:hAnsi="Cambria Math"/>
                        <w:noProof/>
                        <w:sz w:val="20"/>
                        <w:szCs w:val="20"/>
                        <w:lang w:val="en-GB" w:eastAsia="en-US"/>
                      </w:rPr>
                      <m:t>V</m:t>
                    </m:r>
                  </m:e>
                  <m:sub>
                    <m:r>
                      <m:rPr>
                        <m:nor/>
                      </m:rPr>
                      <w:rPr>
                        <w:rFonts w:eastAsia="宋体"/>
                        <w:noProof/>
                        <w:sz w:val="20"/>
                        <w:szCs w:val="20"/>
                        <w:lang w:val="en-GB" w:eastAsia="en-US"/>
                      </w:rPr>
                      <m:t>DAI</m:t>
                    </m:r>
                    <m:r>
                      <m:rPr>
                        <m:sty m:val="p"/>
                      </m:rPr>
                      <w:rPr>
                        <w:rFonts w:ascii="Cambria Math" w:eastAsia="宋体" w:hAnsi="Cambria Math"/>
                        <w:noProof/>
                        <w:sz w:val="20"/>
                        <w:szCs w:val="20"/>
                        <w:lang w:val="en-GB" w:eastAsia="en-US"/>
                      </w:rPr>
                      <m:t>,</m:t>
                    </m:r>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m</m:t>
                        </m:r>
                      </m:e>
                      <m:sub>
                        <m:r>
                          <m:rPr>
                            <m:nor/>
                          </m:rPr>
                          <w:rPr>
                            <w:rFonts w:eastAsia="宋体"/>
                            <w:noProof/>
                            <w:sz w:val="20"/>
                            <w:szCs w:val="20"/>
                            <w:lang w:val="en-GB" w:eastAsia="en-US"/>
                          </w:rPr>
                          <m:t>last</m:t>
                        </m:r>
                      </m:sub>
                    </m:sSub>
                  </m:sub>
                  <m:sup>
                    <m:r>
                      <m:rPr>
                        <m:nor/>
                      </m:rPr>
                      <w:rPr>
                        <w:rFonts w:eastAsia="宋体"/>
                        <w:noProof/>
                        <w:sz w:val="20"/>
                        <w:szCs w:val="20"/>
                        <w:lang w:val="en-GB" w:eastAsia="en-US"/>
                      </w:rPr>
                      <m:t>DL</m:t>
                    </m:r>
                  </m:sup>
                </m:sSubSup>
                <m:r>
                  <m:rPr>
                    <m:sty m:val="p"/>
                  </m:rPr>
                  <w:rPr>
                    <w:rFonts w:ascii="Cambria Math" w:eastAsia="宋体" w:hAnsi="Cambria Math"/>
                    <w:noProof/>
                    <w:sz w:val="20"/>
                    <w:szCs w:val="20"/>
                    <w:lang w:val="en-GB" w:eastAsia="en-US"/>
                  </w:rPr>
                  <m:t>-</m:t>
                </m:r>
                <m:nary>
                  <m:naryPr>
                    <m:chr m:val="∑"/>
                    <m:ctrlPr>
                      <w:rPr>
                        <w:rFonts w:ascii="Cambria Math" w:eastAsia="宋体" w:hAnsi="Cambria Math"/>
                        <w:noProof/>
                        <w:sz w:val="20"/>
                        <w:szCs w:val="20"/>
                        <w:lang w:val="en-GB" w:eastAsia="en-US"/>
                      </w:rPr>
                    </m:ctrlPr>
                  </m:naryPr>
                  <m:sub>
                    <m:r>
                      <w:rPr>
                        <w:rFonts w:ascii="Cambria Math" w:eastAsia="宋体" w:hAnsi="Cambria Math"/>
                        <w:noProof/>
                        <w:sz w:val="20"/>
                        <w:szCs w:val="20"/>
                        <w:lang w:val="en-GB" w:eastAsia="en-US"/>
                      </w:rPr>
                      <m:t>s</m:t>
                    </m:r>
                    <m:r>
                      <m:rPr>
                        <m:sty m:val="p"/>
                      </m:rPr>
                      <w:rPr>
                        <w:rFonts w:ascii="Cambria Math" w:eastAsia="宋体" w:hAnsi="Cambria Math"/>
                        <w:noProof/>
                        <w:sz w:val="20"/>
                        <w:szCs w:val="20"/>
                        <w:lang w:val="en-GB" w:eastAsia="en-US"/>
                      </w:rPr>
                      <m:t>=0</m:t>
                    </m:r>
                  </m:sub>
                  <m:sup>
                    <m:sSubSup>
                      <m:sSubSupPr>
                        <m:ctrlPr>
                          <w:rPr>
                            <w:rFonts w:ascii="Cambria Math" w:eastAsia="宋体" w:hAnsi="Cambria Math"/>
                            <w:noProof/>
                            <w:sz w:val="20"/>
                            <w:szCs w:val="20"/>
                            <w:lang w:val="en-GB" w:eastAsia="en-US"/>
                          </w:rPr>
                        </m:ctrlPr>
                      </m:sSubSupPr>
                      <m:e>
                        <m:r>
                          <w:rPr>
                            <w:rFonts w:ascii="Cambria Math" w:eastAsia="宋体" w:hAnsi="Cambria Math"/>
                            <w:noProof/>
                            <w:sz w:val="20"/>
                            <w:szCs w:val="20"/>
                            <w:lang w:val="en-GB" w:eastAsia="en-US"/>
                          </w:rPr>
                          <m:t>N</m:t>
                        </m:r>
                      </m:e>
                      <m:sub>
                        <m:r>
                          <m:rPr>
                            <m:nor/>
                          </m:rPr>
                          <w:rPr>
                            <w:rFonts w:eastAsia="宋体"/>
                            <w:noProof/>
                            <w:sz w:val="20"/>
                            <w:szCs w:val="20"/>
                            <w:lang w:val="en-GB" w:eastAsia="en-US"/>
                          </w:rPr>
                          <m:t>sets</m:t>
                        </m:r>
                      </m:sub>
                      <m:sup>
                        <m:r>
                          <m:rPr>
                            <m:nor/>
                          </m:rPr>
                          <w:rPr>
                            <w:rFonts w:eastAsia="宋体"/>
                            <w:noProof/>
                            <w:sz w:val="20"/>
                            <w:szCs w:val="20"/>
                            <w:lang w:val="en-GB" w:eastAsia="en-US"/>
                          </w:rPr>
                          <m:t>DL</m:t>
                        </m:r>
                      </m:sup>
                    </m:sSubSup>
                    <m:r>
                      <m:rPr>
                        <m:sty m:val="p"/>
                      </m:rPr>
                      <w:rPr>
                        <w:rFonts w:ascii="Cambria Math" w:eastAsia="宋体" w:hAnsi="Cambria Math"/>
                        <w:noProof/>
                        <w:sz w:val="20"/>
                        <w:szCs w:val="20"/>
                        <w:lang w:val="en-GB" w:eastAsia="en-US"/>
                      </w:rPr>
                      <m:t>-1</m:t>
                    </m:r>
                  </m:sup>
                  <m:e>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U</m:t>
                        </m:r>
                      </m:e>
                      <m:sub>
                        <m:r>
                          <m:rPr>
                            <m:nor/>
                          </m:rPr>
                          <w:rPr>
                            <w:rFonts w:eastAsia="宋体"/>
                            <w:noProof/>
                            <w:sz w:val="20"/>
                            <w:szCs w:val="20"/>
                            <w:lang w:val="en-GB" w:eastAsia="en-US"/>
                          </w:rPr>
                          <m:t>DAI,</m:t>
                        </m:r>
                        <m:r>
                          <w:rPr>
                            <w:rFonts w:ascii="Cambria Math" w:eastAsia="宋体" w:hAnsi="Cambria Math"/>
                            <w:noProof/>
                            <w:sz w:val="20"/>
                            <w:szCs w:val="20"/>
                            <w:lang w:val="en-GB" w:eastAsia="en-US"/>
                          </w:rPr>
                          <m:t>s</m:t>
                        </m:r>
                      </m:sub>
                    </m:sSub>
                  </m:e>
                </m:nary>
              </m:e>
            </m:d>
            <m:func>
              <m:funcPr>
                <m:ctrlPr>
                  <w:rPr>
                    <w:rFonts w:ascii="Cambria Math" w:eastAsia="宋体" w:hAnsi="Cambria Math"/>
                    <w:noProof/>
                    <w:sz w:val="20"/>
                    <w:szCs w:val="20"/>
                    <w:lang w:val="en-GB" w:eastAsia="en-US"/>
                  </w:rPr>
                </m:ctrlPr>
              </m:funcPr>
              <m:fName>
                <m:r>
                  <w:rPr>
                    <w:rFonts w:ascii="Cambria Math" w:eastAsia="宋体" w:hAnsi="Cambria Math"/>
                    <w:noProof/>
                    <w:sz w:val="20"/>
                    <w:szCs w:val="20"/>
                    <w:lang w:val="en-GB" w:eastAsia="en-US"/>
                  </w:rPr>
                  <m:t>mod</m:t>
                </m:r>
              </m:fName>
              <m:e>
                <m:d>
                  <m:dPr>
                    <m:ctrlPr>
                      <w:rPr>
                        <w:rFonts w:ascii="Cambria Math" w:eastAsia="宋体" w:hAnsi="Cambria Math"/>
                        <w:noProof/>
                        <w:sz w:val="20"/>
                        <w:szCs w:val="20"/>
                        <w:lang w:val="en-GB" w:eastAsia="en-US"/>
                      </w:rPr>
                    </m:ctrlPr>
                  </m:dPr>
                  <m:e>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T</m:t>
                        </m:r>
                      </m:e>
                      <m:sub>
                        <m:r>
                          <w:rPr>
                            <w:rFonts w:ascii="Cambria Math" w:eastAsia="宋体" w:hAnsi="Cambria Math"/>
                            <w:noProof/>
                            <w:sz w:val="20"/>
                            <w:szCs w:val="20"/>
                            <w:lang w:val="en-GB" w:eastAsia="en-US"/>
                          </w:rPr>
                          <m:t>D</m:t>
                        </m:r>
                      </m:sub>
                    </m:sSub>
                  </m:e>
                </m:d>
              </m:e>
            </m:func>
          </m:e>
        </m:d>
        <m:sSubSup>
          <m:sSubSupPr>
            <m:ctrlPr>
              <w:rPr>
                <w:rFonts w:ascii="Cambria Math" w:eastAsia="宋体" w:hAnsi="Cambria Math"/>
                <w:noProof/>
                <w:sz w:val="20"/>
                <w:szCs w:val="20"/>
                <w:lang w:val="en-GB" w:eastAsia="en-US"/>
              </w:rPr>
            </m:ctrlPr>
          </m:sSubSupPr>
          <m:e>
            <m:r>
              <w:rPr>
                <w:rFonts w:ascii="Cambria Math" w:eastAsia="宋体" w:hAnsi="Cambria Math"/>
                <w:noProof/>
                <w:sz w:val="20"/>
                <w:szCs w:val="20"/>
                <w:lang w:val="en-GB" w:eastAsia="en-US"/>
              </w:rPr>
              <m:t>N</m:t>
            </m:r>
          </m:e>
          <m:sub>
            <m:r>
              <m:rPr>
                <m:sty m:val="p"/>
              </m:rPr>
              <w:rPr>
                <w:rFonts w:ascii="Cambria Math" w:eastAsia="宋体" w:hAnsi="Cambria Math"/>
                <w:noProof/>
                <w:sz w:val="20"/>
                <w:szCs w:val="20"/>
                <w:lang w:val="en-GB" w:eastAsia="en-US"/>
              </w:rPr>
              <m:t>TB,max</m:t>
            </m:r>
          </m:sub>
          <m:sup>
            <m:r>
              <m:rPr>
                <m:nor/>
              </m:rPr>
              <w:rPr>
                <w:rFonts w:eastAsia="宋体"/>
                <w:noProof/>
                <w:sz w:val="20"/>
                <w:szCs w:val="20"/>
                <w:lang w:eastAsia="en-US"/>
              </w:rPr>
              <m:t>DL,MC</m:t>
            </m:r>
          </m:sup>
        </m:sSubSup>
        <m:r>
          <m:rPr>
            <m:sty m:val="p"/>
          </m:rPr>
          <w:rPr>
            <w:rFonts w:ascii="Cambria Math" w:eastAsia="宋体" w:hAnsi="Cambria Math"/>
            <w:noProof/>
            <w:sz w:val="20"/>
            <w:szCs w:val="20"/>
            <w:lang w:val="en-GB" w:eastAsia="en-US"/>
          </w:rPr>
          <m:t>+</m:t>
        </m:r>
        <m:nary>
          <m:naryPr>
            <m:chr m:val="∑"/>
            <m:ctrlPr>
              <w:rPr>
                <w:rFonts w:ascii="Cambria Math" w:eastAsia="宋体" w:hAnsi="Cambria Math"/>
                <w:noProof/>
                <w:sz w:val="20"/>
                <w:szCs w:val="20"/>
                <w:lang w:val="en-GB" w:eastAsia="en-US"/>
              </w:rPr>
            </m:ctrlPr>
          </m:naryPr>
          <m:sub>
            <m:r>
              <w:rPr>
                <w:rFonts w:ascii="Cambria Math" w:eastAsia="宋体" w:hAnsi="Cambria Math"/>
                <w:noProof/>
                <w:sz w:val="20"/>
                <w:szCs w:val="20"/>
                <w:lang w:val="en-GB" w:eastAsia="en-US"/>
              </w:rPr>
              <m:t>s</m:t>
            </m:r>
            <m:r>
              <m:rPr>
                <m:sty m:val="p"/>
              </m:rPr>
              <w:rPr>
                <w:rFonts w:ascii="Cambria Math" w:eastAsia="宋体" w:hAnsi="Cambria Math"/>
                <w:noProof/>
                <w:sz w:val="20"/>
                <w:szCs w:val="20"/>
                <w:lang w:val="en-GB" w:eastAsia="en-US"/>
              </w:rPr>
              <m:t>=0</m:t>
            </m:r>
          </m:sub>
          <m:sup>
            <m:sSubSup>
              <m:sSubSupPr>
                <m:ctrlPr>
                  <w:rPr>
                    <w:rFonts w:ascii="Cambria Math" w:eastAsia="宋体" w:hAnsi="Cambria Math"/>
                    <w:noProof/>
                    <w:sz w:val="20"/>
                    <w:szCs w:val="20"/>
                    <w:lang w:val="en-GB" w:eastAsia="en-US"/>
                  </w:rPr>
                </m:ctrlPr>
              </m:sSubSupPr>
              <m:e>
                <m:r>
                  <w:rPr>
                    <w:rFonts w:ascii="Cambria Math" w:eastAsia="宋体" w:hAnsi="Cambria Math"/>
                    <w:noProof/>
                    <w:sz w:val="20"/>
                    <w:szCs w:val="20"/>
                    <w:lang w:val="en-GB" w:eastAsia="en-US"/>
                  </w:rPr>
                  <m:t>N</m:t>
                </m:r>
              </m:e>
              <m:sub>
                <m:r>
                  <m:rPr>
                    <m:nor/>
                  </m:rPr>
                  <w:rPr>
                    <w:rFonts w:eastAsia="宋体"/>
                    <w:noProof/>
                    <w:sz w:val="20"/>
                    <w:szCs w:val="20"/>
                    <w:lang w:val="en-GB" w:eastAsia="en-US"/>
                  </w:rPr>
                  <m:t>sets</m:t>
                </m:r>
              </m:sub>
              <m:sup>
                <m:r>
                  <m:rPr>
                    <m:nor/>
                  </m:rPr>
                  <w:rPr>
                    <w:rFonts w:eastAsia="宋体"/>
                    <w:noProof/>
                    <w:sz w:val="20"/>
                    <w:szCs w:val="20"/>
                    <w:lang w:val="en-GB" w:eastAsia="en-US"/>
                  </w:rPr>
                  <m:t>DL</m:t>
                </m:r>
              </m:sup>
            </m:sSubSup>
            <m:r>
              <m:rPr>
                <m:sty m:val="p"/>
              </m:rPr>
              <w:rPr>
                <w:rFonts w:ascii="Cambria Math" w:eastAsia="宋体" w:hAnsi="Cambria Math"/>
                <w:noProof/>
                <w:sz w:val="20"/>
                <w:szCs w:val="20"/>
                <w:lang w:val="en-GB" w:eastAsia="en-US"/>
              </w:rPr>
              <m:t>-1</m:t>
            </m:r>
          </m:sup>
          <m:e>
            <m:nary>
              <m:naryPr>
                <m:chr m:val="∑"/>
                <m:ctrlPr>
                  <w:rPr>
                    <w:rFonts w:ascii="Cambria Math" w:eastAsia="宋体" w:hAnsi="Cambria Math"/>
                    <w:noProof/>
                    <w:sz w:val="20"/>
                    <w:szCs w:val="20"/>
                    <w:lang w:val="en-GB" w:eastAsia="en-US"/>
                  </w:rPr>
                </m:ctrlPr>
              </m:naryPr>
              <m:sub>
                <m:r>
                  <w:rPr>
                    <w:rFonts w:ascii="Cambria Math" w:eastAsia="宋体" w:hAnsi="Cambria Math"/>
                    <w:noProof/>
                    <w:sz w:val="20"/>
                    <w:szCs w:val="20"/>
                    <w:lang w:val="en-GB" w:eastAsia="en-US"/>
                  </w:rPr>
                  <m:t>m</m:t>
                </m:r>
                <m:r>
                  <m:rPr>
                    <m:sty m:val="p"/>
                  </m:rPr>
                  <w:rPr>
                    <w:rFonts w:ascii="Cambria Math" w:eastAsia="宋体" w:hAnsi="Cambria Math"/>
                    <w:noProof/>
                    <w:sz w:val="20"/>
                    <w:szCs w:val="20"/>
                    <w:lang w:val="en-GB" w:eastAsia="en-US"/>
                  </w:rPr>
                  <m:t>=0</m:t>
                </m:r>
              </m:sub>
              <m:sup>
                <m:r>
                  <w:rPr>
                    <w:rFonts w:ascii="Cambria Math" w:eastAsia="宋体" w:hAnsi="Cambria Math"/>
                    <w:noProof/>
                    <w:sz w:val="20"/>
                    <w:szCs w:val="20"/>
                    <w:lang w:val="en-GB" w:eastAsia="en-US"/>
                  </w:rPr>
                  <m:t>M</m:t>
                </m:r>
                <m:r>
                  <m:rPr>
                    <m:sty m:val="p"/>
                  </m:rPr>
                  <w:rPr>
                    <w:rFonts w:ascii="Cambria Math" w:eastAsia="宋体" w:hAnsi="Cambria Math"/>
                    <w:noProof/>
                    <w:sz w:val="20"/>
                    <w:szCs w:val="20"/>
                    <w:lang w:val="en-GB" w:eastAsia="en-US"/>
                  </w:rPr>
                  <m:t>-1</m:t>
                </m:r>
              </m:sup>
              <m:e>
                <m:sSubSup>
                  <m:sSubSupPr>
                    <m:ctrlPr>
                      <w:rPr>
                        <w:rFonts w:ascii="Cambria Math" w:eastAsia="宋体" w:hAnsi="Cambria Math"/>
                        <w:noProof/>
                        <w:sz w:val="20"/>
                        <w:szCs w:val="20"/>
                        <w:lang w:val="en-GB" w:eastAsia="en-US"/>
                      </w:rPr>
                    </m:ctrlPr>
                  </m:sSubSupPr>
                  <m:e>
                    <m:r>
                      <w:rPr>
                        <w:rFonts w:ascii="Cambria Math" w:eastAsia="宋体" w:hAnsi="Cambria Math"/>
                        <w:noProof/>
                        <w:sz w:val="20"/>
                        <w:szCs w:val="20"/>
                        <w:lang w:val="en-GB" w:eastAsia="en-US"/>
                      </w:rPr>
                      <m:t>N</m:t>
                    </m:r>
                  </m:e>
                  <m:sub>
                    <m:r>
                      <w:rPr>
                        <w:rFonts w:ascii="Cambria Math" w:eastAsia="宋体" w:hAnsi="Cambria Math"/>
                        <w:noProof/>
                        <w:sz w:val="20"/>
                        <w:szCs w:val="20"/>
                        <w:lang w:val="en-GB" w:eastAsia="en-US"/>
                      </w:rPr>
                      <m:t>m</m:t>
                    </m:r>
                    <m:r>
                      <m:rPr>
                        <m:sty m:val="p"/>
                      </m:rPr>
                      <w:rPr>
                        <w:rFonts w:ascii="Cambria Math" w:eastAsia="宋体" w:hAnsi="Cambria Math"/>
                        <w:noProof/>
                        <w:sz w:val="20"/>
                        <w:szCs w:val="20"/>
                        <w:lang w:val="en-GB" w:eastAsia="en-US"/>
                      </w:rPr>
                      <m:t>,</m:t>
                    </m:r>
                    <m:r>
                      <w:rPr>
                        <w:rFonts w:ascii="Cambria Math" w:eastAsia="宋体" w:hAnsi="Cambria Math"/>
                        <w:noProof/>
                        <w:sz w:val="20"/>
                        <w:szCs w:val="20"/>
                        <w:lang w:val="en-GB" w:eastAsia="en-US"/>
                      </w:rPr>
                      <m:t>s</m:t>
                    </m:r>
                  </m:sub>
                  <m:sup>
                    <m:r>
                      <m:rPr>
                        <m:nor/>
                      </m:rPr>
                      <w:rPr>
                        <w:rFonts w:eastAsia="宋体"/>
                        <w:noProof/>
                        <w:sz w:val="20"/>
                        <w:szCs w:val="20"/>
                        <w:lang w:val="en-GB" w:eastAsia="en-US"/>
                      </w:rPr>
                      <m:t>received</m:t>
                    </m:r>
                  </m:sup>
                </m:sSubSup>
              </m:e>
            </m:nary>
          </m:e>
        </m:nary>
      </m:oMath>
      <w:r w:rsidR="009A7CCC" w:rsidRPr="009A7CCC">
        <w:rPr>
          <w:rFonts w:eastAsia="宋体"/>
          <w:noProof/>
          <w:sz w:val="20"/>
          <w:szCs w:val="20"/>
          <w:lang w:val="en-GB" w:eastAsia="en-US"/>
        </w:rPr>
        <w:t>.</w:t>
      </w:r>
    </w:p>
    <w:p w14:paraId="1A810FD1" w14:textId="6BF61FE2" w:rsidR="009A7CCC" w:rsidRPr="009A7CCC" w:rsidRDefault="009A7CCC" w:rsidP="002A7CE2">
      <w:pPr>
        <w:spacing w:before="240" w:after="180"/>
        <w:jc w:val="both"/>
        <w:rPr>
          <w:rFonts w:eastAsia="KaiTi"/>
          <w:sz w:val="20"/>
          <w:szCs w:val="20"/>
          <w:lang w:eastAsia="en-US"/>
        </w:rPr>
      </w:pPr>
      <w:r w:rsidRPr="009A7CCC">
        <w:rPr>
          <w:rFonts w:eastAsia="Malgun Gothic"/>
          <w:sz w:val="20"/>
          <w:szCs w:val="20"/>
          <w:lang w:eastAsia="ko-KR"/>
        </w:rPr>
        <w:t xml:space="preserve">Two TPs have been prepared </w:t>
      </w:r>
      <w:r>
        <w:rPr>
          <w:rFonts w:eastAsia="Malgun Gothic"/>
          <w:sz w:val="20"/>
          <w:szCs w:val="20"/>
          <w:lang w:eastAsia="ko-KR"/>
        </w:rPr>
        <w:t>by Samsung and included in Section 8 for adopting s</w:t>
      </w:r>
      <w:r w:rsidRPr="009A7CCC">
        <w:rPr>
          <w:rFonts w:eastAsia="KaiTi"/>
          <w:sz w:val="20"/>
          <w:szCs w:val="20"/>
          <w:lang w:eastAsia="en-US"/>
        </w:rPr>
        <w:t xml:space="preserve">ame formula to Rel-19 with </w:t>
      </w:r>
      <w:r>
        <w:rPr>
          <w:rFonts w:eastAsia="KaiTi"/>
          <w:sz w:val="20"/>
          <w:szCs w:val="20"/>
          <w:lang w:eastAsia="en-US"/>
        </w:rPr>
        <w:t xml:space="preserve">modifications or </w:t>
      </w:r>
      <w:r w:rsidRPr="009A7CCC">
        <w:rPr>
          <w:rFonts w:eastAsia="KaiTi"/>
          <w:sz w:val="20"/>
          <w:szCs w:val="20"/>
          <w:lang w:eastAsia="en-US"/>
        </w:rPr>
        <w:t>clarifications</w:t>
      </w:r>
      <w:r>
        <w:rPr>
          <w:rFonts w:eastAsia="KaiTi"/>
          <w:sz w:val="20"/>
          <w:szCs w:val="20"/>
          <w:lang w:eastAsia="en-US"/>
        </w:rPr>
        <w:t xml:space="preserve">. </w:t>
      </w:r>
    </w:p>
    <w:p w14:paraId="0E49D8C3" w14:textId="6EA459B9" w:rsidR="004C0152" w:rsidRDefault="00220158" w:rsidP="002A7CE2">
      <w:pPr>
        <w:snapToGrid w:val="0"/>
        <w:spacing w:after="120"/>
        <w:rPr>
          <w:rFonts w:eastAsia="宋体"/>
          <w:sz w:val="20"/>
          <w:szCs w:val="20"/>
        </w:rPr>
      </w:pPr>
      <w:r>
        <w:rPr>
          <w:rFonts w:eastAsia="宋体" w:hint="eastAsia"/>
          <w:sz w:val="20"/>
          <w:szCs w:val="20"/>
        </w:rPr>
        <w:t>Hence</w:t>
      </w:r>
      <w:r>
        <w:rPr>
          <w:rFonts w:eastAsia="宋体"/>
          <w:sz w:val="20"/>
          <w:szCs w:val="20"/>
        </w:rPr>
        <w:t xml:space="preserve">, </w:t>
      </w:r>
      <w:r w:rsidR="003D2C22">
        <w:rPr>
          <w:rFonts w:eastAsia="宋体"/>
          <w:sz w:val="20"/>
          <w:szCs w:val="20"/>
        </w:rPr>
        <w:t>Question 2</w:t>
      </w:r>
      <w:r>
        <w:rPr>
          <w:rFonts w:eastAsia="宋体"/>
          <w:sz w:val="20"/>
          <w:szCs w:val="20"/>
        </w:rPr>
        <w:t xml:space="preserve"> is provided for </w:t>
      </w:r>
      <w:r w:rsidR="003D2C22">
        <w:rPr>
          <w:rFonts w:eastAsia="宋体"/>
          <w:sz w:val="20"/>
          <w:szCs w:val="20"/>
        </w:rPr>
        <w:t>collecting companies’ views firstly on the two TPs</w:t>
      </w:r>
      <w:r>
        <w:rPr>
          <w:rFonts w:eastAsia="宋体"/>
          <w:sz w:val="20"/>
          <w:szCs w:val="20"/>
        </w:rPr>
        <w:t>.</w:t>
      </w:r>
    </w:p>
    <w:p w14:paraId="0E49D8C4" w14:textId="77777777" w:rsidR="004C0152" w:rsidRDefault="004C0152" w:rsidP="002A7CE2">
      <w:pPr>
        <w:rPr>
          <w:sz w:val="21"/>
          <w:szCs w:val="16"/>
        </w:rPr>
      </w:pPr>
    </w:p>
    <w:p w14:paraId="77F673DB" w14:textId="77777777" w:rsidR="00DC6FED" w:rsidRDefault="00DC6FED" w:rsidP="002A7CE2">
      <w:pPr>
        <w:rPr>
          <w:sz w:val="21"/>
          <w:szCs w:val="16"/>
        </w:rPr>
      </w:pPr>
    </w:p>
    <w:p w14:paraId="69C9DB6A" w14:textId="6BACF4C9" w:rsidR="005F6A9A" w:rsidRDefault="005F6A9A" w:rsidP="002A7CE2">
      <w:pPr>
        <w:pStyle w:val="ListParagraph1"/>
        <w:numPr>
          <w:ilvl w:val="0"/>
          <w:numId w:val="39"/>
        </w:numPr>
        <w:spacing w:after="120"/>
        <w:ind w:left="360"/>
        <w:rPr>
          <w:sz w:val="20"/>
          <w:szCs w:val="20"/>
          <w:lang w:eastAsia="en-US"/>
        </w:rPr>
      </w:pPr>
      <w:r>
        <w:rPr>
          <w:sz w:val="20"/>
          <w:szCs w:val="20"/>
          <w:lang w:eastAsia="en-US"/>
        </w:rPr>
        <w:t xml:space="preserve">On </w:t>
      </w:r>
      <w:r>
        <w:rPr>
          <w:rFonts w:eastAsiaTheme="minorEastAsia" w:hint="eastAsia"/>
          <w:sz w:val="20"/>
          <w:szCs w:val="20"/>
        </w:rPr>
        <w:t>padding bits for Type-2 HARQ-ACK codebook</w:t>
      </w:r>
    </w:p>
    <w:p w14:paraId="7FF36C3D" w14:textId="0F965933" w:rsidR="005F6A9A" w:rsidRDefault="005F6A9A" w:rsidP="002A7CE2">
      <w:pPr>
        <w:spacing w:before="240" w:after="180"/>
        <w:jc w:val="both"/>
        <w:rPr>
          <w:rFonts w:eastAsia="KaiTi"/>
          <w:sz w:val="20"/>
          <w:szCs w:val="20"/>
        </w:rPr>
      </w:pPr>
      <w:r>
        <w:rPr>
          <w:rFonts w:eastAsia="KaiTi" w:hint="eastAsia"/>
          <w:sz w:val="20"/>
          <w:szCs w:val="20"/>
        </w:rPr>
        <w:t xml:space="preserve">For Type-2 HARQ-ACK codebook, one issue on padding bits generated per cell or per DCI is mentioned by 4 companies [ZTE, LGE, Lenovo, Samsung]. </w:t>
      </w:r>
    </w:p>
    <w:p w14:paraId="7E982BC4" w14:textId="0DA00648" w:rsidR="005F6A9A" w:rsidRPr="005F6A9A" w:rsidRDefault="005F6A9A" w:rsidP="002A7CE2">
      <w:pPr>
        <w:spacing w:before="240" w:after="180"/>
        <w:jc w:val="both"/>
        <w:rPr>
          <w:rFonts w:eastAsia="KaiTi"/>
          <w:sz w:val="20"/>
          <w:szCs w:val="20"/>
          <w:lang w:eastAsia="en-US"/>
        </w:rPr>
      </w:pPr>
      <w:r>
        <w:rPr>
          <w:rFonts w:eastAsia="KaiTi" w:hint="eastAsia"/>
          <w:sz w:val="20"/>
          <w:szCs w:val="20"/>
        </w:rPr>
        <w:lastRenderedPageBreak/>
        <w:t xml:space="preserve">As summarized by </w:t>
      </w:r>
      <w:r w:rsidR="0076599B">
        <w:rPr>
          <w:rFonts w:eastAsia="KaiTi" w:hint="eastAsia"/>
          <w:sz w:val="20"/>
          <w:szCs w:val="20"/>
        </w:rPr>
        <w:t>LGE</w:t>
      </w:r>
      <w:r w:rsidRPr="005F6A9A">
        <w:rPr>
          <w:rFonts w:eastAsia="KaiTi"/>
          <w:sz w:val="20"/>
          <w:szCs w:val="20"/>
          <w:lang w:eastAsia="en-US"/>
        </w:rPr>
        <w:t xml:space="preserve">, there may be two </w:t>
      </w:r>
      <w:r w:rsidR="0014504A">
        <w:rPr>
          <w:rFonts w:eastAsia="KaiTi"/>
          <w:sz w:val="20"/>
          <w:szCs w:val="20"/>
          <w:lang w:eastAsia="en-US"/>
        </w:rPr>
        <w:t xml:space="preserve">options to generate the </w:t>
      </w:r>
      <w:r w:rsidR="00124030">
        <w:rPr>
          <w:rFonts w:eastAsia="KaiTi"/>
          <w:sz w:val="20"/>
          <w:szCs w:val="20"/>
          <w:lang w:eastAsia="en-US"/>
        </w:rPr>
        <w:t xml:space="preserve">per-cell bits and per-DCI </w:t>
      </w:r>
      <w:r w:rsidR="0014504A">
        <w:rPr>
          <w:rFonts w:eastAsia="KaiTi"/>
          <w:sz w:val="20"/>
          <w:szCs w:val="20"/>
          <w:lang w:eastAsia="en-US"/>
        </w:rPr>
        <w:t>padding bits</w:t>
      </w:r>
      <w:r w:rsidR="00124030">
        <w:rPr>
          <w:rFonts w:eastAsia="KaiTi"/>
          <w:sz w:val="20"/>
          <w:szCs w:val="20"/>
          <w:lang w:eastAsia="en-US"/>
        </w:rPr>
        <w:t>:</w:t>
      </w:r>
    </w:p>
    <w:p w14:paraId="0E881A73" w14:textId="77777777" w:rsidR="0014504A" w:rsidRPr="0014504A" w:rsidRDefault="0014504A" w:rsidP="002A7CE2">
      <w:pPr>
        <w:pStyle w:val="ListParagraph"/>
        <w:numPr>
          <w:ilvl w:val="0"/>
          <w:numId w:val="64"/>
        </w:numPr>
        <w:autoSpaceDE w:val="0"/>
        <w:autoSpaceDN w:val="0"/>
        <w:adjustRightInd w:val="0"/>
        <w:snapToGrid w:val="0"/>
        <w:spacing w:after="120"/>
        <w:jc w:val="both"/>
        <w:rPr>
          <w:rFonts w:eastAsia="宋体"/>
          <w:sz w:val="20"/>
          <w:szCs w:val="20"/>
        </w:rPr>
      </w:pPr>
      <w:r w:rsidRPr="0014504A">
        <w:rPr>
          <w:rFonts w:eastAsia="宋体"/>
          <w:sz w:val="20"/>
          <w:szCs w:val="20"/>
        </w:rPr>
        <w:t>Option 1</w:t>
      </w:r>
    </w:p>
    <w:p w14:paraId="166B6766" w14:textId="77777777" w:rsidR="0014504A" w:rsidRPr="0014504A" w:rsidRDefault="0014504A" w:rsidP="002A7CE2">
      <w:pPr>
        <w:numPr>
          <w:ilvl w:val="2"/>
          <w:numId w:val="66"/>
        </w:numPr>
        <w:autoSpaceDE w:val="0"/>
        <w:autoSpaceDN w:val="0"/>
        <w:spacing w:before="120" w:after="120" w:line="360" w:lineRule="atLeast"/>
        <w:jc w:val="both"/>
        <w:rPr>
          <w:rFonts w:eastAsia="Batang"/>
          <w:sz w:val="20"/>
          <w:szCs w:val="20"/>
          <w:lang w:val="x-none" w:eastAsia="ko-KR"/>
        </w:rPr>
      </w:pPr>
      <w:r w:rsidRPr="0014504A">
        <w:rPr>
          <w:rFonts w:eastAsia="Batang"/>
          <w:sz w:val="20"/>
          <w:szCs w:val="20"/>
          <w:lang w:val="x-none" w:eastAsia="ko-KR"/>
        </w:rPr>
        <w:t xml:space="preserve">The number of HARQ-ACK information bits for each serving cell </w:t>
      </w:r>
      <w:r w:rsidRPr="0014504A">
        <w:rPr>
          <w:rFonts w:eastAsia="Malgun Gothic"/>
          <w:bCs/>
          <w:i/>
          <w:iCs/>
          <w:sz w:val="20"/>
          <w:szCs w:val="20"/>
          <w:lang w:val="x-none" w:eastAsia="ko-KR"/>
        </w:rPr>
        <w:t>c</w:t>
      </w:r>
      <w:r w:rsidRPr="0014504A">
        <w:rPr>
          <w:rFonts w:eastAsia="Batang"/>
          <w:sz w:val="20"/>
          <w:szCs w:val="20"/>
          <w:lang w:val="x-none" w:eastAsia="ko-KR"/>
        </w:rPr>
        <w:t xml:space="preserve"> configured with multi-PDSCH scheduling </w:t>
      </w:r>
      <w:r w:rsidRPr="0014504A">
        <w:rPr>
          <w:rFonts w:eastAsia="Batang" w:hint="eastAsia"/>
          <w:sz w:val="20"/>
          <w:szCs w:val="20"/>
          <w:lang w:val="x-none" w:eastAsia="ko-KR"/>
        </w:rPr>
        <w:t>(</w:t>
      </w:r>
      <w:r w:rsidRPr="0014504A">
        <w:rPr>
          <w:rFonts w:eastAsia="Malgun Gothic"/>
          <w:bCs/>
          <w:sz w:val="20"/>
          <w:szCs w:val="20"/>
          <w:lang w:val="x-none" w:eastAsia="ko-KR"/>
        </w:rPr>
        <w:t xml:space="preserve">within </w:t>
      </w:r>
      <w:r w:rsidRPr="0014504A">
        <w:rPr>
          <w:rFonts w:eastAsia="Malgun Gothic" w:hint="eastAsia"/>
          <w:bCs/>
          <w:sz w:val="20"/>
          <w:szCs w:val="20"/>
          <w:lang w:val="x-none" w:eastAsia="ko-KR"/>
        </w:rPr>
        <w:t>a</w:t>
      </w:r>
      <w:r w:rsidRPr="0014504A">
        <w:rPr>
          <w:rFonts w:eastAsia="Malgun Gothic"/>
          <w:bCs/>
          <w:sz w:val="20"/>
          <w:szCs w:val="20"/>
          <w:lang w:val="x-none" w:eastAsia="ko-KR"/>
        </w:rPr>
        <w:t xml:space="preserv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w:t>
      </w:r>
      <w:r w:rsidRPr="0014504A">
        <w:rPr>
          <w:rFonts w:eastAsia="Batang" w:hint="eastAsia"/>
          <w:sz w:val="20"/>
          <w:szCs w:val="20"/>
          <w:lang w:val="x-none" w:eastAsia="ko-KR"/>
        </w:rPr>
        <w:t xml:space="preserve">) </w:t>
      </w:r>
      <w:r w:rsidRPr="0014504A">
        <w:rPr>
          <w:rFonts w:eastAsia="Batang"/>
          <w:sz w:val="20"/>
          <w:szCs w:val="20"/>
          <w:lang w:val="x-none" w:eastAsia="ko-KR"/>
        </w:rPr>
        <w:t>is determined based on the maximum number of PDSCHs schedulable by one DCI</w:t>
      </w:r>
      <w:r w:rsidRPr="0014504A">
        <w:rPr>
          <w:rFonts w:eastAsia="Batang" w:hint="eastAsia"/>
          <w:sz w:val="20"/>
          <w:szCs w:val="20"/>
          <w:lang w:val="x-none" w:eastAsia="ko-KR"/>
        </w:rPr>
        <w:t xml:space="preserve"> (Note that this option was commented as a proposed update through [2])</w:t>
      </w:r>
      <w:r w:rsidRPr="0014504A">
        <w:rPr>
          <w:rFonts w:eastAsia="Batang"/>
          <w:sz w:val="20"/>
          <w:szCs w:val="20"/>
          <w:lang w:val="x-none" w:eastAsia="ko-KR"/>
        </w:rPr>
        <w:t>.</w:t>
      </w:r>
    </w:p>
    <w:p w14:paraId="316A81AE" w14:textId="77777777" w:rsidR="0014504A" w:rsidRPr="0014504A" w:rsidRDefault="00000000" w:rsidP="002A7CE2">
      <w:pPr>
        <w:numPr>
          <w:ilvl w:val="5"/>
          <w:numId w:val="67"/>
        </w:numPr>
        <w:autoSpaceDE w:val="0"/>
        <w:autoSpaceDN w:val="0"/>
        <w:spacing w:before="120" w:after="120" w:line="360" w:lineRule="atLeast"/>
        <w:ind w:left="1890" w:hanging="180"/>
        <w:jc w:val="both"/>
        <w:rPr>
          <w:rFonts w:eastAsia="Batang"/>
          <w:sz w:val="20"/>
          <w:szCs w:val="20"/>
          <w:lang w:val="x-none"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0014504A" w:rsidRPr="0014504A">
        <w:rPr>
          <w:rFonts w:eastAsia="Malgun Gothic"/>
          <w:bCs/>
          <w:sz w:val="20"/>
          <w:szCs w:val="20"/>
          <w:lang w:val="x-none" w:eastAsia="ko-KR"/>
        </w:rPr>
        <w:t xml:space="preserve"> HARQ-ACK bits (if </w:t>
      </w:r>
      <w:proofErr w:type="spellStart"/>
      <w:r w:rsidR="0014504A" w:rsidRPr="0014504A">
        <w:rPr>
          <w:rFonts w:eastAsia="Malgun Gothic"/>
          <w:bCs/>
          <w:i/>
          <w:iCs/>
          <w:sz w:val="20"/>
          <w:szCs w:val="20"/>
          <w:lang w:val="x-none" w:eastAsia="ko-KR"/>
        </w:rPr>
        <w:t>nrofHARQ-BundlingGroups</w:t>
      </w:r>
      <w:proofErr w:type="spellEnd"/>
      <w:r w:rsidR="0014504A" w:rsidRPr="0014504A">
        <w:rPr>
          <w:rFonts w:eastAsia="Malgun Gothic"/>
          <w:bCs/>
          <w:sz w:val="20"/>
          <w:szCs w:val="20"/>
          <w:lang w:val="x-none" w:eastAsia="ko-KR"/>
        </w:rPr>
        <w:t xml:space="preserve"> is not provided for the serving cell </w:t>
      </w:r>
      <w:r w:rsidR="0014504A" w:rsidRPr="0014504A">
        <w:rPr>
          <w:rFonts w:eastAsia="Malgun Gothic"/>
          <w:bCs/>
          <w:i/>
          <w:iCs/>
          <w:sz w:val="20"/>
          <w:szCs w:val="20"/>
          <w:lang w:val="x-none" w:eastAsia="ko-KR"/>
        </w:rPr>
        <w:t>c</w:t>
      </w:r>
      <w:r w:rsidR="0014504A" w:rsidRPr="0014504A">
        <w:rPr>
          <w:rFonts w:eastAsia="Malgun Gothic"/>
          <w:bCs/>
          <w:sz w:val="20"/>
          <w:szCs w:val="20"/>
          <w:lang w:val="x-none"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0014504A" w:rsidRPr="0014504A">
        <w:rPr>
          <w:rFonts w:eastAsia="Malgun Gothic"/>
          <w:bCs/>
          <w:sz w:val="20"/>
          <w:szCs w:val="20"/>
          <w:lang w:val="x-none" w:eastAsia="ko-KR"/>
        </w:rPr>
        <w:t xml:space="preserve"> HARQ-ACK bits (if </w:t>
      </w:r>
      <w:proofErr w:type="spellStart"/>
      <w:r w:rsidR="0014504A" w:rsidRPr="0014504A">
        <w:rPr>
          <w:rFonts w:eastAsia="Malgun Gothic"/>
          <w:bCs/>
          <w:i/>
          <w:iCs/>
          <w:sz w:val="20"/>
          <w:szCs w:val="20"/>
          <w:lang w:val="x-none" w:eastAsia="ko-KR"/>
        </w:rPr>
        <w:t>nrofHARQ-BundlingGroups</w:t>
      </w:r>
      <w:proofErr w:type="spellEnd"/>
      <w:r w:rsidR="0014504A" w:rsidRPr="0014504A">
        <w:rPr>
          <w:rFonts w:eastAsia="Malgun Gothic"/>
          <w:bCs/>
          <w:sz w:val="20"/>
          <w:szCs w:val="20"/>
          <w:lang w:val="x-none" w:eastAsia="ko-KR"/>
        </w:rPr>
        <w:t xml:space="preserve"> is provided for the serving cell </w:t>
      </w:r>
      <w:r w:rsidR="0014504A" w:rsidRPr="0014504A">
        <w:rPr>
          <w:rFonts w:eastAsia="Malgun Gothic"/>
          <w:bCs/>
          <w:i/>
          <w:iCs/>
          <w:sz w:val="20"/>
          <w:szCs w:val="20"/>
          <w:lang w:val="x-none" w:eastAsia="ko-KR"/>
        </w:rPr>
        <w:t>c</w:t>
      </w:r>
      <w:r w:rsidR="0014504A" w:rsidRPr="0014504A">
        <w:rPr>
          <w:rFonts w:eastAsia="Malgun Gothic"/>
          <w:bCs/>
          <w:sz w:val="20"/>
          <w:szCs w:val="20"/>
          <w:lang w:val="x-none" w:eastAsia="ko-KR"/>
        </w:rPr>
        <w:t>)</w:t>
      </w:r>
    </w:p>
    <w:p w14:paraId="5DFDD0F1" w14:textId="77777777" w:rsidR="0014504A" w:rsidRPr="0014504A" w:rsidRDefault="0014504A" w:rsidP="002A7CE2">
      <w:pPr>
        <w:numPr>
          <w:ilvl w:val="2"/>
          <w:numId w:val="66"/>
        </w:numPr>
        <w:autoSpaceDE w:val="0"/>
        <w:autoSpaceDN w:val="0"/>
        <w:spacing w:before="120" w:after="120" w:line="360" w:lineRule="atLeast"/>
        <w:jc w:val="both"/>
        <w:rPr>
          <w:rFonts w:eastAsia="Batang"/>
          <w:sz w:val="20"/>
          <w:szCs w:val="20"/>
          <w:lang w:val="x-none" w:eastAsia="ko-KR"/>
        </w:rPr>
      </w:pPr>
      <w:r w:rsidRPr="0014504A">
        <w:rPr>
          <w:rFonts w:eastAsia="Batang"/>
          <w:sz w:val="20"/>
          <w:szCs w:val="20"/>
          <w:lang w:val="x-none" w:eastAsia="ko-KR"/>
        </w:rPr>
        <w:t>NACK value is padded for the last</w:t>
      </w:r>
      <w:r w:rsidRPr="0014504A">
        <w:rPr>
          <w:rFonts w:eastAsia="Batang"/>
          <w:sz w:val="20"/>
          <w:szCs w:val="20"/>
          <w:lang w:val="en-GB" w:eastAsia="x-none"/>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val="en-GB" w:eastAsia="ko-KR"/>
        </w:rPr>
        <w:t xml:space="preserve"> </w:t>
      </w:r>
      <w:r w:rsidRPr="0014504A">
        <w:rPr>
          <w:rFonts w:eastAsia="Batang"/>
          <w:sz w:val="20"/>
          <w:szCs w:val="20"/>
          <w:lang w:val="en-GB" w:eastAsia="x-none"/>
        </w:rPr>
        <w:t>HARQ-ACK</w:t>
      </w:r>
      <w:r w:rsidRPr="0014504A">
        <w:rPr>
          <w:rFonts w:eastAsia="Batang"/>
          <w:sz w:val="20"/>
          <w:szCs w:val="20"/>
          <w:lang w:val="en-GB" w:eastAsia="ko-KR"/>
        </w:rPr>
        <w:t xml:space="preserve"> information bits if</w:t>
      </w:r>
      <w:r w:rsidRPr="0014504A">
        <w:rPr>
          <w:rFonts w:eastAsia="Batang"/>
          <w:sz w:val="20"/>
          <w:szCs w:val="20"/>
          <w:lang w:val="x-none" w:eastAsia="ko-KR"/>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r>
          <m:rPr>
            <m:sty m:val="p"/>
          </m:rPr>
          <w:rPr>
            <w:rFonts w:ascii="Cambria Math" w:eastAsia="Batang" w:hAnsi="Cambria Math"/>
            <w:sz w:val="20"/>
            <w:szCs w:val="20"/>
            <w:lang w:val="x-none"/>
          </w:rPr>
          <m:t xml:space="preserve"> </m:t>
        </m:r>
        <m:r>
          <w:rPr>
            <w:rFonts w:ascii="Cambria Math" w:eastAsia="Batang" w:hAnsi="Cambria Math"/>
            <w:sz w:val="20"/>
            <w:szCs w:val="20"/>
            <w:lang w:val="en-GB"/>
          </w:rPr>
          <m:t>&lt;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oMath>
      <w:r w:rsidRPr="0014504A">
        <w:rPr>
          <w:rFonts w:eastAsia="Batang"/>
          <w:sz w:val="20"/>
          <w:szCs w:val="20"/>
          <w:lang w:eastAsia="ko-KR"/>
        </w:rPr>
        <w:t>,</w:t>
      </w:r>
      <w:r w:rsidRPr="0014504A">
        <w:rPr>
          <w:rFonts w:eastAsia="Batang"/>
          <w:sz w:val="20"/>
          <w:szCs w:val="20"/>
          <w:lang w:val="en-GB" w:eastAsia="ko-KR"/>
        </w:rPr>
        <w:t xml:space="preserve"> where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eastAsia="ko-KR"/>
        </w:rPr>
        <w:t xml:space="preserve"> is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Pr="0014504A">
        <w:rPr>
          <w:rFonts w:eastAsia="Malgun Gothic"/>
          <w:bCs/>
          <w:sz w:val="20"/>
          <w:szCs w:val="20"/>
          <w:lang w:val="x-none"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14504A">
        <w:rPr>
          <w:rFonts w:eastAsia="Malgun Gothic"/>
          <w:bCs/>
          <w:sz w:val="20"/>
          <w:szCs w:val="20"/>
          <w:lang w:val="x-none" w:eastAsia="ko-KR"/>
        </w:rPr>
        <w:t xml:space="preserve"> across the cells within the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 (Note that this part was already captured in [3])</w:t>
      </w:r>
      <w:r w:rsidRPr="0014504A">
        <w:rPr>
          <w:rFonts w:eastAsia="Malgun Gothic"/>
          <w:bCs/>
          <w:sz w:val="20"/>
          <w:szCs w:val="20"/>
          <w:lang w:val="x-none" w:eastAsia="ko-KR"/>
        </w:rPr>
        <w:t>.</w:t>
      </w:r>
    </w:p>
    <w:p w14:paraId="6D459A7E" w14:textId="77777777" w:rsidR="0014504A" w:rsidRPr="0014504A" w:rsidRDefault="0014504A" w:rsidP="002A7CE2">
      <w:pPr>
        <w:pStyle w:val="ListParagraph"/>
        <w:numPr>
          <w:ilvl w:val="0"/>
          <w:numId w:val="64"/>
        </w:numPr>
        <w:autoSpaceDE w:val="0"/>
        <w:autoSpaceDN w:val="0"/>
        <w:adjustRightInd w:val="0"/>
        <w:snapToGrid w:val="0"/>
        <w:spacing w:after="120"/>
        <w:jc w:val="both"/>
        <w:rPr>
          <w:rFonts w:eastAsia="宋体"/>
          <w:sz w:val="20"/>
          <w:szCs w:val="20"/>
        </w:rPr>
      </w:pPr>
      <w:r w:rsidRPr="0014504A">
        <w:rPr>
          <w:rFonts w:eastAsia="宋体"/>
          <w:sz w:val="20"/>
          <w:szCs w:val="20"/>
        </w:rPr>
        <w:t xml:space="preserve">Option </w:t>
      </w:r>
      <w:r w:rsidRPr="0014504A">
        <w:rPr>
          <w:rFonts w:eastAsia="宋体" w:hint="eastAsia"/>
          <w:sz w:val="20"/>
          <w:szCs w:val="20"/>
        </w:rPr>
        <w:t>2</w:t>
      </w:r>
    </w:p>
    <w:p w14:paraId="2244D806" w14:textId="77777777" w:rsidR="0014504A" w:rsidRPr="0014504A" w:rsidRDefault="0014504A" w:rsidP="002A7CE2">
      <w:pPr>
        <w:numPr>
          <w:ilvl w:val="2"/>
          <w:numId w:val="66"/>
        </w:numPr>
        <w:autoSpaceDE w:val="0"/>
        <w:autoSpaceDN w:val="0"/>
        <w:spacing w:before="120" w:after="120" w:line="360" w:lineRule="atLeast"/>
        <w:jc w:val="both"/>
        <w:rPr>
          <w:rFonts w:eastAsia="Batang"/>
          <w:sz w:val="20"/>
          <w:szCs w:val="20"/>
          <w:lang w:val="x-none" w:eastAsia="ko-KR"/>
        </w:rPr>
      </w:pPr>
      <w:r w:rsidRPr="0014504A">
        <w:rPr>
          <w:rFonts w:eastAsia="Batang"/>
          <w:sz w:val="20"/>
          <w:szCs w:val="20"/>
          <w:lang w:val="x-none" w:eastAsia="ko-KR"/>
        </w:rPr>
        <w:t>The number of HARQ</w:t>
      </w:r>
      <w:r w:rsidRPr="0014504A">
        <w:rPr>
          <w:rFonts w:eastAsia="Batang" w:hint="eastAsia"/>
          <w:sz w:val="20"/>
          <w:szCs w:val="20"/>
          <w:lang w:val="x-none" w:eastAsia="ko-KR"/>
        </w:rPr>
        <w:t xml:space="preserve">-ACK information bits for each serving cell </w:t>
      </w:r>
      <w:r w:rsidRPr="0014504A">
        <w:rPr>
          <w:rFonts w:eastAsia="Batang"/>
          <w:i/>
          <w:iCs/>
          <w:sz w:val="20"/>
          <w:szCs w:val="20"/>
          <w:lang w:val="x-none" w:eastAsia="ko-KR"/>
        </w:rPr>
        <w:t>c</w:t>
      </w:r>
      <w:r w:rsidRPr="0014504A">
        <w:rPr>
          <w:rFonts w:eastAsia="Batang" w:hint="eastAsia"/>
          <w:sz w:val="20"/>
          <w:szCs w:val="20"/>
          <w:lang w:val="x-none" w:eastAsia="ko-KR"/>
        </w:rPr>
        <w:t xml:space="preserve"> configured with multi-PDSCH scheduling (</w:t>
      </w:r>
      <w:r w:rsidRPr="0014504A">
        <w:rPr>
          <w:rFonts w:eastAsia="Malgun Gothic"/>
          <w:bCs/>
          <w:sz w:val="20"/>
          <w:szCs w:val="20"/>
          <w:lang w:val="x-none" w:eastAsia="ko-KR"/>
        </w:rPr>
        <w:t xml:space="preserve">within </w:t>
      </w:r>
      <w:r w:rsidRPr="0014504A">
        <w:rPr>
          <w:rFonts w:eastAsia="Malgun Gothic" w:hint="eastAsia"/>
          <w:bCs/>
          <w:sz w:val="20"/>
          <w:szCs w:val="20"/>
          <w:lang w:val="x-none" w:eastAsia="ko-KR"/>
        </w:rPr>
        <w:t>a</w:t>
      </w:r>
      <w:r w:rsidRPr="0014504A">
        <w:rPr>
          <w:rFonts w:eastAsia="Malgun Gothic"/>
          <w:bCs/>
          <w:sz w:val="20"/>
          <w:szCs w:val="20"/>
          <w:lang w:val="x-none" w:eastAsia="ko-KR"/>
        </w:rPr>
        <w:t xml:space="preserv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w:t>
      </w:r>
      <w:r w:rsidRPr="0014504A">
        <w:rPr>
          <w:rFonts w:eastAsia="Batang" w:hint="eastAsia"/>
          <w:sz w:val="20"/>
          <w:szCs w:val="20"/>
          <w:lang w:val="x-none" w:eastAsia="ko-KR"/>
        </w:rPr>
        <w:t xml:space="preserve">) </w:t>
      </w:r>
      <w:r w:rsidRPr="0014504A">
        <w:rPr>
          <w:rFonts w:eastAsia="Batang"/>
          <w:sz w:val="20"/>
          <w:szCs w:val="20"/>
          <w:lang w:val="x-none" w:eastAsia="ko-KR"/>
        </w:rPr>
        <w:t>is determined based on</w:t>
      </w:r>
      <w:r w:rsidRPr="0014504A">
        <w:rPr>
          <w:rFonts w:eastAsia="Batang" w:hint="eastAsia"/>
          <w:sz w:val="20"/>
          <w:szCs w:val="20"/>
          <w:lang w:val="x-none" w:eastAsia="ko-KR"/>
        </w:rPr>
        <w:t xml:space="preserve"> actual number of PDSCHs scheduled by a DCI.</w:t>
      </w:r>
    </w:p>
    <w:p w14:paraId="46202895" w14:textId="77777777" w:rsidR="0014504A" w:rsidRPr="0014504A" w:rsidRDefault="00000000" w:rsidP="002A7CE2">
      <w:pPr>
        <w:numPr>
          <w:ilvl w:val="5"/>
          <w:numId w:val="67"/>
        </w:numPr>
        <w:autoSpaceDE w:val="0"/>
        <w:autoSpaceDN w:val="0"/>
        <w:spacing w:before="120" w:after="120" w:line="360" w:lineRule="atLeast"/>
        <w:ind w:left="1890" w:hanging="180"/>
        <w:jc w:val="both"/>
        <w:rPr>
          <w:rFonts w:eastAsia="Batang"/>
          <w:sz w:val="20"/>
          <w:szCs w:val="20"/>
          <w:lang w:val="x-none"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actual</m:t>
            </m:r>
          </m:sup>
        </m:sSubSup>
      </m:oMath>
      <w:r w:rsidR="0014504A" w:rsidRPr="0014504A">
        <w:rPr>
          <w:rFonts w:eastAsia="Malgun Gothic"/>
          <w:bCs/>
          <w:sz w:val="20"/>
          <w:szCs w:val="20"/>
          <w:lang w:val="x-none" w:eastAsia="ko-KR"/>
        </w:rPr>
        <w:t xml:space="preserve"> HARQ-ACK bits (</w:t>
      </w:r>
      <w:r w:rsidR="0014504A" w:rsidRPr="0014504A">
        <w:rPr>
          <w:rFonts w:eastAsia="Malgun Gothic" w:hint="eastAsia"/>
          <w:bCs/>
          <w:sz w:val="20"/>
          <w:szCs w:val="20"/>
          <w:lang w:val="x-none" w:eastAsia="ko-KR"/>
        </w:rPr>
        <w:t xml:space="preserve">where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actual</m:t>
            </m:r>
          </m:sup>
        </m:sSubSup>
      </m:oMath>
      <w:r w:rsidR="0014504A" w:rsidRPr="0014504A">
        <w:rPr>
          <w:rFonts w:eastAsia="Malgun Gothic" w:hint="eastAsia"/>
          <w:bCs/>
          <w:sz w:val="20"/>
          <w:szCs w:val="20"/>
          <w:lang w:val="x-none" w:eastAsia="ko-KR"/>
        </w:rPr>
        <w:t xml:space="preserve"> is the </w:t>
      </w:r>
      <w:r w:rsidR="0014504A" w:rsidRPr="0014504A">
        <w:rPr>
          <w:rFonts w:eastAsia="Batang" w:hint="eastAsia"/>
          <w:sz w:val="20"/>
          <w:szCs w:val="20"/>
          <w:lang w:val="x-none" w:eastAsia="ko-KR"/>
        </w:rPr>
        <w:t>actual number of PDSCHs scheduled for</w:t>
      </w:r>
      <w:r w:rsidR="0014504A" w:rsidRPr="0014504A">
        <w:rPr>
          <w:rFonts w:eastAsia="Malgun Gothic"/>
          <w:bCs/>
          <w:sz w:val="20"/>
          <w:szCs w:val="20"/>
          <w:lang w:val="x-none" w:eastAsia="ko-KR"/>
        </w:rPr>
        <w:t xml:space="preserve"> the serving cell </w:t>
      </w:r>
      <w:r w:rsidR="0014504A" w:rsidRPr="0014504A">
        <w:rPr>
          <w:rFonts w:eastAsia="Malgun Gothic"/>
          <w:bCs/>
          <w:i/>
          <w:iCs/>
          <w:sz w:val="20"/>
          <w:szCs w:val="20"/>
          <w:lang w:val="x-none" w:eastAsia="ko-KR"/>
        </w:rPr>
        <w:t>c</w:t>
      </w:r>
      <w:r w:rsidR="0014504A" w:rsidRPr="0014504A">
        <w:rPr>
          <w:rFonts w:eastAsia="Malgun Gothic"/>
          <w:bCs/>
          <w:sz w:val="20"/>
          <w:szCs w:val="20"/>
          <w:lang w:val="x-none"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TBG,actual</m:t>
            </m:r>
          </m:sup>
        </m:sSubSup>
      </m:oMath>
      <w:r w:rsidR="0014504A" w:rsidRPr="0014504A">
        <w:rPr>
          <w:rFonts w:eastAsia="Malgun Gothic"/>
          <w:bCs/>
          <w:sz w:val="20"/>
          <w:szCs w:val="20"/>
          <w:lang w:val="x-none" w:eastAsia="ko-KR"/>
        </w:rPr>
        <w:t xml:space="preserve"> HARQ-ACK bits (</w:t>
      </w:r>
      <w:r w:rsidR="0014504A" w:rsidRPr="0014504A">
        <w:rPr>
          <w:rFonts w:eastAsia="Malgun Gothic" w:hint="eastAsia"/>
          <w:bCs/>
          <w:sz w:val="20"/>
          <w:szCs w:val="20"/>
          <w:lang w:val="x-none" w:eastAsia="ko-KR"/>
        </w:rPr>
        <w:t xml:space="preserve">where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TBG,actual</m:t>
            </m:r>
          </m:sup>
        </m:sSubSup>
      </m:oMath>
      <w:r w:rsidR="0014504A" w:rsidRPr="0014504A">
        <w:rPr>
          <w:rFonts w:eastAsia="Malgun Gothic" w:hint="eastAsia"/>
          <w:bCs/>
          <w:sz w:val="20"/>
          <w:szCs w:val="20"/>
          <w:lang w:val="x-none" w:eastAsia="ko-KR"/>
        </w:rPr>
        <w:t xml:space="preserve"> is the </w:t>
      </w:r>
      <w:r w:rsidR="0014504A" w:rsidRPr="0014504A">
        <w:rPr>
          <w:rFonts w:eastAsia="Batang" w:hint="eastAsia"/>
          <w:sz w:val="20"/>
          <w:szCs w:val="20"/>
          <w:lang w:val="x-none" w:eastAsia="ko-KR"/>
        </w:rPr>
        <w:t>actual number of TBGs scheduled for</w:t>
      </w:r>
      <w:r w:rsidR="0014504A" w:rsidRPr="0014504A">
        <w:rPr>
          <w:rFonts w:eastAsia="Malgun Gothic"/>
          <w:bCs/>
          <w:sz w:val="20"/>
          <w:szCs w:val="20"/>
          <w:lang w:val="x-none" w:eastAsia="ko-KR"/>
        </w:rPr>
        <w:t xml:space="preserve"> the serving cell </w:t>
      </w:r>
      <w:r w:rsidR="0014504A" w:rsidRPr="0014504A">
        <w:rPr>
          <w:rFonts w:eastAsia="Malgun Gothic"/>
          <w:bCs/>
          <w:i/>
          <w:iCs/>
          <w:sz w:val="20"/>
          <w:szCs w:val="20"/>
          <w:lang w:val="x-none" w:eastAsia="ko-KR"/>
        </w:rPr>
        <w:t>c</w:t>
      </w:r>
      <w:r w:rsidR="0014504A" w:rsidRPr="0014504A">
        <w:rPr>
          <w:rFonts w:eastAsia="Malgun Gothic"/>
          <w:bCs/>
          <w:sz w:val="20"/>
          <w:szCs w:val="20"/>
          <w:lang w:val="x-none" w:eastAsia="ko-KR"/>
        </w:rPr>
        <w:t>)</w:t>
      </w:r>
    </w:p>
    <w:p w14:paraId="5AC1C421" w14:textId="77777777" w:rsidR="0014504A" w:rsidRPr="0014504A" w:rsidRDefault="0014504A" w:rsidP="002A7CE2">
      <w:pPr>
        <w:numPr>
          <w:ilvl w:val="2"/>
          <w:numId w:val="66"/>
        </w:numPr>
        <w:autoSpaceDE w:val="0"/>
        <w:autoSpaceDN w:val="0"/>
        <w:spacing w:before="120" w:after="120" w:line="360" w:lineRule="atLeast"/>
        <w:jc w:val="both"/>
        <w:rPr>
          <w:rFonts w:eastAsia="Batang"/>
          <w:sz w:val="20"/>
          <w:szCs w:val="20"/>
          <w:lang w:val="x-none" w:eastAsia="ko-KR"/>
        </w:rPr>
      </w:pPr>
      <w:r w:rsidRPr="0014504A">
        <w:rPr>
          <w:rFonts w:eastAsia="Batang"/>
          <w:sz w:val="20"/>
          <w:szCs w:val="20"/>
          <w:lang w:val="x-none" w:eastAsia="ko-KR"/>
        </w:rPr>
        <w:t>NACK value is padded for the last</w:t>
      </w:r>
      <w:r w:rsidRPr="0014504A">
        <w:rPr>
          <w:rFonts w:eastAsia="Batang"/>
          <w:sz w:val="20"/>
          <w:szCs w:val="20"/>
          <w:lang w:val="en-GB" w:eastAsia="x-none"/>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val="en-GB" w:eastAsia="ko-KR"/>
        </w:rPr>
        <w:t xml:space="preserve"> </w:t>
      </w:r>
      <w:r w:rsidRPr="0014504A">
        <w:rPr>
          <w:rFonts w:eastAsia="Batang"/>
          <w:sz w:val="20"/>
          <w:szCs w:val="20"/>
          <w:lang w:val="en-GB" w:eastAsia="x-none"/>
        </w:rPr>
        <w:t>HARQ-ACK</w:t>
      </w:r>
      <w:r w:rsidRPr="0014504A">
        <w:rPr>
          <w:rFonts w:eastAsia="Batang"/>
          <w:sz w:val="20"/>
          <w:szCs w:val="20"/>
          <w:lang w:val="en-GB" w:eastAsia="ko-KR"/>
        </w:rPr>
        <w:t xml:space="preserve"> information bits if</w:t>
      </w:r>
      <w:r w:rsidRPr="0014504A">
        <w:rPr>
          <w:rFonts w:eastAsia="Batang"/>
          <w:sz w:val="20"/>
          <w:szCs w:val="20"/>
          <w:lang w:val="x-none" w:eastAsia="ko-KR"/>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r>
          <m:rPr>
            <m:sty m:val="p"/>
          </m:rPr>
          <w:rPr>
            <w:rFonts w:ascii="Cambria Math" w:eastAsia="Batang" w:hAnsi="Cambria Math"/>
            <w:sz w:val="20"/>
            <w:szCs w:val="20"/>
            <w:lang w:val="x-none"/>
          </w:rPr>
          <m:t xml:space="preserve"> </m:t>
        </m:r>
        <m:r>
          <w:rPr>
            <w:rFonts w:ascii="Cambria Math" w:eastAsia="Batang" w:hAnsi="Cambria Math"/>
            <w:sz w:val="20"/>
            <w:szCs w:val="20"/>
            <w:lang w:val="en-GB"/>
          </w:rPr>
          <m:t>&lt;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oMath>
      <w:r w:rsidRPr="0014504A">
        <w:rPr>
          <w:rFonts w:eastAsia="Batang"/>
          <w:sz w:val="20"/>
          <w:szCs w:val="20"/>
          <w:lang w:eastAsia="ko-KR"/>
        </w:rPr>
        <w:t>,</w:t>
      </w:r>
      <w:r w:rsidRPr="0014504A">
        <w:rPr>
          <w:rFonts w:eastAsia="Batang"/>
          <w:sz w:val="20"/>
          <w:szCs w:val="20"/>
          <w:lang w:val="en-GB" w:eastAsia="ko-KR"/>
        </w:rPr>
        <w:t xml:space="preserve"> where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eastAsia="ko-KR"/>
        </w:rPr>
        <w:t xml:space="preserve"> is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actual</m:t>
            </m:r>
          </m:sup>
        </m:sSubSup>
      </m:oMath>
      <w:r w:rsidRPr="0014504A">
        <w:rPr>
          <w:rFonts w:eastAsia="Malgun Gothic"/>
          <w:bCs/>
          <w:sz w:val="20"/>
          <w:szCs w:val="20"/>
          <w:lang w:val="x-none"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TBG,actual</m:t>
            </m:r>
          </m:sup>
        </m:sSubSup>
      </m:oMath>
      <w:r w:rsidRPr="0014504A">
        <w:rPr>
          <w:rFonts w:eastAsia="Malgun Gothic"/>
          <w:bCs/>
          <w:sz w:val="20"/>
          <w:szCs w:val="20"/>
          <w:lang w:val="x-none" w:eastAsia="ko-KR"/>
        </w:rPr>
        <w:t xml:space="preserve"> across the cells within the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w:t>
      </w:r>
      <w:r w:rsidRPr="0014504A">
        <w:rPr>
          <w:rFonts w:eastAsia="Malgun Gothic"/>
          <w:bCs/>
          <w:i/>
          <w:iCs/>
          <w:sz w:val="20"/>
          <w:szCs w:val="20"/>
          <w:lang w:val="x-none" w:eastAsia="ko-KR"/>
        </w:rPr>
        <w:t>.</w:t>
      </w:r>
    </w:p>
    <w:p w14:paraId="269BE3F6" w14:textId="773AAFEA" w:rsidR="00124030" w:rsidRPr="00124030" w:rsidRDefault="00124030" w:rsidP="002A7CE2">
      <w:pPr>
        <w:spacing w:before="240" w:after="180"/>
        <w:jc w:val="both"/>
        <w:rPr>
          <w:rFonts w:eastAsia="KaiTi"/>
          <w:sz w:val="20"/>
          <w:szCs w:val="20"/>
        </w:rPr>
      </w:pPr>
      <w:r>
        <w:rPr>
          <w:rFonts w:eastAsia="KaiTi"/>
          <w:sz w:val="20"/>
          <w:szCs w:val="20"/>
        </w:rPr>
        <w:t>As mentioned by ZTE</w:t>
      </w:r>
      <w:r w:rsidRPr="00124030">
        <w:rPr>
          <w:rFonts w:eastAsia="KaiTi"/>
          <w:sz w:val="20"/>
          <w:szCs w:val="20"/>
        </w:rPr>
        <w:t xml:space="preserve">, there may be two understandings on how to put the padding bits. </w:t>
      </w:r>
    </w:p>
    <w:p w14:paraId="45852D3B" w14:textId="77777777" w:rsidR="00124030" w:rsidRPr="00124030" w:rsidRDefault="00124030" w:rsidP="002A7CE2">
      <w:pPr>
        <w:pStyle w:val="ListParagraph"/>
        <w:numPr>
          <w:ilvl w:val="0"/>
          <w:numId w:val="64"/>
        </w:numPr>
        <w:autoSpaceDE w:val="0"/>
        <w:autoSpaceDN w:val="0"/>
        <w:adjustRightInd w:val="0"/>
        <w:snapToGrid w:val="0"/>
        <w:spacing w:after="120"/>
        <w:jc w:val="both"/>
        <w:rPr>
          <w:rFonts w:eastAsia="宋体"/>
          <w:sz w:val="20"/>
          <w:szCs w:val="20"/>
        </w:rPr>
      </w:pPr>
      <w:r w:rsidRPr="00124030">
        <w:rPr>
          <w:rFonts w:eastAsia="宋体"/>
          <w:sz w:val="20"/>
          <w:szCs w:val="20"/>
        </w:rPr>
        <w:t>Understanding 1: The padding bits are added at the end of HARQ information bits for the DCI format 1_3.</w:t>
      </w:r>
    </w:p>
    <w:p w14:paraId="21251A9C" w14:textId="77777777" w:rsidR="00124030" w:rsidRPr="00124030" w:rsidRDefault="00124030" w:rsidP="002A7CE2">
      <w:pPr>
        <w:pStyle w:val="ListParagraph"/>
        <w:numPr>
          <w:ilvl w:val="0"/>
          <w:numId w:val="64"/>
        </w:numPr>
        <w:autoSpaceDE w:val="0"/>
        <w:autoSpaceDN w:val="0"/>
        <w:adjustRightInd w:val="0"/>
        <w:snapToGrid w:val="0"/>
        <w:spacing w:after="120"/>
        <w:jc w:val="both"/>
        <w:rPr>
          <w:rFonts w:eastAsia="宋体"/>
          <w:sz w:val="20"/>
          <w:szCs w:val="20"/>
        </w:rPr>
      </w:pPr>
      <w:r w:rsidRPr="00124030">
        <w:rPr>
          <w:rFonts w:eastAsia="宋体"/>
          <w:sz w:val="20"/>
          <w:szCs w:val="20"/>
        </w:rPr>
        <w:t>Understanding 2: The padding bits are added per scheduled cell.</w:t>
      </w:r>
    </w:p>
    <w:p w14:paraId="65235C70" w14:textId="7F53AE58" w:rsidR="005F6A9A" w:rsidRDefault="00FA3AED" w:rsidP="002A7CE2">
      <w:pPr>
        <w:spacing w:before="240" w:after="180"/>
        <w:jc w:val="both"/>
        <w:rPr>
          <w:rFonts w:eastAsia="KaiTi"/>
          <w:sz w:val="20"/>
          <w:szCs w:val="20"/>
        </w:rPr>
      </w:pPr>
      <w:r>
        <w:rPr>
          <w:rFonts w:eastAsia="KaiTi"/>
          <w:sz w:val="20"/>
          <w:szCs w:val="20"/>
        </w:rPr>
        <w:t xml:space="preserve">From moderator’s point of view, </w:t>
      </w:r>
      <w:r w:rsidR="00124030">
        <w:rPr>
          <w:rFonts w:eastAsia="KaiTi"/>
          <w:sz w:val="20"/>
          <w:szCs w:val="20"/>
        </w:rPr>
        <w:t xml:space="preserve">it does make sense to </w:t>
      </w:r>
      <w:r w:rsidR="003E6EC6">
        <w:rPr>
          <w:rFonts w:eastAsia="KaiTi"/>
          <w:sz w:val="20"/>
          <w:szCs w:val="20"/>
        </w:rPr>
        <w:t>determine the number of HARQ-ACK bits per cell as</w:t>
      </w:r>
      <w:r w:rsidR="00124030">
        <w:rPr>
          <w:rFonts w:eastAsia="KaiTi"/>
          <w:sz w:val="20"/>
          <w:szCs w:val="20"/>
        </w:rPr>
        <w:t xml:space="preserve"> Rel-17 multi-PDSCH scheduling </w:t>
      </w:r>
      <w:r w:rsidR="003E6EC6">
        <w:rPr>
          <w:rFonts w:eastAsia="KaiTi"/>
          <w:sz w:val="20"/>
          <w:szCs w:val="20"/>
        </w:rPr>
        <w:t>and</w:t>
      </w:r>
      <w:r w:rsidR="0014504A" w:rsidRPr="0014504A">
        <w:rPr>
          <w:rFonts w:eastAsia="KaiTi"/>
          <w:sz w:val="20"/>
          <w:szCs w:val="20"/>
        </w:rPr>
        <w:t xml:space="preserve"> </w:t>
      </w:r>
      <w:r w:rsidR="0014504A" w:rsidRPr="0014504A">
        <w:rPr>
          <w:rFonts w:eastAsia="KaiTi" w:hint="eastAsia"/>
          <w:sz w:val="20"/>
          <w:szCs w:val="20"/>
        </w:rPr>
        <w:t>add</w:t>
      </w:r>
      <w:r w:rsidR="0014504A" w:rsidRPr="0014504A">
        <w:rPr>
          <w:rFonts w:eastAsia="KaiTi"/>
          <w:sz w:val="20"/>
          <w:szCs w:val="20"/>
        </w:rPr>
        <w:t xml:space="preserve"> padding</w:t>
      </w:r>
      <w:r w:rsidR="0014504A" w:rsidRPr="0014504A">
        <w:rPr>
          <w:rFonts w:eastAsia="KaiTi" w:hint="eastAsia"/>
          <w:sz w:val="20"/>
          <w:szCs w:val="20"/>
        </w:rPr>
        <w:t xml:space="preserve"> bits</w:t>
      </w:r>
      <w:r w:rsidR="0014504A" w:rsidRPr="0014504A">
        <w:rPr>
          <w:rFonts w:eastAsia="KaiTi"/>
          <w:sz w:val="20"/>
          <w:szCs w:val="20"/>
        </w:rPr>
        <w:t xml:space="preserve"> if the sum of HARQ-ACK bits corresponding to co-scheduled cells is smaller than the number M (denoted as </w:t>
      </w:r>
      <m:oMath>
        <m:sSubSup>
          <m:sSubSupPr>
            <m:ctrlPr>
              <w:rPr>
                <w:rFonts w:ascii="Cambria Math" w:eastAsia="KaiTi" w:hAnsi="Cambria Math"/>
                <w:sz w:val="20"/>
                <w:szCs w:val="20"/>
              </w:rPr>
            </m:ctrlPr>
          </m:sSubSupPr>
          <m:e>
            <m:r>
              <w:rPr>
                <w:rFonts w:ascii="Cambria Math" w:eastAsia="KaiTi" w:hAnsi="Cambria Math"/>
                <w:sz w:val="20"/>
                <w:szCs w:val="20"/>
              </w:rPr>
              <m:t>N</m:t>
            </m:r>
          </m:e>
          <m:sub>
            <m:r>
              <m:rPr>
                <m:nor/>
              </m:rPr>
              <w:rPr>
                <w:rFonts w:eastAsia="KaiTi"/>
                <w:sz w:val="20"/>
                <w:szCs w:val="20"/>
              </w:rPr>
              <m:t>sets</m:t>
            </m:r>
          </m:sub>
          <m:sup>
            <m:r>
              <m:rPr>
                <m:nor/>
              </m:rPr>
              <w:rPr>
                <w:rFonts w:eastAsia="KaiTi"/>
                <w:sz w:val="20"/>
                <w:szCs w:val="20"/>
              </w:rPr>
              <m:t>HARQ</m:t>
            </m:r>
            <m:r>
              <m:rPr>
                <m:sty m:val="p"/>
              </m:rPr>
              <w:rPr>
                <w:rFonts w:ascii="Cambria Math" w:eastAsia="KaiTi" w:hAnsi="Cambria Math"/>
                <w:sz w:val="20"/>
                <w:szCs w:val="20"/>
              </w:rPr>
              <m:t>-</m:t>
            </m:r>
            <m:r>
              <m:rPr>
                <m:nor/>
              </m:rPr>
              <w:rPr>
                <w:rFonts w:eastAsia="KaiTi"/>
                <w:sz w:val="20"/>
                <w:szCs w:val="20"/>
              </w:rPr>
              <m:t>ACK,max</m:t>
            </m:r>
          </m:sup>
        </m:sSubSup>
      </m:oMath>
      <w:r w:rsidR="0014504A" w:rsidRPr="0014504A">
        <w:rPr>
          <w:rFonts w:eastAsia="KaiTi"/>
          <w:sz w:val="20"/>
          <w:szCs w:val="20"/>
        </w:rPr>
        <w:t xml:space="preserve"> in the CR). </w:t>
      </w:r>
      <w:r>
        <w:rPr>
          <w:rFonts w:eastAsia="KaiTi"/>
          <w:sz w:val="20"/>
          <w:szCs w:val="20"/>
        </w:rPr>
        <w:t>It is better to clarify this to make everyone on the same page.</w:t>
      </w:r>
    </w:p>
    <w:p w14:paraId="0BE5DCC1" w14:textId="7786BA00" w:rsidR="00FA3AED" w:rsidRPr="005F6A9A" w:rsidRDefault="00FA3AED" w:rsidP="002A7CE2">
      <w:pPr>
        <w:spacing w:before="240" w:after="180"/>
        <w:jc w:val="both"/>
        <w:rPr>
          <w:rFonts w:eastAsia="KaiTi"/>
          <w:sz w:val="20"/>
          <w:szCs w:val="20"/>
          <w:lang w:eastAsia="en-US"/>
        </w:rPr>
      </w:pPr>
      <w:r>
        <w:rPr>
          <w:rFonts w:eastAsia="KaiTi"/>
          <w:sz w:val="20"/>
          <w:szCs w:val="20"/>
        </w:rPr>
        <w:t>Hence, Proposal 4-1 is provided for discussion.</w:t>
      </w:r>
    </w:p>
    <w:p w14:paraId="7A3ED3AA" w14:textId="77777777" w:rsidR="00D46382" w:rsidRDefault="00D46382" w:rsidP="002A7CE2">
      <w:pPr>
        <w:pStyle w:val="ListParagraph1"/>
        <w:spacing w:after="120"/>
        <w:rPr>
          <w:sz w:val="20"/>
          <w:szCs w:val="20"/>
          <w:lang w:eastAsia="en-US"/>
        </w:rPr>
      </w:pPr>
    </w:p>
    <w:p w14:paraId="0E49D8F3" w14:textId="77777777" w:rsidR="004C0152" w:rsidRDefault="004C0152" w:rsidP="002A7CE2">
      <w:pPr>
        <w:rPr>
          <w:lang w:eastAsia="en-US"/>
        </w:rPr>
      </w:pPr>
    </w:p>
    <w:p w14:paraId="0E49D8F4" w14:textId="5A5D41A0" w:rsidR="004C0152" w:rsidRPr="00D66F06" w:rsidRDefault="00220158" w:rsidP="002A7CE2">
      <w:pPr>
        <w:pStyle w:val="Heading2"/>
      </w:pPr>
      <w:r w:rsidRPr="00D66F06">
        <w:t>1</w:t>
      </w:r>
      <w:r w:rsidRPr="00D66F06">
        <w:rPr>
          <w:vertAlign w:val="superscript"/>
        </w:rPr>
        <w:t>st</w:t>
      </w:r>
      <w:r w:rsidR="00D66F06">
        <w:t xml:space="preserve"> </w:t>
      </w:r>
      <w:r w:rsidRPr="00D66F06">
        <w:t>round of discussions</w:t>
      </w:r>
    </w:p>
    <w:p w14:paraId="0E49D8F5" w14:textId="5D97CB7C" w:rsidR="004C0152" w:rsidRDefault="009A7CCC" w:rsidP="002A7CE2">
      <w:pPr>
        <w:pStyle w:val="Heading4"/>
        <w:spacing w:before="120"/>
        <w:ind w:left="720" w:hanging="720"/>
        <w:jc w:val="left"/>
        <w:rPr>
          <w:rFonts w:eastAsia="宋体"/>
          <w:sz w:val="20"/>
          <w:szCs w:val="20"/>
        </w:rPr>
      </w:pPr>
      <w:bookmarkStart w:id="26" w:name="_Hlk147750651"/>
      <w:r>
        <w:rPr>
          <w:rFonts w:eastAsia="宋体"/>
          <w:sz w:val="20"/>
          <w:szCs w:val="20"/>
        </w:rPr>
        <w:t xml:space="preserve">Question </w:t>
      </w:r>
      <w:r w:rsidR="00220158">
        <w:rPr>
          <w:rFonts w:eastAsia="宋体"/>
          <w:sz w:val="20"/>
          <w:szCs w:val="20"/>
        </w:rPr>
        <w:t>1:</w:t>
      </w:r>
    </w:p>
    <w:bookmarkEnd w:id="26"/>
    <w:p w14:paraId="0E6D751F" w14:textId="702FF052" w:rsidR="004C0152" w:rsidRDefault="009A7CCC" w:rsidP="002A7CE2">
      <w:pPr>
        <w:pStyle w:val="ListParagraph"/>
        <w:numPr>
          <w:ilvl w:val="0"/>
          <w:numId w:val="40"/>
        </w:numPr>
        <w:rPr>
          <w:rFonts w:ascii="Times" w:hAnsi="Times" w:cs="Times"/>
          <w:sz w:val="20"/>
          <w:szCs w:val="20"/>
          <w:lang w:eastAsia="en-US"/>
        </w:rPr>
      </w:pPr>
      <w:r>
        <w:rPr>
          <w:rFonts w:ascii="Times" w:hAnsi="Times" w:cs="Times"/>
          <w:sz w:val="20"/>
          <w:szCs w:val="20"/>
          <w:lang w:eastAsia="en-US"/>
        </w:rPr>
        <w:t xml:space="preserve">For </w:t>
      </w:r>
      <w:r w:rsidR="003D2C22">
        <w:rPr>
          <w:rFonts w:ascii="Times" w:hAnsi="Times" w:cs="Times"/>
          <w:sz w:val="20"/>
          <w:szCs w:val="20"/>
          <w:lang w:eastAsia="en-US"/>
        </w:rPr>
        <w:t>Type-2 HARQ-ACK codebook, do you support TP1</w:t>
      </w:r>
      <w:r>
        <w:rPr>
          <w:rFonts w:ascii="Times" w:hAnsi="Times" w:cs="Times"/>
          <w:sz w:val="20"/>
          <w:szCs w:val="20"/>
          <w:lang w:eastAsia="en-US"/>
        </w:rPr>
        <w:t xml:space="preserve"> in Section 8</w:t>
      </w:r>
      <w:r w:rsidR="003D2C22">
        <w:rPr>
          <w:rFonts w:ascii="Times" w:hAnsi="Times" w:cs="Times"/>
          <w:sz w:val="20"/>
          <w:szCs w:val="20"/>
          <w:lang w:eastAsia="en-US"/>
        </w:rPr>
        <w:t xml:space="preserve"> for TS38.213</w:t>
      </w:r>
      <w:r>
        <w:rPr>
          <w:rFonts w:ascii="Times" w:hAnsi="Times" w:cs="Times"/>
          <w:sz w:val="20"/>
          <w:szCs w:val="20"/>
          <w:lang w:eastAsia="en-US"/>
        </w:rPr>
        <w:t>?</w:t>
      </w:r>
    </w:p>
    <w:p w14:paraId="0E49D8F8" w14:textId="77777777" w:rsidR="004C0152" w:rsidRDefault="004C0152" w:rsidP="002A7CE2">
      <w:pPr>
        <w:rPr>
          <w:sz w:val="20"/>
          <w:szCs w:val="20"/>
          <w:lang w:eastAsia="en-US"/>
        </w:rPr>
      </w:pPr>
    </w:p>
    <w:p w14:paraId="5B3EE30D" w14:textId="77777777" w:rsidR="00746F9F" w:rsidRDefault="00746F9F" w:rsidP="002A7CE2">
      <w:pPr>
        <w:rPr>
          <w:sz w:val="20"/>
          <w:szCs w:val="20"/>
          <w:lang w:eastAsia="en-US"/>
        </w:rPr>
      </w:pPr>
    </w:p>
    <w:p w14:paraId="13FAB7DF" w14:textId="77777777" w:rsidR="00746F9F" w:rsidRDefault="00746F9F" w:rsidP="002A7CE2">
      <w:pPr>
        <w:rPr>
          <w:sz w:val="20"/>
          <w:szCs w:val="20"/>
          <w:lang w:eastAsia="en-US"/>
        </w:rPr>
      </w:pPr>
    </w:p>
    <w:p w14:paraId="0E49D8F9" w14:textId="77777777" w:rsidR="004C0152" w:rsidRDefault="00220158"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8FC" w14:textId="77777777">
        <w:tc>
          <w:tcPr>
            <w:tcW w:w="2245" w:type="dxa"/>
            <w:tcBorders>
              <w:top w:val="single" w:sz="4" w:space="0" w:color="auto"/>
              <w:left w:val="single" w:sz="4" w:space="0" w:color="auto"/>
              <w:bottom w:val="single" w:sz="4" w:space="0" w:color="auto"/>
              <w:right w:val="single" w:sz="4" w:space="0" w:color="auto"/>
            </w:tcBorders>
          </w:tcPr>
          <w:p w14:paraId="0E49D8FA" w14:textId="77777777" w:rsidR="004C0152" w:rsidRDefault="00220158" w:rsidP="002A7CE2">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8FB" w14:textId="77777777" w:rsidR="004C0152" w:rsidRDefault="00220158" w:rsidP="002A7CE2">
            <w:pPr>
              <w:wordWrap/>
              <w:jc w:val="left"/>
              <w:rPr>
                <w:b/>
                <w:sz w:val="20"/>
                <w:szCs w:val="20"/>
              </w:rPr>
            </w:pPr>
            <w:r>
              <w:rPr>
                <w:b/>
                <w:sz w:val="20"/>
                <w:szCs w:val="20"/>
              </w:rPr>
              <w:t>Comment</w:t>
            </w:r>
          </w:p>
        </w:tc>
      </w:tr>
      <w:tr w:rsidR="004C0152" w14:paraId="0E49D90A" w14:textId="77777777">
        <w:tc>
          <w:tcPr>
            <w:tcW w:w="2245" w:type="dxa"/>
            <w:tcBorders>
              <w:top w:val="single" w:sz="4" w:space="0" w:color="auto"/>
              <w:left w:val="single" w:sz="4" w:space="0" w:color="auto"/>
              <w:bottom w:val="single" w:sz="4" w:space="0" w:color="auto"/>
              <w:right w:val="single" w:sz="4" w:space="0" w:color="auto"/>
            </w:tcBorders>
          </w:tcPr>
          <w:p w14:paraId="0E49D8FD" w14:textId="6667C0B0" w:rsidR="004C0152" w:rsidRDefault="003E659E" w:rsidP="002A7CE2">
            <w:pPr>
              <w:wordWrap/>
              <w:jc w:val="left"/>
              <w:rPr>
                <w:rFonts w:eastAsia="MS Mincho"/>
                <w:bCs/>
                <w:sz w:val="20"/>
                <w:szCs w:val="20"/>
                <w:lang w:eastAsia="ja-JP"/>
              </w:rPr>
            </w:pPr>
            <w:r w:rsidRPr="003E659E">
              <w:rPr>
                <w:rFonts w:ascii="TimesNewRomanPS-ItalicMT" w:eastAsia="宋体" w:hAnsi="TimesNewRomanPS-ItalicMT" w:hint="eastAsia"/>
                <w:bCs/>
                <w:color w:val="000000"/>
                <w:sz w:val="20"/>
                <w:szCs w:val="20"/>
              </w:rPr>
              <w:t>Huawei</w:t>
            </w:r>
            <w:r w:rsidRPr="003E659E">
              <w:rPr>
                <w:rFonts w:ascii="TimesNewRomanPS-ItalicMT" w:eastAsia="宋体" w:hAnsi="TimesNewRomanPS-ItalicMT"/>
                <w:bCs/>
                <w:color w:val="000000"/>
                <w:sz w:val="20"/>
                <w:szCs w:val="20"/>
              </w:rPr>
              <w:t xml:space="preserve">, </w:t>
            </w:r>
            <w:proofErr w:type="spellStart"/>
            <w:r w:rsidRPr="003E659E">
              <w:rPr>
                <w:rFonts w:ascii="TimesNewRomanPS-ItalicMT" w:eastAsia="宋体" w:hAnsi="TimesNewRomanPS-ItalicMT" w:hint="eastAsia"/>
                <w:bCs/>
                <w:color w:val="000000"/>
                <w:sz w:val="20"/>
                <w:szCs w:val="20"/>
              </w:rPr>
              <w:t>HiSilicon</w:t>
            </w:r>
            <w:proofErr w:type="spellEnd"/>
          </w:p>
        </w:tc>
        <w:tc>
          <w:tcPr>
            <w:tcW w:w="7117" w:type="dxa"/>
            <w:tcBorders>
              <w:top w:val="single" w:sz="4" w:space="0" w:color="auto"/>
              <w:left w:val="single" w:sz="4" w:space="0" w:color="auto"/>
              <w:bottom w:val="single" w:sz="4" w:space="0" w:color="auto"/>
              <w:right w:val="single" w:sz="4" w:space="0" w:color="auto"/>
            </w:tcBorders>
          </w:tcPr>
          <w:p w14:paraId="0E49D909" w14:textId="10D87E00" w:rsidR="00FE0206" w:rsidRPr="003E659E" w:rsidRDefault="003E659E" w:rsidP="002A7CE2">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K with the TP</w:t>
            </w:r>
          </w:p>
        </w:tc>
      </w:tr>
      <w:tr w:rsidR="00E96C58" w14:paraId="0E49D90D" w14:textId="77777777">
        <w:tc>
          <w:tcPr>
            <w:tcW w:w="2245" w:type="dxa"/>
          </w:tcPr>
          <w:p w14:paraId="0E49D90B" w14:textId="5BE3E819" w:rsidR="00E96C58" w:rsidRDefault="00E96C58" w:rsidP="002A7CE2">
            <w:pPr>
              <w:wordWrap/>
              <w:jc w:val="left"/>
              <w:rPr>
                <w:rFonts w:eastAsiaTheme="minorEastAsia"/>
                <w:bCs/>
                <w:sz w:val="20"/>
                <w:szCs w:val="20"/>
              </w:rPr>
            </w:pPr>
            <w:r>
              <w:rPr>
                <w:rFonts w:eastAsia="MS Mincho"/>
                <w:bCs/>
                <w:sz w:val="20"/>
                <w:szCs w:val="20"/>
                <w:lang w:eastAsia="ja-JP"/>
              </w:rPr>
              <w:t>Nokia</w:t>
            </w:r>
          </w:p>
        </w:tc>
        <w:tc>
          <w:tcPr>
            <w:tcW w:w="7117" w:type="dxa"/>
          </w:tcPr>
          <w:p w14:paraId="0E49D90C" w14:textId="514BE292" w:rsidR="00E96C58" w:rsidRDefault="00E96C58" w:rsidP="002A7CE2">
            <w:pPr>
              <w:wordWrap/>
              <w:jc w:val="left"/>
              <w:rPr>
                <w:rFonts w:eastAsiaTheme="minorEastAsia"/>
                <w:bCs/>
                <w:sz w:val="20"/>
                <w:szCs w:val="20"/>
              </w:rPr>
            </w:pPr>
            <w:r>
              <w:rPr>
                <w:rFonts w:eastAsia="MS Mincho"/>
                <w:bCs/>
                <w:sz w:val="20"/>
                <w:szCs w:val="20"/>
                <w:lang w:eastAsia="ja-JP"/>
              </w:rPr>
              <w:t>We think that we should maybe post-pone the discussions after having clarify on the Rel-17 maintenance discussions, where S</w:t>
            </w:r>
            <w:r w:rsidRPr="00F25A5A">
              <w:rPr>
                <w:rFonts w:eastAsia="MS Mincho"/>
                <w:bCs/>
                <w:sz w:val="20"/>
                <w:szCs w:val="20"/>
                <w:lang w:eastAsia="ja-JP"/>
              </w:rPr>
              <w:t xml:space="preserve">amsung in </w:t>
            </w:r>
            <w:hyperlink r:id="rId11" w:tgtFrame="_blank" w:tooltip="https://www.3gpp.org/ftp/tsg_ran/wg1_rl1/tsgr1_121/docs/r1-2503547.zip" w:history="1">
              <w:r w:rsidRPr="000D4717">
                <w:rPr>
                  <w:rStyle w:val="Hyperlink"/>
                  <w:rFonts w:ascii="Times New Roman" w:hAnsi="Times New Roman" w:cs="Times New Roman"/>
                  <w:sz w:val="20"/>
                  <w:szCs w:val="20"/>
                </w:rPr>
                <w:t>R1-2503547</w:t>
              </w:r>
            </w:hyperlink>
            <w:r w:rsidRPr="00EC0C6E">
              <w:rPr>
                <w:sz w:val="20"/>
                <w:szCs w:val="20"/>
              </w:rPr>
              <w:t xml:space="preserve"> </w:t>
            </w:r>
            <w:r w:rsidRPr="00EC0C6E">
              <w:rPr>
                <w:rFonts w:eastAsia="MS Mincho"/>
                <w:sz w:val="20"/>
                <w:szCs w:val="20"/>
                <w:lang w:eastAsia="ja-JP"/>
              </w:rPr>
              <w:t xml:space="preserve">&amp; </w:t>
            </w:r>
            <w:hyperlink r:id="rId12" w:tgtFrame="_blank" w:tooltip="https://www.3gpp.org/ftp/tsg_ran/wg1_rl1/tsgr1_121/docs/r1-2503980.zip" w:history="1">
              <w:r w:rsidRPr="000D4717">
                <w:rPr>
                  <w:rStyle w:val="Hyperlink"/>
                  <w:rFonts w:ascii="Times New Roman" w:hAnsi="Times New Roman" w:cs="Times New Roman"/>
                  <w:sz w:val="20"/>
                  <w:szCs w:val="20"/>
                </w:rPr>
                <w:t>R1-2503980</w:t>
              </w:r>
            </w:hyperlink>
            <w:r>
              <w:rPr>
                <w:sz w:val="20"/>
                <w:szCs w:val="20"/>
              </w:rPr>
              <w:t xml:space="preserve"> proposes at least a similar change for </w:t>
            </w:r>
            <w:r w:rsidRPr="009F44D9">
              <w:rPr>
                <w:sz w:val="20"/>
                <w:szCs w:val="20"/>
              </w:rPr>
              <w:t xml:space="preserve">replacing  </w:t>
            </w:r>
            <m:oMath>
              <m:sSubSup>
                <m:sSubSupPr>
                  <m:ctrlPr>
                    <w:rPr>
                      <w:rFonts w:ascii="Cambria Math" w:eastAsia="宋体" w:hAnsi="Cambria Math"/>
                      <w:i/>
                      <w:iCs/>
                      <w:sz w:val="20"/>
                      <w:szCs w:val="20"/>
                      <w:lang w:val="x-none"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宋体" w:hAnsi="Cambria Math"/>
                      <w:sz w:val="20"/>
                      <w:szCs w:val="20"/>
                      <w:lang w:val="x-none" w:eastAsia="en-US"/>
                    </w:rPr>
                  </m:ctrlPr>
                </m:sub>
                <m:sup>
                  <m:r>
                    <m:rPr>
                      <m:nor/>
                    </m:rPr>
                    <w:rPr>
                      <w:rFonts w:eastAsia="宋体"/>
                      <w:i/>
                      <w:sz w:val="20"/>
                      <w:szCs w:val="20"/>
                      <w:lang w:val="en-GB" w:eastAsia="en-US"/>
                    </w:rPr>
                    <m:t>m</m:t>
                  </m:r>
                  <m:ctrlPr>
                    <w:rPr>
                      <w:rFonts w:ascii="Cambria Math" w:eastAsia="宋体" w:hAnsi="Cambria Math"/>
                      <w:sz w:val="20"/>
                      <w:szCs w:val="20"/>
                      <w:lang w:val="x-none" w:eastAsia="en-US"/>
                    </w:rPr>
                  </m:ctrlPr>
                </m:sup>
              </m:sSubSup>
              <m:r>
                <w:rPr>
                  <w:rFonts w:ascii="Cambria Math" w:eastAsia="宋体" w:hAnsi="Cambria Math"/>
                  <w:sz w:val="20"/>
                  <w:szCs w:val="20"/>
                  <w:lang w:val="x-none" w:eastAsia="en-US"/>
                </w:rPr>
                <m:t xml:space="preserve"> </m:t>
              </m:r>
            </m:oMath>
            <w:r w:rsidRPr="009F44D9">
              <w:rPr>
                <w:sz w:val="20"/>
                <w:szCs w:val="20"/>
              </w:rPr>
              <w:t xml:space="preserve">by </w:t>
            </w:r>
            <m:oMath>
              <m:sSubSup>
                <m:sSubSupPr>
                  <m:ctrlPr>
                    <w:rPr>
                      <w:rFonts w:ascii="Cambria Math" w:eastAsia="DengXian" w:hAnsi="Cambria Math" w:cs="Calibri"/>
                      <w:i/>
                      <w:iCs/>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 xml:space="preserve">PDCCH, </m:t>
                  </m:r>
                  <m:r>
                    <w:rPr>
                      <w:rFonts w:ascii="Cambria Math" w:eastAsia="宋体" w:hAnsi="Cambria Math"/>
                      <w:sz w:val="20"/>
                      <w:szCs w:val="20"/>
                      <w:lang w:val="x-none" w:eastAsia="en-US"/>
                    </w:rPr>
                    <m:t>c</m:t>
                  </m:r>
                  <m:ctrlPr>
                    <w:rPr>
                      <w:rFonts w:ascii="Cambria Math" w:eastAsia="DengXian" w:hAnsi="Cambria Math" w:cs="Calibri"/>
                      <w:sz w:val="20"/>
                      <w:szCs w:val="20"/>
                      <w:lang w:val="x-none" w:eastAsia="en-US"/>
                    </w:rPr>
                  </m:ctrlPr>
                </m:sub>
                <m:sup>
                  <m:r>
                    <m:rPr>
                      <m:nor/>
                    </m:rPr>
                    <w:rPr>
                      <w:rFonts w:eastAsia="宋体"/>
                      <w:i/>
                      <w:sz w:val="20"/>
                      <w:szCs w:val="20"/>
                      <w:lang w:val="x-none" w:eastAsia="en-US"/>
                    </w:rPr>
                    <m:t>m</m:t>
                  </m:r>
                  <m:ctrlPr>
                    <w:rPr>
                      <w:rFonts w:ascii="Cambria Math" w:eastAsia="DengXian" w:hAnsi="Cambria Math" w:cs="Calibri"/>
                      <w:sz w:val="20"/>
                      <w:szCs w:val="20"/>
                      <w:lang w:val="x-none" w:eastAsia="en-US"/>
                    </w:rPr>
                  </m:ctrlPr>
                </m:sup>
              </m:sSubSup>
            </m:oMath>
            <w:r w:rsidRPr="009F44D9">
              <w:rPr>
                <w:sz w:val="20"/>
                <w:szCs w:val="20"/>
                <w:lang w:val="x-none" w:eastAsia="en-US"/>
              </w:rPr>
              <w:t xml:space="preserve"> in the first </w:t>
            </w:r>
            <w:r>
              <w:rPr>
                <w:sz w:val="20"/>
                <w:szCs w:val="20"/>
                <w:lang w:val="x-none" w:eastAsia="en-US"/>
              </w:rPr>
              <w:t xml:space="preserve">paragraph with changes of the TP. </w:t>
            </w:r>
          </w:p>
        </w:tc>
      </w:tr>
      <w:tr w:rsidR="00C07E86" w14:paraId="0E49D915" w14:textId="77777777">
        <w:tc>
          <w:tcPr>
            <w:tcW w:w="2245" w:type="dxa"/>
            <w:tcBorders>
              <w:top w:val="single" w:sz="4" w:space="0" w:color="auto"/>
              <w:left w:val="single" w:sz="4" w:space="0" w:color="auto"/>
              <w:bottom w:val="single" w:sz="4" w:space="0" w:color="auto"/>
              <w:right w:val="single" w:sz="4" w:space="0" w:color="auto"/>
            </w:tcBorders>
          </w:tcPr>
          <w:p w14:paraId="0E49D90E" w14:textId="07A4633B" w:rsidR="00C07E86" w:rsidRDefault="00EC7E33" w:rsidP="002A7CE2">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14" w14:textId="123A79DC" w:rsidR="00AC7C7D" w:rsidRPr="00AC7C7D" w:rsidRDefault="005644BE" w:rsidP="002A7CE2">
            <w:pPr>
              <w:wordWrap/>
              <w:rPr>
                <w:rFonts w:eastAsia="MS Mincho"/>
                <w:bCs/>
                <w:sz w:val="20"/>
                <w:szCs w:val="20"/>
                <w:lang w:eastAsia="ja-JP"/>
              </w:rPr>
            </w:pPr>
            <w:r>
              <w:rPr>
                <w:rFonts w:eastAsia="MS Mincho" w:hint="eastAsia"/>
                <w:bCs/>
                <w:sz w:val="20"/>
                <w:szCs w:val="20"/>
                <w:lang w:eastAsia="ja-JP"/>
              </w:rPr>
              <w:t>OK with the TP</w:t>
            </w:r>
          </w:p>
        </w:tc>
      </w:tr>
      <w:tr w:rsidR="00583B4A" w14:paraId="0E49D918" w14:textId="77777777">
        <w:tc>
          <w:tcPr>
            <w:tcW w:w="2245" w:type="dxa"/>
          </w:tcPr>
          <w:p w14:paraId="0E49D916" w14:textId="7DA5777D" w:rsidR="00583B4A" w:rsidRDefault="00583B4A" w:rsidP="002A7CE2">
            <w:pPr>
              <w:wordWrap/>
              <w:jc w:val="left"/>
              <w:rPr>
                <w:rFonts w:eastAsiaTheme="minorEastAsia"/>
                <w:bCs/>
                <w:sz w:val="20"/>
                <w:szCs w:val="20"/>
              </w:rPr>
            </w:pPr>
            <w:r>
              <w:rPr>
                <w:rFonts w:eastAsia="MS Mincho"/>
                <w:bCs/>
                <w:sz w:val="20"/>
                <w:szCs w:val="20"/>
                <w:lang w:eastAsia="ja-JP"/>
              </w:rPr>
              <w:t>Samsung</w:t>
            </w:r>
          </w:p>
        </w:tc>
        <w:tc>
          <w:tcPr>
            <w:tcW w:w="7117" w:type="dxa"/>
          </w:tcPr>
          <w:p w14:paraId="0E49D917" w14:textId="60A30245" w:rsidR="00583B4A" w:rsidRDefault="00583B4A" w:rsidP="002A7CE2">
            <w:pPr>
              <w:wordWrap/>
              <w:jc w:val="left"/>
              <w:rPr>
                <w:rFonts w:eastAsia="KaiTi"/>
                <w:sz w:val="20"/>
                <w:szCs w:val="20"/>
              </w:rPr>
            </w:pPr>
            <w:r>
              <w:rPr>
                <w:rFonts w:eastAsia="MS Mincho"/>
                <w:bCs/>
                <w:sz w:val="20"/>
                <w:szCs w:val="20"/>
                <w:lang w:eastAsia="ja-JP"/>
              </w:rPr>
              <w:t>OK with the TP</w:t>
            </w:r>
          </w:p>
        </w:tc>
      </w:tr>
      <w:tr w:rsidR="00C07E86" w14:paraId="0E49D91C" w14:textId="77777777">
        <w:tc>
          <w:tcPr>
            <w:tcW w:w="2245" w:type="dxa"/>
          </w:tcPr>
          <w:p w14:paraId="0E49D919" w14:textId="2FDCB6F2" w:rsidR="00C07E86" w:rsidRDefault="00837597" w:rsidP="002A7CE2">
            <w:pPr>
              <w:wordWrap/>
              <w:jc w:val="left"/>
              <w:rPr>
                <w:rFonts w:eastAsiaTheme="minorEastAsia"/>
                <w:bCs/>
                <w:sz w:val="20"/>
                <w:szCs w:val="20"/>
              </w:rPr>
            </w:pPr>
            <w:r>
              <w:rPr>
                <w:rFonts w:eastAsiaTheme="minorEastAsia"/>
                <w:bCs/>
                <w:sz w:val="20"/>
                <w:szCs w:val="20"/>
              </w:rPr>
              <w:t>Apple</w:t>
            </w:r>
          </w:p>
        </w:tc>
        <w:tc>
          <w:tcPr>
            <w:tcW w:w="7117" w:type="dxa"/>
          </w:tcPr>
          <w:p w14:paraId="0E49D91B" w14:textId="0A6CE8A9" w:rsidR="00074F88" w:rsidRDefault="00837597" w:rsidP="002A7CE2">
            <w:pPr>
              <w:wordWrap/>
              <w:snapToGrid w:val="0"/>
              <w:spacing w:after="120"/>
              <w:jc w:val="left"/>
              <w:rPr>
                <w:rFonts w:eastAsia="KaiTi"/>
                <w:sz w:val="20"/>
                <w:szCs w:val="20"/>
              </w:rPr>
            </w:pPr>
            <w:r>
              <w:rPr>
                <w:rFonts w:eastAsia="KaiTi"/>
                <w:sz w:val="20"/>
                <w:szCs w:val="20"/>
              </w:rPr>
              <w:t>Fine</w:t>
            </w:r>
          </w:p>
        </w:tc>
      </w:tr>
      <w:tr w:rsidR="00601F52" w14:paraId="0E49D920" w14:textId="77777777">
        <w:tc>
          <w:tcPr>
            <w:tcW w:w="2245" w:type="dxa"/>
            <w:shd w:val="clear" w:color="auto" w:fill="auto"/>
          </w:tcPr>
          <w:p w14:paraId="0E49D91D" w14:textId="1F631D5B" w:rsidR="00601F52" w:rsidRDefault="00601F52" w:rsidP="002A7CE2">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0E49D91F" w14:textId="212EEB3D" w:rsidR="00601F52" w:rsidRPr="00601F52" w:rsidRDefault="00601F52" w:rsidP="002A7CE2">
            <w:pPr>
              <w:wordWrap/>
              <w:rPr>
                <w:rFonts w:eastAsia="MS Mincho"/>
                <w:bCs/>
                <w:sz w:val="20"/>
                <w:szCs w:val="20"/>
                <w:lang w:eastAsia="ja-JP"/>
              </w:rPr>
            </w:pPr>
            <w:r>
              <w:rPr>
                <w:rFonts w:eastAsiaTheme="minorEastAsia" w:hint="eastAsia"/>
                <w:bCs/>
                <w:sz w:val="20"/>
                <w:szCs w:val="20"/>
              </w:rPr>
              <w:t>O</w:t>
            </w:r>
            <w:r>
              <w:rPr>
                <w:rFonts w:eastAsiaTheme="minorEastAsia"/>
                <w:bCs/>
                <w:sz w:val="20"/>
                <w:szCs w:val="20"/>
              </w:rPr>
              <w:t>K with the TP</w:t>
            </w:r>
            <w:r>
              <w:rPr>
                <w:rFonts w:eastAsia="MS Mincho" w:hint="eastAsia"/>
                <w:bCs/>
                <w:sz w:val="20"/>
                <w:szCs w:val="20"/>
                <w:lang w:eastAsia="ja-JP"/>
              </w:rPr>
              <w:t xml:space="preserve">. </w:t>
            </w:r>
          </w:p>
        </w:tc>
      </w:tr>
      <w:tr w:rsidR="00601F52" w14:paraId="0E49D924" w14:textId="77777777">
        <w:tc>
          <w:tcPr>
            <w:tcW w:w="2245" w:type="dxa"/>
          </w:tcPr>
          <w:p w14:paraId="0E49D921" w14:textId="4C1C9D13" w:rsidR="00601F52" w:rsidRDefault="00936ACC" w:rsidP="002A7CE2">
            <w:pPr>
              <w:wordWrap/>
              <w:jc w:val="left"/>
              <w:rPr>
                <w:rFonts w:eastAsia="宋体"/>
                <w:bCs/>
                <w:sz w:val="20"/>
                <w:szCs w:val="20"/>
              </w:rPr>
            </w:pPr>
            <w:r>
              <w:rPr>
                <w:rFonts w:eastAsia="宋体" w:hint="eastAsia"/>
                <w:bCs/>
                <w:sz w:val="20"/>
                <w:szCs w:val="20"/>
              </w:rPr>
              <w:t>CATT</w:t>
            </w:r>
          </w:p>
        </w:tc>
        <w:tc>
          <w:tcPr>
            <w:tcW w:w="7117" w:type="dxa"/>
          </w:tcPr>
          <w:p w14:paraId="0E49D923" w14:textId="7561FB01" w:rsidR="00601F52" w:rsidRDefault="00936ACC" w:rsidP="002A7CE2">
            <w:pPr>
              <w:wordWrap/>
              <w:jc w:val="left"/>
              <w:rPr>
                <w:rFonts w:eastAsia="宋体"/>
                <w:sz w:val="20"/>
                <w:szCs w:val="20"/>
              </w:rPr>
            </w:pPr>
            <w:r>
              <w:rPr>
                <w:rFonts w:eastAsia="宋体" w:hint="eastAsia"/>
                <w:sz w:val="20"/>
                <w:szCs w:val="20"/>
              </w:rPr>
              <w:t>OK with the TP</w:t>
            </w:r>
          </w:p>
        </w:tc>
      </w:tr>
      <w:tr w:rsidR="00601F52" w14:paraId="0E49D927" w14:textId="77777777">
        <w:tc>
          <w:tcPr>
            <w:tcW w:w="2245" w:type="dxa"/>
          </w:tcPr>
          <w:p w14:paraId="0E49D925" w14:textId="48B1B6AD" w:rsidR="00601F52" w:rsidRDefault="00CB0FCE" w:rsidP="002A7CE2">
            <w:pPr>
              <w:wordWrap/>
              <w:jc w:val="left"/>
              <w:rPr>
                <w:rFonts w:eastAsia="宋体"/>
                <w:bCs/>
                <w:sz w:val="20"/>
                <w:szCs w:val="20"/>
              </w:rPr>
            </w:pPr>
            <w:r>
              <w:rPr>
                <w:rFonts w:eastAsia="宋体"/>
                <w:bCs/>
                <w:sz w:val="20"/>
                <w:szCs w:val="20"/>
              </w:rPr>
              <w:t>vivo</w:t>
            </w:r>
          </w:p>
        </w:tc>
        <w:tc>
          <w:tcPr>
            <w:tcW w:w="7117" w:type="dxa"/>
          </w:tcPr>
          <w:p w14:paraId="0E49D926" w14:textId="7921E4B0" w:rsidR="00601F52" w:rsidRDefault="00CB0FCE" w:rsidP="002A7CE2">
            <w:pPr>
              <w:wordWrap/>
              <w:jc w:val="left"/>
              <w:rPr>
                <w:rFonts w:ascii="Times" w:eastAsia="宋体" w:hAnsi="Times" w:cs="Times"/>
                <w:sz w:val="20"/>
                <w:szCs w:val="20"/>
              </w:rPr>
            </w:pPr>
            <w:r>
              <w:rPr>
                <w:rFonts w:ascii="Times" w:eastAsia="宋体" w:hAnsi="Times" w:cs="Times"/>
                <w:sz w:val="20"/>
                <w:szCs w:val="20"/>
              </w:rPr>
              <w:t>In principle OK with the TP</w:t>
            </w:r>
          </w:p>
        </w:tc>
      </w:tr>
      <w:tr w:rsidR="00DE33BD" w14:paraId="0E49D92C" w14:textId="77777777">
        <w:tc>
          <w:tcPr>
            <w:tcW w:w="2245" w:type="dxa"/>
          </w:tcPr>
          <w:p w14:paraId="0E49D928" w14:textId="2B36B210" w:rsidR="00DE33BD" w:rsidRDefault="00DE33BD" w:rsidP="002A7CE2">
            <w:pPr>
              <w:wordWrap/>
              <w:jc w:val="left"/>
              <w:rPr>
                <w:rFonts w:eastAsiaTheme="minorEastAsia"/>
                <w:bCs/>
                <w:sz w:val="20"/>
                <w:szCs w:val="20"/>
              </w:rPr>
            </w:pPr>
            <w:r>
              <w:rPr>
                <w:rFonts w:eastAsia="宋体" w:hint="eastAsia"/>
                <w:bCs/>
                <w:sz w:val="20"/>
                <w:szCs w:val="20"/>
              </w:rPr>
              <w:t>ZTE</w:t>
            </w:r>
          </w:p>
        </w:tc>
        <w:tc>
          <w:tcPr>
            <w:tcW w:w="7117" w:type="dxa"/>
          </w:tcPr>
          <w:p w14:paraId="6C59E23B" w14:textId="77777777" w:rsidR="00DE33BD" w:rsidRDefault="00DE33BD" w:rsidP="002A7CE2">
            <w:pPr>
              <w:wordWrap/>
              <w:rPr>
                <w:rFonts w:eastAsia="宋体"/>
                <w:bCs/>
                <w:sz w:val="20"/>
                <w:szCs w:val="20"/>
              </w:rPr>
            </w:pPr>
            <w:r>
              <w:rPr>
                <w:rFonts w:eastAsia="宋体" w:hint="eastAsia"/>
                <w:bCs/>
                <w:sz w:val="20"/>
                <w:szCs w:val="20"/>
              </w:rPr>
              <w:t>Support</w:t>
            </w:r>
            <w:r>
              <w:rPr>
                <w:rFonts w:eastAsia="宋体"/>
                <w:bCs/>
                <w:sz w:val="20"/>
                <w:szCs w:val="20"/>
              </w:rPr>
              <w:t>.</w:t>
            </w:r>
          </w:p>
          <w:p w14:paraId="0E49D92B" w14:textId="4F48EA24" w:rsidR="00DE33BD" w:rsidRDefault="00DE33BD" w:rsidP="002A7CE2">
            <w:pPr>
              <w:wordWrap/>
              <w:jc w:val="left"/>
              <w:rPr>
                <w:rFonts w:eastAsia="KaiTi"/>
                <w:sz w:val="20"/>
                <w:szCs w:val="20"/>
              </w:rPr>
            </w:pPr>
            <w:r>
              <w:rPr>
                <w:rFonts w:eastAsia="宋体"/>
                <w:bCs/>
                <w:sz w:val="20"/>
                <w:szCs w:val="20"/>
              </w:rPr>
              <w:t xml:space="preserve">This is reasonable change considering the number of the PDSCH can be greater than the number of DCI. </w:t>
            </w:r>
          </w:p>
        </w:tc>
      </w:tr>
      <w:tr w:rsidR="00DE33BD" w14:paraId="0E49D92F" w14:textId="77777777">
        <w:tc>
          <w:tcPr>
            <w:tcW w:w="2245" w:type="dxa"/>
          </w:tcPr>
          <w:p w14:paraId="0E49D92D" w14:textId="6ABF7D52" w:rsidR="00DE33BD" w:rsidRDefault="0065476A" w:rsidP="002A7CE2">
            <w:pPr>
              <w:wordWrap/>
              <w:jc w:val="left"/>
              <w:rPr>
                <w:rFonts w:eastAsiaTheme="minorEastAsia"/>
                <w:bCs/>
                <w:sz w:val="20"/>
                <w:szCs w:val="20"/>
              </w:rPr>
            </w:pPr>
            <w:proofErr w:type="spellStart"/>
            <w:r>
              <w:rPr>
                <w:rFonts w:eastAsiaTheme="minorEastAsia" w:hint="eastAsia"/>
                <w:bCs/>
                <w:sz w:val="20"/>
                <w:szCs w:val="20"/>
              </w:rPr>
              <w:t>Spreadtrum</w:t>
            </w:r>
            <w:proofErr w:type="spellEnd"/>
          </w:p>
        </w:tc>
        <w:tc>
          <w:tcPr>
            <w:tcW w:w="7117" w:type="dxa"/>
          </w:tcPr>
          <w:p w14:paraId="0E49D92E" w14:textId="3B8CC3F3" w:rsidR="00DE33BD" w:rsidRDefault="0065476A" w:rsidP="002A7CE2">
            <w:pPr>
              <w:wordWrap/>
              <w:jc w:val="left"/>
              <w:rPr>
                <w:rFonts w:eastAsiaTheme="minorEastAsia"/>
                <w:sz w:val="20"/>
                <w:szCs w:val="20"/>
              </w:rPr>
            </w:pPr>
            <w:r>
              <w:rPr>
                <w:rFonts w:eastAsiaTheme="minorEastAsia" w:hint="eastAsia"/>
                <w:bCs/>
                <w:sz w:val="20"/>
                <w:szCs w:val="20"/>
              </w:rPr>
              <w:t>O</w:t>
            </w:r>
            <w:r>
              <w:rPr>
                <w:rFonts w:eastAsiaTheme="minorEastAsia"/>
                <w:bCs/>
                <w:sz w:val="20"/>
                <w:szCs w:val="20"/>
              </w:rPr>
              <w:t>K with the TP</w:t>
            </w:r>
            <w:r>
              <w:rPr>
                <w:rFonts w:eastAsia="MS Mincho" w:hint="eastAsia"/>
                <w:bCs/>
                <w:sz w:val="20"/>
                <w:szCs w:val="20"/>
                <w:lang w:eastAsia="ja-JP"/>
              </w:rPr>
              <w:t>.</w:t>
            </w:r>
          </w:p>
        </w:tc>
      </w:tr>
      <w:tr w:rsidR="00DE33BD" w14:paraId="0E49D934" w14:textId="77777777">
        <w:tc>
          <w:tcPr>
            <w:tcW w:w="2245" w:type="dxa"/>
          </w:tcPr>
          <w:p w14:paraId="0E49D930" w14:textId="5A0C144E" w:rsidR="00DE33BD" w:rsidRPr="00356AD4" w:rsidRDefault="00356AD4" w:rsidP="002A7CE2">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E49D933" w14:textId="226E7DE0" w:rsidR="00DE33BD" w:rsidRDefault="00356AD4" w:rsidP="002A7CE2">
            <w:pPr>
              <w:wordWrap/>
              <w:jc w:val="left"/>
              <w:rPr>
                <w:rFonts w:eastAsia="Malgun Gothic"/>
                <w:bCs/>
                <w:sz w:val="20"/>
                <w:szCs w:val="20"/>
                <w:lang w:eastAsia="ko-KR"/>
              </w:rPr>
            </w:pPr>
            <w:r>
              <w:rPr>
                <w:rFonts w:eastAsia="Malgun Gothic" w:hint="eastAsia"/>
                <w:bCs/>
                <w:sz w:val="20"/>
                <w:szCs w:val="20"/>
                <w:lang w:eastAsia="ko-KR"/>
              </w:rPr>
              <w:t>OK</w:t>
            </w:r>
          </w:p>
        </w:tc>
      </w:tr>
      <w:tr w:rsidR="00DE33BD" w14:paraId="2AE6E1AB" w14:textId="77777777">
        <w:tc>
          <w:tcPr>
            <w:tcW w:w="2245" w:type="dxa"/>
          </w:tcPr>
          <w:p w14:paraId="544C610D" w14:textId="1C543FDB" w:rsidR="00DE33BD" w:rsidRDefault="00DE33BD" w:rsidP="002A7CE2">
            <w:pPr>
              <w:wordWrap/>
              <w:jc w:val="left"/>
              <w:rPr>
                <w:rFonts w:eastAsia="Malgun Gothic"/>
                <w:bCs/>
                <w:sz w:val="20"/>
                <w:szCs w:val="20"/>
                <w:lang w:eastAsia="ko-KR"/>
              </w:rPr>
            </w:pPr>
          </w:p>
        </w:tc>
        <w:tc>
          <w:tcPr>
            <w:tcW w:w="7117" w:type="dxa"/>
          </w:tcPr>
          <w:p w14:paraId="46A10919" w14:textId="3641FB58" w:rsidR="00DE33BD" w:rsidRDefault="00DE33BD" w:rsidP="002A7CE2">
            <w:pPr>
              <w:wordWrap/>
              <w:jc w:val="left"/>
              <w:rPr>
                <w:rFonts w:eastAsia="Malgun Gothic"/>
                <w:bCs/>
                <w:sz w:val="20"/>
                <w:szCs w:val="20"/>
                <w:lang w:eastAsia="ko-KR"/>
              </w:rPr>
            </w:pPr>
          </w:p>
        </w:tc>
      </w:tr>
      <w:tr w:rsidR="00DE33BD" w14:paraId="73804196" w14:textId="77777777">
        <w:tc>
          <w:tcPr>
            <w:tcW w:w="2245" w:type="dxa"/>
          </w:tcPr>
          <w:p w14:paraId="18E4A26C" w14:textId="672262B6" w:rsidR="00DE33BD" w:rsidRDefault="00DE33BD" w:rsidP="002A7CE2">
            <w:pPr>
              <w:wordWrap/>
              <w:jc w:val="left"/>
              <w:rPr>
                <w:rFonts w:eastAsiaTheme="minorEastAsia"/>
                <w:bCs/>
                <w:sz w:val="20"/>
                <w:szCs w:val="20"/>
              </w:rPr>
            </w:pPr>
          </w:p>
        </w:tc>
        <w:tc>
          <w:tcPr>
            <w:tcW w:w="7117" w:type="dxa"/>
          </w:tcPr>
          <w:p w14:paraId="1637BDFD" w14:textId="70B66B52" w:rsidR="00DE33BD" w:rsidRDefault="00DE33BD" w:rsidP="002A7CE2">
            <w:pPr>
              <w:wordWrap/>
              <w:jc w:val="left"/>
              <w:rPr>
                <w:rFonts w:eastAsiaTheme="minorEastAsia"/>
                <w:bCs/>
                <w:sz w:val="20"/>
                <w:szCs w:val="20"/>
              </w:rPr>
            </w:pPr>
          </w:p>
        </w:tc>
      </w:tr>
      <w:tr w:rsidR="00DE33BD" w14:paraId="66CE2F6B" w14:textId="77777777">
        <w:tc>
          <w:tcPr>
            <w:tcW w:w="2245" w:type="dxa"/>
            <w:shd w:val="clear" w:color="auto" w:fill="auto"/>
          </w:tcPr>
          <w:p w14:paraId="61CB17F7" w14:textId="1D6A7A9C" w:rsidR="00DE33BD" w:rsidRDefault="00DE33BD" w:rsidP="002A7CE2">
            <w:pPr>
              <w:wordWrap/>
              <w:jc w:val="left"/>
              <w:rPr>
                <w:rFonts w:eastAsia="宋体"/>
                <w:bCs/>
                <w:sz w:val="20"/>
                <w:szCs w:val="20"/>
              </w:rPr>
            </w:pPr>
          </w:p>
        </w:tc>
        <w:tc>
          <w:tcPr>
            <w:tcW w:w="7117" w:type="dxa"/>
            <w:shd w:val="clear" w:color="auto" w:fill="auto"/>
          </w:tcPr>
          <w:p w14:paraId="13D09D66" w14:textId="342C2A96" w:rsidR="00DE33BD" w:rsidRDefault="00DE33BD" w:rsidP="002A7CE2">
            <w:pPr>
              <w:wordWrap/>
              <w:jc w:val="left"/>
              <w:rPr>
                <w:rFonts w:eastAsia="宋体"/>
                <w:bCs/>
                <w:sz w:val="20"/>
                <w:szCs w:val="20"/>
              </w:rPr>
            </w:pPr>
          </w:p>
        </w:tc>
      </w:tr>
      <w:tr w:rsidR="00DE33BD" w14:paraId="7CA97F5F" w14:textId="77777777">
        <w:tc>
          <w:tcPr>
            <w:tcW w:w="2245" w:type="dxa"/>
            <w:shd w:val="clear" w:color="auto" w:fill="auto"/>
          </w:tcPr>
          <w:p w14:paraId="076DC803" w14:textId="10274B12" w:rsidR="00DE33BD" w:rsidRDefault="00DE33BD" w:rsidP="002A7CE2">
            <w:pPr>
              <w:wordWrap/>
              <w:jc w:val="left"/>
              <w:rPr>
                <w:rFonts w:eastAsia="宋体"/>
                <w:bCs/>
                <w:sz w:val="20"/>
                <w:szCs w:val="20"/>
              </w:rPr>
            </w:pPr>
          </w:p>
        </w:tc>
        <w:tc>
          <w:tcPr>
            <w:tcW w:w="7117" w:type="dxa"/>
            <w:shd w:val="clear" w:color="auto" w:fill="auto"/>
          </w:tcPr>
          <w:p w14:paraId="199ED04B" w14:textId="18EE7C67" w:rsidR="00DE33BD" w:rsidRPr="00220158" w:rsidRDefault="00DE33BD" w:rsidP="002A7CE2">
            <w:pPr>
              <w:wordWrap/>
              <w:jc w:val="left"/>
              <w:rPr>
                <w:rFonts w:eastAsia="KaiTi"/>
                <w:sz w:val="20"/>
                <w:szCs w:val="20"/>
              </w:rPr>
            </w:pPr>
          </w:p>
        </w:tc>
      </w:tr>
      <w:tr w:rsidR="00DE33BD" w14:paraId="50128788" w14:textId="77777777">
        <w:tc>
          <w:tcPr>
            <w:tcW w:w="2245" w:type="dxa"/>
            <w:shd w:val="clear" w:color="auto" w:fill="auto"/>
          </w:tcPr>
          <w:p w14:paraId="6E276639" w14:textId="5F7DF690" w:rsidR="00DE33BD" w:rsidRDefault="00DE33BD" w:rsidP="002A7CE2">
            <w:pPr>
              <w:wordWrap/>
              <w:jc w:val="left"/>
              <w:rPr>
                <w:rFonts w:eastAsiaTheme="minorEastAsia"/>
                <w:bCs/>
                <w:sz w:val="20"/>
                <w:szCs w:val="20"/>
              </w:rPr>
            </w:pPr>
          </w:p>
        </w:tc>
        <w:tc>
          <w:tcPr>
            <w:tcW w:w="7117" w:type="dxa"/>
            <w:shd w:val="clear" w:color="auto" w:fill="auto"/>
          </w:tcPr>
          <w:p w14:paraId="78898DD1" w14:textId="4E77A83C" w:rsidR="00DE33BD" w:rsidRDefault="00DE33BD" w:rsidP="002A7CE2">
            <w:pPr>
              <w:wordWrap/>
              <w:jc w:val="left"/>
              <w:rPr>
                <w:rFonts w:eastAsia="KaiTi"/>
                <w:sz w:val="20"/>
                <w:szCs w:val="20"/>
              </w:rPr>
            </w:pPr>
          </w:p>
        </w:tc>
      </w:tr>
    </w:tbl>
    <w:p w14:paraId="7FA2B2BD" w14:textId="77777777" w:rsidR="004C0152" w:rsidRDefault="004C0152" w:rsidP="002A7CE2">
      <w:pPr>
        <w:rPr>
          <w:sz w:val="20"/>
          <w:szCs w:val="20"/>
          <w:lang w:eastAsia="ja-JP"/>
        </w:rPr>
      </w:pPr>
    </w:p>
    <w:p w14:paraId="5CA2F07D" w14:textId="77777777" w:rsidR="003D2C22" w:rsidRDefault="003D2C22" w:rsidP="002A7CE2">
      <w:pPr>
        <w:rPr>
          <w:sz w:val="20"/>
          <w:szCs w:val="20"/>
          <w:lang w:eastAsia="ja-JP"/>
        </w:rPr>
      </w:pPr>
    </w:p>
    <w:p w14:paraId="00437E8D" w14:textId="5360659D" w:rsidR="003D2C22" w:rsidRDefault="003D2C22" w:rsidP="002A7CE2">
      <w:pPr>
        <w:pStyle w:val="Heading4"/>
        <w:spacing w:before="120"/>
        <w:ind w:left="720" w:hanging="720"/>
        <w:jc w:val="left"/>
        <w:rPr>
          <w:rFonts w:eastAsia="宋体"/>
          <w:sz w:val="20"/>
          <w:szCs w:val="20"/>
        </w:rPr>
      </w:pPr>
      <w:r>
        <w:rPr>
          <w:rFonts w:eastAsia="宋体"/>
          <w:sz w:val="20"/>
          <w:szCs w:val="20"/>
        </w:rPr>
        <w:t>Question 2:</w:t>
      </w:r>
    </w:p>
    <w:p w14:paraId="385A8738" w14:textId="5CBAE025" w:rsidR="003D2C22" w:rsidRDefault="003D2C22" w:rsidP="002A7CE2">
      <w:pPr>
        <w:pStyle w:val="ListParagraph"/>
        <w:numPr>
          <w:ilvl w:val="0"/>
          <w:numId w:val="40"/>
        </w:numPr>
        <w:rPr>
          <w:rFonts w:ascii="Times" w:hAnsi="Times" w:cs="Times"/>
          <w:sz w:val="20"/>
          <w:szCs w:val="20"/>
          <w:lang w:eastAsia="en-US"/>
        </w:rPr>
      </w:pPr>
      <w:r>
        <w:rPr>
          <w:rFonts w:ascii="Times" w:hAnsi="Times" w:cs="Times"/>
          <w:sz w:val="20"/>
          <w:szCs w:val="20"/>
          <w:lang w:eastAsia="en-US"/>
        </w:rPr>
        <w:t>For PUCCH power control, do you support TP2A or TP2B in Section 8 for TS38.213?</w:t>
      </w:r>
    </w:p>
    <w:p w14:paraId="04023854" w14:textId="77777777" w:rsidR="003D2C22" w:rsidRDefault="003D2C22" w:rsidP="002A7CE2">
      <w:pPr>
        <w:rPr>
          <w:sz w:val="20"/>
          <w:szCs w:val="20"/>
          <w:lang w:eastAsia="en-US"/>
        </w:rPr>
      </w:pPr>
    </w:p>
    <w:p w14:paraId="6437AD3B" w14:textId="77777777" w:rsidR="003D2C22" w:rsidRDefault="003D2C22" w:rsidP="002A7CE2">
      <w:pPr>
        <w:rPr>
          <w:sz w:val="20"/>
          <w:szCs w:val="20"/>
          <w:lang w:eastAsia="en-US"/>
        </w:rPr>
      </w:pPr>
    </w:p>
    <w:p w14:paraId="46FD8B8C" w14:textId="77777777" w:rsidR="003D2C22" w:rsidRDefault="003D2C22" w:rsidP="002A7CE2">
      <w:pPr>
        <w:rPr>
          <w:sz w:val="20"/>
          <w:szCs w:val="20"/>
          <w:lang w:eastAsia="en-US"/>
        </w:rPr>
      </w:pPr>
    </w:p>
    <w:p w14:paraId="07DF4EE8" w14:textId="77777777" w:rsidR="003D2C22" w:rsidRDefault="003D2C22"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3D2C22" w14:paraId="0462A920" w14:textId="77777777" w:rsidTr="00780F36">
        <w:tc>
          <w:tcPr>
            <w:tcW w:w="2245" w:type="dxa"/>
            <w:tcBorders>
              <w:top w:val="single" w:sz="4" w:space="0" w:color="auto"/>
              <w:left w:val="single" w:sz="4" w:space="0" w:color="auto"/>
              <w:bottom w:val="single" w:sz="4" w:space="0" w:color="auto"/>
              <w:right w:val="single" w:sz="4" w:space="0" w:color="auto"/>
            </w:tcBorders>
          </w:tcPr>
          <w:p w14:paraId="1CE2D3FA" w14:textId="77777777" w:rsidR="003D2C22" w:rsidRDefault="003D2C22" w:rsidP="002A7CE2">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44EAF26A" w14:textId="77777777" w:rsidR="003D2C22" w:rsidRDefault="003D2C22" w:rsidP="002A7CE2">
            <w:pPr>
              <w:wordWrap/>
              <w:jc w:val="left"/>
              <w:rPr>
                <w:b/>
                <w:sz w:val="20"/>
                <w:szCs w:val="20"/>
              </w:rPr>
            </w:pPr>
            <w:r>
              <w:rPr>
                <w:b/>
                <w:sz w:val="20"/>
                <w:szCs w:val="20"/>
              </w:rPr>
              <w:t>Comment</w:t>
            </w:r>
          </w:p>
        </w:tc>
      </w:tr>
      <w:tr w:rsidR="003D2C22" w14:paraId="3F729AD7" w14:textId="77777777" w:rsidTr="00780F36">
        <w:tc>
          <w:tcPr>
            <w:tcW w:w="2245" w:type="dxa"/>
            <w:tcBorders>
              <w:top w:val="single" w:sz="4" w:space="0" w:color="auto"/>
              <w:left w:val="single" w:sz="4" w:space="0" w:color="auto"/>
              <w:bottom w:val="single" w:sz="4" w:space="0" w:color="auto"/>
              <w:right w:val="single" w:sz="4" w:space="0" w:color="auto"/>
            </w:tcBorders>
          </w:tcPr>
          <w:p w14:paraId="57FED138" w14:textId="5C6687DC" w:rsidR="003D2C22" w:rsidRDefault="003E659E" w:rsidP="002A7CE2">
            <w:pPr>
              <w:wordWrap/>
              <w:jc w:val="left"/>
              <w:rPr>
                <w:rFonts w:eastAsia="MS Mincho"/>
                <w:bCs/>
                <w:sz w:val="20"/>
                <w:szCs w:val="20"/>
                <w:lang w:eastAsia="ja-JP"/>
              </w:rPr>
            </w:pPr>
            <w:r w:rsidRPr="003E659E">
              <w:rPr>
                <w:rFonts w:ascii="TimesNewRomanPS-ItalicMT" w:eastAsia="宋体" w:hAnsi="TimesNewRomanPS-ItalicMT" w:hint="eastAsia"/>
                <w:bCs/>
                <w:color w:val="000000"/>
                <w:sz w:val="20"/>
                <w:szCs w:val="20"/>
              </w:rPr>
              <w:t>Huawei</w:t>
            </w:r>
            <w:r w:rsidRPr="003E659E">
              <w:rPr>
                <w:rFonts w:ascii="TimesNewRomanPS-ItalicMT" w:eastAsia="宋体" w:hAnsi="TimesNewRomanPS-ItalicMT"/>
                <w:bCs/>
                <w:color w:val="000000"/>
                <w:sz w:val="20"/>
                <w:szCs w:val="20"/>
              </w:rPr>
              <w:t xml:space="preserve">, </w:t>
            </w:r>
            <w:proofErr w:type="spellStart"/>
            <w:r w:rsidRPr="003E659E">
              <w:rPr>
                <w:rFonts w:ascii="TimesNewRomanPS-ItalicMT" w:eastAsia="宋体" w:hAnsi="TimesNewRomanPS-ItalicMT" w:hint="eastAsia"/>
                <w:bCs/>
                <w:color w:val="000000"/>
                <w:sz w:val="20"/>
                <w:szCs w:val="20"/>
              </w:rPr>
              <w:t>HiSilicon</w:t>
            </w:r>
            <w:proofErr w:type="spellEnd"/>
          </w:p>
        </w:tc>
        <w:tc>
          <w:tcPr>
            <w:tcW w:w="7117" w:type="dxa"/>
            <w:tcBorders>
              <w:top w:val="single" w:sz="4" w:space="0" w:color="auto"/>
              <w:left w:val="single" w:sz="4" w:space="0" w:color="auto"/>
              <w:bottom w:val="single" w:sz="4" w:space="0" w:color="auto"/>
              <w:right w:val="single" w:sz="4" w:space="0" w:color="auto"/>
            </w:tcBorders>
          </w:tcPr>
          <w:p w14:paraId="65AD2BB5" w14:textId="18086331" w:rsidR="003D2C22" w:rsidRPr="003E659E" w:rsidRDefault="003E659E" w:rsidP="002A7CE2">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currently do not support either of the TP. When reading the current spec for R18 it seems also unclear how the </w:t>
            </w:r>
            <w:proofErr w:type="spellStart"/>
            <w:r>
              <w:rPr>
                <w:rFonts w:eastAsiaTheme="minorEastAsia"/>
                <w:bCs/>
                <w:sz w:val="20"/>
                <w:szCs w:val="20"/>
              </w:rPr>
              <w:t>n_HARQ</w:t>
            </w:r>
            <w:proofErr w:type="spellEnd"/>
            <w:r>
              <w:rPr>
                <w:rFonts w:eastAsiaTheme="minorEastAsia"/>
                <w:bCs/>
                <w:sz w:val="20"/>
                <w:szCs w:val="20"/>
              </w:rPr>
              <w:t xml:space="preserve">-ACK is determined and applied to </w:t>
            </w:r>
            <m:oMath>
              <m:sSub>
                <m:sSubPr>
                  <m:ctrlPr>
                    <w:rPr>
                      <w:rFonts w:ascii="Cambria Math" w:hAnsi="Cambria Math"/>
                      <w:i/>
                      <w:sz w:val="20"/>
                      <w:szCs w:val="20"/>
                      <w:lang w:val="en-GB" w:eastAsia="en-US"/>
                    </w:rPr>
                  </m:ctrlPr>
                </m:sSubPr>
                <m:e>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r>
                        <m:rPr>
                          <m:nor/>
                        </m:rPr>
                        <w:rPr>
                          <w:sz w:val="20"/>
                          <w:szCs w:val="20"/>
                          <w:lang w:eastAsia="en-US"/>
                        </w:rPr>
                        <m:t>0</m:t>
                      </m:r>
                      <m:ctrlPr>
                        <w:rPr>
                          <w:rFonts w:ascii="Cambria Math" w:hAnsi="Cambria Math"/>
                          <w:sz w:val="20"/>
                          <w:szCs w:val="20"/>
                          <w:lang w:val="en-GB" w:eastAsia="en-US"/>
                        </w:rPr>
                      </m:ctrlPr>
                    </m:sub>
                  </m:sSub>
                </m:e>
                <m:sub>
                  <m:ctrlPr>
                    <w:rPr>
                      <w:rFonts w:ascii="Cambria Math" w:hAnsi="Cambria Math"/>
                      <w:sz w:val="20"/>
                      <w:szCs w:val="20"/>
                      <w:lang w:val="en-GB" w:eastAsia="en-US"/>
                    </w:rPr>
                  </m:ctrlPr>
                </m:sub>
              </m:sSub>
            </m:oMath>
            <w:r>
              <w:rPr>
                <w:rFonts w:eastAsiaTheme="minorEastAsia"/>
                <w:bCs/>
                <w:sz w:val="20"/>
                <w:szCs w:val="20"/>
              </w:rPr>
              <w:t xml:space="preserve">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r>
                    <m:rPr>
                      <m:nor/>
                    </m:rPr>
                    <w:rPr>
                      <w:sz w:val="20"/>
                      <w:szCs w:val="20"/>
                      <w:lang w:eastAsia="en-US"/>
                    </w:rPr>
                    <m:t>1</m:t>
                  </m:r>
                  <m:ctrlPr>
                    <w:rPr>
                      <w:rFonts w:ascii="Cambria Math" w:hAnsi="Cambria Math"/>
                      <w:sz w:val="20"/>
                      <w:szCs w:val="20"/>
                      <w:lang w:val="en-GB" w:eastAsia="en-US"/>
                    </w:rPr>
                  </m:ctrlPr>
                </m:sub>
              </m:sSub>
            </m:oMath>
            <w:r>
              <w:rPr>
                <w:rFonts w:eastAsiaTheme="minorEastAsia" w:hint="eastAsia"/>
                <w:sz w:val="20"/>
                <w:szCs w:val="20"/>
                <w:lang w:val="en-GB"/>
              </w:rPr>
              <w:t xml:space="preserve"> </w:t>
            </w:r>
            <w:r>
              <w:rPr>
                <w:rFonts w:eastAsiaTheme="minorEastAsia"/>
                <w:sz w:val="20"/>
                <w:szCs w:val="20"/>
                <w:lang w:val="en-GB"/>
              </w:rPr>
              <w:t xml:space="preserve">respectively. </w:t>
            </w:r>
          </w:p>
        </w:tc>
      </w:tr>
      <w:tr w:rsidR="003D2C22" w14:paraId="62DA5CA6" w14:textId="77777777" w:rsidTr="00780F36">
        <w:tc>
          <w:tcPr>
            <w:tcW w:w="2245" w:type="dxa"/>
          </w:tcPr>
          <w:p w14:paraId="2AAB0D03" w14:textId="223E4625" w:rsidR="003D2C22" w:rsidRPr="00D859DE" w:rsidRDefault="00354DA6" w:rsidP="002A7CE2">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Pr>
          <w:p w14:paraId="7F1EFCEF" w14:textId="2F038466" w:rsidR="003D2C22" w:rsidRPr="00D859DE" w:rsidRDefault="00A843BD" w:rsidP="002A7CE2">
            <w:pPr>
              <w:wordWrap/>
              <w:jc w:val="left"/>
              <w:rPr>
                <w:rFonts w:eastAsia="MS Mincho"/>
                <w:bCs/>
                <w:sz w:val="20"/>
                <w:szCs w:val="20"/>
                <w:lang w:eastAsia="ja-JP"/>
              </w:rPr>
            </w:pPr>
            <w:r>
              <w:rPr>
                <w:rFonts w:eastAsia="MS Mincho" w:hint="eastAsia"/>
                <w:bCs/>
                <w:sz w:val="20"/>
                <w:szCs w:val="20"/>
                <w:lang w:eastAsia="ja-JP"/>
              </w:rPr>
              <w:t>We slightly prefer TP2A over TP2B</w:t>
            </w:r>
            <w:r w:rsidR="003C3BB2">
              <w:rPr>
                <w:rFonts w:eastAsia="MS Mincho" w:hint="eastAsia"/>
                <w:bCs/>
                <w:sz w:val="20"/>
                <w:szCs w:val="20"/>
                <w:lang w:eastAsia="ja-JP"/>
              </w:rPr>
              <w:t>, but open to either</w:t>
            </w:r>
            <w:r>
              <w:rPr>
                <w:rFonts w:eastAsia="MS Mincho" w:hint="eastAsia"/>
                <w:bCs/>
                <w:sz w:val="20"/>
                <w:szCs w:val="20"/>
                <w:lang w:eastAsia="ja-JP"/>
              </w:rPr>
              <w:t xml:space="preserve">. </w:t>
            </w:r>
          </w:p>
        </w:tc>
      </w:tr>
      <w:tr w:rsidR="00583B4A" w14:paraId="29F2C7A8" w14:textId="77777777" w:rsidTr="00780F36">
        <w:tc>
          <w:tcPr>
            <w:tcW w:w="2245" w:type="dxa"/>
            <w:tcBorders>
              <w:top w:val="single" w:sz="4" w:space="0" w:color="auto"/>
              <w:left w:val="single" w:sz="4" w:space="0" w:color="auto"/>
              <w:bottom w:val="single" w:sz="4" w:space="0" w:color="auto"/>
              <w:right w:val="single" w:sz="4" w:space="0" w:color="auto"/>
            </w:tcBorders>
          </w:tcPr>
          <w:p w14:paraId="6E214802" w14:textId="313BA30E" w:rsidR="00583B4A" w:rsidRDefault="00583B4A" w:rsidP="002A7CE2">
            <w:pPr>
              <w:wordWrap/>
              <w:jc w:val="left"/>
              <w:rPr>
                <w:rFonts w:eastAsia="MS Mincho"/>
                <w:bCs/>
                <w:sz w:val="20"/>
                <w:szCs w:val="20"/>
                <w:lang w:eastAsia="ja-JP"/>
              </w:rPr>
            </w:pPr>
            <w:r>
              <w:rPr>
                <w:rFonts w:eastAsiaTheme="minorEastAsia"/>
                <w:bCs/>
                <w:sz w:val="20"/>
                <w:szCs w:val="20"/>
              </w:rPr>
              <w:t>Samsung</w:t>
            </w:r>
          </w:p>
        </w:tc>
        <w:tc>
          <w:tcPr>
            <w:tcW w:w="7117" w:type="dxa"/>
            <w:tcBorders>
              <w:top w:val="single" w:sz="4" w:space="0" w:color="auto"/>
              <w:left w:val="single" w:sz="4" w:space="0" w:color="auto"/>
              <w:bottom w:val="single" w:sz="4" w:space="0" w:color="auto"/>
              <w:right w:val="single" w:sz="4" w:space="0" w:color="auto"/>
            </w:tcBorders>
          </w:tcPr>
          <w:p w14:paraId="0DD470A9" w14:textId="0C80DFD1" w:rsidR="00583B4A" w:rsidRPr="003E659E" w:rsidRDefault="00583B4A" w:rsidP="002A7CE2">
            <w:pPr>
              <w:wordWrap/>
              <w:rPr>
                <w:rFonts w:eastAsia="MS Mincho"/>
                <w:bCs/>
                <w:sz w:val="20"/>
                <w:szCs w:val="20"/>
                <w:lang w:eastAsia="ja-JP"/>
              </w:rPr>
            </w:pPr>
            <w:r>
              <w:rPr>
                <w:rFonts w:eastAsiaTheme="minorEastAsia"/>
                <w:bCs/>
                <w:sz w:val="20"/>
                <w:szCs w:val="20"/>
              </w:rPr>
              <w:t>TP2B is somewhat preferred (</w:t>
            </w:r>
            <w:r w:rsidR="00B172B2">
              <w:rPr>
                <w:rFonts w:eastAsiaTheme="minorEastAsia"/>
                <w:bCs/>
                <w:sz w:val="20"/>
                <w:szCs w:val="20"/>
              </w:rPr>
              <w:t xml:space="preserve">to minimize new text as </w:t>
            </w:r>
            <w:r>
              <w:rPr>
                <w:rFonts w:eastAsiaTheme="minorEastAsia"/>
                <w:bCs/>
                <w:sz w:val="20"/>
                <w:szCs w:val="20"/>
              </w:rPr>
              <w:t>this is a recurring same issue every time an addition to Type-2 is made). Either TP is OK.</w:t>
            </w:r>
          </w:p>
        </w:tc>
      </w:tr>
      <w:tr w:rsidR="003D2C22" w14:paraId="575C3360" w14:textId="77777777" w:rsidTr="00780F36">
        <w:tc>
          <w:tcPr>
            <w:tcW w:w="2245" w:type="dxa"/>
          </w:tcPr>
          <w:p w14:paraId="61E23DB6" w14:textId="68E0E5AC" w:rsidR="003D2C22" w:rsidRDefault="002B64F2" w:rsidP="002A7CE2">
            <w:pPr>
              <w:wordWrap/>
              <w:jc w:val="left"/>
              <w:rPr>
                <w:rFonts w:eastAsiaTheme="minorEastAsia"/>
                <w:bCs/>
                <w:sz w:val="20"/>
                <w:szCs w:val="20"/>
              </w:rPr>
            </w:pPr>
            <w:r>
              <w:rPr>
                <w:rFonts w:eastAsiaTheme="minorEastAsia"/>
                <w:bCs/>
                <w:sz w:val="20"/>
                <w:szCs w:val="20"/>
              </w:rPr>
              <w:t>Apple</w:t>
            </w:r>
          </w:p>
        </w:tc>
        <w:tc>
          <w:tcPr>
            <w:tcW w:w="7117" w:type="dxa"/>
          </w:tcPr>
          <w:p w14:paraId="3F666C79" w14:textId="3E61B95E" w:rsidR="003D2C22" w:rsidRDefault="002B64F2" w:rsidP="002A7CE2">
            <w:pPr>
              <w:wordWrap/>
              <w:jc w:val="left"/>
              <w:rPr>
                <w:rFonts w:eastAsia="KaiTi"/>
                <w:sz w:val="20"/>
                <w:szCs w:val="20"/>
              </w:rPr>
            </w:pPr>
            <w:r>
              <w:rPr>
                <w:rFonts w:eastAsia="KaiTi"/>
                <w:sz w:val="20"/>
                <w:szCs w:val="20"/>
              </w:rPr>
              <w:t>Fine to accept either</w:t>
            </w:r>
          </w:p>
        </w:tc>
      </w:tr>
      <w:tr w:rsidR="003D2C22" w14:paraId="611F369F" w14:textId="77777777" w:rsidTr="00780F36">
        <w:tc>
          <w:tcPr>
            <w:tcW w:w="2245" w:type="dxa"/>
          </w:tcPr>
          <w:p w14:paraId="072BC66A" w14:textId="6D213C43" w:rsidR="003D2C22" w:rsidRPr="00601F52" w:rsidRDefault="00601F52" w:rsidP="002A7CE2">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tcPr>
          <w:p w14:paraId="3567907F" w14:textId="7760089F" w:rsidR="003D2C22" w:rsidRPr="00601F52" w:rsidRDefault="00601F52" w:rsidP="002A7CE2">
            <w:pPr>
              <w:wordWrap/>
              <w:snapToGrid w:val="0"/>
              <w:spacing w:after="120"/>
              <w:rPr>
                <w:rFonts w:eastAsia="MS Mincho"/>
                <w:sz w:val="20"/>
                <w:szCs w:val="20"/>
                <w:lang w:eastAsia="ja-JP"/>
              </w:rPr>
            </w:pPr>
            <w:r>
              <w:rPr>
                <w:rFonts w:eastAsia="MS Mincho"/>
                <w:sz w:val="20"/>
                <w:szCs w:val="20"/>
                <w:lang w:eastAsia="ja-JP"/>
              </w:rPr>
              <w:t>E</w:t>
            </w:r>
            <w:r>
              <w:rPr>
                <w:rFonts w:eastAsia="MS Mincho" w:hint="eastAsia"/>
                <w:sz w:val="20"/>
                <w:szCs w:val="20"/>
                <w:lang w:eastAsia="ja-JP"/>
              </w:rPr>
              <w:t>ither TP is fine, but slightly prefer TP2A. TP2A is simpler and the separate description like TP2A seems easy to follow.</w:t>
            </w:r>
          </w:p>
        </w:tc>
      </w:tr>
      <w:tr w:rsidR="003D2C22" w14:paraId="505DF20E" w14:textId="77777777" w:rsidTr="00780F36">
        <w:tc>
          <w:tcPr>
            <w:tcW w:w="2245" w:type="dxa"/>
            <w:shd w:val="clear" w:color="auto" w:fill="auto"/>
          </w:tcPr>
          <w:p w14:paraId="057F4D7A" w14:textId="497AC8A0" w:rsidR="003D2C22" w:rsidRPr="00936ACC" w:rsidRDefault="00936ACC" w:rsidP="002A7CE2">
            <w:pPr>
              <w:wordWrap/>
              <w:jc w:val="left"/>
              <w:rPr>
                <w:rFonts w:eastAsiaTheme="minorEastAsia"/>
                <w:bCs/>
                <w:sz w:val="20"/>
                <w:szCs w:val="20"/>
              </w:rPr>
            </w:pPr>
            <w:r>
              <w:rPr>
                <w:rFonts w:eastAsiaTheme="minorEastAsia" w:hint="eastAsia"/>
                <w:bCs/>
                <w:sz w:val="20"/>
                <w:szCs w:val="20"/>
              </w:rPr>
              <w:t>CATT</w:t>
            </w:r>
          </w:p>
        </w:tc>
        <w:tc>
          <w:tcPr>
            <w:tcW w:w="7117" w:type="dxa"/>
            <w:shd w:val="clear" w:color="auto" w:fill="auto"/>
          </w:tcPr>
          <w:p w14:paraId="7FCC0161" w14:textId="14F3127E" w:rsidR="003D2C22" w:rsidRDefault="00936ACC" w:rsidP="002A7CE2">
            <w:pPr>
              <w:wordWrap/>
              <w:jc w:val="left"/>
              <w:rPr>
                <w:rFonts w:eastAsia="宋体"/>
                <w:sz w:val="20"/>
                <w:szCs w:val="20"/>
              </w:rPr>
            </w:pPr>
            <w:r>
              <w:rPr>
                <w:rFonts w:eastAsia="宋体" w:hint="eastAsia"/>
                <w:sz w:val="20"/>
                <w:szCs w:val="20"/>
              </w:rPr>
              <w:t xml:space="preserve">Either TP is OK. </w:t>
            </w:r>
          </w:p>
        </w:tc>
      </w:tr>
      <w:tr w:rsidR="003D2C22" w14:paraId="5AEF6704" w14:textId="77777777" w:rsidTr="00780F36">
        <w:tc>
          <w:tcPr>
            <w:tcW w:w="2245" w:type="dxa"/>
          </w:tcPr>
          <w:p w14:paraId="3F1BDAD4" w14:textId="6CB160DD" w:rsidR="003D2C22" w:rsidRDefault="00CB0FCE" w:rsidP="002A7CE2">
            <w:pPr>
              <w:wordWrap/>
              <w:jc w:val="left"/>
              <w:rPr>
                <w:rFonts w:eastAsia="宋体"/>
                <w:bCs/>
                <w:sz w:val="20"/>
                <w:szCs w:val="20"/>
              </w:rPr>
            </w:pPr>
            <w:r>
              <w:rPr>
                <w:rFonts w:eastAsia="宋体"/>
                <w:bCs/>
                <w:sz w:val="20"/>
                <w:szCs w:val="20"/>
              </w:rPr>
              <w:t>vivo</w:t>
            </w:r>
          </w:p>
        </w:tc>
        <w:tc>
          <w:tcPr>
            <w:tcW w:w="7117" w:type="dxa"/>
          </w:tcPr>
          <w:p w14:paraId="2AA6C564" w14:textId="24D47D41" w:rsidR="003D2C22" w:rsidRDefault="00CB0FCE" w:rsidP="002A7CE2">
            <w:pPr>
              <w:wordWrap/>
              <w:jc w:val="left"/>
              <w:rPr>
                <w:rFonts w:eastAsia="宋体"/>
                <w:sz w:val="20"/>
                <w:szCs w:val="20"/>
              </w:rPr>
            </w:pPr>
            <w:r>
              <w:rPr>
                <w:rFonts w:eastAsia="MS Mincho" w:hint="eastAsia"/>
                <w:bCs/>
                <w:sz w:val="20"/>
                <w:szCs w:val="20"/>
                <w:lang w:eastAsia="ja-JP"/>
              </w:rPr>
              <w:t>We slightly prefer TP2A</w:t>
            </w:r>
            <w:r>
              <w:rPr>
                <w:rFonts w:eastAsia="MS Mincho"/>
                <w:bCs/>
                <w:sz w:val="20"/>
                <w:szCs w:val="20"/>
                <w:lang w:eastAsia="ja-JP"/>
              </w:rPr>
              <w:t>.</w:t>
            </w:r>
          </w:p>
        </w:tc>
      </w:tr>
      <w:tr w:rsidR="00DE33BD" w14:paraId="2B4C3709" w14:textId="77777777" w:rsidTr="00780F36">
        <w:tc>
          <w:tcPr>
            <w:tcW w:w="2245" w:type="dxa"/>
          </w:tcPr>
          <w:p w14:paraId="2D4FEE8E" w14:textId="35436FCD" w:rsidR="00DE33BD" w:rsidRDefault="00DE33BD" w:rsidP="002A7CE2">
            <w:pPr>
              <w:wordWrap/>
              <w:jc w:val="left"/>
              <w:rPr>
                <w:rFonts w:eastAsia="宋体"/>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6E7F78DA" w14:textId="7724DECA" w:rsidR="00DE33BD" w:rsidRDefault="00DE33BD" w:rsidP="002A7CE2">
            <w:pPr>
              <w:wordWrap/>
              <w:jc w:val="left"/>
              <w:rPr>
                <w:rFonts w:ascii="Times" w:eastAsia="宋体" w:hAnsi="Times" w:cs="Times"/>
                <w:sz w:val="20"/>
                <w:szCs w:val="20"/>
              </w:rPr>
            </w:pPr>
            <w:r>
              <w:rPr>
                <w:rFonts w:eastAsiaTheme="minorEastAsia"/>
                <w:bCs/>
                <w:sz w:val="20"/>
                <w:szCs w:val="20"/>
              </w:rPr>
              <w:t>We are fine with TP2B since it is in line with the legacy rule and just the adaptive change.</w:t>
            </w:r>
          </w:p>
        </w:tc>
      </w:tr>
      <w:tr w:rsidR="00DE33BD" w14:paraId="54C15EEB" w14:textId="77777777" w:rsidTr="00780F36">
        <w:tc>
          <w:tcPr>
            <w:tcW w:w="2245" w:type="dxa"/>
          </w:tcPr>
          <w:p w14:paraId="25E82738" w14:textId="1F568789" w:rsidR="00DE33BD" w:rsidRPr="00356AD4" w:rsidRDefault="00356AD4" w:rsidP="002A7CE2">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563545BE" w14:textId="34C47B32" w:rsidR="00DE33BD" w:rsidRPr="00356AD4" w:rsidRDefault="00356AD4" w:rsidP="002A7CE2">
            <w:pPr>
              <w:wordWrap/>
              <w:jc w:val="left"/>
              <w:rPr>
                <w:rFonts w:eastAsia="Malgun Gothic"/>
                <w:sz w:val="20"/>
                <w:szCs w:val="20"/>
                <w:lang w:eastAsia="ko-KR"/>
              </w:rPr>
            </w:pPr>
            <w:r>
              <w:rPr>
                <w:rFonts w:eastAsia="Malgun Gothic" w:hint="eastAsia"/>
                <w:sz w:val="20"/>
                <w:szCs w:val="20"/>
                <w:lang w:eastAsia="ko-KR"/>
              </w:rPr>
              <w:t>OK with either.</w:t>
            </w:r>
          </w:p>
        </w:tc>
      </w:tr>
      <w:tr w:rsidR="00DE33BD" w14:paraId="65732988" w14:textId="77777777" w:rsidTr="00780F36">
        <w:tc>
          <w:tcPr>
            <w:tcW w:w="2245" w:type="dxa"/>
          </w:tcPr>
          <w:p w14:paraId="19632F7F" w14:textId="77777777" w:rsidR="00DE33BD" w:rsidRDefault="00DE33BD" w:rsidP="002A7CE2">
            <w:pPr>
              <w:wordWrap/>
              <w:jc w:val="left"/>
              <w:rPr>
                <w:rFonts w:eastAsiaTheme="minorEastAsia"/>
                <w:bCs/>
                <w:sz w:val="20"/>
                <w:szCs w:val="20"/>
              </w:rPr>
            </w:pPr>
          </w:p>
        </w:tc>
        <w:tc>
          <w:tcPr>
            <w:tcW w:w="7117" w:type="dxa"/>
          </w:tcPr>
          <w:p w14:paraId="0D21D19D" w14:textId="77777777" w:rsidR="00DE33BD" w:rsidRDefault="00DE33BD" w:rsidP="002A7CE2">
            <w:pPr>
              <w:wordWrap/>
              <w:jc w:val="left"/>
              <w:rPr>
                <w:rFonts w:eastAsiaTheme="minorEastAsia"/>
                <w:sz w:val="20"/>
                <w:szCs w:val="20"/>
              </w:rPr>
            </w:pPr>
          </w:p>
        </w:tc>
      </w:tr>
      <w:tr w:rsidR="00DE33BD" w14:paraId="5650CEA2" w14:textId="77777777" w:rsidTr="00780F36">
        <w:tc>
          <w:tcPr>
            <w:tcW w:w="2245" w:type="dxa"/>
          </w:tcPr>
          <w:p w14:paraId="0E0D3AC6" w14:textId="77777777" w:rsidR="00DE33BD" w:rsidRDefault="00DE33BD" w:rsidP="002A7CE2">
            <w:pPr>
              <w:wordWrap/>
              <w:jc w:val="left"/>
              <w:rPr>
                <w:rFonts w:eastAsiaTheme="minorEastAsia"/>
                <w:bCs/>
                <w:sz w:val="20"/>
                <w:szCs w:val="20"/>
              </w:rPr>
            </w:pPr>
          </w:p>
        </w:tc>
        <w:tc>
          <w:tcPr>
            <w:tcW w:w="7117" w:type="dxa"/>
          </w:tcPr>
          <w:p w14:paraId="2C9474C7" w14:textId="77777777" w:rsidR="00DE33BD" w:rsidRDefault="00DE33BD" w:rsidP="002A7CE2">
            <w:pPr>
              <w:wordWrap/>
              <w:jc w:val="left"/>
              <w:rPr>
                <w:rFonts w:eastAsia="Malgun Gothic"/>
                <w:bCs/>
                <w:sz w:val="20"/>
                <w:szCs w:val="20"/>
                <w:lang w:eastAsia="ko-KR"/>
              </w:rPr>
            </w:pPr>
          </w:p>
        </w:tc>
      </w:tr>
      <w:tr w:rsidR="00DE33BD" w14:paraId="0A6B984A" w14:textId="77777777" w:rsidTr="00780F36">
        <w:tc>
          <w:tcPr>
            <w:tcW w:w="2245" w:type="dxa"/>
          </w:tcPr>
          <w:p w14:paraId="7513FC9B" w14:textId="77777777" w:rsidR="00DE33BD" w:rsidRDefault="00DE33BD" w:rsidP="002A7CE2">
            <w:pPr>
              <w:wordWrap/>
              <w:jc w:val="left"/>
              <w:rPr>
                <w:rFonts w:eastAsia="Malgun Gothic"/>
                <w:bCs/>
                <w:sz w:val="20"/>
                <w:szCs w:val="20"/>
                <w:lang w:eastAsia="ko-KR"/>
              </w:rPr>
            </w:pPr>
          </w:p>
        </w:tc>
        <w:tc>
          <w:tcPr>
            <w:tcW w:w="7117" w:type="dxa"/>
          </w:tcPr>
          <w:p w14:paraId="1ACECBC2" w14:textId="77777777" w:rsidR="00DE33BD" w:rsidRDefault="00DE33BD" w:rsidP="002A7CE2">
            <w:pPr>
              <w:wordWrap/>
              <w:jc w:val="left"/>
              <w:rPr>
                <w:rFonts w:eastAsia="Malgun Gothic"/>
                <w:bCs/>
                <w:sz w:val="20"/>
                <w:szCs w:val="20"/>
                <w:lang w:eastAsia="ko-KR"/>
              </w:rPr>
            </w:pPr>
          </w:p>
        </w:tc>
      </w:tr>
      <w:tr w:rsidR="00DE33BD" w14:paraId="622A48AE" w14:textId="77777777" w:rsidTr="00780F36">
        <w:tc>
          <w:tcPr>
            <w:tcW w:w="2245" w:type="dxa"/>
          </w:tcPr>
          <w:p w14:paraId="5CBDF4F2" w14:textId="77777777" w:rsidR="00DE33BD" w:rsidRDefault="00DE33BD" w:rsidP="002A7CE2">
            <w:pPr>
              <w:wordWrap/>
              <w:jc w:val="left"/>
              <w:rPr>
                <w:rFonts w:eastAsiaTheme="minorEastAsia"/>
                <w:bCs/>
                <w:sz w:val="20"/>
                <w:szCs w:val="20"/>
              </w:rPr>
            </w:pPr>
          </w:p>
        </w:tc>
        <w:tc>
          <w:tcPr>
            <w:tcW w:w="7117" w:type="dxa"/>
          </w:tcPr>
          <w:p w14:paraId="7E6ACC3D" w14:textId="77777777" w:rsidR="00DE33BD" w:rsidRDefault="00DE33BD" w:rsidP="002A7CE2">
            <w:pPr>
              <w:wordWrap/>
              <w:jc w:val="left"/>
              <w:rPr>
                <w:rFonts w:eastAsiaTheme="minorEastAsia"/>
                <w:bCs/>
                <w:sz w:val="20"/>
                <w:szCs w:val="20"/>
              </w:rPr>
            </w:pPr>
          </w:p>
        </w:tc>
      </w:tr>
      <w:tr w:rsidR="00DE33BD" w14:paraId="7693BFB4" w14:textId="77777777" w:rsidTr="00780F36">
        <w:tc>
          <w:tcPr>
            <w:tcW w:w="2245" w:type="dxa"/>
            <w:shd w:val="clear" w:color="auto" w:fill="auto"/>
          </w:tcPr>
          <w:p w14:paraId="0B331341" w14:textId="77777777" w:rsidR="00DE33BD" w:rsidRDefault="00DE33BD" w:rsidP="002A7CE2">
            <w:pPr>
              <w:wordWrap/>
              <w:jc w:val="left"/>
              <w:rPr>
                <w:rFonts w:eastAsia="宋体"/>
                <w:bCs/>
                <w:sz w:val="20"/>
                <w:szCs w:val="20"/>
              </w:rPr>
            </w:pPr>
          </w:p>
        </w:tc>
        <w:tc>
          <w:tcPr>
            <w:tcW w:w="7117" w:type="dxa"/>
            <w:shd w:val="clear" w:color="auto" w:fill="auto"/>
          </w:tcPr>
          <w:p w14:paraId="41766880" w14:textId="77777777" w:rsidR="00DE33BD" w:rsidRDefault="00DE33BD" w:rsidP="002A7CE2">
            <w:pPr>
              <w:wordWrap/>
              <w:jc w:val="left"/>
              <w:rPr>
                <w:rFonts w:eastAsia="宋体"/>
                <w:bCs/>
                <w:sz w:val="20"/>
                <w:szCs w:val="20"/>
              </w:rPr>
            </w:pPr>
          </w:p>
        </w:tc>
      </w:tr>
      <w:tr w:rsidR="00DE33BD" w14:paraId="115BB84A" w14:textId="77777777" w:rsidTr="00780F36">
        <w:tc>
          <w:tcPr>
            <w:tcW w:w="2245" w:type="dxa"/>
            <w:shd w:val="clear" w:color="auto" w:fill="auto"/>
          </w:tcPr>
          <w:p w14:paraId="1D2E47FD" w14:textId="77777777" w:rsidR="00DE33BD" w:rsidRDefault="00DE33BD" w:rsidP="002A7CE2">
            <w:pPr>
              <w:wordWrap/>
              <w:jc w:val="left"/>
              <w:rPr>
                <w:rFonts w:eastAsia="宋体"/>
                <w:bCs/>
                <w:sz w:val="20"/>
                <w:szCs w:val="20"/>
              </w:rPr>
            </w:pPr>
          </w:p>
        </w:tc>
        <w:tc>
          <w:tcPr>
            <w:tcW w:w="7117" w:type="dxa"/>
            <w:shd w:val="clear" w:color="auto" w:fill="auto"/>
          </w:tcPr>
          <w:p w14:paraId="138C8875" w14:textId="77777777" w:rsidR="00DE33BD" w:rsidRPr="00220158" w:rsidRDefault="00DE33BD" w:rsidP="002A7CE2">
            <w:pPr>
              <w:wordWrap/>
              <w:jc w:val="left"/>
              <w:rPr>
                <w:rFonts w:eastAsia="KaiTi"/>
                <w:sz w:val="20"/>
                <w:szCs w:val="20"/>
              </w:rPr>
            </w:pPr>
          </w:p>
        </w:tc>
      </w:tr>
      <w:tr w:rsidR="00DE33BD" w14:paraId="2EBD6E74" w14:textId="77777777" w:rsidTr="00780F36">
        <w:tc>
          <w:tcPr>
            <w:tcW w:w="2245" w:type="dxa"/>
            <w:shd w:val="clear" w:color="auto" w:fill="auto"/>
          </w:tcPr>
          <w:p w14:paraId="06B9A2D0" w14:textId="77777777" w:rsidR="00DE33BD" w:rsidRDefault="00DE33BD" w:rsidP="002A7CE2">
            <w:pPr>
              <w:wordWrap/>
              <w:jc w:val="left"/>
              <w:rPr>
                <w:rFonts w:eastAsiaTheme="minorEastAsia"/>
                <w:bCs/>
                <w:sz w:val="20"/>
                <w:szCs w:val="20"/>
              </w:rPr>
            </w:pPr>
          </w:p>
        </w:tc>
        <w:tc>
          <w:tcPr>
            <w:tcW w:w="7117" w:type="dxa"/>
            <w:shd w:val="clear" w:color="auto" w:fill="auto"/>
          </w:tcPr>
          <w:p w14:paraId="1AA7B452" w14:textId="77777777" w:rsidR="00DE33BD" w:rsidRDefault="00DE33BD" w:rsidP="002A7CE2">
            <w:pPr>
              <w:wordWrap/>
              <w:jc w:val="left"/>
              <w:rPr>
                <w:rFonts w:eastAsia="KaiTi"/>
                <w:sz w:val="20"/>
                <w:szCs w:val="20"/>
              </w:rPr>
            </w:pPr>
          </w:p>
        </w:tc>
      </w:tr>
    </w:tbl>
    <w:p w14:paraId="3443289D" w14:textId="77777777" w:rsidR="003D2C22" w:rsidRDefault="003D2C22" w:rsidP="002A7CE2">
      <w:pPr>
        <w:rPr>
          <w:sz w:val="20"/>
          <w:szCs w:val="20"/>
          <w:lang w:eastAsia="en-US"/>
        </w:rPr>
      </w:pPr>
    </w:p>
    <w:p w14:paraId="0E49D992" w14:textId="77777777" w:rsidR="004C0152" w:rsidRDefault="004C0152" w:rsidP="002A7CE2">
      <w:pPr>
        <w:rPr>
          <w:sz w:val="20"/>
          <w:szCs w:val="20"/>
          <w:lang w:eastAsia="en-US"/>
        </w:rPr>
      </w:pPr>
    </w:p>
    <w:p w14:paraId="0E49D993" w14:textId="3E783FA0" w:rsidR="004C0152" w:rsidRDefault="00220158" w:rsidP="002A7CE2">
      <w:pPr>
        <w:pStyle w:val="Heading4"/>
        <w:spacing w:before="120"/>
        <w:ind w:left="720" w:hanging="720"/>
        <w:jc w:val="left"/>
        <w:rPr>
          <w:rFonts w:eastAsia="宋体"/>
          <w:sz w:val="20"/>
          <w:szCs w:val="20"/>
        </w:rPr>
      </w:pPr>
      <w:bookmarkStart w:id="27" w:name="_Hlk147750787"/>
      <w:r>
        <w:rPr>
          <w:rFonts w:eastAsia="宋体"/>
          <w:sz w:val="20"/>
          <w:szCs w:val="20"/>
        </w:rPr>
        <w:t xml:space="preserve">Proposal </w:t>
      </w:r>
      <w:r w:rsidR="003E6EC6">
        <w:rPr>
          <w:rFonts w:eastAsia="宋体"/>
          <w:sz w:val="20"/>
          <w:szCs w:val="20"/>
        </w:rPr>
        <w:t>4</w:t>
      </w:r>
      <w:r>
        <w:rPr>
          <w:rFonts w:eastAsia="宋体"/>
          <w:sz w:val="20"/>
          <w:szCs w:val="20"/>
        </w:rPr>
        <w:t>-</w:t>
      </w:r>
      <w:r w:rsidR="003E6EC6">
        <w:rPr>
          <w:rFonts w:eastAsia="宋体"/>
          <w:sz w:val="20"/>
          <w:szCs w:val="20"/>
        </w:rPr>
        <w:t>1</w:t>
      </w:r>
      <w:r>
        <w:rPr>
          <w:rFonts w:eastAsia="宋体"/>
          <w:sz w:val="20"/>
          <w:szCs w:val="20"/>
        </w:rPr>
        <w:t>:</w:t>
      </w:r>
    </w:p>
    <w:bookmarkEnd w:id="27"/>
    <w:p w14:paraId="68703488" w14:textId="4EB5083F" w:rsidR="00DC6FED" w:rsidRDefault="002A6A18" w:rsidP="002A7CE2">
      <w:pPr>
        <w:numPr>
          <w:ilvl w:val="0"/>
          <w:numId w:val="40"/>
        </w:numPr>
        <w:snapToGrid w:val="0"/>
        <w:rPr>
          <w:sz w:val="20"/>
          <w:szCs w:val="20"/>
        </w:rPr>
      </w:pPr>
      <w:r>
        <w:rPr>
          <w:sz w:val="20"/>
          <w:szCs w:val="20"/>
        </w:rPr>
        <w:t xml:space="preserve">Clarify that, for second HARQ-ACK sub-codebook, </w:t>
      </w:r>
    </w:p>
    <w:p w14:paraId="39790F66" w14:textId="7B0D6B27" w:rsidR="003E6EC6" w:rsidRPr="0014504A" w:rsidRDefault="003E6EC6" w:rsidP="002A7CE2">
      <w:pPr>
        <w:numPr>
          <w:ilvl w:val="2"/>
          <w:numId w:val="66"/>
        </w:numPr>
        <w:autoSpaceDE w:val="0"/>
        <w:autoSpaceDN w:val="0"/>
        <w:spacing w:before="120" w:after="120" w:line="360" w:lineRule="atLeast"/>
        <w:ind w:left="990" w:hanging="270"/>
        <w:jc w:val="both"/>
        <w:rPr>
          <w:rFonts w:eastAsia="Batang"/>
          <w:sz w:val="20"/>
          <w:szCs w:val="20"/>
          <w:lang w:val="x-none" w:eastAsia="ko-KR"/>
        </w:rPr>
      </w:pPr>
      <w:r w:rsidRPr="0014504A">
        <w:rPr>
          <w:rFonts w:eastAsia="Batang"/>
          <w:sz w:val="20"/>
          <w:szCs w:val="20"/>
          <w:lang w:val="x-none" w:eastAsia="ko-KR"/>
        </w:rPr>
        <w:t xml:space="preserve">The number of HARQ-ACK information bits for each serving cell </w:t>
      </w:r>
      <w:r w:rsidRPr="0014504A">
        <w:rPr>
          <w:rFonts w:eastAsia="Malgun Gothic"/>
          <w:bCs/>
          <w:i/>
          <w:iCs/>
          <w:sz w:val="20"/>
          <w:szCs w:val="20"/>
          <w:lang w:val="x-none" w:eastAsia="ko-KR"/>
        </w:rPr>
        <w:t>c</w:t>
      </w:r>
      <w:r w:rsidRPr="0014504A">
        <w:rPr>
          <w:rFonts w:eastAsia="Batang"/>
          <w:sz w:val="20"/>
          <w:szCs w:val="20"/>
          <w:lang w:val="x-none" w:eastAsia="ko-KR"/>
        </w:rPr>
        <w:t xml:space="preserve"> configured with multi-PDSCH scheduling </w:t>
      </w:r>
      <w:r w:rsidRPr="0014504A">
        <w:rPr>
          <w:rFonts w:eastAsia="Batang" w:hint="eastAsia"/>
          <w:sz w:val="20"/>
          <w:szCs w:val="20"/>
          <w:lang w:val="x-none" w:eastAsia="ko-KR"/>
        </w:rPr>
        <w:t>(</w:t>
      </w:r>
      <w:r w:rsidRPr="0014504A">
        <w:rPr>
          <w:rFonts w:eastAsia="Malgun Gothic"/>
          <w:bCs/>
          <w:sz w:val="20"/>
          <w:szCs w:val="20"/>
          <w:lang w:val="x-none" w:eastAsia="ko-KR"/>
        </w:rPr>
        <w:t xml:space="preserve">within </w:t>
      </w:r>
      <w:r w:rsidRPr="0014504A">
        <w:rPr>
          <w:rFonts w:eastAsia="Malgun Gothic" w:hint="eastAsia"/>
          <w:bCs/>
          <w:sz w:val="20"/>
          <w:szCs w:val="20"/>
          <w:lang w:val="x-none" w:eastAsia="ko-KR"/>
        </w:rPr>
        <w:t>a</w:t>
      </w:r>
      <w:r w:rsidRPr="0014504A">
        <w:rPr>
          <w:rFonts w:eastAsia="Malgun Gothic"/>
          <w:bCs/>
          <w:sz w:val="20"/>
          <w:szCs w:val="20"/>
          <w:lang w:val="x-none" w:eastAsia="ko-KR"/>
        </w:rPr>
        <w:t xml:space="preserv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w:t>
      </w:r>
      <w:r w:rsidRPr="0014504A">
        <w:rPr>
          <w:rFonts w:eastAsia="Batang" w:hint="eastAsia"/>
          <w:sz w:val="20"/>
          <w:szCs w:val="20"/>
          <w:lang w:val="x-none" w:eastAsia="ko-KR"/>
        </w:rPr>
        <w:t xml:space="preserve">) </w:t>
      </w:r>
      <w:r w:rsidRPr="0014504A">
        <w:rPr>
          <w:rFonts w:eastAsia="Batang"/>
          <w:sz w:val="20"/>
          <w:szCs w:val="20"/>
          <w:lang w:val="x-none" w:eastAsia="ko-KR"/>
        </w:rPr>
        <w:t xml:space="preserve">is </w:t>
      </w:r>
      <w:r w:rsidR="002A6A18">
        <w:rPr>
          <w:rFonts w:eastAsia="Batang"/>
          <w:sz w:val="20"/>
          <w:szCs w:val="20"/>
          <w:lang w:val="x-none" w:eastAsia="ko-KR"/>
        </w:rPr>
        <w:t>equal to</w:t>
      </w:r>
    </w:p>
    <w:p w14:paraId="1937D5EB" w14:textId="77777777" w:rsidR="002A6A18" w:rsidRPr="002A6A18" w:rsidRDefault="00000000" w:rsidP="002A7CE2">
      <w:pPr>
        <w:pStyle w:val="ListParagraph"/>
        <w:numPr>
          <w:ilvl w:val="0"/>
          <w:numId w:val="68"/>
        </w:numPr>
        <w:autoSpaceDE w:val="0"/>
        <w:autoSpaceDN w:val="0"/>
        <w:spacing w:before="120" w:after="120" w:line="360" w:lineRule="atLeast"/>
        <w:jc w:val="both"/>
        <w:rPr>
          <w:rFonts w:eastAsia="Batang"/>
          <w:sz w:val="20"/>
          <w:szCs w:val="20"/>
          <w:lang w:val="x-none"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003E6EC6" w:rsidRPr="0014504A">
        <w:rPr>
          <w:rFonts w:eastAsia="Malgun Gothic"/>
          <w:bCs/>
          <w:sz w:val="20"/>
          <w:szCs w:val="20"/>
          <w:lang w:val="x-none" w:eastAsia="ko-KR"/>
        </w:rPr>
        <w:t xml:space="preserve"> HARQ-ACK bits (if </w:t>
      </w:r>
      <w:proofErr w:type="spellStart"/>
      <w:r w:rsidR="003E6EC6" w:rsidRPr="0014504A">
        <w:rPr>
          <w:rFonts w:eastAsia="Malgun Gothic"/>
          <w:bCs/>
          <w:i/>
          <w:iCs/>
          <w:sz w:val="20"/>
          <w:szCs w:val="20"/>
          <w:lang w:val="x-none" w:eastAsia="ko-KR"/>
        </w:rPr>
        <w:t>nrofHARQ-BundlingGroups</w:t>
      </w:r>
      <w:proofErr w:type="spellEnd"/>
      <w:r w:rsidR="003E6EC6" w:rsidRPr="0014504A">
        <w:rPr>
          <w:rFonts w:eastAsia="Malgun Gothic"/>
          <w:bCs/>
          <w:sz w:val="20"/>
          <w:szCs w:val="20"/>
          <w:lang w:val="x-none" w:eastAsia="ko-KR"/>
        </w:rPr>
        <w:t xml:space="preserve"> is not provided for the serving cell </w:t>
      </w:r>
      <w:r w:rsidR="003E6EC6" w:rsidRPr="0014504A">
        <w:rPr>
          <w:rFonts w:eastAsia="Malgun Gothic"/>
          <w:bCs/>
          <w:i/>
          <w:iCs/>
          <w:sz w:val="20"/>
          <w:szCs w:val="20"/>
          <w:lang w:val="x-none" w:eastAsia="ko-KR"/>
        </w:rPr>
        <w:t>c</w:t>
      </w:r>
      <w:r w:rsidR="003E6EC6" w:rsidRPr="0014504A">
        <w:rPr>
          <w:rFonts w:eastAsia="Malgun Gothic"/>
          <w:bCs/>
          <w:sz w:val="20"/>
          <w:szCs w:val="20"/>
          <w:lang w:val="x-none" w:eastAsia="ko-KR"/>
        </w:rPr>
        <w:t xml:space="preserve">) </w:t>
      </w:r>
    </w:p>
    <w:p w14:paraId="74509225" w14:textId="4CD4C289" w:rsidR="003E6EC6" w:rsidRPr="0014504A" w:rsidRDefault="003E6EC6" w:rsidP="002A7CE2">
      <w:pPr>
        <w:pStyle w:val="ListParagraph"/>
        <w:numPr>
          <w:ilvl w:val="0"/>
          <w:numId w:val="68"/>
        </w:numPr>
        <w:autoSpaceDE w:val="0"/>
        <w:autoSpaceDN w:val="0"/>
        <w:spacing w:before="120" w:after="120" w:line="360" w:lineRule="atLeast"/>
        <w:jc w:val="both"/>
        <w:rPr>
          <w:rFonts w:eastAsia="Batang"/>
          <w:sz w:val="20"/>
          <w:szCs w:val="20"/>
          <w:lang w:val="x-none" w:eastAsia="ko-KR"/>
        </w:rPr>
      </w:pPr>
      <w:r w:rsidRPr="0014504A">
        <w:rPr>
          <w:rFonts w:eastAsia="Malgun Gothic"/>
          <w:bCs/>
          <w:sz w:val="20"/>
          <w:szCs w:val="20"/>
          <w:lang w:val="x-none" w:eastAsia="ko-KR"/>
        </w:rPr>
        <w:t xml:space="preserve">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14504A">
        <w:rPr>
          <w:rFonts w:eastAsia="Malgun Gothic"/>
          <w:bCs/>
          <w:sz w:val="20"/>
          <w:szCs w:val="20"/>
          <w:lang w:val="x-none" w:eastAsia="ko-KR"/>
        </w:rPr>
        <w:t xml:space="preserve"> HARQ-ACK bits (if </w:t>
      </w:r>
      <w:proofErr w:type="spellStart"/>
      <w:r w:rsidRPr="0014504A">
        <w:rPr>
          <w:rFonts w:eastAsia="Malgun Gothic"/>
          <w:bCs/>
          <w:i/>
          <w:iCs/>
          <w:sz w:val="20"/>
          <w:szCs w:val="20"/>
          <w:lang w:val="x-none" w:eastAsia="ko-KR"/>
        </w:rPr>
        <w:t>nrofHARQ-BundlingGroups</w:t>
      </w:r>
      <w:proofErr w:type="spellEnd"/>
      <w:r w:rsidRPr="0014504A">
        <w:rPr>
          <w:rFonts w:eastAsia="Malgun Gothic"/>
          <w:bCs/>
          <w:sz w:val="20"/>
          <w:szCs w:val="20"/>
          <w:lang w:val="x-none" w:eastAsia="ko-KR"/>
        </w:rPr>
        <w:t xml:space="preserve"> is provided for the serving cell </w:t>
      </w:r>
      <w:r w:rsidRPr="0014504A">
        <w:rPr>
          <w:rFonts w:eastAsia="Malgun Gothic"/>
          <w:bCs/>
          <w:i/>
          <w:iCs/>
          <w:sz w:val="20"/>
          <w:szCs w:val="20"/>
          <w:lang w:val="x-none" w:eastAsia="ko-KR"/>
        </w:rPr>
        <w:t>c</w:t>
      </w:r>
      <w:r w:rsidRPr="0014504A">
        <w:rPr>
          <w:rFonts w:eastAsia="Malgun Gothic"/>
          <w:bCs/>
          <w:sz w:val="20"/>
          <w:szCs w:val="20"/>
          <w:lang w:val="x-none" w:eastAsia="ko-KR"/>
        </w:rPr>
        <w:t>)</w:t>
      </w:r>
    </w:p>
    <w:p w14:paraId="4EC2963C" w14:textId="77777777" w:rsidR="002A6A18" w:rsidRPr="002A6A18" w:rsidRDefault="003E6EC6" w:rsidP="002A7CE2">
      <w:pPr>
        <w:numPr>
          <w:ilvl w:val="2"/>
          <w:numId w:val="66"/>
        </w:numPr>
        <w:autoSpaceDE w:val="0"/>
        <w:autoSpaceDN w:val="0"/>
        <w:spacing w:before="120" w:after="120" w:line="360" w:lineRule="atLeast"/>
        <w:ind w:left="990" w:hanging="270"/>
        <w:jc w:val="both"/>
        <w:rPr>
          <w:rFonts w:eastAsia="Batang"/>
          <w:sz w:val="20"/>
          <w:szCs w:val="20"/>
          <w:lang w:val="x-none" w:eastAsia="ko-KR"/>
        </w:rPr>
      </w:pPr>
      <w:r w:rsidRPr="0014504A">
        <w:rPr>
          <w:rFonts w:eastAsia="Batang"/>
          <w:sz w:val="20"/>
          <w:szCs w:val="20"/>
          <w:lang w:val="x-none" w:eastAsia="ko-KR"/>
        </w:rPr>
        <w:t>NACK value is padded for the last</w:t>
      </w:r>
      <w:r w:rsidRPr="0014504A">
        <w:rPr>
          <w:rFonts w:eastAsia="Batang"/>
          <w:sz w:val="20"/>
          <w:szCs w:val="20"/>
          <w:lang w:val="en-GB" w:eastAsia="x-none"/>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val="en-GB" w:eastAsia="ko-KR"/>
        </w:rPr>
        <w:t xml:space="preserve"> </w:t>
      </w:r>
      <w:r w:rsidRPr="0014504A">
        <w:rPr>
          <w:rFonts w:eastAsia="Batang"/>
          <w:sz w:val="20"/>
          <w:szCs w:val="20"/>
          <w:lang w:val="en-GB" w:eastAsia="x-none"/>
        </w:rPr>
        <w:t>HARQ-ACK</w:t>
      </w:r>
      <w:r w:rsidRPr="0014504A">
        <w:rPr>
          <w:rFonts w:eastAsia="Batang"/>
          <w:sz w:val="20"/>
          <w:szCs w:val="20"/>
          <w:lang w:val="en-GB" w:eastAsia="ko-KR"/>
        </w:rPr>
        <w:t xml:space="preserve"> information bits if</w:t>
      </w:r>
      <w:r w:rsidRPr="0014504A">
        <w:rPr>
          <w:rFonts w:eastAsia="Batang"/>
          <w:sz w:val="20"/>
          <w:szCs w:val="20"/>
          <w:lang w:val="x-none" w:eastAsia="ko-KR"/>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r>
          <m:rPr>
            <m:sty m:val="p"/>
          </m:rPr>
          <w:rPr>
            <w:rFonts w:ascii="Cambria Math" w:eastAsia="Batang" w:hAnsi="Cambria Math"/>
            <w:sz w:val="20"/>
            <w:szCs w:val="20"/>
            <w:lang w:val="x-none"/>
          </w:rPr>
          <m:t xml:space="preserve"> </m:t>
        </m:r>
        <m:r>
          <w:rPr>
            <w:rFonts w:ascii="Cambria Math" w:eastAsia="Batang" w:hAnsi="Cambria Math"/>
            <w:sz w:val="20"/>
            <w:szCs w:val="20"/>
            <w:lang w:val="en-GB"/>
          </w:rPr>
          <m:t>&lt;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oMath>
      <w:r w:rsidRPr="0014504A">
        <w:rPr>
          <w:rFonts w:eastAsia="Batang"/>
          <w:sz w:val="20"/>
          <w:szCs w:val="20"/>
          <w:lang w:eastAsia="ko-KR"/>
        </w:rPr>
        <w:t>,</w:t>
      </w:r>
      <w:r w:rsidRPr="0014504A">
        <w:rPr>
          <w:rFonts w:eastAsia="Batang"/>
          <w:sz w:val="20"/>
          <w:szCs w:val="20"/>
          <w:lang w:val="en-GB" w:eastAsia="ko-KR"/>
        </w:rPr>
        <w:t xml:space="preserve"> where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eastAsia="ko-KR"/>
        </w:rPr>
        <w:t xml:space="preserve"> is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Pr="0014504A">
        <w:rPr>
          <w:rFonts w:eastAsia="Malgun Gothic"/>
          <w:bCs/>
          <w:sz w:val="20"/>
          <w:szCs w:val="20"/>
          <w:lang w:val="x-none"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14504A">
        <w:rPr>
          <w:rFonts w:eastAsia="Malgun Gothic"/>
          <w:bCs/>
          <w:sz w:val="20"/>
          <w:szCs w:val="20"/>
          <w:lang w:val="x-none" w:eastAsia="ko-KR"/>
        </w:rPr>
        <w:t xml:space="preserve"> across the cells within the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w:t>
      </w:r>
      <w:r w:rsidR="002A6A18">
        <w:rPr>
          <w:rFonts w:eastAsia="Malgun Gothic"/>
          <w:bCs/>
          <w:sz w:val="20"/>
          <w:szCs w:val="20"/>
          <w:lang w:val="x-none" w:eastAsia="ko-KR"/>
        </w:rPr>
        <w:t>.</w:t>
      </w:r>
    </w:p>
    <w:p w14:paraId="52038A54" w14:textId="0640AB0B" w:rsidR="003E6EC6" w:rsidRPr="002A6A18" w:rsidRDefault="003E6EC6" w:rsidP="002A7CE2">
      <w:pPr>
        <w:pStyle w:val="ListParagraph"/>
        <w:numPr>
          <w:ilvl w:val="0"/>
          <w:numId w:val="68"/>
        </w:numPr>
        <w:autoSpaceDE w:val="0"/>
        <w:autoSpaceDN w:val="0"/>
        <w:spacing w:before="120" w:after="120" w:line="360" w:lineRule="atLeast"/>
        <w:jc w:val="both"/>
        <w:rPr>
          <w:rFonts w:eastAsia="Batang"/>
          <w:sz w:val="20"/>
          <w:szCs w:val="20"/>
          <w:lang w:val="x-none" w:eastAsia="ko-KR"/>
        </w:rPr>
      </w:pPr>
      <w:r w:rsidRPr="002A6A18">
        <w:rPr>
          <w:rFonts w:eastAsia="Malgun Gothic" w:hint="eastAsia"/>
          <w:bCs/>
          <w:sz w:val="20"/>
          <w:szCs w:val="20"/>
          <w:lang w:val="x-none" w:eastAsia="ko-KR"/>
        </w:rPr>
        <w:t>Note</w:t>
      </w:r>
      <w:r w:rsidR="002A6A18" w:rsidRPr="002A6A18">
        <w:rPr>
          <w:rFonts w:eastAsia="Malgun Gothic"/>
          <w:bCs/>
          <w:sz w:val="20"/>
          <w:szCs w:val="20"/>
          <w:lang w:val="x-none" w:eastAsia="ko-KR"/>
        </w:rPr>
        <w:t>:</w:t>
      </w:r>
      <w:r w:rsidRPr="002A6A18">
        <w:rPr>
          <w:rFonts w:eastAsia="Malgun Gothic" w:hint="eastAsia"/>
          <w:bCs/>
          <w:sz w:val="20"/>
          <w:szCs w:val="20"/>
          <w:lang w:val="x-none" w:eastAsia="ko-KR"/>
        </w:rPr>
        <w:t xml:space="preserve"> this part was already captured in </w:t>
      </w:r>
      <w:r w:rsidR="002A6A18" w:rsidRPr="002A6A18">
        <w:rPr>
          <w:rFonts w:eastAsia="Malgun Gothic"/>
          <w:bCs/>
          <w:sz w:val="20"/>
          <w:szCs w:val="20"/>
          <w:lang w:val="x-none" w:eastAsia="ko-KR"/>
        </w:rPr>
        <w:t>draft CR for TS 38.213 [5, R1-2503173].</w:t>
      </w:r>
    </w:p>
    <w:p w14:paraId="6EFB4AFF" w14:textId="77777777" w:rsidR="003E6EC6" w:rsidRDefault="003E6EC6" w:rsidP="002A7CE2">
      <w:pPr>
        <w:snapToGrid w:val="0"/>
        <w:ind w:left="360"/>
        <w:rPr>
          <w:sz w:val="20"/>
          <w:szCs w:val="20"/>
        </w:rPr>
      </w:pPr>
    </w:p>
    <w:p w14:paraId="0E49D995" w14:textId="77777777" w:rsidR="004C0152" w:rsidRDefault="004C0152" w:rsidP="002A7CE2">
      <w:pPr>
        <w:snapToGrid w:val="0"/>
        <w:ind w:left="360"/>
        <w:rPr>
          <w:sz w:val="20"/>
          <w:szCs w:val="20"/>
        </w:rPr>
      </w:pPr>
    </w:p>
    <w:p w14:paraId="0E49D996" w14:textId="77777777" w:rsidR="004C0152" w:rsidRDefault="004C0152" w:rsidP="002A7CE2">
      <w:pPr>
        <w:rPr>
          <w:sz w:val="20"/>
          <w:szCs w:val="20"/>
          <w:lang w:eastAsia="en-US"/>
        </w:rPr>
      </w:pPr>
    </w:p>
    <w:p w14:paraId="0E49D997" w14:textId="77777777" w:rsidR="004C0152" w:rsidRDefault="00220158"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9A" w14:textId="77777777">
        <w:tc>
          <w:tcPr>
            <w:tcW w:w="2245" w:type="dxa"/>
            <w:tcBorders>
              <w:top w:val="single" w:sz="4" w:space="0" w:color="auto"/>
              <w:left w:val="single" w:sz="4" w:space="0" w:color="auto"/>
              <w:bottom w:val="single" w:sz="4" w:space="0" w:color="auto"/>
              <w:right w:val="single" w:sz="4" w:space="0" w:color="auto"/>
            </w:tcBorders>
          </w:tcPr>
          <w:p w14:paraId="0E49D998" w14:textId="77777777" w:rsidR="004C0152" w:rsidRDefault="00220158" w:rsidP="002A7CE2">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99" w14:textId="77777777" w:rsidR="004C0152" w:rsidRDefault="00220158" w:rsidP="002A7CE2">
            <w:pPr>
              <w:wordWrap/>
              <w:jc w:val="left"/>
              <w:rPr>
                <w:b/>
                <w:sz w:val="20"/>
                <w:szCs w:val="20"/>
              </w:rPr>
            </w:pPr>
            <w:r>
              <w:rPr>
                <w:b/>
                <w:sz w:val="20"/>
                <w:szCs w:val="20"/>
              </w:rPr>
              <w:t>Comment</w:t>
            </w:r>
          </w:p>
        </w:tc>
      </w:tr>
      <w:tr w:rsidR="004C0152" w14:paraId="0E49D99D" w14:textId="77777777">
        <w:tc>
          <w:tcPr>
            <w:tcW w:w="2245" w:type="dxa"/>
            <w:tcBorders>
              <w:top w:val="single" w:sz="4" w:space="0" w:color="auto"/>
              <w:left w:val="single" w:sz="4" w:space="0" w:color="auto"/>
              <w:bottom w:val="single" w:sz="4" w:space="0" w:color="auto"/>
              <w:right w:val="single" w:sz="4" w:space="0" w:color="auto"/>
            </w:tcBorders>
          </w:tcPr>
          <w:p w14:paraId="0E49D99B" w14:textId="75D2C1D0" w:rsidR="004C0152" w:rsidRDefault="003B4271" w:rsidP="002A7CE2">
            <w:pPr>
              <w:wordWrap/>
              <w:jc w:val="left"/>
              <w:rPr>
                <w:rFonts w:eastAsia="MS Mincho"/>
                <w:bCs/>
                <w:sz w:val="20"/>
                <w:szCs w:val="20"/>
                <w:lang w:eastAsia="ja-JP"/>
              </w:rPr>
            </w:pPr>
            <w:r w:rsidRPr="003E659E">
              <w:rPr>
                <w:rFonts w:ascii="TimesNewRomanPS-ItalicMT" w:eastAsia="宋体" w:hAnsi="TimesNewRomanPS-ItalicMT" w:hint="eastAsia"/>
                <w:bCs/>
                <w:color w:val="000000"/>
                <w:sz w:val="20"/>
                <w:szCs w:val="20"/>
              </w:rPr>
              <w:t>Huawei</w:t>
            </w:r>
            <w:r w:rsidRPr="003E659E">
              <w:rPr>
                <w:rFonts w:ascii="TimesNewRomanPS-ItalicMT" w:eastAsia="宋体" w:hAnsi="TimesNewRomanPS-ItalicMT"/>
                <w:bCs/>
                <w:color w:val="000000"/>
                <w:sz w:val="20"/>
                <w:szCs w:val="20"/>
              </w:rPr>
              <w:t xml:space="preserve">, </w:t>
            </w:r>
            <w:proofErr w:type="spellStart"/>
            <w:r w:rsidRPr="003E659E">
              <w:rPr>
                <w:rFonts w:ascii="TimesNewRomanPS-ItalicMT" w:eastAsia="宋体" w:hAnsi="TimesNewRomanPS-ItalicMT" w:hint="eastAsia"/>
                <w:bCs/>
                <w:color w:val="000000"/>
                <w:sz w:val="20"/>
                <w:szCs w:val="20"/>
              </w:rPr>
              <w:t>HiSilicon</w:t>
            </w:r>
            <w:proofErr w:type="spellEnd"/>
          </w:p>
        </w:tc>
        <w:tc>
          <w:tcPr>
            <w:tcW w:w="7117" w:type="dxa"/>
            <w:tcBorders>
              <w:top w:val="single" w:sz="4" w:space="0" w:color="auto"/>
              <w:left w:val="single" w:sz="4" w:space="0" w:color="auto"/>
              <w:bottom w:val="single" w:sz="4" w:space="0" w:color="auto"/>
              <w:right w:val="single" w:sz="4" w:space="0" w:color="auto"/>
            </w:tcBorders>
          </w:tcPr>
          <w:p w14:paraId="5DA4C526" w14:textId="3F39660A" w:rsidR="003B4271" w:rsidRDefault="003B4271" w:rsidP="002A7CE2">
            <w:pPr>
              <w:wordWrap/>
              <w:jc w:val="left"/>
              <w:rPr>
                <w:rFonts w:eastAsiaTheme="minorEastAsia"/>
                <w:bCs/>
                <w:sz w:val="20"/>
                <w:szCs w:val="20"/>
              </w:rPr>
            </w:pPr>
            <w:r>
              <w:rPr>
                <w:rFonts w:eastAsiaTheme="minorEastAsia"/>
                <w:bCs/>
                <w:sz w:val="20"/>
                <w:szCs w:val="20"/>
              </w:rPr>
              <w:t>Prefer some discussion together with review of spec impact.</w:t>
            </w:r>
          </w:p>
          <w:p w14:paraId="0E49D99C" w14:textId="0DDFCC14" w:rsidR="003B4271" w:rsidRPr="003B4271" w:rsidRDefault="003B4271" w:rsidP="002A7CE2">
            <w:pPr>
              <w:wordWrap/>
              <w:jc w:val="left"/>
              <w:rPr>
                <w:rFonts w:eastAsiaTheme="minorEastAsia"/>
                <w:bCs/>
                <w:sz w:val="20"/>
                <w:szCs w:val="20"/>
              </w:rPr>
            </w:pPr>
            <w:r>
              <w:rPr>
                <w:rFonts w:eastAsiaTheme="minorEastAsia"/>
                <w:bCs/>
                <w:sz w:val="20"/>
                <w:szCs w:val="20"/>
              </w:rPr>
              <w:t>The reason given by the proponent is that understanding 2 has less spec impact, however, the</w:t>
            </w:r>
            <w:r w:rsidRPr="00BB7E25">
              <w:rPr>
                <w:rFonts w:hint="eastAsia"/>
                <w:sz w:val="20"/>
                <w:szCs w:val="20"/>
                <w:lang w:val="en-GB"/>
              </w:rPr>
              <w:t xml:space="preserve"> pseudo-code</w:t>
            </w:r>
            <w:r>
              <w:rPr>
                <w:rFonts w:eastAsiaTheme="minorEastAsia"/>
                <w:bCs/>
                <w:sz w:val="20"/>
                <w:szCs w:val="20"/>
              </w:rPr>
              <w:t xml:space="preserve"> in current spec is cell level first, which does not require much changes along with understanding 1.</w:t>
            </w:r>
          </w:p>
        </w:tc>
      </w:tr>
      <w:tr w:rsidR="00AD03E3" w14:paraId="0E49D9A0" w14:textId="77777777">
        <w:tc>
          <w:tcPr>
            <w:tcW w:w="2245" w:type="dxa"/>
            <w:tcBorders>
              <w:top w:val="single" w:sz="4" w:space="0" w:color="auto"/>
              <w:left w:val="single" w:sz="4" w:space="0" w:color="auto"/>
              <w:bottom w:val="single" w:sz="4" w:space="0" w:color="auto"/>
              <w:right w:val="single" w:sz="4" w:space="0" w:color="auto"/>
            </w:tcBorders>
          </w:tcPr>
          <w:p w14:paraId="0E49D99E" w14:textId="416F50BC" w:rsidR="00AD03E3" w:rsidRPr="006D05E3" w:rsidRDefault="006D05E3" w:rsidP="002A7CE2">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9F" w14:textId="04D16EE3" w:rsidR="00AD03E3" w:rsidRPr="006D05E3" w:rsidRDefault="006D05E3" w:rsidP="002A7CE2">
            <w:pPr>
              <w:wordWrap/>
              <w:jc w:val="left"/>
              <w:rPr>
                <w:rFonts w:eastAsia="MS Mincho"/>
                <w:bCs/>
                <w:sz w:val="20"/>
                <w:szCs w:val="20"/>
                <w:lang w:eastAsia="ja-JP"/>
              </w:rPr>
            </w:pPr>
            <w:r>
              <w:rPr>
                <w:rFonts w:eastAsia="MS Mincho" w:hint="eastAsia"/>
                <w:bCs/>
                <w:sz w:val="20"/>
                <w:szCs w:val="20"/>
                <w:lang w:eastAsia="ja-JP"/>
              </w:rPr>
              <w:t>OK with the proposal</w:t>
            </w:r>
          </w:p>
        </w:tc>
      </w:tr>
      <w:tr w:rsidR="00583B4A" w14:paraId="0E49D9A3" w14:textId="77777777">
        <w:tc>
          <w:tcPr>
            <w:tcW w:w="2245" w:type="dxa"/>
            <w:tcBorders>
              <w:top w:val="single" w:sz="4" w:space="0" w:color="auto"/>
              <w:left w:val="single" w:sz="4" w:space="0" w:color="auto"/>
              <w:bottom w:val="single" w:sz="4" w:space="0" w:color="auto"/>
              <w:right w:val="single" w:sz="4" w:space="0" w:color="auto"/>
            </w:tcBorders>
          </w:tcPr>
          <w:p w14:paraId="0E49D9A1" w14:textId="026EDC10" w:rsidR="00583B4A" w:rsidRDefault="00583B4A" w:rsidP="002A7CE2">
            <w:pPr>
              <w:wordWrap/>
              <w:jc w:val="left"/>
              <w:rPr>
                <w:rFonts w:eastAsia="MS Mincho"/>
                <w:bCs/>
                <w:sz w:val="20"/>
                <w:szCs w:val="20"/>
                <w:lang w:eastAsia="ja-JP"/>
              </w:rPr>
            </w:pPr>
            <w:r>
              <w:rPr>
                <w:rFonts w:eastAsiaTheme="minorEastAsia"/>
                <w:bCs/>
                <w:sz w:val="20"/>
                <w:szCs w:val="20"/>
              </w:rPr>
              <w:t>Samsung</w:t>
            </w:r>
          </w:p>
        </w:tc>
        <w:tc>
          <w:tcPr>
            <w:tcW w:w="7117" w:type="dxa"/>
            <w:tcBorders>
              <w:top w:val="single" w:sz="4" w:space="0" w:color="auto"/>
              <w:left w:val="single" w:sz="4" w:space="0" w:color="auto"/>
              <w:bottom w:val="single" w:sz="4" w:space="0" w:color="auto"/>
              <w:right w:val="single" w:sz="4" w:space="0" w:color="auto"/>
            </w:tcBorders>
          </w:tcPr>
          <w:p w14:paraId="71FD15FF" w14:textId="77777777" w:rsidR="00583B4A" w:rsidRDefault="00583B4A" w:rsidP="002A7CE2">
            <w:pPr>
              <w:wordWrap/>
              <w:jc w:val="left"/>
              <w:rPr>
                <w:rFonts w:eastAsia="Malgun Gothic"/>
                <w:bCs/>
                <w:sz w:val="20"/>
                <w:szCs w:val="20"/>
                <w:lang w:eastAsia="ko-KR"/>
              </w:rPr>
            </w:pPr>
            <w:r>
              <w:rPr>
                <w:rFonts w:eastAsia="Malgun Gothic"/>
                <w:bCs/>
                <w:sz w:val="20"/>
                <w:szCs w:val="20"/>
                <w:lang w:eastAsia="ko-KR"/>
              </w:rPr>
              <w:t>Support the proposal.</w:t>
            </w:r>
          </w:p>
          <w:p w14:paraId="0E49D9A2" w14:textId="30CF984A" w:rsidR="00583B4A" w:rsidRDefault="00583B4A" w:rsidP="002A7CE2">
            <w:pPr>
              <w:wordWrap/>
              <w:jc w:val="left"/>
              <w:rPr>
                <w:rFonts w:eastAsia="MS Mincho"/>
                <w:bCs/>
                <w:sz w:val="20"/>
                <w:szCs w:val="20"/>
                <w:lang w:eastAsia="ja-JP"/>
              </w:rPr>
            </w:pPr>
            <w:r>
              <w:rPr>
                <w:rFonts w:eastAsia="Malgun Gothic"/>
                <w:bCs/>
                <w:sz w:val="20"/>
                <w:szCs w:val="20"/>
                <w:lang w:eastAsia="ko-KR"/>
              </w:rPr>
              <w:t>It is simple, avoids new terminology (“</w:t>
            </w:r>
            <w:r w:rsidRPr="0014504A">
              <w:rPr>
                <w:rFonts w:eastAsia="Batang" w:hint="eastAsia"/>
                <w:sz w:val="20"/>
                <w:szCs w:val="20"/>
                <w:lang w:val="x-none" w:eastAsia="ko-KR"/>
              </w:rPr>
              <w:t xml:space="preserve">actual number of </w:t>
            </w:r>
            <w:r>
              <w:rPr>
                <w:rFonts w:eastAsia="Batang"/>
                <w:sz w:val="20"/>
                <w:szCs w:val="20"/>
                <w:lang w:eastAsia="ko-KR"/>
              </w:rPr>
              <w:t xml:space="preserve">scheduled </w:t>
            </w:r>
            <w:r w:rsidRPr="0014504A">
              <w:rPr>
                <w:rFonts w:eastAsia="Batang" w:hint="eastAsia"/>
                <w:sz w:val="20"/>
                <w:szCs w:val="20"/>
                <w:lang w:val="x-none" w:eastAsia="ko-KR"/>
              </w:rPr>
              <w:t>TBGs</w:t>
            </w:r>
            <w:r>
              <w:rPr>
                <w:rFonts w:eastAsia="Batang"/>
                <w:sz w:val="20"/>
                <w:szCs w:val="20"/>
                <w:lang w:eastAsia="ko-KR"/>
              </w:rPr>
              <w:t>”)</w:t>
            </w:r>
            <w:r>
              <w:rPr>
                <w:rFonts w:eastAsia="Malgun Gothic"/>
                <w:bCs/>
                <w:iCs/>
                <w:sz w:val="20"/>
                <w:szCs w:val="20"/>
                <w:lang w:eastAsia="ko-KR"/>
              </w:rPr>
              <w:t>, and keeps unified descriptions.</w:t>
            </w:r>
          </w:p>
        </w:tc>
      </w:tr>
      <w:tr w:rsidR="00074F88" w14:paraId="0E49D9A6" w14:textId="77777777">
        <w:tc>
          <w:tcPr>
            <w:tcW w:w="2245" w:type="dxa"/>
            <w:tcBorders>
              <w:top w:val="single" w:sz="4" w:space="0" w:color="auto"/>
              <w:left w:val="single" w:sz="4" w:space="0" w:color="auto"/>
              <w:bottom w:val="single" w:sz="4" w:space="0" w:color="auto"/>
              <w:right w:val="single" w:sz="4" w:space="0" w:color="auto"/>
            </w:tcBorders>
          </w:tcPr>
          <w:p w14:paraId="0E49D9A4" w14:textId="69D0352D" w:rsidR="00074F88" w:rsidRDefault="000851A7" w:rsidP="002A7CE2">
            <w:pPr>
              <w:wordWrap/>
              <w:jc w:val="left"/>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0E49D9A5" w14:textId="2876B619" w:rsidR="00074F88" w:rsidRDefault="000851A7" w:rsidP="002A7CE2">
            <w:pPr>
              <w:wordWrap/>
              <w:jc w:val="left"/>
              <w:rPr>
                <w:rFonts w:eastAsia="MS Mincho"/>
                <w:bCs/>
                <w:sz w:val="20"/>
                <w:szCs w:val="20"/>
                <w:lang w:eastAsia="ja-JP"/>
              </w:rPr>
            </w:pPr>
            <w:r>
              <w:rPr>
                <w:rFonts w:eastAsia="MS Mincho"/>
                <w:bCs/>
                <w:sz w:val="20"/>
                <w:szCs w:val="20"/>
                <w:lang w:eastAsia="ja-JP"/>
              </w:rPr>
              <w:t>Fine</w:t>
            </w:r>
          </w:p>
        </w:tc>
      </w:tr>
      <w:tr w:rsidR="00172EBC" w14:paraId="0E49D9A9" w14:textId="77777777">
        <w:tc>
          <w:tcPr>
            <w:tcW w:w="2245" w:type="dxa"/>
          </w:tcPr>
          <w:p w14:paraId="0E49D9A7" w14:textId="49171E67" w:rsidR="00172EBC" w:rsidRPr="00601F52" w:rsidRDefault="00601F52" w:rsidP="002A7CE2">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tcPr>
          <w:p w14:paraId="0E49D9A8" w14:textId="6267640E" w:rsidR="00172EBC" w:rsidRPr="00601F52" w:rsidRDefault="00601F52" w:rsidP="002A7CE2">
            <w:pPr>
              <w:wordWrap/>
              <w:jc w:val="left"/>
              <w:rPr>
                <w:rFonts w:eastAsia="MS Mincho"/>
                <w:sz w:val="20"/>
                <w:szCs w:val="20"/>
                <w:lang w:eastAsia="ja-JP"/>
              </w:rPr>
            </w:pPr>
            <w:r>
              <w:rPr>
                <w:rFonts w:eastAsia="MS Mincho"/>
                <w:sz w:val="20"/>
                <w:szCs w:val="20"/>
                <w:lang w:eastAsia="ja-JP"/>
              </w:rPr>
              <w:t>F</w:t>
            </w:r>
            <w:r>
              <w:rPr>
                <w:rFonts w:eastAsia="MS Mincho" w:hint="eastAsia"/>
                <w:sz w:val="20"/>
                <w:szCs w:val="20"/>
                <w:lang w:eastAsia="ja-JP"/>
              </w:rPr>
              <w:t>ine with the proposal.</w:t>
            </w:r>
          </w:p>
        </w:tc>
      </w:tr>
      <w:tr w:rsidR="00074F88" w14:paraId="0E49D9AC" w14:textId="77777777">
        <w:tc>
          <w:tcPr>
            <w:tcW w:w="2245" w:type="dxa"/>
            <w:shd w:val="clear" w:color="auto" w:fill="auto"/>
          </w:tcPr>
          <w:p w14:paraId="0E49D9AA" w14:textId="780B8BCB" w:rsidR="00074F88" w:rsidRPr="00CC0583" w:rsidRDefault="00936ACC" w:rsidP="002A7CE2">
            <w:pPr>
              <w:wordWrap/>
              <w:jc w:val="left"/>
              <w:rPr>
                <w:rFonts w:eastAsiaTheme="minorEastAsia"/>
                <w:bCs/>
                <w:sz w:val="20"/>
                <w:szCs w:val="20"/>
              </w:rPr>
            </w:pPr>
            <w:r>
              <w:rPr>
                <w:rFonts w:eastAsiaTheme="minorEastAsia" w:hint="eastAsia"/>
                <w:bCs/>
                <w:sz w:val="20"/>
                <w:szCs w:val="20"/>
              </w:rPr>
              <w:t>CATT</w:t>
            </w:r>
          </w:p>
        </w:tc>
        <w:tc>
          <w:tcPr>
            <w:tcW w:w="7117" w:type="dxa"/>
            <w:shd w:val="clear" w:color="auto" w:fill="auto"/>
          </w:tcPr>
          <w:p w14:paraId="0E49D9AB" w14:textId="667CE9F9" w:rsidR="00074F88" w:rsidRDefault="00936ACC" w:rsidP="002A7CE2">
            <w:pPr>
              <w:wordWrap/>
              <w:jc w:val="left"/>
              <w:rPr>
                <w:rFonts w:eastAsia="KaiTi"/>
                <w:sz w:val="20"/>
                <w:szCs w:val="20"/>
              </w:rPr>
            </w:pPr>
            <w:r>
              <w:rPr>
                <w:rFonts w:eastAsia="KaiTi" w:hint="eastAsia"/>
                <w:sz w:val="20"/>
                <w:szCs w:val="20"/>
              </w:rPr>
              <w:t>Fine</w:t>
            </w:r>
          </w:p>
        </w:tc>
      </w:tr>
      <w:tr w:rsidR="006A4472" w14:paraId="0E49D9AF" w14:textId="77777777">
        <w:tc>
          <w:tcPr>
            <w:tcW w:w="2245" w:type="dxa"/>
          </w:tcPr>
          <w:p w14:paraId="0E49D9AD" w14:textId="74ADEEF7" w:rsidR="006A4472" w:rsidRDefault="006A4472" w:rsidP="002A7CE2">
            <w:pPr>
              <w:wordWrap/>
              <w:jc w:val="left"/>
              <w:rPr>
                <w:rFonts w:eastAsiaTheme="minorEastAsia"/>
                <w:bCs/>
                <w:sz w:val="20"/>
                <w:szCs w:val="20"/>
              </w:rPr>
            </w:pPr>
            <w:r>
              <w:rPr>
                <w:rFonts w:eastAsia="MS Mincho" w:hint="eastAsia"/>
                <w:bCs/>
                <w:sz w:val="20"/>
                <w:szCs w:val="20"/>
                <w:lang w:eastAsia="ja-JP"/>
              </w:rPr>
              <w:t>Panasonic</w:t>
            </w:r>
          </w:p>
        </w:tc>
        <w:tc>
          <w:tcPr>
            <w:tcW w:w="7117" w:type="dxa"/>
          </w:tcPr>
          <w:p w14:paraId="0E49D9AE" w14:textId="4FB56D92" w:rsidR="006A4472" w:rsidRDefault="006A4472" w:rsidP="002A7CE2">
            <w:pPr>
              <w:wordWrap/>
              <w:jc w:val="left"/>
              <w:rPr>
                <w:rFonts w:eastAsia="KaiTi"/>
                <w:sz w:val="20"/>
                <w:szCs w:val="20"/>
              </w:rPr>
            </w:pPr>
            <w:r>
              <w:rPr>
                <w:rFonts w:eastAsia="MS Mincho" w:hint="eastAsia"/>
                <w:bCs/>
                <w:sz w:val="20"/>
                <w:szCs w:val="20"/>
                <w:lang w:eastAsia="ja-JP"/>
              </w:rPr>
              <w:t>We are fine with the proposal.</w:t>
            </w:r>
          </w:p>
        </w:tc>
      </w:tr>
      <w:tr w:rsidR="006A4472" w14:paraId="0E49D9B2" w14:textId="77777777">
        <w:tc>
          <w:tcPr>
            <w:tcW w:w="2245" w:type="dxa"/>
          </w:tcPr>
          <w:p w14:paraId="0E49D9B0" w14:textId="0E52D823" w:rsidR="006A4472" w:rsidRDefault="00CB0FCE" w:rsidP="002A7CE2">
            <w:pPr>
              <w:wordWrap/>
              <w:jc w:val="left"/>
              <w:rPr>
                <w:rFonts w:eastAsiaTheme="minorEastAsia"/>
                <w:bCs/>
                <w:sz w:val="20"/>
                <w:szCs w:val="20"/>
              </w:rPr>
            </w:pPr>
            <w:r>
              <w:rPr>
                <w:rFonts w:eastAsiaTheme="minorEastAsia"/>
                <w:bCs/>
                <w:sz w:val="20"/>
                <w:szCs w:val="20"/>
              </w:rPr>
              <w:t>vivo</w:t>
            </w:r>
          </w:p>
        </w:tc>
        <w:tc>
          <w:tcPr>
            <w:tcW w:w="7117" w:type="dxa"/>
          </w:tcPr>
          <w:p w14:paraId="0E49D9B1" w14:textId="2BFEBCC7" w:rsidR="006A4472" w:rsidRDefault="00CB0FCE" w:rsidP="002A7CE2">
            <w:pPr>
              <w:wordWrap/>
              <w:jc w:val="left"/>
              <w:rPr>
                <w:rFonts w:eastAsia="KaiTi"/>
                <w:sz w:val="20"/>
                <w:szCs w:val="20"/>
              </w:rPr>
            </w:pPr>
            <w:r>
              <w:rPr>
                <w:rFonts w:ascii="Times" w:eastAsia="宋体" w:hAnsi="Times" w:cs="Times"/>
                <w:sz w:val="20"/>
                <w:szCs w:val="20"/>
              </w:rPr>
              <w:t>In principle OK with the proposal.</w:t>
            </w:r>
          </w:p>
        </w:tc>
      </w:tr>
      <w:tr w:rsidR="00DE33BD" w14:paraId="0E49D9B5" w14:textId="77777777">
        <w:tc>
          <w:tcPr>
            <w:tcW w:w="2245" w:type="dxa"/>
          </w:tcPr>
          <w:p w14:paraId="0E49D9B3" w14:textId="5DD9EEE9" w:rsidR="00DE33BD" w:rsidRDefault="00DE33BD" w:rsidP="002A7CE2">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0CAF51CA" w14:textId="77777777" w:rsidR="00DE33BD" w:rsidRDefault="00DE33BD" w:rsidP="002A7CE2">
            <w:pPr>
              <w:wordWrap/>
              <w:jc w:val="left"/>
              <w:rPr>
                <w:rFonts w:eastAsia="宋体"/>
                <w:bCs/>
                <w:sz w:val="20"/>
                <w:szCs w:val="20"/>
              </w:rPr>
            </w:pPr>
            <w:r>
              <w:rPr>
                <w:rFonts w:eastAsia="宋体" w:hint="eastAsia"/>
                <w:bCs/>
                <w:sz w:val="20"/>
                <w:szCs w:val="20"/>
              </w:rPr>
              <w:t>Both options/understandings are workable.</w:t>
            </w:r>
            <w:r>
              <w:rPr>
                <w:rFonts w:eastAsia="宋体"/>
                <w:bCs/>
                <w:sz w:val="20"/>
                <w:szCs w:val="20"/>
              </w:rPr>
              <w:t xml:space="preserve"> </w:t>
            </w:r>
          </w:p>
          <w:p w14:paraId="0E49D9B4" w14:textId="3CE17080" w:rsidR="00DE33BD" w:rsidRDefault="00DE33BD" w:rsidP="002A7CE2">
            <w:pPr>
              <w:wordWrap/>
              <w:jc w:val="left"/>
              <w:rPr>
                <w:rFonts w:eastAsia="KaiTi"/>
                <w:sz w:val="20"/>
                <w:szCs w:val="20"/>
              </w:rPr>
            </w:pPr>
            <w:r>
              <w:rPr>
                <w:rFonts w:eastAsia="宋体"/>
                <w:bCs/>
                <w:sz w:val="20"/>
                <w:szCs w:val="20"/>
              </w:rPr>
              <w:t>If we go with this direction, we are not sure whether the agreed CR has captured the understanding clearly. We think more discussion is needed for the note.</w:t>
            </w:r>
          </w:p>
        </w:tc>
      </w:tr>
      <w:tr w:rsidR="00DE33BD" w14:paraId="54DA0FC7" w14:textId="77777777">
        <w:tc>
          <w:tcPr>
            <w:tcW w:w="2245" w:type="dxa"/>
          </w:tcPr>
          <w:p w14:paraId="66039119" w14:textId="08B7D5FA" w:rsidR="00DE33BD" w:rsidRDefault="0065476A" w:rsidP="002A7CE2">
            <w:pPr>
              <w:wordWrap/>
              <w:jc w:val="left"/>
              <w:rPr>
                <w:rFonts w:eastAsiaTheme="minorEastAsia"/>
                <w:bCs/>
                <w:sz w:val="20"/>
                <w:szCs w:val="20"/>
              </w:rPr>
            </w:pPr>
            <w:proofErr w:type="spellStart"/>
            <w:r>
              <w:rPr>
                <w:rFonts w:eastAsiaTheme="minorEastAsia" w:hint="eastAsia"/>
                <w:bCs/>
                <w:sz w:val="20"/>
                <w:szCs w:val="20"/>
              </w:rPr>
              <w:t>Spreadtrum</w:t>
            </w:r>
            <w:proofErr w:type="spellEnd"/>
          </w:p>
        </w:tc>
        <w:tc>
          <w:tcPr>
            <w:tcW w:w="7117" w:type="dxa"/>
          </w:tcPr>
          <w:p w14:paraId="31E26218" w14:textId="7AC31B45" w:rsidR="00DE33BD" w:rsidRDefault="0065476A" w:rsidP="002A7CE2">
            <w:pPr>
              <w:wordWrap/>
              <w:jc w:val="left"/>
              <w:rPr>
                <w:rFonts w:eastAsiaTheme="minorEastAsia"/>
                <w:bCs/>
                <w:sz w:val="20"/>
                <w:szCs w:val="20"/>
              </w:rPr>
            </w:pPr>
            <w:r>
              <w:rPr>
                <w:rFonts w:eastAsia="MS Mincho"/>
                <w:sz w:val="20"/>
                <w:szCs w:val="20"/>
                <w:lang w:eastAsia="ja-JP"/>
              </w:rPr>
              <w:t>F</w:t>
            </w:r>
            <w:r>
              <w:rPr>
                <w:rFonts w:eastAsia="MS Mincho" w:hint="eastAsia"/>
                <w:sz w:val="20"/>
                <w:szCs w:val="20"/>
                <w:lang w:eastAsia="ja-JP"/>
              </w:rPr>
              <w:t>ine with the proposal.</w:t>
            </w:r>
          </w:p>
        </w:tc>
      </w:tr>
      <w:tr w:rsidR="00356AD4" w14:paraId="6E755E84" w14:textId="77777777">
        <w:tc>
          <w:tcPr>
            <w:tcW w:w="2245" w:type="dxa"/>
          </w:tcPr>
          <w:p w14:paraId="028A3DE1" w14:textId="417FC9FD" w:rsidR="00356AD4" w:rsidRPr="00356AD4" w:rsidRDefault="00356AD4" w:rsidP="002A7CE2">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C748DEC" w14:textId="1D3630BD" w:rsidR="00356AD4" w:rsidRDefault="00356AD4" w:rsidP="002A7CE2">
            <w:pPr>
              <w:wordWrap/>
              <w:jc w:val="left"/>
              <w:rPr>
                <w:rFonts w:eastAsiaTheme="minorEastAsia"/>
                <w:bCs/>
                <w:sz w:val="20"/>
                <w:szCs w:val="20"/>
              </w:rPr>
            </w:pPr>
            <w:r>
              <w:rPr>
                <w:rFonts w:eastAsia="MS Mincho"/>
                <w:sz w:val="20"/>
                <w:szCs w:val="20"/>
                <w:lang w:eastAsia="ja-JP"/>
              </w:rPr>
              <w:t>F</w:t>
            </w:r>
            <w:r>
              <w:rPr>
                <w:rFonts w:eastAsia="MS Mincho" w:hint="eastAsia"/>
                <w:sz w:val="20"/>
                <w:szCs w:val="20"/>
                <w:lang w:eastAsia="ja-JP"/>
              </w:rPr>
              <w:t>ine with the proposal.</w:t>
            </w:r>
          </w:p>
        </w:tc>
      </w:tr>
      <w:tr w:rsidR="00DE33BD" w14:paraId="3AE443F5" w14:textId="77777777">
        <w:tc>
          <w:tcPr>
            <w:tcW w:w="2245" w:type="dxa"/>
          </w:tcPr>
          <w:p w14:paraId="6D0F9FA0" w14:textId="2E223A89" w:rsidR="00DE33BD" w:rsidRDefault="00DE33BD" w:rsidP="002A7CE2">
            <w:pPr>
              <w:wordWrap/>
              <w:jc w:val="left"/>
              <w:rPr>
                <w:rFonts w:eastAsia="Malgun Gothic"/>
                <w:bCs/>
                <w:sz w:val="20"/>
                <w:szCs w:val="20"/>
                <w:lang w:eastAsia="ko-KR"/>
              </w:rPr>
            </w:pPr>
          </w:p>
        </w:tc>
        <w:tc>
          <w:tcPr>
            <w:tcW w:w="7117" w:type="dxa"/>
          </w:tcPr>
          <w:p w14:paraId="0B6B9FF5" w14:textId="41E2A008" w:rsidR="00DE33BD" w:rsidRDefault="00DE33BD" w:rsidP="002A7CE2">
            <w:pPr>
              <w:wordWrap/>
              <w:jc w:val="left"/>
              <w:rPr>
                <w:rFonts w:eastAsia="Malgun Gothic"/>
                <w:bCs/>
                <w:sz w:val="20"/>
                <w:szCs w:val="20"/>
                <w:lang w:eastAsia="ko-KR"/>
              </w:rPr>
            </w:pPr>
          </w:p>
        </w:tc>
      </w:tr>
      <w:tr w:rsidR="00DE33BD" w14:paraId="31C34573" w14:textId="77777777">
        <w:tc>
          <w:tcPr>
            <w:tcW w:w="2245" w:type="dxa"/>
          </w:tcPr>
          <w:p w14:paraId="5F8718A5" w14:textId="29CFCDB9" w:rsidR="00DE33BD" w:rsidRDefault="00DE33BD" w:rsidP="002A7CE2">
            <w:pPr>
              <w:wordWrap/>
              <w:jc w:val="left"/>
              <w:rPr>
                <w:rFonts w:eastAsiaTheme="minorEastAsia"/>
                <w:bCs/>
                <w:sz w:val="20"/>
                <w:szCs w:val="20"/>
              </w:rPr>
            </w:pPr>
          </w:p>
        </w:tc>
        <w:tc>
          <w:tcPr>
            <w:tcW w:w="7117" w:type="dxa"/>
          </w:tcPr>
          <w:p w14:paraId="5CC94E07" w14:textId="722C5543" w:rsidR="00DE33BD" w:rsidRDefault="00DE33BD" w:rsidP="002A7CE2">
            <w:pPr>
              <w:wordWrap/>
              <w:jc w:val="left"/>
              <w:rPr>
                <w:rFonts w:eastAsiaTheme="minorEastAsia"/>
                <w:bCs/>
                <w:sz w:val="20"/>
                <w:szCs w:val="20"/>
              </w:rPr>
            </w:pPr>
          </w:p>
        </w:tc>
      </w:tr>
      <w:tr w:rsidR="00DE33BD" w14:paraId="5AAFA161" w14:textId="77777777">
        <w:tc>
          <w:tcPr>
            <w:tcW w:w="2245" w:type="dxa"/>
            <w:shd w:val="clear" w:color="auto" w:fill="auto"/>
          </w:tcPr>
          <w:p w14:paraId="14F47650" w14:textId="0E71EDED" w:rsidR="00DE33BD" w:rsidRDefault="00DE33BD" w:rsidP="002A7CE2">
            <w:pPr>
              <w:wordWrap/>
              <w:jc w:val="left"/>
              <w:rPr>
                <w:rFonts w:eastAsia="宋体"/>
                <w:bCs/>
                <w:sz w:val="20"/>
                <w:szCs w:val="20"/>
              </w:rPr>
            </w:pPr>
          </w:p>
        </w:tc>
        <w:tc>
          <w:tcPr>
            <w:tcW w:w="7117" w:type="dxa"/>
            <w:shd w:val="clear" w:color="auto" w:fill="auto"/>
          </w:tcPr>
          <w:p w14:paraId="61591209" w14:textId="204B93CD" w:rsidR="00DE33BD" w:rsidRDefault="00DE33BD" w:rsidP="002A7CE2">
            <w:pPr>
              <w:wordWrap/>
              <w:jc w:val="left"/>
              <w:rPr>
                <w:rFonts w:eastAsia="宋体"/>
                <w:bCs/>
                <w:sz w:val="20"/>
                <w:szCs w:val="20"/>
                <w:lang w:eastAsia="ja-JP"/>
              </w:rPr>
            </w:pPr>
          </w:p>
        </w:tc>
      </w:tr>
      <w:tr w:rsidR="00DE33BD" w14:paraId="315996C4" w14:textId="77777777">
        <w:tc>
          <w:tcPr>
            <w:tcW w:w="2245" w:type="dxa"/>
            <w:shd w:val="clear" w:color="auto" w:fill="auto"/>
          </w:tcPr>
          <w:p w14:paraId="17E0C8B0" w14:textId="6B427D4E" w:rsidR="00DE33BD" w:rsidRDefault="00DE33BD" w:rsidP="002A7CE2">
            <w:pPr>
              <w:wordWrap/>
              <w:jc w:val="left"/>
              <w:rPr>
                <w:rFonts w:eastAsia="宋体"/>
                <w:bCs/>
                <w:sz w:val="20"/>
                <w:szCs w:val="20"/>
              </w:rPr>
            </w:pPr>
          </w:p>
        </w:tc>
        <w:tc>
          <w:tcPr>
            <w:tcW w:w="7117" w:type="dxa"/>
            <w:shd w:val="clear" w:color="auto" w:fill="auto"/>
          </w:tcPr>
          <w:p w14:paraId="257FC29C" w14:textId="43C15764" w:rsidR="00DE33BD" w:rsidRPr="00220158" w:rsidRDefault="00DE33BD" w:rsidP="002A7CE2">
            <w:pPr>
              <w:wordWrap/>
              <w:jc w:val="left"/>
              <w:rPr>
                <w:rFonts w:eastAsia="MS Mincho"/>
                <w:bCs/>
                <w:sz w:val="20"/>
                <w:szCs w:val="20"/>
                <w:lang w:eastAsia="ja-JP"/>
              </w:rPr>
            </w:pPr>
          </w:p>
        </w:tc>
      </w:tr>
      <w:tr w:rsidR="00DE33BD" w14:paraId="076319C1" w14:textId="77777777">
        <w:tc>
          <w:tcPr>
            <w:tcW w:w="2245" w:type="dxa"/>
            <w:shd w:val="clear" w:color="auto" w:fill="auto"/>
          </w:tcPr>
          <w:p w14:paraId="720DAA35" w14:textId="293028ED" w:rsidR="00DE33BD" w:rsidRDefault="00DE33BD" w:rsidP="002A7CE2">
            <w:pPr>
              <w:wordWrap/>
              <w:jc w:val="left"/>
              <w:rPr>
                <w:rFonts w:eastAsia="MS Mincho"/>
                <w:bCs/>
                <w:sz w:val="20"/>
                <w:szCs w:val="20"/>
                <w:lang w:eastAsia="ja-JP"/>
              </w:rPr>
            </w:pPr>
          </w:p>
        </w:tc>
        <w:tc>
          <w:tcPr>
            <w:tcW w:w="7117" w:type="dxa"/>
            <w:shd w:val="clear" w:color="auto" w:fill="auto"/>
          </w:tcPr>
          <w:p w14:paraId="1147B7CE" w14:textId="70CDFB57" w:rsidR="00DE33BD" w:rsidRDefault="00DE33BD" w:rsidP="002A7CE2">
            <w:pPr>
              <w:wordWrap/>
              <w:jc w:val="left"/>
              <w:rPr>
                <w:rFonts w:eastAsia="MS Mincho"/>
                <w:bCs/>
                <w:sz w:val="20"/>
                <w:szCs w:val="20"/>
                <w:lang w:eastAsia="ja-JP"/>
              </w:rPr>
            </w:pPr>
          </w:p>
        </w:tc>
      </w:tr>
    </w:tbl>
    <w:p w14:paraId="09A6FF1F" w14:textId="77777777" w:rsidR="004C0152" w:rsidRDefault="004C0152" w:rsidP="002A7CE2">
      <w:pPr>
        <w:rPr>
          <w:sz w:val="20"/>
          <w:szCs w:val="20"/>
          <w:lang w:eastAsia="en-US"/>
        </w:rPr>
      </w:pPr>
    </w:p>
    <w:p w14:paraId="0E49D9CC" w14:textId="77777777" w:rsidR="004C0152" w:rsidRDefault="004C0152" w:rsidP="002A7CE2">
      <w:pPr>
        <w:rPr>
          <w:sz w:val="20"/>
          <w:szCs w:val="20"/>
          <w:lang w:eastAsia="en-US"/>
        </w:rPr>
      </w:pPr>
    </w:p>
    <w:p w14:paraId="0E49D9CD" w14:textId="77777777" w:rsidR="004C0152" w:rsidRDefault="004C0152" w:rsidP="002A7CE2">
      <w:pPr>
        <w:rPr>
          <w:rFonts w:eastAsiaTheme="minorEastAsia"/>
          <w:sz w:val="20"/>
          <w:szCs w:val="20"/>
        </w:rPr>
      </w:pPr>
    </w:p>
    <w:p w14:paraId="0E49D9CE" w14:textId="77777777" w:rsidR="004C0152" w:rsidRDefault="004C0152" w:rsidP="002A7CE2">
      <w:pPr>
        <w:rPr>
          <w:rFonts w:eastAsiaTheme="minorEastAsia"/>
          <w:sz w:val="20"/>
          <w:szCs w:val="20"/>
        </w:rPr>
      </w:pPr>
    </w:p>
    <w:p w14:paraId="5A6AE104" w14:textId="77777777" w:rsidR="00D66F06" w:rsidRDefault="00D66F06" w:rsidP="002A7CE2">
      <w:pPr>
        <w:pStyle w:val="Heading1"/>
        <w:rPr>
          <w:lang w:val="en-US"/>
        </w:rPr>
      </w:pPr>
      <w:r>
        <w:rPr>
          <w:lang w:val="en-US"/>
        </w:rPr>
        <w:lastRenderedPageBreak/>
        <w:t>Proposals for online/offline discussion</w:t>
      </w:r>
    </w:p>
    <w:p w14:paraId="52168FC0" w14:textId="77777777" w:rsidR="000C0119" w:rsidRDefault="000C0119" w:rsidP="002A7CE2">
      <w:pPr>
        <w:rPr>
          <w:rFonts w:eastAsiaTheme="minorEastAsia"/>
          <w:noProof/>
        </w:rPr>
      </w:pPr>
    </w:p>
    <w:p w14:paraId="73D4D4A3" w14:textId="77777777" w:rsidR="000C0119" w:rsidRPr="00414491" w:rsidRDefault="000C0119" w:rsidP="002A7CE2">
      <w:pPr>
        <w:rPr>
          <w:rFonts w:eastAsiaTheme="minorEastAsia"/>
          <w:noProof/>
        </w:rPr>
      </w:pPr>
    </w:p>
    <w:p w14:paraId="0E49DB26" w14:textId="77777777" w:rsidR="004C0152" w:rsidRDefault="00220158" w:rsidP="002A7CE2">
      <w:pPr>
        <w:pStyle w:val="Heading1"/>
      </w:pPr>
      <w:r>
        <w:t>References</w:t>
      </w:r>
    </w:p>
    <w:p w14:paraId="69B4804B" w14:textId="77777777" w:rsidR="0081127E" w:rsidRPr="0081127E" w:rsidRDefault="0081127E" w:rsidP="002A7CE2">
      <w:pPr>
        <w:pStyle w:val="ListParagraph"/>
        <w:numPr>
          <w:ilvl w:val="0"/>
          <w:numId w:val="41"/>
        </w:numPr>
        <w:rPr>
          <w:sz w:val="20"/>
          <w:szCs w:val="20"/>
        </w:rPr>
      </w:pPr>
      <w:r w:rsidRPr="0081127E">
        <w:rPr>
          <w:sz w:val="20"/>
          <w:szCs w:val="20"/>
        </w:rPr>
        <w:t>R1-2503655</w:t>
      </w:r>
      <w:r w:rsidRPr="0081127E">
        <w:rPr>
          <w:sz w:val="20"/>
          <w:szCs w:val="20"/>
        </w:rPr>
        <w:tab/>
        <w:t>Updated high layer parameters for Rel-19 Multi-Carrier Enhancements</w:t>
      </w:r>
      <w:r w:rsidRPr="0081127E">
        <w:rPr>
          <w:sz w:val="20"/>
          <w:szCs w:val="20"/>
        </w:rPr>
        <w:tab/>
        <w:t>Lenovo (Rapporteur)</w:t>
      </w:r>
    </w:p>
    <w:p w14:paraId="516057C8" w14:textId="77777777" w:rsidR="0081127E" w:rsidRPr="0081127E" w:rsidRDefault="0081127E" w:rsidP="002A7CE2">
      <w:pPr>
        <w:pStyle w:val="ListParagraph"/>
        <w:numPr>
          <w:ilvl w:val="0"/>
          <w:numId w:val="41"/>
        </w:numPr>
        <w:rPr>
          <w:sz w:val="20"/>
          <w:szCs w:val="20"/>
        </w:rPr>
      </w:pPr>
      <w:r w:rsidRPr="0081127E">
        <w:rPr>
          <w:sz w:val="20"/>
          <w:szCs w:val="20"/>
        </w:rPr>
        <w:t>R1-2503271</w:t>
      </w:r>
      <w:r w:rsidRPr="0081127E">
        <w:rPr>
          <w:sz w:val="20"/>
          <w:szCs w:val="20"/>
        </w:rPr>
        <w:tab/>
        <w:t>Discussion on Rel-19 Multi-carrier enhancements</w:t>
      </w:r>
      <w:r w:rsidRPr="0081127E">
        <w:rPr>
          <w:sz w:val="20"/>
          <w:szCs w:val="20"/>
        </w:rPr>
        <w:tab/>
        <w:t xml:space="preserve">Huawei, </w:t>
      </w:r>
      <w:proofErr w:type="spellStart"/>
      <w:r w:rsidRPr="0081127E">
        <w:rPr>
          <w:sz w:val="20"/>
          <w:szCs w:val="20"/>
        </w:rPr>
        <w:t>HiSilicon</w:t>
      </w:r>
      <w:proofErr w:type="spellEnd"/>
    </w:p>
    <w:p w14:paraId="781474FC" w14:textId="77777777" w:rsidR="0081127E" w:rsidRPr="0081127E" w:rsidRDefault="0081127E" w:rsidP="002A7CE2">
      <w:pPr>
        <w:pStyle w:val="ListParagraph"/>
        <w:numPr>
          <w:ilvl w:val="0"/>
          <w:numId w:val="41"/>
        </w:numPr>
        <w:rPr>
          <w:sz w:val="20"/>
          <w:szCs w:val="20"/>
        </w:rPr>
      </w:pPr>
      <w:r w:rsidRPr="0081127E">
        <w:rPr>
          <w:sz w:val="20"/>
          <w:szCs w:val="20"/>
        </w:rPr>
        <w:t>R1-2503330</w:t>
      </w:r>
      <w:r w:rsidRPr="0081127E">
        <w:rPr>
          <w:sz w:val="20"/>
          <w:szCs w:val="20"/>
        </w:rPr>
        <w:tab/>
        <w:t>Discussion on multi-cell PUSCH/PDSCH scheduling with a single DCI</w:t>
      </w:r>
      <w:r w:rsidRPr="0081127E">
        <w:rPr>
          <w:sz w:val="20"/>
          <w:szCs w:val="20"/>
        </w:rPr>
        <w:tab/>
        <w:t xml:space="preserve">ZTE Corporation, </w:t>
      </w:r>
      <w:proofErr w:type="spellStart"/>
      <w:r w:rsidRPr="0081127E">
        <w:rPr>
          <w:sz w:val="20"/>
          <w:szCs w:val="20"/>
        </w:rPr>
        <w:t>Sanechips</w:t>
      </w:r>
      <w:proofErr w:type="spellEnd"/>
    </w:p>
    <w:p w14:paraId="43D8E5E0" w14:textId="77777777" w:rsidR="0081127E" w:rsidRPr="0081127E" w:rsidRDefault="0081127E" w:rsidP="002A7CE2">
      <w:pPr>
        <w:pStyle w:val="ListParagraph"/>
        <w:numPr>
          <w:ilvl w:val="0"/>
          <w:numId w:val="41"/>
        </w:numPr>
        <w:rPr>
          <w:sz w:val="20"/>
          <w:szCs w:val="20"/>
        </w:rPr>
      </w:pPr>
      <w:r w:rsidRPr="0081127E">
        <w:rPr>
          <w:sz w:val="20"/>
          <w:szCs w:val="20"/>
        </w:rPr>
        <w:t>R1-2503383</w:t>
      </w:r>
      <w:r w:rsidRPr="0081127E">
        <w:rPr>
          <w:sz w:val="20"/>
          <w:szCs w:val="20"/>
        </w:rPr>
        <w:tab/>
        <w:t>Remaining issues on enhancement of multi-cell PUSCH and PDSCH scheduling with a single DCI</w:t>
      </w:r>
      <w:r w:rsidRPr="0081127E">
        <w:rPr>
          <w:sz w:val="20"/>
          <w:szCs w:val="20"/>
        </w:rPr>
        <w:tab/>
        <w:t>vivo</w:t>
      </w:r>
    </w:p>
    <w:p w14:paraId="72F7A5CD" w14:textId="77777777" w:rsidR="0081127E" w:rsidRPr="0081127E" w:rsidRDefault="0081127E" w:rsidP="002A7CE2">
      <w:pPr>
        <w:pStyle w:val="ListParagraph"/>
        <w:numPr>
          <w:ilvl w:val="0"/>
          <w:numId w:val="41"/>
        </w:numPr>
        <w:rPr>
          <w:sz w:val="20"/>
          <w:szCs w:val="20"/>
        </w:rPr>
      </w:pPr>
      <w:r w:rsidRPr="0081127E">
        <w:rPr>
          <w:sz w:val="20"/>
          <w:szCs w:val="20"/>
        </w:rPr>
        <w:t>R1-2503429</w:t>
      </w:r>
      <w:r w:rsidRPr="0081127E">
        <w:rPr>
          <w:sz w:val="20"/>
          <w:szCs w:val="20"/>
        </w:rPr>
        <w:tab/>
        <w:t>Remaining details on Rel-19 Multi-carrier enhancements</w:t>
      </w:r>
      <w:r w:rsidRPr="0081127E">
        <w:rPr>
          <w:sz w:val="20"/>
          <w:szCs w:val="20"/>
        </w:rPr>
        <w:tab/>
        <w:t>Nokia</w:t>
      </w:r>
    </w:p>
    <w:p w14:paraId="21A0AB1A" w14:textId="77777777" w:rsidR="0081127E" w:rsidRPr="0081127E" w:rsidRDefault="0081127E" w:rsidP="002A7CE2">
      <w:pPr>
        <w:pStyle w:val="ListParagraph"/>
        <w:numPr>
          <w:ilvl w:val="0"/>
          <w:numId w:val="41"/>
        </w:numPr>
        <w:rPr>
          <w:sz w:val="20"/>
          <w:szCs w:val="20"/>
        </w:rPr>
      </w:pPr>
      <w:r w:rsidRPr="0081127E">
        <w:rPr>
          <w:sz w:val="20"/>
          <w:szCs w:val="20"/>
        </w:rPr>
        <w:t>R1-2503587</w:t>
      </w:r>
      <w:r w:rsidRPr="0081127E">
        <w:rPr>
          <w:sz w:val="20"/>
          <w:szCs w:val="20"/>
        </w:rPr>
        <w:tab/>
        <w:t>Enhancements for multi-cell PUSCH/PDSCH scheduling</w:t>
      </w:r>
      <w:r w:rsidRPr="0081127E">
        <w:rPr>
          <w:sz w:val="20"/>
          <w:szCs w:val="20"/>
        </w:rPr>
        <w:tab/>
        <w:t>Samsung</w:t>
      </w:r>
    </w:p>
    <w:p w14:paraId="2BD0C137" w14:textId="77777777" w:rsidR="0081127E" w:rsidRPr="0081127E" w:rsidRDefault="0081127E" w:rsidP="002A7CE2">
      <w:pPr>
        <w:pStyle w:val="ListParagraph"/>
        <w:numPr>
          <w:ilvl w:val="0"/>
          <w:numId w:val="41"/>
        </w:numPr>
        <w:rPr>
          <w:sz w:val="20"/>
          <w:szCs w:val="20"/>
        </w:rPr>
      </w:pPr>
      <w:r w:rsidRPr="0081127E">
        <w:rPr>
          <w:sz w:val="20"/>
          <w:szCs w:val="20"/>
        </w:rPr>
        <w:t>R1-2503607</w:t>
      </w:r>
      <w:r w:rsidRPr="0081127E">
        <w:rPr>
          <w:sz w:val="20"/>
          <w:szCs w:val="20"/>
        </w:rPr>
        <w:tab/>
        <w:t xml:space="preserve">Multi-cell </w:t>
      </w:r>
      <w:proofErr w:type="spellStart"/>
      <w:r w:rsidRPr="0081127E">
        <w:rPr>
          <w:sz w:val="20"/>
          <w:szCs w:val="20"/>
        </w:rPr>
        <w:t>PxSCH</w:t>
      </w:r>
      <w:proofErr w:type="spellEnd"/>
      <w:r w:rsidRPr="0081127E">
        <w:rPr>
          <w:sz w:val="20"/>
          <w:szCs w:val="20"/>
        </w:rPr>
        <w:t xml:space="preserve"> scheduling with a single DCI</w:t>
      </w:r>
      <w:r w:rsidRPr="0081127E">
        <w:rPr>
          <w:sz w:val="20"/>
          <w:szCs w:val="20"/>
        </w:rPr>
        <w:tab/>
        <w:t>Ericsson</w:t>
      </w:r>
    </w:p>
    <w:p w14:paraId="02911A60" w14:textId="77777777" w:rsidR="0081127E" w:rsidRPr="0081127E" w:rsidRDefault="0081127E" w:rsidP="002A7CE2">
      <w:pPr>
        <w:pStyle w:val="ListParagraph"/>
        <w:numPr>
          <w:ilvl w:val="0"/>
          <w:numId w:val="41"/>
        </w:numPr>
        <w:rPr>
          <w:sz w:val="20"/>
          <w:szCs w:val="20"/>
        </w:rPr>
      </w:pPr>
      <w:r w:rsidRPr="0081127E">
        <w:rPr>
          <w:sz w:val="20"/>
          <w:szCs w:val="20"/>
        </w:rPr>
        <w:t>R1-2503656</w:t>
      </w:r>
      <w:r w:rsidRPr="0081127E">
        <w:rPr>
          <w:sz w:val="20"/>
          <w:szCs w:val="20"/>
        </w:rPr>
        <w:tab/>
        <w:t>Discussion on multi-cell scheduling with a single DCI</w:t>
      </w:r>
      <w:r w:rsidRPr="0081127E">
        <w:rPr>
          <w:sz w:val="20"/>
          <w:szCs w:val="20"/>
        </w:rPr>
        <w:tab/>
        <w:t>Lenovo</w:t>
      </w:r>
    </w:p>
    <w:p w14:paraId="13AD7B9E" w14:textId="77777777" w:rsidR="0081127E" w:rsidRPr="0081127E" w:rsidRDefault="0081127E" w:rsidP="002A7CE2">
      <w:pPr>
        <w:pStyle w:val="ListParagraph"/>
        <w:numPr>
          <w:ilvl w:val="0"/>
          <w:numId w:val="41"/>
        </w:numPr>
        <w:rPr>
          <w:sz w:val="20"/>
          <w:szCs w:val="20"/>
        </w:rPr>
      </w:pPr>
      <w:r w:rsidRPr="0081127E">
        <w:rPr>
          <w:sz w:val="20"/>
          <w:szCs w:val="20"/>
        </w:rPr>
        <w:t>R1-2503779</w:t>
      </w:r>
      <w:r w:rsidRPr="0081127E">
        <w:rPr>
          <w:sz w:val="20"/>
          <w:szCs w:val="20"/>
        </w:rPr>
        <w:tab/>
        <w:t>Discussion on multi-cell PUSCH/PDSCH scheduling with a single DCI</w:t>
      </w:r>
      <w:r w:rsidRPr="0081127E">
        <w:rPr>
          <w:sz w:val="20"/>
          <w:szCs w:val="20"/>
        </w:rPr>
        <w:tab/>
        <w:t>CATT</w:t>
      </w:r>
    </w:p>
    <w:p w14:paraId="016C0C5C" w14:textId="77777777" w:rsidR="0081127E" w:rsidRPr="0081127E" w:rsidRDefault="0081127E" w:rsidP="002A7CE2">
      <w:pPr>
        <w:pStyle w:val="ListParagraph"/>
        <w:numPr>
          <w:ilvl w:val="0"/>
          <w:numId w:val="41"/>
        </w:numPr>
        <w:rPr>
          <w:sz w:val="20"/>
          <w:szCs w:val="20"/>
        </w:rPr>
      </w:pPr>
      <w:r w:rsidRPr="0081127E">
        <w:rPr>
          <w:sz w:val="20"/>
          <w:szCs w:val="20"/>
        </w:rPr>
        <w:t>R1-2503990</w:t>
      </w:r>
      <w:r w:rsidRPr="0081127E">
        <w:rPr>
          <w:sz w:val="20"/>
          <w:szCs w:val="20"/>
        </w:rPr>
        <w:tab/>
        <w:t>Discussion on multi-carrier enhancements for NR Phase 3</w:t>
      </w:r>
      <w:r w:rsidRPr="0081127E">
        <w:rPr>
          <w:sz w:val="20"/>
          <w:szCs w:val="20"/>
        </w:rPr>
        <w:tab/>
        <w:t>Panasonic</w:t>
      </w:r>
    </w:p>
    <w:p w14:paraId="2922D321" w14:textId="77777777" w:rsidR="0081127E" w:rsidRPr="0081127E" w:rsidRDefault="0081127E" w:rsidP="002A7CE2">
      <w:pPr>
        <w:pStyle w:val="ListParagraph"/>
        <w:numPr>
          <w:ilvl w:val="0"/>
          <w:numId w:val="41"/>
        </w:numPr>
        <w:rPr>
          <w:sz w:val="20"/>
          <w:szCs w:val="20"/>
        </w:rPr>
      </w:pPr>
      <w:r w:rsidRPr="0081127E">
        <w:rPr>
          <w:sz w:val="20"/>
          <w:szCs w:val="20"/>
        </w:rPr>
        <w:t>R1-2504056</w:t>
      </w:r>
      <w:r w:rsidRPr="0081127E">
        <w:rPr>
          <w:sz w:val="20"/>
          <w:szCs w:val="20"/>
        </w:rPr>
        <w:tab/>
        <w:t>Remaining issues on multi-carrier enhancements for NR phase 3</w:t>
      </w:r>
      <w:r w:rsidRPr="0081127E">
        <w:rPr>
          <w:sz w:val="20"/>
          <w:szCs w:val="20"/>
        </w:rPr>
        <w:tab/>
        <w:t>China Telecom</w:t>
      </w:r>
    </w:p>
    <w:p w14:paraId="380A6B30" w14:textId="77777777" w:rsidR="0081127E" w:rsidRPr="0081127E" w:rsidRDefault="0081127E" w:rsidP="002A7CE2">
      <w:pPr>
        <w:pStyle w:val="ListParagraph"/>
        <w:numPr>
          <w:ilvl w:val="0"/>
          <w:numId w:val="41"/>
        </w:numPr>
        <w:rPr>
          <w:sz w:val="20"/>
          <w:szCs w:val="20"/>
        </w:rPr>
      </w:pPr>
      <w:r w:rsidRPr="0081127E">
        <w:rPr>
          <w:sz w:val="20"/>
          <w:szCs w:val="20"/>
        </w:rPr>
        <w:t>R1-2504216</w:t>
      </w:r>
      <w:r w:rsidRPr="0081127E">
        <w:rPr>
          <w:sz w:val="20"/>
          <w:szCs w:val="20"/>
        </w:rPr>
        <w:tab/>
        <w:t>Discussion of multi-cell scheduling with a single DCI</w:t>
      </w:r>
      <w:r w:rsidRPr="0081127E">
        <w:rPr>
          <w:sz w:val="20"/>
          <w:szCs w:val="20"/>
        </w:rPr>
        <w:tab/>
        <w:t>OPPO</w:t>
      </w:r>
    </w:p>
    <w:p w14:paraId="02BED962" w14:textId="77777777" w:rsidR="0081127E" w:rsidRPr="0081127E" w:rsidRDefault="0081127E" w:rsidP="002A7CE2">
      <w:pPr>
        <w:pStyle w:val="ListParagraph"/>
        <w:numPr>
          <w:ilvl w:val="0"/>
          <w:numId w:val="41"/>
        </w:numPr>
        <w:rPr>
          <w:sz w:val="20"/>
          <w:szCs w:val="20"/>
        </w:rPr>
      </w:pPr>
      <w:r w:rsidRPr="0081127E">
        <w:rPr>
          <w:sz w:val="20"/>
          <w:szCs w:val="20"/>
        </w:rPr>
        <w:t>R1-2504254</w:t>
      </w:r>
      <w:r w:rsidRPr="0081127E">
        <w:rPr>
          <w:sz w:val="20"/>
          <w:szCs w:val="20"/>
        </w:rPr>
        <w:tab/>
        <w:t>Discussion on single DCI based multi-cell scheduling for Rel-19</w:t>
      </w:r>
      <w:r w:rsidRPr="0081127E">
        <w:rPr>
          <w:sz w:val="20"/>
          <w:szCs w:val="20"/>
        </w:rPr>
        <w:tab/>
        <w:t>LG Electronics</w:t>
      </w:r>
    </w:p>
    <w:p w14:paraId="6EA64496" w14:textId="77777777" w:rsidR="0081127E" w:rsidRPr="0081127E" w:rsidRDefault="0081127E" w:rsidP="002A7CE2">
      <w:pPr>
        <w:pStyle w:val="ListParagraph"/>
        <w:numPr>
          <w:ilvl w:val="0"/>
          <w:numId w:val="41"/>
        </w:numPr>
        <w:rPr>
          <w:sz w:val="20"/>
          <w:szCs w:val="20"/>
        </w:rPr>
      </w:pPr>
      <w:r w:rsidRPr="0081127E">
        <w:rPr>
          <w:sz w:val="20"/>
          <w:szCs w:val="20"/>
        </w:rPr>
        <w:t>R1-2504274</w:t>
      </w:r>
      <w:r w:rsidRPr="0081127E">
        <w:rPr>
          <w:sz w:val="20"/>
          <w:szCs w:val="20"/>
        </w:rPr>
        <w:tab/>
        <w:t>Multi-carrier enhancements for NR phase 2</w:t>
      </w:r>
      <w:r w:rsidRPr="0081127E">
        <w:rPr>
          <w:sz w:val="20"/>
          <w:szCs w:val="20"/>
        </w:rPr>
        <w:tab/>
        <w:t>MediaTek Inc.</w:t>
      </w:r>
    </w:p>
    <w:p w14:paraId="7BA23357" w14:textId="77777777" w:rsidR="0081127E" w:rsidRPr="0081127E" w:rsidRDefault="0081127E" w:rsidP="002A7CE2">
      <w:pPr>
        <w:pStyle w:val="ListParagraph"/>
        <w:numPr>
          <w:ilvl w:val="0"/>
          <w:numId w:val="41"/>
        </w:numPr>
        <w:rPr>
          <w:sz w:val="20"/>
          <w:szCs w:val="20"/>
        </w:rPr>
      </w:pPr>
      <w:r w:rsidRPr="0081127E">
        <w:rPr>
          <w:sz w:val="20"/>
          <w:szCs w:val="20"/>
        </w:rPr>
        <w:t>R1-2504415</w:t>
      </w:r>
      <w:r w:rsidRPr="0081127E">
        <w:rPr>
          <w:sz w:val="20"/>
          <w:szCs w:val="20"/>
        </w:rPr>
        <w:tab/>
        <w:t>Multi-cell PUSCH/PDSCH scheduling with a single DCI</w:t>
      </w:r>
      <w:r w:rsidRPr="0081127E">
        <w:rPr>
          <w:sz w:val="20"/>
          <w:szCs w:val="20"/>
        </w:rPr>
        <w:tab/>
        <w:t>Qualcomm Incorporated</w:t>
      </w:r>
    </w:p>
    <w:p w14:paraId="18988353" w14:textId="77777777" w:rsidR="0081127E" w:rsidRPr="0081127E" w:rsidRDefault="0081127E" w:rsidP="002A7CE2">
      <w:pPr>
        <w:pStyle w:val="ListParagraph"/>
        <w:numPr>
          <w:ilvl w:val="0"/>
          <w:numId w:val="41"/>
        </w:numPr>
        <w:rPr>
          <w:sz w:val="20"/>
          <w:szCs w:val="20"/>
        </w:rPr>
      </w:pPr>
      <w:r w:rsidRPr="0081127E">
        <w:rPr>
          <w:sz w:val="20"/>
          <w:szCs w:val="20"/>
        </w:rPr>
        <w:t>R1-2504519</w:t>
      </w:r>
      <w:r w:rsidRPr="0081127E">
        <w:rPr>
          <w:sz w:val="20"/>
          <w:szCs w:val="20"/>
        </w:rPr>
        <w:tab/>
        <w:t>Discussion on multi-cell PUSCH/PDSCH scheduling with a single DCI</w:t>
      </w:r>
      <w:r w:rsidRPr="0081127E">
        <w:rPr>
          <w:sz w:val="20"/>
          <w:szCs w:val="20"/>
        </w:rPr>
        <w:tab/>
        <w:t>NTT DOCOMO, INC.</w:t>
      </w:r>
    </w:p>
    <w:p w14:paraId="0E49DB3D" w14:textId="77777777" w:rsidR="004C0152" w:rsidRDefault="004C0152" w:rsidP="002A7CE2">
      <w:pPr>
        <w:rPr>
          <w:sz w:val="20"/>
          <w:szCs w:val="20"/>
        </w:rPr>
      </w:pPr>
    </w:p>
    <w:p w14:paraId="0E49DB3E" w14:textId="77777777" w:rsidR="004C0152" w:rsidRDefault="004C0152" w:rsidP="002A7CE2">
      <w:pPr>
        <w:snapToGrid w:val="0"/>
        <w:rPr>
          <w:szCs w:val="20"/>
        </w:rPr>
      </w:pPr>
    </w:p>
    <w:p w14:paraId="5357971C" w14:textId="77777777" w:rsidR="009A7CCC" w:rsidRDefault="009A7CCC" w:rsidP="002A7CE2">
      <w:pPr>
        <w:pStyle w:val="Heading1"/>
        <w:rPr>
          <w:lang w:val="en-US"/>
        </w:rPr>
      </w:pPr>
      <w:r>
        <w:rPr>
          <w:lang w:val="en-US"/>
        </w:rPr>
        <w:t>Collected TPs</w:t>
      </w:r>
    </w:p>
    <w:p w14:paraId="067CC2EB" w14:textId="0718862F" w:rsidR="00BB7E25" w:rsidRPr="004465F1" w:rsidRDefault="00BB7E25" w:rsidP="002A7CE2">
      <w:pPr>
        <w:pStyle w:val="Heading4"/>
        <w:spacing w:before="120"/>
        <w:ind w:left="720" w:hanging="720"/>
        <w:jc w:val="both"/>
        <w:rPr>
          <w:rFonts w:eastAsia="宋体"/>
          <w:szCs w:val="20"/>
        </w:rPr>
      </w:pPr>
      <w:r w:rsidRPr="004465F1">
        <w:rPr>
          <w:rFonts w:eastAsia="宋体"/>
          <w:szCs w:val="20"/>
        </w:rPr>
        <w:t>TP</w:t>
      </w:r>
      <w:r>
        <w:rPr>
          <w:rFonts w:eastAsia="宋体"/>
          <w:szCs w:val="20"/>
        </w:rPr>
        <w:t>1 on TS38.213</w:t>
      </w:r>
      <w:r w:rsidRPr="004465F1">
        <w:rPr>
          <w:rFonts w:eastAsia="宋体"/>
          <w:szCs w:val="20"/>
        </w:rPr>
        <w:t>:</w:t>
      </w:r>
    </w:p>
    <w:p w14:paraId="5D351084" w14:textId="77777777" w:rsidR="00BB7E25" w:rsidRPr="00BB7E25" w:rsidRDefault="00BB7E25" w:rsidP="002A7CE2">
      <w:pPr>
        <w:spacing w:after="180"/>
        <w:rPr>
          <w:sz w:val="20"/>
          <w:szCs w:val="20"/>
          <w:lang w:val="en-GB" w:eastAsia="en-US"/>
        </w:rPr>
      </w:pPr>
      <w:r w:rsidRPr="00BB7E25">
        <w:rPr>
          <w:sz w:val="20"/>
          <w:szCs w:val="20"/>
        </w:rPr>
        <w:t>The</w:t>
      </w:r>
      <w:r w:rsidRPr="00BB7E25">
        <w:rPr>
          <w:rFonts w:cs="Arial" w:hint="eastAsia"/>
          <w:sz w:val="20"/>
          <w:szCs w:val="20"/>
          <w:lang w:val="en-GB"/>
        </w:rPr>
        <w:t xml:space="preserve"> UE determine</w:t>
      </w:r>
      <w:r w:rsidRPr="00BB7E25">
        <w:rPr>
          <w:rFonts w:cs="Arial"/>
          <w:sz w:val="20"/>
          <w:szCs w:val="20"/>
          <w:lang w:val="en-GB"/>
        </w:rPr>
        <w:t>s</w:t>
      </w:r>
      <w:r w:rsidRPr="00BB7E25">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sidRPr="00BB7E25">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sidRPr="00BB7E25">
        <w:rPr>
          <w:sz w:val="20"/>
          <w:szCs w:val="20"/>
          <w:lang w:val="en-GB" w:eastAsia="en-US"/>
        </w:rPr>
        <w:t xml:space="preserve"> </w:t>
      </w:r>
      <w:r w:rsidRPr="00BB7E25">
        <w:rPr>
          <w:sz w:val="20"/>
          <w:szCs w:val="20"/>
          <w:lang w:val="en-GB"/>
        </w:rPr>
        <w:t>HARQ-ACK information bits in the second Type-2 HARQ-ACK sub-codebook according</w:t>
      </w:r>
      <w:r w:rsidRPr="00BB7E25">
        <w:rPr>
          <w:rFonts w:hint="eastAsia"/>
          <w:sz w:val="20"/>
          <w:szCs w:val="20"/>
          <w:lang w:val="en-GB"/>
        </w:rPr>
        <w:t xml:space="preserve"> to the </w:t>
      </w:r>
      <w:r w:rsidRPr="00BB7E25">
        <w:rPr>
          <w:sz w:val="20"/>
          <w:szCs w:val="20"/>
          <w:lang w:val="en-GB"/>
        </w:rPr>
        <w:t>following</w:t>
      </w:r>
      <w:r w:rsidRPr="00BB7E25">
        <w:rPr>
          <w:rFonts w:hint="eastAsia"/>
          <w:sz w:val="20"/>
          <w:szCs w:val="20"/>
          <w:lang w:val="en-GB"/>
        </w:rPr>
        <w:t xml:space="preserve"> pseudo-code</w:t>
      </w:r>
      <w:r w:rsidRPr="00BB7E25">
        <w:rPr>
          <w:sz w:val="20"/>
          <w:szCs w:val="20"/>
          <w:lang w:val="en-GB"/>
        </w:rPr>
        <w:t xml:space="preserve">. </w:t>
      </w:r>
    </w:p>
    <w:p w14:paraId="57C78DF7" w14:textId="77777777" w:rsidR="00BB7E25" w:rsidRPr="00BB7E25" w:rsidRDefault="00BB7E25" w:rsidP="002A7CE2">
      <w:pPr>
        <w:spacing w:after="180"/>
        <w:ind w:left="568" w:hanging="284"/>
        <w:rPr>
          <w:rFonts w:eastAsia="宋体"/>
          <w:sz w:val="20"/>
          <w:szCs w:val="20"/>
          <w:lang w:val="x-none"/>
        </w:rPr>
      </w:pPr>
      <w:r w:rsidRPr="00BB7E25">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cells,set</m:t>
            </m:r>
            <m:ctrlPr>
              <w:rPr>
                <w:rFonts w:ascii="Cambria Math" w:eastAsia="宋体" w:hAnsi="Cambria Math"/>
                <w:sz w:val="20"/>
                <w:szCs w:val="20"/>
                <w:lang w:val="x-none" w:eastAsia="en-US"/>
              </w:rPr>
            </m:ctrlPr>
          </m:sub>
          <m:sup>
            <m:r>
              <m:rPr>
                <m:nor/>
              </m:rPr>
              <w:rPr>
                <w:rFonts w:ascii="Cambria Math" w:eastAsia="宋体"/>
                <w:sz w:val="20"/>
                <w:szCs w:val="20"/>
                <w:lang w:eastAsia="en-US"/>
              </w:rPr>
              <m:t>DL,max</m:t>
            </m:r>
            <m:ctrlPr>
              <w:rPr>
                <w:rFonts w:ascii="Cambria Math" w:eastAsia="宋体" w:hAnsi="Cambria Math"/>
                <w:sz w:val="20"/>
                <w:szCs w:val="20"/>
                <w:lang w:val="x-none" w:eastAsia="en-US"/>
              </w:rPr>
            </m:ctrlPr>
          </m:sup>
        </m:sSubSup>
      </m:oMath>
      <w:r w:rsidRPr="00BB7E25">
        <w:rPr>
          <w:rFonts w:eastAsia="宋体" w:cs="Arial"/>
          <w:sz w:val="20"/>
          <w:szCs w:val="20"/>
          <w:lang w:val="x-none" w:eastAsia="en-US"/>
        </w:rPr>
        <w:t xml:space="preserve"> to the maximum </w:t>
      </w:r>
      <w:r w:rsidRPr="00BB7E25">
        <w:rPr>
          <w:rFonts w:eastAsia="宋体"/>
          <w:sz w:val="20"/>
          <w:szCs w:val="20"/>
          <w:lang w:val="x-none" w:eastAsia="en-US"/>
        </w:rPr>
        <w:t xml:space="preserve">number of serving cells in </w:t>
      </w:r>
      <w:r w:rsidRPr="00BB7E25">
        <w:rPr>
          <w:rFonts w:eastAsia="宋体"/>
          <w:i/>
          <w:sz w:val="20"/>
          <w:szCs w:val="20"/>
          <w:lang w:val="x-none" w:eastAsia="en-US"/>
        </w:rPr>
        <w:t>ScheduledCell-ListDCI-1-3</w:t>
      </w:r>
      <w:r w:rsidRPr="00BB7E25">
        <w:rPr>
          <w:rFonts w:eastAsia="宋体"/>
          <w:sz w:val="20"/>
          <w:szCs w:val="20"/>
          <w:lang w:val="x-none" w:eastAsia="en-US"/>
        </w:rPr>
        <w:t xml:space="preserve"> of a set of serving cells provided by</w:t>
      </w:r>
      <w:r w:rsidRPr="00BB7E25">
        <w:rPr>
          <w:rFonts w:eastAsia="宋体"/>
          <w:i/>
          <w:sz w:val="20"/>
          <w:szCs w:val="20"/>
          <w:lang w:val="x-none" w:eastAsia="en-US"/>
        </w:rPr>
        <w:t xml:space="preserve"> MC-DCI-</w:t>
      </w:r>
      <w:proofErr w:type="spellStart"/>
      <w:r w:rsidRPr="00BB7E25">
        <w:rPr>
          <w:rFonts w:eastAsia="宋体"/>
          <w:i/>
          <w:sz w:val="20"/>
          <w:szCs w:val="20"/>
          <w:lang w:val="x-none" w:eastAsia="en-US"/>
        </w:rPr>
        <w:t>SetofCells</w:t>
      </w:r>
      <w:proofErr w:type="spellEnd"/>
      <w:r w:rsidRPr="00BB7E25">
        <w:rPr>
          <w:rFonts w:eastAsia="宋体"/>
          <w:sz w:val="20"/>
          <w:szCs w:val="20"/>
          <w:lang w:val="x-none" w:eastAsia="en-US"/>
        </w:rPr>
        <w:t>, across the number of sets of serving cells,</w:t>
      </w:r>
      <w:r w:rsidRPr="00BB7E25">
        <w:rPr>
          <w:rFonts w:eastAsia="宋体"/>
          <w:sz w:val="20"/>
          <w:szCs w:val="20"/>
          <w:lang w:val="x-none"/>
        </w:rPr>
        <w:t xml:space="preserve"> that can be scheduled PDSCH receptions by DCI format 1_3</w:t>
      </w:r>
    </w:p>
    <w:p w14:paraId="1D9E19CB" w14:textId="77777777" w:rsidR="00BB7E25" w:rsidRPr="00BB7E25" w:rsidRDefault="00BB7E25" w:rsidP="002A7CE2">
      <w:pPr>
        <w:spacing w:after="180"/>
        <w:ind w:left="568" w:hanging="284"/>
        <w:rPr>
          <w:rFonts w:eastAsia="宋体"/>
          <w:sz w:val="20"/>
          <w:szCs w:val="20"/>
          <w:lang w:val="x-none"/>
        </w:rPr>
      </w:pPr>
      <w:r w:rsidRPr="00BB7E25">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sets</m:t>
            </m:r>
            <m:ctrlPr>
              <w:rPr>
                <w:rFonts w:ascii="Cambria Math" w:eastAsia="宋体" w:hAnsi="Cambria Math"/>
                <w:sz w:val="20"/>
                <w:szCs w:val="20"/>
                <w:lang w:val="x-none" w:eastAsia="en-US"/>
              </w:rPr>
            </m:ctrlPr>
          </m:sub>
          <m:sup>
            <m:r>
              <m:rPr>
                <m:nor/>
              </m:rPr>
              <w:rPr>
                <w:rFonts w:ascii="Cambria Math" w:eastAsia="宋体"/>
                <w:sz w:val="20"/>
                <w:szCs w:val="20"/>
                <w:lang w:eastAsia="en-US"/>
              </w:rPr>
              <m:t>TB,max</m:t>
            </m:r>
            <m:ctrlPr>
              <w:rPr>
                <w:rFonts w:ascii="Cambria Math" w:eastAsia="宋体" w:hAnsi="Cambria Math"/>
                <w:sz w:val="20"/>
                <w:szCs w:val="20"/>
                <w:lang w:val="x-none" w:eastAsia="en-US"/>
              </w:rPr>
            </m:ctrlPr>
          </m:sup>
        </m:sSubSup>
      </m:oMath>
      <w:r w:rsidRPr="00BB7E25">
        <w:rPr>
          <w:rFonts w:eastAsia="宋体"/>
          <w:sz w:val="20"/>
          <w:szCs w:val="20"/>
          <w:lang w:val="x-none"/>
        </w:rPr>
        <w:t xml:space="preserve"> to the</w:t>
      </w:r>
      <w:r w:rsidRPr="00BB7E25">
        <w:rPr>
          <w:rFonts w:eastAsia="宋体"/>
          <w:sz w:val="20"/>
          <w:szCs w:val="20"/>
          <w:lang w:val="x-none" w:eastAsia="en-US"/>
        </w:rPr>
        <w:t xml:space="preserve"> </w:t>
      </w:r>
      <w:r w:rsidRPr="00BB7E25">
        <w:rPr>
          <w:rFonts w:eastAsia="宋体"/>
          <w:sz w:val="20"/>
          <w:szCs w:val="20"/>
          <w:lang w:val="x-none"/>
        </w:rPr>
        <w:t>maximum total number of TBs in PDSCH receptions that can be scheduled by a DCI format 1_3 over more than one serving cells in a set of serving cells across the number of sets of serving cells</w:t>
      </w:r>
    </w:p>
    <w:p w14:paraId="55504B26" w14:textId="77777777" w:rsidR="00BB7E25" w:rsidRPr="00BB7E25" w:rsidRDefault="00BB7E25" w:rsidP="002A7CE2">
      <w:pPr>
        <w:spacing w:after="180"/>
        <w:ind w:left="568" w:hanging="284"/>
        <w:rPr>
          <w:rFonts w:eastAsia="宋体"/>
          <w:iCs/>
          <w:sz w:val="20"/>
          <w:szCs w:val="20"/>
          <w:lang w:val="x-none"/>
        </w:rPr>
      </w:pPr>
      <w:r w:rsidRPr="00BB7E25">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sets</m:t>
            </m:r>
            <m:ctrlPr>
              <w:rPr>
                <w:rFonts w:ascii="Cambria Math" w:eastAsia="宋体" w:hAnsi="Cambria Math"/>
                <w:sz w:val="20"/>
                <w:szCs w:val="20"/>
                <w:lang w:val="x-none" w:eastAsia="en-US"/>
              </w:rPr>
            </m:ctrlPr>
          </m:sub>
          <m:sup>
            <m:r>
              <m:rPr>
                <m:nor/>
              </m:rPr>
              <w:rPr>
                <w:rFonts w:ascii="Cambria Math" w:eastAsia="宋体"/>
                <w:sz w:val="20"/>
                <w:szCs w:val="20"/>
                <w:lang w:eastAsia="en-US"/>
              </w:rPr>
              <m:t>DL</m:t>
            </m:r>
            <m:ctrlPr>
              <w:rPr>
                <w:rFonts w:ascii="Cambria Math" w:eastAsia="宋体" w:hAnsi="Cambria Math"/>
                <w:sz w:val="20"/>
                <w:szCs w:val="20"/>
                <w:lang w:val="x-none" w:eastAsia="en-US"/>
              </w:rPr>
            </m:ctrlPr>
          </m:sup>
        </m:sSubSup>
      </m:oMath>
      <w:r w:rsidRPr="00BB7E25">
        <w:rPr>
          <w:rFonts w:eastAsia="宋体"/>
          <w:sz w:val="20"/>
          <w:szCs w:val="20"/>
          <w:lang w:val="x-none" w:eastAsia="en-US"/>
        </w:rPr>
        <w:t xml:space="preserve"> </w:t>
      </w:r>
      <w:r w:rsidRPr="00BB7E25">
        <w:rPr>
          <w:rFonts w:eastAsia="宋体"/>
          <w:sz w:val="20"/>
          <w:szCs w:val="20"/>
          <w:lang w:val="x-none"/>
        </w:rPr>
        <w:t>to the number of sets of serving cells</w:t>
      </w:r>
      <w:r w:rsidRPr="00BB7E25">
        <w:rPr>
          <w:rFonts w:eastAsia="宋体"/>
          <w:i/>
          <w:sz w:val="20"/>
          <w:szCs w:val="20"/>
          <w:lang w:val="x-none" w:eastAsia="en-US"/>
        </w:rPr>
        <w:t xml:space="preserve"> MC-DCI-</w:t>
      </w:r>
      <w:proofErr w:type="spellStart"/>
      <w:r w:rsidRPr="00BB7E25">
        <w:rPr>
          <w:rFonts w:eastAsia="宋体"/>
          <w:i/>
          <w:sz w:val="20"/>
          <w:szCs w:val="20"/>
          <w:lang w:val="x-none" w:eastAsia="en-US"/>
        </w:rPr>
        <w:t>SetofCells</w:t>
      </w:r>
      <w:proofErr w:type="spellEnd"/>
      <w:r w:rsidRPr="00BB7E25">
        <w:rPr>
          <w:rFonts w:eastAsia="宋体"/>
          <w:iCs/>
          <w:sz w:val="20"/>
          <w:szCs w:val="20"/>
          <w:lang w:val="x-none" w:eastAsia="en-US"/>
        </w:rPr>
        <w:t xml:space="preserve"> in a PUCCH group</w:t>
      </w:r>
    </w:p>
    <w:p w14:paraId="045FD8CF" w14:textId="77777777" w:rsidR="00BB7E25" w:rsidRPr="00BB7E25" w:rsidRDefault="00BB7E25" w:rsidP="002A7CE2">
      <w:pPr>
        <w:spacing w:after="180"/>
        <w:ind w:left="568" w:hanging="284"/>
        <w:rPr>
          <w:rFonts w:eastAsia="宋体"/>
          <w:sz w:val="20"/>
          <w:szCs w:val="20"/>
          <w:lang w:val="x-none" w:eastAsia="en-US"/>
        </w:rPr>
      </w:pPr>
      <w:r w:rsidRPr="00BB7E25">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cells</m:t>
            </m:r>
            <m:ctrlPr>
              <w:rPr>
                <w:rFonts w:ascii="Cambria Math" w:eastAsia="宋体" w:hAnsi="Cambria Math"/>
                <w:sz w:val="20"/>
                <w:szCs w:val="20"/>
                <w:lang w:val="x-none" w:eastAsia="en-US"/>
              </w:rPr>
            </m:ctrlPr>
          </m:sub>
          <m:sup>
            <m:r>
              <m:rPr>
                <m:nor/>
              </m:rPr>
              <w:rPr>
                <w:rFonts w:eastAsia="宋体"/>
                <w:sz w:val="20"/>
                <w:szCs w:val="20"/>
                <w:lang w:val="x-none" w:eastAsia="en-US"/>
              </w:rPr>
              <m:t>DL</m:t>
            </m:r>
            <m:ctrlPr>
              <w:rPr>
                <w:rFonts w:ascii="Cambria Math" w:eastAsia="宋体" w:hAnsi="Cambria Math"/>
                <w:sz w:val="20"/>
                <w:szCs w:val="20"/>
                <w:lang w:val="x-none" w:eastAsia="en-US"/>
              </w:rPr>
            </m:ctrlPr>
          </m:sup>
        </m:sSubSup>
      </m:oMath>
      <w:r w:rsidRPr="00BB7E25">
        <w:rPr>
          <w:rFonts w:eastAsia="宋体"/>
          <w:sz w:val="20"/>
          <w:szCs w:val="20"/>
          <w:lang w:val="x-none" w:eastAsia="en-US"/>
        </w:rPr>
        <w:t xml:space="preserve"> to the number of serving cells, across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sets</m:t>
            </m:r>
            <m:ctrlPr>
              <w:rPr>
                <w:rFonts w:ascii="Cambria Math" w:eastAsia="宋体" w:hAnsi="Cambria Math"/>
                <w:sz w:val="20"/>
                <w:szCs w:val="20"/>
                <w:lang w:val="x-none" w:eastAsia="en-US"/>
              </w:rPr>
            </m:ctrlPr>
          </m:sub>
          <m:sup>
            <m:r>
              <m:rPr>
                <m:nor/>
              </m:rPr>
              <w:rPr>
                <w:rFonts w:eastAsia="宋体"/>
                <w:sz w:val="20"/>
                <w:szCs w:val="20"/>
                <w:lang w:val="x-none" w:eastAsia="en-US"/>
              </w:rPr>
              <m:t>DL</m:t>
            </m:r>
            <m:ctrlPr>
              <w:rPr>
                <w:rFonts w:ascii="Cambria Math" w:eastAsia="宋体" w:hAnsi="Cambria Math"/>
                <w:sz w:val="20"/>
                <w:szCs w:val="20"/>
                <w:lang w:val="x-none" w:eastAsia="en-US"/>
              </w:rPr>
            </m:ctrlPr>
          </m:sup>
        </m:sSubSup>
      </m:oMath>
      <w:r w:rsidRPr="00BB7E25">
        <w:rPr>
          <w:rFonts w:eastAsia="宋体"/>
          <w:sz w:val="20"/>
          <w:szCs w:val="20"/>
          <w:lang w:val="x-none" w:eastAsia="en-US"/>
        </w:rPr>
        <w:t xml:space="preserve"> sets of serving cells in the PUCCH group</w:t>
      </w:r>
    </w:p>
    <w:p w14:paraId="6C0D352B" w14:textId="77777777" w:rsidR="00BB7E25" w:rsidRPr="00BB7E25" w:rsidRDefault="00BB7E25" w:rsidP="002A7CE2">
      <w:pPr>
        <w:spacing w:after="180"/>
        <w:ind w:left="568" w:hanging="284"/>
        <w:rPr>
          <w:rFonts w:eastAsia="宋体"/>
          <w:sz w:val="20"/>
          <w:szCs w:val="20"/>
          <w:lang w:val="x-none" w:eastAsia="en-US"/>
        </w:rPr>
      </w:pPr>
      <w:r w:rsidRPr="00BB7E25">
        <w:rPr>
          <w:rFonts w:eastAsia="宋体"/>
          <w:sz w:val="20"/>
          <w:szCs w:val="20"/>
          <w:lang w:val="x-none"/>
        </w:rPr>
        <w:t xml:space="preserve">Set </w:t>
      </w:r>
      <m:oMath>
        <m:r>
          <w:rPr>
            <w:rFonts w:ascii="Cambria Math" w:eastAsia="宋体" w:hAnsi="Cambria Math"/>
            <w:sz w:val="20"/>
            <w:szCs w:val="20"/>
            <w:lang w:val="x-none" w:eastAsia="en-US"/>
          </w:rPr>
          <m:t>c</m:t>
        </m:r>
      </m:oMath>
      <w:r w:rsidRPr="00BB7E25">
        <w:rPr>
          <w:rFonts w:eastAsia="宋体"/>
          <w:sz w:val="20"/>
          <w:szCs w:val="20"/>
          <w:lang w:val="x-none" w:eastAsia="en-US"/>
        </w:rPr>
        <w:t xml:space="preserve"> to the index of serving cells, </w:t>
      </w:r>
      <m:oMath>
        <m:r>
          <w:rPr>
            <w:rFonts w:ascii="Cambria Math" w:eastAsia="宋体" w:hAnsi="Cambria Math"/>
            <w:sz w:val="20"/>
            <w:szCs w:val="20"/>
            <w:lang w:val="x-none" w:eastAsia="en-US"/>
          </w:rPr>
          <m:t>c=0,</m:t>
        </m:r>
        <m:r>
          <w:rPr>
            <w:rFonts w:ascii="Cambria Math" w:eastAsia="宋体" w:hAnsi="Cambria Math"/>
            <w:sz w:val="20"/>
            <w:szCs w:val="20"/>
            <w:lang w:val="x-none"/>
          </w:rPr>
          <m:t>…,</m:t>
        </m:r>
        <m:r>
          <w:rPr>
            <w:rFonts w:ascii="Cambria Math" w:eastAsia="宋体" w:hAnsi="Cambria Math"/>
            <w:sz w:val="20"/>
            <w:szCs w:val="20"/>
            <w:lang w:val="x-none" w:eastAsia="en-US"/>
          </w:rPr>
          <m:t xml:space="preserve"> </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cells</m:t>
            </m:r>
            <m:ctrlPr>
              <w:rPr>
                <w:rFonts w:ascii="Cambria Math" w:eastAsia="宋体" w:hAnsi="Cambria Math"/>
                <w:sz w:val="20"/>
                <w:szCs w:val="20"/>
                <w:lang w:val="x-none" w:eastAsia="en-US"/>
              </w:rPr>
            </m:ctrlPr>
          </m:sub>
          <m:sup>
            <m:r>
              <m:rPr>
                <m:nor/>
              </m:rPr>
              <w:rPr>
                <w:rFonts w:eastAsia="宋体"/>
                <w:sz w:val="20"/>
                <w:szCs w:val="20"/>
                <w:lang w:val="x-none" w:eastAsia="en-US"/>
              </w:rPr>
              <m:t>DL</m:t>
            </m:r>
            <m:ctrlPr>
              <w:rPr>
                <w:rFonts w:ascii="Cambria Math" w:eastAsia="宋体" w:hAnsi="Cambria Math"/>
                <w:sz w:val="20"/>
                <w:szCs w:val="20"/>
                <w:lang w:val="x-none" w:eastAsia="en-US"/>
              </w:rPr>
            </m:ctrlPr>
          </m:sup>
        </m:sSubSup>
        <m:r>
          <w:rPr>
            <w:rFonts w:ascii="Cambria Math" w:eastAsia="宋体" w:hAnsi="Cambria Math"/>
            <w:sz w:val="20"/>
            <w:szCs w:val="20"/>
            <w:lang w:val="x-none" w:eastAsia="en-US"/>
          </w:rPr>
          <m:t>-1</m:t>
        </m:r>
      </m:oMath>
      <w:r w:rsidRPr="00BB7E25">
        <w:rPr>
          <w:rFonts w:eastAsia="宋体"/>
          <w:sz w:val="20"/>
          <w:szCs w:val="20"/>
          <w:lang w:val="x-none" w:eastAsia="en-US"/>
        </w:rPr>
        <w:t>, a lower index corresponds to a lower RRC index of a corresponding serving cell</w:t>
      </w:r>
    </w:p>
    <w:p w14:paraId="51BDA6C2" w14:textId="4EB56FDB" w:rsidR="00BB7E25" w:rsidRPr="00BB7E25" w:rsidRDefault="00BB7E25" w:rsidP="002A7CE2">
      <w:pPr>
        <w:spacing w:after="180"/>
        <w:ind w:left="851" w:hanging="284"/>
        <w:rPr>
          <w:rFonts w:eastAsia="宋体" w:cs="Times"/>
          <w:sz w:val="20"/>
          <w:szCs w:val="20"/>
          <w:lang w:val="x-none" w:eastAsia="en-US"/>
        </w:rPr>
      </w:pPr>
      <w:r w:rsidRPr="00BB7E25">
        <w:rPr>
          <w:sz w:val="20"/>
          <w:szCs w:val="20"/>
          <w:lang w:val="x-none" w:eastAsia="en-US"/>
        </w:rPr>
        <w:t>-</w:t>
      </w:r>
      <w:r w:rsidRPr="00BB7E25">
        <w:rPr>
          <w:sz w:val="20"/>
          <w:szCs w:val="20"/>
          <w:lang w:val="x-none" w:eastAsia="en-US"/>
        </w:rPr>
        <w:tab/>
      </w:r>
      <w:r w:rsidRPr="00BB7E25">
        <w:rPr>
          <w:rFonts w:eastAsia="宋体"/>
          <w:sz w:val="20"/>
          <w:szCs w:val="20"/>
          <w:lang w:val="x-none" w:eastAsia="en-US"/>
        </w:rPr>
        <w:t xml:space="preserve">if </w:t>
      </w:r>
      <w:r w:rsidRPr="00BB7E25">
        <w:rPr>
          <w:rFonts w:eastAsia="宋体" w:cs="Times"/>
          <w:sz w:val="20"/>
          <w:szCs w:val="20"/>
          <w:lang w:val="x-none" w:eastAsia="en-US"/>
        </w:rPr>
        <w:t xml:space="preserve">the UE indicates </w:t>
      </w:r>
      <w:r w:rsidRPr="00BB7E25">
        <w:rPr>
          <w:rFonts w:eastAsia="宋体"/>
          <w:i/>
          <w:iCs/>
          <w:sz w:val="20"/>
          <w:szCs w:val="20"/>
          <w:lang w:val="x-none" w:eastAsia="en-US"/>
        </w:rPr>
        <w:t>type2-HARQ-ACK-Codebook</w:t>
      </w:r>
      <w:r w:rsidRPr="00BB7E25">
        <w:rPr>
          <w:rFonts w:eastAsia="宋体"/>
          <w:sz w:val="20"/>
          <w:szCs w:val="20"/>
          <w:lang w:val="x-none" w:eastAsia="en-US"/>
        </w:rPr>
        <w:t xml:space="preserve"> and receives </w:t>
      </w:r>
      <m:oMath>
        <m:sSubSup>
          <m:sSubSupPr>
            <m:ctrlPr>
              <w:rPr>
                <w:rFonts w:ascii="Cambria Math" w:eastAsia="DengXian" w:hAnsi="Cambria Math" w:cs="Calibri"/>
                <w:i/>
                <w:iCs/>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 xml:space="preserve">PDSCH, </m:t>
            </m:r>
            <m:r>
              <w:rPr>
                <w:rFonts w:ascii="Cambria Math" w:eastAsia="宋体" w:hAnsi="Cambria Math"/>
                <w:sz w:val="20"/>
                <w:szCs w:val="20"/>
                <w:lang w:val="x-none" w:eastAsia="en-US"/>
              </w:rPr>
              <m:t>c</m:t>
            </m:r>
            <m:ctrlPr>
              <w:rPr>
                <w:rFonts w:ascii="Cambria Math" w:eastAsia="DengXian" w:hAnsi="Cambria Math" w:cs="Calibri"/>
                <w:sz w:val="20"/>
                <w:szCs w:val="20"/>
                <w:lang w:val="x-none" w:eastAsia="en-US"/>
              </w:rPr>
            </m:ctrlPr>
          </m:sub>
          <m:sup>
            <m:r>
              <m:rPr>
                <m:nor/>
              </m:rPr>
              <w:rPr>
                <w:rFonts w:eastAsia="宋体"/>
                <w:i/>
                <w:sz w:val="20"/>
                <w:szCs w:val="20"/>
                <w:lang w:val="x-none" w:eastAsia="en-US"/>
              </w:rPr>
              <m:t>m</m:t>
            </m:r>
            <m:ctrlPr>
              <w:rPr>
                <w:rFonts w:ascii="Cambria Math" w:eastAsia="DengXian" w:hAnsi="Cambria Math" w:cs="Calibri"/>
                <w:sz w:val="20"/>
                <w:szCs w:val="20"/>
                <w:lang w:val="x-none" w:eastAsia="en-US"/>
              </w:rPr>
            </m:ctrlPr>
          </m:sup>
        </m:sSubSup>
        <m:r>
          <w:rPr>
            <w:rFonts w:ascii="Cambria Math" w:eastAsia="宋体" w:hAnsi="Cambria Math"/>
            <w:sz w:val="20"/>
            <w:szCs w:val="20"/>
            <w:lang w:val="x-none" w:eastAsia="en-US"/>
          </w:rPr>
          <m:t>&gt;1</m:t>
        </m:r>
      </m:oMath>
      <w:r w:rsidRPr="00BB7E25">
        <w:rPr>
          <w:rFonts w:eastAsia="宋体"/>
          <w:sz w:val="20"/>
          <w:szCs w:val="20"/>
          <w:lang w:val="x-none" w:eastAsia="en-US"/>
        </w:rPr>
        <w:t xml:space="preserve"> PDSCHs on a serving cell </w:t>
      </w:r>
      <m:oMath>
        <m:r>
          <w:rPr>
            <w:rFonts w:ascii="Cambria Math" w:hAnsi="Cambria Math"/>
            <w:sz w:val="20"/>
            <w:szCs w:val="20"/>
            <w:lang w:val="x-none" w:eastAsia="en-US"/>
          </w:rPr>
          <m:t>c</m:t>
        </m:r>
      </m:oMath>
      <w:r w:rsidRPr="00BB7E25">
        <w:rPr>
          <w:rFonts w:eastAsia="宋体"/>
          <w:sz w:val="20"/>
          <w:szCs w:val="20"/>
          <w:lang w:val="x-none" w:eastAsia="en-US"/>
        </w:rPr>
        <w:t xml:space="preserve"> that are scheduled by</w:t>
      </w:r>
      <w:r w:rsidRPr="00BB7E25">
        <w:rPr>
          <w:rFonts w:eastAsia="宋体"/>
          <w:color w:val="FF0000"/>
          <w:sz w:val="20"/>
          <w:szCs w:val="20"/>
          <w:lang w:val="x-none" w:eastAsia="en-US"/>
        </w:rPr>
        <w:t xml:space="preserve"> </w:t>
      </w:r>
      <m:oMath>
        <m:sSubSup>
          <m:sSubSupPr>
            <m:ctrlPr>
              <w:rPr>
                <w:rFonts w:ascii="Cambria Math" w:eastAsia="DengXian" w:hAnsi="Cambria Math" w:cs="Calibri"/>
                <w:i/>
                <w:iCs/>
                <w:strike/>
                <w:color w:val="FF0000"/>
                <w:sz w:val="20"/>
                <w:szCs w:val="20"/>
                <w:lang w:val="x-none" w:eastAsia="en-US"/>
              </w:rPr>
            </m:ctrlPr>
          </m:sSubSupPr>
          <m:e>
            <m:r>
              <w:rPr>
                <w:rFonts w:ascii="Cambria Math" w:eastAsia="宋体" w:hAnsi="Cambria Math"/>
                <w:strike/>
                <w:color w:val="FF0000"/>
                <w:sz w:val="20"/>
                <w:szCs w:val="20"/>
                <w:lang w:val="x-none" w:eastAsia="en-US"/>
              </w:rPr>
              <m:t>N</m:t>
            </m:r>
          </m:e>
          <m:sub>
            <m:r>
              <m:rPr>
                <m:sty m:val="p"/>
              </m:rPr>
              <w:rPr>
                <w:rFonts w:ascii="Cambria Math" w:eastAsia="宋体" w:hAnsi="Cambria Math"/>
                <w:strike/>
                <w:color w:val="FF0000"/>
                <w:sz w:val="20"/>
                <w:szCs w:val="20"/>
                <w:lang w:val="x-none" w:eastAsia="en-US"/>
              </w:rPr>
              <m:t xml:space="preserve">PDSCH, </m:t>
            </m:r>
            <m:r>
              <w:rPr>
                <w:rFonts w:ascii="Cambria Math" w:eastAsia="宋体" w:hAnsi="Cambria Math"/>
                <w:strike/>
                <w:color w:val="FF0000"/>
                <w:sz w:val="20"/>
                <w:szCs w:val="20"/>
                <w:lang w:val="x-none" w:eastAsia="en-US"/>
              </w:rPr>
              <m:t>c</m:t>
            </m:r>
            <m:ctrlPr>
              <w:rPr>
                <w:rFonts w:ascii="Cambria Math" w:eastAsia="DengXian" w:hAnsi="Cambria Math" w:cs="Calibri"/>
                <w:strike/>
                <w:color w:val="FF0000"/>
                <w:sz w:val="20"/>
                <w:szCs w:val="20"/>
                <w:lang w:val="x-none" w:eastAsia="en-US"/>
              </w:rPr>
            </m:ctrlPr>
          </m:sub>
          <m:sup>
            <m:r>
              <m:rPr>
                <m:nor/>
              </m:rPr>
              <w:rPr>
                <w:rFonts w:eastAsia="宋体"/>
                <w:i/>
                <w:strike/>
                <w:color w:val="FF0000"/>
                <w:sz w:val="20"/>
                <w:szCs w:val="20"/>
                <w:lang w:val="x-none" w:eastAsia="en-US"/>
              </w:rPr>
              <m:t>m</m:t>
            </m:r>
            <m:ctrlPr>
              <w:rPr>
                <w:rFonts w:ascii="Cambria Math" w:eastAsia="DengXian" w:hAnsi="Cambria Math" w:cs="Calibri"/>
                <w:strike/>
                <w:color w:val="FF0000"/>
                <w:sz w:val="20"/>
                <w:szCs w:val="20"/>
                <w:lang w:val="x-none" w:eastAsia="en-US"/>
              </w:rPr>
            </m:ctrlPr>
          </m:sup>
        </m:sSubSup>
      </m:oMath>
      <w:r w:rsidRPr="00BB7E25">
        <w:rPr>
          <w:rFonts w:eastAsia="宋体"/>
          <w:color w:val="FF0000"/>
          <w:sz w:val="20"/>
          <w:szCs w:val="20"/>
          <w:lang w:val="x-none" w:eastAsia="en-US"/>
        </w:rPr>
        <w:t xml:space="preserve"> </w:t>
      </w:r>
      <m:oMath>
        <m:sSubSup>
          <m:sSubSupPr>
            <m:ctrlPr>
              <w:rPr>
                <w:rFonts w:ascii="Cambria Math" w:eastAsia="DengXian" w:hAnsi="Cambria Math" w:cs="Calibri"/>
                <w:i/>
                <w:iCs/>
                <w:color w:val="FF0000"/>
                <w:sz w:val="20"/>
                <w:szCs w:val="20"/>
                <w:lang w:val="x-none" w:eastAsia="en-US"/>
              </w:rPr>
            </m:ctrlPr>
          </m:sSubSupPr>
          <m:e>
            <m:r>
              <w:rPr>
                <w:rFonts w:ascii="Cambria Math" w:eastAsia="宋体" w:hAnsi="Cambria Math"/>
                <w:color w:val="FF0000"/>
                <w:sz w:val="20"/>
                <w:szCs w:val="20"/>
                <w:lang w:val="x-none" w:eastAsia="en-US"/>
              </w:rPr>
              <m:t>N</m:t>
            </m:r>
          </m:e>
          <m:sub>
            <m:r>
              <m:rPr>
                <m:sty m:val="p"/>
              </m:rPr>
              <w:rPr>
                <w:rFonts w:ascii="Cambria Math" w:eastAsia="宋体" w:hAnsi="Cambria Math"/>
                <w:color w:val="FF0000"/>
                <w:sz w:val="20"/>
                <w:szCs w:val="20"/>
                <w:lang w:val="x-none" w:eastAsia="en-US"/>
              </w:rPr>
              <m:t xml:space="preserve">PDCCH, </m:t>
            </m:r>
            <m:r>
              <w:rPr>
                <w:rFonts w:ascii="Cambria Math" w:eastAsia="宋体" w:hAnsi="Cambria Math"/>
                <w:color w:val="FF0000"/>
                <w:sz w:val="20"/>
                <w:szCs w:val="20"/>
                <w:lang w:val="x-none" w:eastAsia="en-US"/>
              </w:rPr>
              <m:t>c</m:t>
            </m:r>
            <m:ctrlPr>
              <w:rPr>
                <w:rFonts w:ascii="Cambria Math" w:eastAsia="DengXian" w:hAnsi="Cambria Math" w:cs="Calibri"/>
                <w:color w:val="FF0000"/>
                <w:sz w:val="20"/>
                <w:szCs w:val="20"/>
                <w:lang w:val="x-none" w:eastAsia="en-US"/>
              </w:rPr>
            </m:ctrlPr>
          </m:sub>
          <m:sup>
            <m:r>
              <m:rPr>
                <m:nor/>
              </m:rPr>
              <w:rPr>
                <w:rFonts w:eastAsia="宋体"/>
                <w:i/>
                <w:color w:val="FF0000"/>
                <w:sz w:val="20"/>
                <w:szCs w:val="20"/>
                <w:lang w:val="x-none" w:eastAsia="en-US"/>
              </w:rPr>
              <m:t>m</m:t>
            </m:r>
            <m:ctrlPr>
              <w:rPr>
                <w:rFonts w:ascii="Cambria Math" w:eastAsia="DengXian" w:hAnsi="Cambria Math" w:cs="Calibri"/>
                <w:color w:val="FF0000"/>
                <w:sz w:val="20"/>
                <w:szCs w:val="20"/>
                <w:lang w:val="x-none" w:eastAsia="en-US"/>
              </w:rPr>
            </m:ctrlPr>
          </m:sup>
        </m:sSubSup>
      </m:oMath>
      <w:r w:rsidRPr="00BB7E25">
        <w:rPr>
          <w:rFonts w:eastAsia="宋体"/>
          <w:sz w:val="20"/>
          <w:szCs w:val="20"/>
          <w:lang w:val="x-none" w:eastAsia="en-US"/>
        </w:rPr>
        <w:t xml:space="preserve"> DCI formats 1_3</w:t>
      </w:r>
      <w:r w:rsidRPr="00BB7E25">
        <w:rPr>
          <w:rFonts w:eastAsia="宋体"/>
          <w:color w:val="FF0000"/>
          <w:sz w:val="20"/>
          <w:szCs w:val="20"/>
          <w:lang w:eastAsia="en-US"/>
        </w:rPr>
        <w:t xml:space="preserve">, </w:t>
      </w:r>
      <w:del w:id="28" w:author="Haipeng HP1 Lei" w:date="2025-05-20T14:58:00Z">
        <w:r w:rsidRPr="00BB7E25" w:rsidDel="0030236B">
          <w:rPr>
            <w:rFonts w:eastAsia="宋体"/>
            <w:color w:val="FF0000"/>
            <w:sz w:val="20"/>
            <w:szCs w:val="20"/>
            <w:lang w:eastAsia="en-US"/>
          </w:rPr>
          <w:delText xml:space="preserve">where </w:delText>
        </w:r>
      </w:del>
      <m:oMath>
        <m:sSubSup>
          <m:sSubSupPr>
            <m:ctrlPr>
              <w:del w:id="29" w:author="Haipeng HP1 Lei" w:date="2025-05-20T14:58:00Z">
                <w:rPr>
                  <w:rFonts w:ascii="Cambria Math" w:eastAsia="宋体" w:hAnsi="Cambria Math"/>
                  <w:i/>
                  <w:iCs/>
                  <w:color w:val="FF0000"/>
                  <w:sz w:val="20"/>
                  <w:szCs w:val="20"/>
                  <w:lang w:val="x-none" w:eastAsia="en-US"/>
                </w:rPr>
              </w:del>
            </m:ctrlPr>
          </m:sSubSupPr>
          <m:e>
            <m:r>
              <w:del w:id="30" w:author="Haipeng HP1 Lei" w:date="2025-05-20T14:58:00Z">
                <w:rPr>
                  <w:rFonts w:ascii="Cambria Math" w:eastAsia="宋体" w:hAnsi="Cambria Math"/>
                  <w:color w:val="FF0000"/>
                  <w:sz w:val="20"/>
                  <w:szCs w:val="20"/>
                  <w:lang w:val="en-GB" w:eastAsia="en-US"/>
                </w:rPr>
                <m:t>N</m:t>
              </w:del>
            </m:r>
          </m:e>
          <m:sub>
            <m:r>
              <w:del w:id="31" w:author="Haipeng HP1 Lei" w:date="2025-05-20T14:58:00Z">
                <m:rPr>
                  <m:sty m:val="p"/>
                </m:rPr>
                <w:rPr>
                  <w:rFonts w:ascii="Cambria Math" w:eastAsia="宋体" w:hAnsi="Cambria Math"/>
                  <w:color w:val="FF0000"/>
                  <w:sz w:val="20"/>
                  <w:szCs w:val="20"/>
                  <w:lang w:val="en-GB" w:eastAsia="en-US"/>
                </w:rPr>
                <m:t xml:space="preserve">PDCCH, </m:t>
              </w:del>
            </m:r>
            <m:r>
              <w:del w:id="32" w:author="Haipeng HP1 Lei" w:date="2025-05-20T14:58:00Z">
                <w:rPr>
                  <w:rFonts w:ascii="Cambria Math" w:eastAsia="宋体" w:hAnsi="Cambria Math"/>
                  <w:color w:val="FF0000"/>
                  <w:sz w:val="20"/>
                  <w:szCs w:val="20"/>
                  <w:lang w:val="en-GB" w:eastAsia="en-US"/>
                </w:rPr>
                <m:t>c</m:t>
              </w:del>
            </m:r>
            <m:ctrlPr>
              <w:del w:id="33" w:author="Haipeng HP1 Lei" w:date="2025-05-20T14:58:00Z">
                <w:rPr>
                  <w:rFonts w:ascii="Cambria Math" w:eastAsia="宋体" w:hAnsi="Cambria Math"/>
                  <w:color w:val="FF0000"/>
                  <w:sz w:val="20"/>
                  <w:szCs w:val="20"/>
                  <w:lang w:val="x-none" w:eastAsia="en-US"/>
                </w:rPr>
              </w:del>
            </m:ctrlPr>
          </m:sub>
          <m:sup>
            <m:r>
              <w:del w:id="34" w:author="Haipeng HP1 Lei" w:date="2025-05-20T14:58:00Z">
                <m:rPr>
                  <m:nor/>
                </m:rPr>
                <w:rPr>
                  <w:rFonts w:eastAsia="宋体"/>
                  <w:i/>
                  <w:color w:val="FF0000"/>
                  <w:sz w:val="20"/>
                  <w:szCs w:val="20"/>
                  <w:lang w:val="en-GB" w:eastAsia="en-US"/>
                </w:rPr>
                <m:t>m</m:t>
              </w:del>
            </m:r>
            <m:ctrlPr>
              <w:del w:id="35" w:author="Haipeng HP1 Lei" w:date="2025-05-20T14:58:00Z">
                <w:rPr>
                  <w:rFonts w:ascii="Cambria Math" w:eastAsia="宋体" w:hAnsi="Cambria Math"/>
                  <w:color w:val="FF0000"/>
                  <w:sz w:val="20"/>
                  <w:szCs w:val="20"/>
                  <w:lang w:val="x-none" w:eastAsia="en-US"/>
                </w:rPr>
              </w:del>
            </m:ctrlPr>
          </m:sup>
        </m:sSubSup>
        <m:r>
          <w:del w:id="36" w:author="Haipeng HP1 Lei" w:date="2025-05-20T14:58:00Z">
            <w:rPr>
              <w:rFonts w:ascii="Cambria Math" w:eastAsia="宋体" w:hAnsi="Cambria Math"/>
              <w:color w:val="FF0000"/>
              <w:sz w:val="20"/>
              <w:szCs w:val="20"/>
              <w:lang w:val="en-GB" w:eastAsia="en-US"/>
            </w:rPr>
            <m:t>≤</m:t>
          </w:del>
        </m:r>
        <m:sSubSup>
          <m:sSubSupPr>
            <m:ctrlPr>
              <w:del w:id="37" w:author="Haipeng HP1 Lei" w:date="2025-05-20T14:58:00Z">
                <w:rPr>
                  <w:rFonts w:ascii="Cambria Math" w:eastAsia="宋体" w:hAnsi="Cambria Math"/>
                  <w:i/>
                  <w:iCs/>
                  <w:color w:val="FF0000"/>
                  <w:sz w:val="20"/>
                  <w:szCs w:val="20"/>
                  <w:lang w:val="x-none" w:eastAsia="en-US"/>
                </w:rPr>
              </w:del>
            </m:ctrlPr>
          </m:sSubSupPr>
          <m:e>
            <m:r>
              <w:del w:id="38" w:author="Haipeng HP1 Lei" w:date="2025-05-20T14:58:00Z">
                <w:rPr>
                  <w:rFonts w:ascii="Cambria Math" w:eastAsia="宋体" w:hAnsi="Cambria Math"/>
                  <w:color w:val="FF0000"/>
                  <w:sz w:val="20"/>
                  <w:szCs w:val="20"/>
                  <w:lang w:val="en-GB" w:eastAsia="en-US"/>
                </w:rPr>
                <m:t>N</m:t>
              </w:del>
            </m:r>
          </m:e>
          <m:sub>
            <m:r>
              <w:del w:id="39" w:author="Haipeng HP1 Lei" w:date="2025-05-20T14:58:00Z">
                <m:rPr>
                  <m:sty m:val="p"/>
                </m:rPr>
                <w:rPr>
                  <w:rFonts w:ascii="Cambria Math" w:eastAsia="宋体" w:hAnsi="Cambria Math"/>
                  <w:color w:val="FF0000"/>
                  <w:sz w:val="20"/>
                  <w:szCs w:val="20"/>
                  <w:lang w:val="en-GB" w:eastAsia="en-US"/>
                </w:rPr>
                <m:t xml:space="preserve">PDSCH, </m:t>
              </w:del>
            </m:r>
            <m:r>
              <w:del w:id="40" w:author="Haipeng HP1 Lei" w:date="2025-05-20T14:58:00Z">
                <w:rPr>
                  <w:rFonts w:ascii="Cambria Math" w:eastAsia="宋体" w:hAnsi="Cambria Math"/>
                  <w:color w:val="FF0000"/>
                  <w:sz w:val="20"/>
                  <w:szCs w:val="20"/>
                  <w:lang w:val="en-GB" w:eastAsia="en-US"/>
                </w:rPr>
                <m:t>c</m:t>
              </w:del>
            </m:r>
            <m:ctrlPr>
              <w:del w:id="41" w:author="Haipeng HP1 Lei" w:date="2025-05-20T14:58:00Z">
                <w:rPr>
                  <w:rFonts w:ascii="Cambria Math" w:eastAsia="宋体" w:hAnsi="Cambria Math"/>
                  <w:color w:val="FF0000"/>
                  <w:sz w:val="20"/>
                  <w:szCs w:val="20"/>
                  <w:lang w:val="x-none" w:eastAsia="en-US"/>
                </w:rPr>
              </w:del>
            </m:ctrlPr>
          </m:sub>
          <m:sup>
            <m:r>
              <w:del w:id="42" w:author="Haipeng HP1 Lei" w:date="2025-05-20T14:58:00Z">
                <m:rPr>
                  <m:nor/>
                </m:rPr>
                <w:rPr>
                  <w:rFonts w:eastAsia="宋体"/>
                  <w:i/>
                  <w:color w:val="FF0000"/>
                  <w:sz w:val="20"/>
                  <w:szCs w:val="20"/>
                  <w:lang w:val="en-GB" w:eastAsia="en-US"/>
                </w:rPr>
                <m:t>m</m:t>
              </w:del>
            </m:r>
            <m:ctrlPr>
              <w:del w:id="43" w:author="Haipeng HP1 Lei" w:date="2025-05-20T14:58:00Z">
                <w:rPr>
                  <w:rFonts w:ascii="Cambria Math" w:eastAsia="宋体" w:hAnsi="Cambria Math"/>
                  <w:color w:val="FF0000"/>
                  <w:sz w:val="20"/>
                  <w:szCs w:val="20"/>
                  <w:lang w:val="x-none" w:eastAsia="en-US"/>
                </w:rPr>
              </w:del>
            </m:ctrlPr>
          </m:sup>
        </m:sSubSup>
      </m:oMath>
      <w:del w:id="44" w:author="Haipeng HP1 Lei" w:date="2025-05-20T14:58:00Z">
        <w:r w:rsidRPr="00BB7E25" w:rsidDel="0030236B">
          <w:rPr>
            <w:rFonts w:eastAsia="宋体"/>
            <w:color w:val="FF0000"/>
            <w:sz w:val="20"/>
            <w:szCs w:val="20"/>
            <w:lang w:eastAsia="en-US"/>
          </w:rPr>
          <w:delText>,</w:delText>
        </w:r>
        <w:r w:rsidRPr="00BB7E25" w:rsidDel="0030236B">
          <w:rPr>
            <w:rFonts w:eastAsia="宋体"/>
            <w:sz w:val="20"/>
            <w:szCs w:val="20"/>
            <w:lang w:eastAsia="en-US"/>
          </w:rPr>
          <w:delText xml:space="preserve"> </w:delText>
        </w:r>
      </w:del>
      <w:r w:rsidRPr="00BB7E25">
        <w:rPr>
          <w:rFonts w:eastAsia="宋体"/>
          <w:sz w:val="20"/>
          <w:szCs w:val="20"/>
          <w:lang w:val="x-none" w:eastAsia="en-US"/>
        </w:rPr>
        <w:t xml:space="preserve">in PDCCH receptions at a same PDCCH monitoring occasion </w:t>
      </w:r>
      <m:oMath>
        <m:r>
          <w:rPr>
            <w:rFonts w:ascii="Cambria Math" w:hAnsi="Cambria Math"/>
            <w:sz w:val="20"/>
            <w:szCs w:val="20"/>
            <w:lang w:val="x-none"/>
          </w:rPr>
          <m:t>m</m:t>
        </m:r>
      </m:oMath>
      <w:r w:rsidRPr="00BB7E25">
        <w:rPr>
          <w:rFonts w:eastAsia="宋体" w:cs="Times"/>
          <w:sz w:val="20"/>
          <w:szCs w:val="20"/>
          <w:lang w:val="x-none" w:eastAsia="en-US"/>
        </w:rPr>
        <w:t>, where</w:t>
      </w:r>
    </w:p>
    <w:p w14:paraId="73B34F4B" w14:textId="77777777" w:rsidR="00BB7E25" w:rsidRPr="00BB7E25" w:rsidRDefault="00BB7E25" w:rsidP="002A7CE2">
      <w:pPr>
        <w:spacing w:after="180"/>
        <w:ind w:left="1135" w:hanging="284"/>
        <w:rPr>
          <w:rFonts w:eastAsia="宋体"/>
          <w:sz w:val="20"/>
          <w:szCs w:val="20"/>
          <w:lang w:val="en-GB" w:eastAsia="en-US"/>
        </w:rPr>
      </w:pPr>
      <w:r w:rsidRPr="00BB7E25">
        <w:rPr>
          <w:sz w:val="20"/>
          <w:szCs w:val="20"/>
          <w:lang w:val="en-GB"/>
        </w:rPr>
        <w:t>-</w:t>
      </w:r>
      <w:r w:rsidRPr="00BB7E25">
        <w:rPr>
          <w:sz w:val="20"/>
          <w:szCs w:val="20"/>
          <w:lang w:val="en-GB"/>
        </w:rPr>
        <w:tab/>
      </w:r>
      <w:r w:rsidRPr="00BB7E25">
        <w:rPr>
          <w:rFonts w:eastAsia="宋体" w:cs="Times"/>
          <w:sz w:val="20"/>
          <w:szCs w:val="20"/>
          <w:lang w:val="en-GB" w:eastAsia="en-US"/>
        </w:rPr>
        <w:t xml:space="preserve">each of the DCI formats 1_3 schedules </w:t>
      </w:r>
      <w:r w:rsidRPr="00BB7E25">
        <w:rPr>
          <w:rFonts w:eastAsia="宋体"/>
          <w:sz w:val="20"/>
          <w:szCs w:val="20"/>
          <w:lang w:val="en-GB" w:eastAsia="en-US"/>
        </w:rPr>
        <w:t xml:space="preserve">more than one PDSCH receptions </w:t>
      </w:r>
      <w:r w:rsidRPr="00BB7E25">
        <w:rPr>
          <w:rFonts w:eastAsia="宋体"/>
          <w:strike/>
          <w:color w:val="FF0000"/>
          <w:sz w:val="20"/>
          <w:szCs w:val="20"/>
          <w:lang w:val="en-GB" w:eastAsia="en-US"/>
        </w:rPr>
        <w:t>on respective more than one serving cells</w:t>
      </w:r>
      <w:r w:rsidRPr="00BB7E25">
        <w:rPr>
          <w:rFonts w:eastAsia="宋体"/>
          <w:sz w:val="20"/>
          <w:szCs w:val="20"/>
          <w:lang w:val="en-GB" w:eastAsia="en-US"/>
        </w:rPr>
        <w:t xml:space="preserve">, </w:t>
      </w:r>
    </w:p>
    <w:p w14:paraId="40F5E2E3" w14:textId="77777777" w:rsidR="00BB7E25" w:rsidRPr="00BB7E25" w:rsidRDefault="00BB7E25" w:rsidP="002A7CE2">
      <w:pPr>
        <w:spacing w:after="180"/>
        <w:ind w:left="1135" w:hanging="284"/>
        <w:rPr>
          <w:rFonts w:eastAsia="宋体"/>
          <w:sz w:val="20"/>
          <w:szCs w:val="20"/>
          <w:lang w:val="en-GB" w:eastAsia="en-US"/>
        </w:rPr>
      </w:pPr>
      <w:r w:rsidRPr="00BB7E25">
        <w:rPr>
          <w:sz w:val="20"/>
          <w:szCs w:val="20"/>
          <w:lang w:val="en-GB"/>
        </w:rPr>
        <w:lastRenderedPageBreak/>
        <w:t>-</w:t>
      </w:r>
      <w:r w:rsidRPr="00BB7E25">
        <w:rPr>
          <w:sz w:val="20"/>
          <w:szCs w:val="20"/>
          <w:lang w:val="en-GB"/>
        </w:rPr>
        <w:tab/>
      </w:r>
      <m:oMath>
        <m:r>
          <w:rPr>
            <w:rFonts w:ascii="Cambria Math" w:hAnsi="Cambria Math"/>
            <w:sz w:val="20"/>
            <w:szCs w:val="20"/>
            <w:lang w:val="en-GB" w:eastAsia="en-US"/>
          </w:rPr>
          <m:t>c</m:t>
        </m:r>
      </m:oMath>
      <w:r w:rsidRPr="00BB7E25">
        <w:rPr>
          <w:rFonts w:eastAsia="宋体"/>
          <w:sz w:val="20"/>
          <w:szCs w:val="20"/>
          <w:lang w:val="en-GB" w:eastAsia="en-US"/>
        </w:rPr>
        <w:t xml:space="preserve"> is the smallest cell index among the respective </w:t>
      </w:r>
      <w:r w:rsidRPr="00BB7E25">
        <w:rPr>
          <w:rFonts w:eastAsia="宋体"/>
          <w:strike/>
          <w:color w:val="FF0000"/>
          <w:sz w:val="20"/>
          <w:szCs w:val="20"/>
          <w:lang w:val="en-GB" w:eastAsia="en-US"/>
        </w:rPr>
        <w:t>more than one</w:t>
      </w:r>
      <w:r w:rsidRPr="00BB7E25">
        <w:rPr>
          <w:rFonts w:eastAsia="宋体"/>
          <w:color w:val="FF0000"/>
          <w:sz w:val="20"/>
          <w:szCs w:val="20"/>
          <w:lang w:val="en-GB" w:eastAsia="en-US"/>
        </w:rPr>
        <w:t xml:space="preserve"> </w:t>
      </w:r>
      <w:r w:rsidRPr="00BB7E25">
        <w:rPr>
          <w:rFonts w:eastAsia="宋体"/>
          <w:sz w:val="20"/>
          <w:szCs w:val="20"/>
          <w:lang w:val="en-GB" w:eastAsia="en-US"/>
        </w:rPr>
        <w:t xml:space="preserve">serving cells </w:t>
      </w:r>
      <w:r w:rsidRPr="00BB7E25">
        <w:rPr>
          <w:rFonts w:eastAsia="宋体"/>
          <w:color w:val="FF0000"/>
          <w:sz w:val="20"/>
          <w:szCs w:val="20"/>
          <w:lang w:val="en-GB" w:eastAsia="en-US"/>
        </w:rPr>
        <w:t>that are scheduled by each of the DCI formats 1_3</w:t>
      </w:r>
      <w:r w:rsidRPr="00BB7E25">
        <w:rPr>
          <w:rFonts w:eastAsia="宋体"/>
          <w:sz w:val="20"/>
          <w:szCs w:val="20"/>
          <w:lang w:val="en-GB" w:eastAsia="en-US"/>
        </w:rPr>
        <w:t>, and</w:t>
      </w:r>
    </w:p>
    <w:p w14:paraId="340DF502" w14:textId="77777777" w:rsidR="00BB7E25" w:rsidRPr="00BB7E25" w:rsidRDefault="00BB7E25" w:rsidP="002A7CE2">
      <w:pPr>
        <w:spacing w:after="180"/>
        <w:ind w:left="1135" w:hanging="284"/>
        <w:rPr>
          <w:rFonts w:eastAsia="宋体"/>
          <w:sz w:val="20"/>
          <w:szCs w:val="20"/>
          <w:lang w:val="en-GB" w:eastAsia="en-US"/>
        </w:rPr>
      </w:pPr>
      <w:r w:rsidRPr="00BB7E25">
        <w:rPr>
          <w:sz w:val="20"/>
          <w:szCs w:val="20"/>
          <w:lang w:val="en-GB"/>
        </w:rPr>
        <w:t>-</w:t>
      </w:r>
      <w:r w:rsidRPr="00BB7E25">
        <w:rPr>
          <w:sz w:val="20"/>
          <w:szCs w:val="20"/>
          <w:lang w:val="en-GB"/>
        </w:rPr>
        <w:tab/>
      </w:r>
      <m:oMath>
        <m:r>
          <w:rPr>
            <w:rFonts w:ascii="Cambria Math" w:hAnsi="Cambria Math"/>
            <w:sz w:val="20"/>
            <w:szCs w:val="20"/>
            <w:lang w:val="en-GB" w:eastAsia="en-US"/>
          </w:rPr>
          <m:t>c</m:t>
        </m:r>
      </m:oMath>
      <w:r w:rsidRPr="00BB7E25">
        <w:rPr>
          <w:rFonts w:eastAsia="宋体"/>
          <w:sz w:val="20"/>
          <w:szCs w:val="20"/>
          <w:lang w:val="en-GB" w:eastAsia="en-US"/>
        </w:rPr>
        <w:t xml:space="preserve"> is same across the </w:t>
      </w:r>
      <m:oMath>
        <m:sSubSup>
          <m:sSubSupPr>
            <m:ctrlPr>
              <w:rPr>
                <w:rFonts w:ascii="Cambria Math" w:eastAsia="DengXian" w:hAnsi="Cambria Math" w:cs="Calibri"/>
                <w:i/>
                <w:iCs/>
                <w:strike/>
                <w:color w:val="FF0000"/>
                <w:sz w:val="20"/>
                <w:szCs w:val="20"/>
                <w:lang w:val="x-none" w:eastAsia="en-US"/>
              </w:rPr>
            </m:ctrlPr>
          </m:sSubSupPr>
          <m:e>
            <m:r>
              <w:rPr>
                <w:rFonts w:ascii="Cambria Math" w:eastAsia="宋体" w:hAnsi="Cambria Math"/>
                <w:strike/>
                <w:color w:val="FF0000"/>
                <w:sz w:val="20"/>
                <w:szCs w:val="20"/>
                <w:lang w:val="x-none" w:eastAsia="en-US"/>
              </w:rPr>
              <m:t>N</m:t>
            </m:r>
          </m:e>
          <m:sub>
            <m:r>
              <m:rPr>
                <m:sty m:val="p"/>
              </m:rPr>
              <w:rPr>
                <w:rFonts w:ascii="Cambria Math" w:eastAsia="宋体" w:hAnsi="Cambria Math"/>
                <w:strike/>
                <w:color w:val="FF0000"/>
                <w:sz w:val="20"/>
                <w:szCs w:val="20"/>
                <w:lang w:val="x-none" w:eastAsia="en-US"/>
              </w:rPr>
              <m:t xml:space="preserve">PDSCH, </m:t>
            </m:r>
            <m:r>
              <w:rPr>
                <w:rFonts w:ascii="Cambria Math" w:eastAsia="宋体" w:hAnsi="Cambria Math"/>
                <w:strike/>
                <w:color w:val="FF0000"/>
                <w:sz w:val="20"/>
                <w:szCs w:val="20"/>
                <w:lang w:val="x-none" w:eastAsia="en-US"/>
              </w:rPr>
              <m:t>c</m:t>
            </m:r>
            <m:ctrlPr>
              <w:rPr>
                <w:rFonts w:ascii="Cambria Math" w:eastAsia="DengXian" w:hAnsi="Cambria Math" w:cs="Calibri"/>
                <w:strike/>
                <w:color w:val="FF0000"/>
                <w:sz w:val="20"/>
                <w:szCs w:val="20"/>
                <w:lang w:val="x-none" w:eastAsia="en-US"/>
              </w:rPr>
            </m:ctrlPr>
          </m:sub>
          <m:sup>
            <m:r>
              <m:rPr>
                <m:nor/>
              </m:rPr>
              <w:rPr>
                <w:rFonts w:eastAsia="宋体"/>
                <w:i/>
                <w:strike/>
                <w:color w:val="FF0000"/>
                <w:sz w:val="20"/>
                <w:szCs w:val="20"/>
                <w:lang w:val="x-none" w:eastAsia="en-US"/>
              </w:rPr>
              <m:t>m</m:t>
            </m:r>
            <m:ctrlPr>
              <w:rPr>
                <w:rFonts w:ascii="Cambria Math" w:eastAsia="DengXian" w:hAnsi="Cambria Math" w:cs="Calibri"/>
                <w:strike/>
                <w:color w:val="FF0000"/>
                <w:sz w:val="20"/>
                <w:szCs w:val="20"/>
                <w:lang w:val="x-none" w:eastAsia="en-US"/>
              </w:rPr>
            </m:ctrlPr>
          </m:sup>
        </m:sSubSup>
      </m:oMath>
      <w:r w:rsidRPr="00BB7E25">
        <w:rPr>
          <w:rFonts w:eastAsia="宋体"/>
          <w:color w:val="FF0000"/>
          <w:sz w:val="20"/>
          <w:szCs w:val="20"/>
          <w:lang w:val="x-none" w:eastAsia="en-US"/>
        </w:rPr>
        <w:t xml:space="preserve"> </w:t>
      </w:r>
      <m:oMath>
        <m:sSubSup>
          <m:sSubSupPr>
            <m:ctrlPr>
              <w:rPr>
                <w:rFonts w:ascii="Cambria Math" w:eastAsia="DengXian" w:hAnsi="Cambria Math" w:cs="Calibri"/>
                <w:i/>
                <w:iCs/>
                <w:color w:val="FF0000"/>
                <w:sz w:val="20"/>
                <w:szCs w:val="20"/>
                <w:lang w:val="x-none" w:eastAsia="en-US"/>
              </w:rPr>
            </m:ctrlPr>
          </m:sSubSupPr>
          <m:e>
            <m:r>
              <w:rPr>
                <w:rFonts w:ascii="Cambria Math" w:eastAsia="宋体" w:hAnsi="Cambria Math"/>
                <w:color w:val="FF0000"/>
                <w:sz w:val="20"/>
                <w:szCs w:val="20"/>
                <w:lang w:val="x-none" w:eastAsia="en-US"/>
              </w:rPr>
              <m:t>N</m:t>
            </m:r>
          </m:e>
          <m:sub>
            <m:r>
              <m:rPr>
                <m:sty m:val="p"/>
              </m:rPr>
              <w:rPr>
                <w:rFonts w:ascii="Cambria Math" w:eastAsia="宋体" w:hAnsi="Cambria Math"/>
                <w:color w:val="FF0000"/>
                <w:sz w:val="20"/>
                <w:szCs w:val="20"/>
                <w:lang w:val="x-none" w:eastAsia="en-US"/>
              </w:rPr>
              <m:t xml:space="preserve">PDCCH, </m:t>
            </m:r>
            <m:r>
              <w:rPr>
                <w:rFonts w:ascii="Cambria Math" w:eastAsia="宋体" w:hAnsi="Cambria Math"/>
                <w:color w:val="FF0000"/>
                <w:sz w:val="20"/>
                <w:szCs w:val="20"/>
                <w:lang w:val="x-none" w:eastAsia="en-US"/>
              </w:rPr>
              <m:t>c</m:t>
            </m:r>
            <m:ctrlPr>
              <w:rPr>
                <w:rFonts w:ascii="Cambria Math" w:eastAsia="DengXian" w:hAnsi="Cambria Math" w:cs="Calibri"/>
                <w:color w:val="FF0000"/>
                <w:sz w:val="20"/>
                <w:szCs w:val="20"/>
                <w:lang w:val="x-none" w:eastAsia="en-US"/>
              </w:rPr>
            </m:ctrlPr>
          </m:sub>
          <m:sup>
            <m:r>
              <m:rPr>
                <m:nor/>
              </m:rPr>
              <w:rPr>
                <w:rFonts w:eastAsia="宋体"/>
                <w:i/>
                <w:color w:val="FF0000"/>
                <w:sz w:val="20"/>
                <w:szCs w:val="20"/>
                <w:lang w:val="x-none" w:eastAsia="en-US"/>
              </w:rPr>
              <m:t>m</m:t>
            </m:r>
            <m:ctrlPr>
              <w:rPr>
                <w:rFonts w:ascii="Cambria Math" w:eastAsia="DengXian" w:hAnsi="Cambria Math" w:cs="Calibri"/>
                <w:color w:val="FF0000"/>
                <w:sz w:val="20"/>
                <w:szCs w:val="20"/>
                <w:lang w:val="x-none" w:eastAsia="en-US"/>
              </w:rPr>
            </m:ctrlPr>
          </m:sup>
        </m:sSubSup>
      </m:oMath>
      <w:r w:rsidRPr="00BB7E25">
        <w:rPr>
          <w:rFonts w:eastAsia="宋体"/>
          <w:sz w:val="20"/>
          <w:szCs w:val="20"/>
          <w:lang w:val="en-GB" w:eastAsia="en-US"/>
        </w:rPr>
        <w:t xml:space="preserve"> DCI formats 1_3 </w:t>
      </w:r>
    </w:p>
    <w:p w14:paraId="167D1FB3" w14:textId="77777777" w:rsidR="00BB7E25" w:rsidRPr="00BB7E25" w:rsidRDefault="00BB7E25" w:rsidP="002A7CE2">
      <w:pPr>
        <w:spacing w:after="180"/>
        <w:ind w:left="851"/>
        <w:rPr>
          <w:rFonts w:eastAsia="宋体"/>
          <w:sz w:val="20"/>
          <w:szCs w:val="20"/>
          <w:lang w:val="en-GB" w:eastAsia="en-US"/>
        </w:rPr>
      </w:pPr>
      <w:r w:rsidRPr="00BB7E25">
        <w:rPr>
          <w:rFonts w:eastAsia="宋体" w:cs="Times"/>
          <w:sz w:val="20"/>
          <w:szCs w:val="20"/>
          <w:lang w:val="en-GB" w:eastAsia="en-US"/>
        </w:rPr>
        <w:t xml:space="preserve">the serving cell </w:t>
      </w:r>
      <m:oMath>
        <m:r>
          <w:rPr>
            <w:rFonts w:ascii="Cambria Math" w:hAnsi="Cambria Math"/>
            <w:sz w:val="20"/>
            <w:szCs w:val="20"/>
            <w:lang w:val="en-GB" w:eastAsia="en-US"/>
          </w:rPr>
          <m:t>c</m:t>
        </m:r>
      </m:oMath>
      <w:r w:rsidRPr="00BB7E25">
        <w:rPr>
          <w:rFonts w:eastAsia="宋体"/>
          <w:sz w:val="20"/>
          <w:szCs w:val="20"/>
          <w:lang w:val="en-GB" w:eastAsia="en-US"/>
        </w:rPr>
        <w:t xml:space="preserve"> </w:t>
      </w:r>
      <w:r w:rsidRPr="00BB7E25">
        <w:rPr>
          <w:rFonts w:eastAsia="宋体" w:cs="Times"/>
          <w:sz w:val="20"/>
          <w:szCs w:val="20"/>
          <w:lang w:val="en-GB" w:eastAsia="en-US"/>
        </w:rPr>
        <w:t>is counted</w:t>
      </w:r>
      <w:r w:rsidRPr="00BB7E25">
        <w:rPr>
          <w:rFonts w:eastAsia="宋体"/>
          <w:sz w:val="20"/>
          <w:szCs w:val="20"/>
          <w:lang w:val="en-GB" w:eastAsia="en-US"/>
        </w:rPr>
        <w:t xml:space="preserve"> </w:t>
      </w:r>
      <m:oMath>
        <m:sSubSup>
          <m:sSubSupPr>
            <m:ctrlPr>
              <w:rPr>
                <w:rFonts w:ascii="Cambria Math" w:eastAsia="DengXian" w:hAnsi="Cambria Math" w:cs="Calibri"/>
                <w:i/>
                <w:iCs/>
                <w:strike/>
                <w:color w:val="FF0000"/>
                <w:sz w:val="20"/>
                <w:szCs w:val="20"/>
                <w:lang w:val="x-none" w:eastAsia="en-US"/>
              </w:rPr>
            </m:ctrlPr>
          </m:sSubSupPr>
          <m:e>
            <m:r>
              <w:rPr>
                <w:rFonts w:ascii="Cambria Math" w:eastAsia="宋体" w:hAnsi="Cambria Math"/>
                <w:strike/>
                <w:color w:val="FF0000"/>
                <w:sz w:val="20"/>
                <w:szCs w:val="20"/>
                <w:lang w:val="x-none" w:eastAsia="en-US"/>
              </w:rPr>
              <m:t>N</m:t>
            </m:r>
          </m:e>
          <m:sub>
            <m:r>
              <m:rPr>
                <m:sty m:val="p"/>
              </m:rPr>
              <w:rPr>
                <w:rFonts w:ascii="Cambria Math" w:eastAsia="宋体" w:hAnsi="Cambria Math"/>
                <w:strike/>
                <w:color w:val="FF0000"/>
                <w:sz w:val="20"/>
                <w:szCs w:val="20"/>
                <w:lang w:val="x-none" w:eastAsia="en-US"/>
              </w:rPr>
              <m:t xml:space="preserve">PDSCH, </m:t>
            </m:r>
            <m:r>
              <w:rPr>
                <w:rFonts w:ascii="Cambria Math" w:eastAsia="宋体" w:hAnsi="Cambria Math"/>
                <w:strike/>
                <w:color w:val="FF0000"/>
                <w:sz w:val="20"/>
                <w:szCs w:val="20"/>
                <w:lang w:val="x-none" w:eastAsia="en-US"/>
              </w:rPr>
              <m:t>c</m:t>
            </m:r>
            <m:ctrlPr>
              <w:rPr>
                <w:rFonts w:ascii="Cambria Math" w:eastAsia="DengXian" w:hAnsi="Cambria Math" w:cs="Calibri"/>
                <w:strike/>
                <w:color w:val="FF0000"/>
                <w:sz w:val="20"/>
                <w:szCs w:val="20"/>
                <w:lang w:val="x-none" w:eastAsia="en-US"/>
              </w:rPr>
            </m:ctrlPr>
          </m:sub>
          <m:sup>
            <m:r>
              <m:rPr>
                <m:nor/>
              </m:rPr>
              <w:rPr>
                <w:rFonts w:eastAsia="宋体"/>
                <w:i/>
                <w:strike/>
                <w:color w:val="FF0000"/>
                <w:sz w:val="20"/>
                <w:szCs w:val="20"/>
                <w:lang w:val="x-none" w:eastAsia="en-US"/>
              </w:rPr>
              <m:t>m</m:t>
            </m:r>
            <m:ctrlPr>
              <w:rPr>
                <w:rFonts w:ascii="Cambria Math" w:eastAsia="DengXian" w:hAnsi="Cambria Math" w:cs="Calibri"/>
                <w:strike/>
                <w:color w:val="FF0000"/>
                <w:sz w:val="20"/>
                <w:szCs w:val="20"/>
                <w:lang w:val="x-none" w:eastAsia="en-US"/>
              </w:rPr>
            </m:ctrlPr>
          </m:sup>
        </m:sSubSup>
      </m:oMath>
      <w:r w:rsidRPr="00BB7E25">
        <w:rPr>
          <w:rFonts w:eastAsia="宋体"/>
          <w:color w:val="FF0000"/>
          <w:sz w:val="20"/>
          <w:szCs w:val="20"/>
          <w:lang w:val="x-none" w:eastAsia="en-US"/>
        </w:rPr>
        <w:t xml:space="preserve"> </w:t>
      </w:r>
      <m:oMath>
        <m:sSubSup>
          <m:sSubSupPr>
            <m:ctrlPr>
              <w:rPr>
                <w:rFonts w:ascii="Cambria Math" w:eastAsia="DengXian" w:hAnsi="Cambria Math" w:cs="Calibri"/>
                <w:i/>
                <w:iCs/>
                <w:color w:val="FF0000"/>
                <w:sz w:val="20"/>
                <w:szCs w:val="20"/>
                <w:lang w:val="x-none" w:eastAsia="en-US"/>
              </w:rPr>
            </m:ctrlPr>
          </m:sSubSupPr>
          <m:e>
            <m:r>
              <w:rPr>
                <w:rFonts w:ascii="Cambria Math" w:eastAsia="宋体" w:hAnsi="Cambria Math"/>
                <w:color w:val="FF0000"/>
                <w:sz w:val="20"/>
                <w:szCs w:val="20"/>
                <w:lang w:val="x-none" w:eastAsia="en-US"/>
              </w:rPr>
              <m:t>N</m:t>
            </m:r>
          </m:e>
          <m:sub>
            <m:r>
              <m:rPr>
                <m:sty m:val="p"/>
              </m:rPr>
              <w:rPr>
                <w:rFonts w:ascii="Cambria Math" w:eastAsia="宋体" w:hAnsi="Cambria Math"/>
                <w:color w:val="FF0000"/>
                <w:sz w:val="20"/>
                <w:szCs w:val="20"/>
                <w:lang w:val="x-none" w:eastAsia="en-US"/>
              </w:rPr>
              <m:t xml:space="preserve">PDCCH, </m:t>
            </m:r>
            <m:r>
              <w:rPr>
                <w:rFonts w:ascii="Cambria Math" w:eastAsia="宋体" w:hAnsi="Cambria Math"/>
                <w:color w:val="FF0000"/>
                <w:sz w:val="20"/>
                <w:szCs w:val="20"/>
                <w:lang w:val="x-none" w:eastAsia="en-US"/>
              </w:rPr>
              <m:t>c</m:t>
            </m:r>
            <m:ctrlPr>
              <w:rPr>
                <w:rFonts w:ascii="Cambria Math" w:eastAsia="DengXian" w:hAnsi="Cambria Math" w:cs="Calibri"/>
                <w:color w:val="FF0000"/>
                <w:sz w:val="20"/>
                <w:szCs w:val="20"/>
                <w:lang w:val="x-none" w:eastAsia="en-US"/>
              </w:rPr>
            </m:ctrlPr>
          </m:sub>
          <m:sup>
            <m:r>
              <m:rPr>
                <m:nor/>
              </m:rPr>
              <w:rPr>
                <w:rFonts w:eastAsia="宋体"/>
                <w:i/>
                <w:color w:val="FF0000"/>
                <w:sz w:val="20"/>
                <w:szCs w:val="20"/>
                <w:lang w:val="x-none" w:eastAsia="en-US"/>
              </w:rPr>
              <m:t>m</m:t>
            </m:r>
            <m:ctrlPr>
              <w:rPr>
                <w:rFonts w:ascii="Cambria Math" w:eastAsia="DengXian" w:hAnsi="Cambria Math" w:cs="Calibri"/>
                <w:color w:val="FF0000"/>
                <w:sz w:val="20"/>
                <w:szCs w:val="20"/>
                <w:lang w:val="x-none" w:eastAsia="en-US"/>
              </w:rPr>
            </m:ctrlPr>
          </m:sup>
        </m:sSubSup>
      </m:oMath>
      <w:r w:rsidRPr="00BB7E25">
        <w:rPr>
          <w:rFonts w:eastAsia="宋体"/>
          <w:sz w:val="20"/>
          <w:szCs w:val="20"/>
          <w:lang w:val="en-GB" w:eastAsia="en-US"/>
        </w:rPr>
        <w:t xml:space="preserve"> times for PDCCH monitoring occasion </w:t>
      </w:r>
      <m:oMath>
        <m:r>
          <w:rPr>
            <w:rFonts w:ascii="Cambria Math" w:hAnsi="Cambria Math"/>
            <w:sz w:val="20"/>
            <w:szCs w:val="20"/>
            <w:lang w:val="en-GB"/>
          </w:rPr>
          <m:t>m</m:t>
        </m:r>
      </m:oMath>
      <w:r w:rsidRPr="00BB7E25">
        <w:rPr>
          <w:rFonts w:eastAsia="宋体"/>
          <w:sz w:val="20"/>
          <w:szCs w:val="20"/>
          <w:lang w:val="en-GB" w:eastAsia="en-US"/>
        </w:rPr>
        <w:t xml:space="preserve"> in increasing order of the </w:t>
      </w:r>
      <w:r w:rsidRPr="00BB7E25">
        <w:rPr>
          <w:rFonts w:eastAsia="宋体"/>
          <w:color w:val="FF0000"/>
          <w:sz w:val="20"/>
          <w:szCs w:val="20"/>
          <w:lang w:val="en-GB" w:eastAsia="en-US"/>
        </w:rPr>
        <w:t xml:space="preserve">respective earliest </w:t>
      </w:r>
      <w:r w:rsidRPr="00BB7E25">
        <w:rPr>
          <w:rFonts w:eastAsia="宋体"/>
          <w:sz w:val="20"/>
          <w:szCs w:val="20"/>
          <w:lang w:val="en-GB" w:eastAsia="en-US"/>
        </w:rPr>
        <w:t>PDSCH reception starting time</w:t>
      </w:r>
      <w:r w:rsidRPr="00BB7E25">
        <w:rPr>
          <w:rFonts w:eastAsia="宋体"/>
          <w:color w:val="FF0000"/>
          <w:sz w:val="20"/>
          <w:szCs w:val="20"/>
          <w:lang w:val="en-GB" w:eastAsia="en-US"/>
        </w:rPr>
        <w:t>, for each of the DCI formats 1_3,</w:t>
      </w:r>
      <w:r w:rsidRPr="00BB7E25">
        <w:rPr>
          <w:rFonts w:eastAsia="宋体"/>
          <w:sz w:val="20"/>
          <w:szCs w:val="20"/>
          <w:lang w:val="en-GB" w:eastAsia="en-US"/>
        </w:rPr>
        <w:t xml:space="preserve"> among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BB7E25">
        <w:rPr>
          <w:rFonts w:eastAsia="宋体"/>
          <w:sz w:val="20"/>
          <w:szCs w:val="20"/>
          <w:lang w:val="en-GB" w:eastAsia="en-US"/>
        </w:rPr>
        <w:t xml:space="preserve"> PDSCH receptions </w:t>
      </w:r>
    </w:p>
    <w:p w14:paraId="5935E4ED" w14:textId="77777777" w:rsidR="00BB7E25" w:rsidRPr="00BB7E25" w:rsidRDefault="00BB7E25" w:rsidP="002A7CE2">
      <w:pPr>
        <w:spacing w:after="180"/>
        <w:ind w:left="568" w:hanging="284"/>
        <w:rPr>
          <w:rFonts w:eastAsia="宋体"/>
          <w:sz w:val="20"/>
          <w:szCs w:val="20"/>
          <w:lang w:val="x-none"/>
        </w:rPr>
      </w:pPr>
      <w:r w:rsidRPr="00BB7E25">
        <w:rPr>
          <w:rFonts w:eastAsia="宋体"/>
          <w:sz w:val="20"/>
          <w:szCs w:val="20"/>
          <w:lang w:val="x-none"/>
        </w:rPr>
        <w:t xml:space="preserve">Set </w:t>
      </w:r>
      <m:oMath>
        <m:r>
          <w:rPr>
            <w:rFonts w:ascii="Cambria Math" w:eastAsia="宋体" w:hAnsi="Cambria Math"/>
            <w:sz w:val="20"/>
            <w:szCs w:val="20"/>
            <w:lang w:val="x-none"/>
          </w:rPr>
          <m:t>mc</m:t>
        </m:r>
      </m:oMath>
      <w:r w:rsidRPr="00BB7E25">
        <w:rPr>
          <w:rFonts w:eastAsia="宋体"/>
          <w:sz w:val="20"/>
          <w:szCs w:val="20"/>
          <w:lang w:val="x-none"/>
        </w:rPr>
        <w:t xml:space="preserve"> to the index of a serving cell, in a set of indexes of serving cells arranged in ascending order, from the set of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cells,set</m:t>
            </m:r>
            <m:ctrlPr>
              <w:rPr>
                <w:rFonts w:ascii="Cambria Math" w:eastAsia="宋体" w:hAnsi="Cambria Math"/>
                <w:sz w:val="20"/>
                <w:szCs w:val="20"/>
                <w:lang w:val="x-none" w:eastAsia="en-US"/>
              </w:rPr>
            </m:ctrlPr>
          </m:sub>
          <m:sup>
            <m:r>
              <m:rPr>
                <m:nor/>
              </m:rPr>
              <w:rPr>
                <w:rFonts w:ascii="Cambria Math" w:eastAsia="宋体"/>
                <w:sz w:val="20"/>
                <w:szCs w:val="20"/>
                <w:lang w:eastAsia="en-US"/>
              </w:rPr>
              <m:t>DL,max</m:t>
            </m:r>
            <m:ctrlPr>
              <w:rPr>
                <w:rFonts w:ascii="Cambria Math" w:eastAsia="宋体" w:hAnsi="Cambria Math"/>
                <w:sz w:val="20"/>
                <w:szCs w:val="20"/>
                <w:lang w:val="x-none" w:eastAsia="en-US"/>
              </w:rPr>
            </m:ctrlPr>
          </m:sup>
        </m:sSubSup>
      </m:oMath>
      <w:r w:rsidRPr="00BB7E25">
        <w:rPr>
          <w:rFonts w:eastAsia="宋体"/>
          <w:sz w:val="20"/>
          <w:szCs w:val="20"/>
          <w:lang w:val="x-none"/>
        </w:rPr>
        <w:t xml:space="preserve"> serving cells</w:t>
      </w:r>
      <w:r w:rsidRPr="00BB7E25">
        <w:rPr>
          <w:rFonts w:eastAsia="宋体"/>
          <w:sz w:val="20"/>
          <w:szCs w:val="20"/>
          <w:lang w:val="x-none" w:eastAsia="en-US"/>
        </w:rPr>
        <w:t xml:space="preserve">, </w:t>
      </w:r>
      <m:oMath>
        <m:r>
          <w:rPr>
            <w:rFonts w:ascii="Cambria Math" w:eastAsia="宋体" w:hAnsi="Cambria Math"/>
            <w:sz w:val="20"/>
            <w:szCs w:val="20"/>
            <w:lang w:val="x-none" w:eastAsia="en-US"/>
          </w:rPr>
          <m:t>m</m:t>
        </m:r>
        <m:r>
          <w:rPr>
            <w:rFonts w:ascii="Cambria Math" w:eastAsia="宋体" w:hAnsi="Cambria Math"/>
            <w:sz w:val="20"/>
            <w:szCs w:val="20"/>
            <w:lang w:val="x-none"/>
          </w:rPr>
          <m:t>c=0,…,</m:t>
        </m:r>
        <m:r>
          <w:rPr>
            <w:rFonts w:ascii="Cambria Math" w:eastAsia="宋体" w:hAnsi="Cambria Math"/>
            <w:sz w:val="20"/>
            <w:szCs w:val="20"/>
            <w:lang w:val="x-none" w:eastAsia="en-US"/>
          </w:rPr>
          <m:t xml:space="preserve"> </m:t>
        </m:r>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cells,set</m:t>
            </m:r>
            <m:ctrlPr>
              <w:rPr>
                <w:rFonts w:ascii="Cambria Math" w:eastAsia="宋体" w:hAnsi="Cambria Math"/>
                <w:sz w:val="20"/>
                <w:szCs w:val="20"/>
                <w:lang w:val="x-none" w:eastAsia="en-US"/>
              </w:rPr>
            </m:ctrlPr>
          </m:sub>
          <m:sup>
            <m:r>
              <m:rPr>
                <m:nor/>
              </m:rPr>
              <w:rPr>
                <w:rFonts w:ascii="Cambria Math" w:eastAsia="宋体"/>
                <w:sz w:val="20"/>
                <w:szCs w:val="20"/>
                <w:lang w:eastAsia="en-US"/>
              </w:rPr>
              <m:t>DL,max</m:t>
            </m:r>
            <m:ctrlPr>
              <w:rPr>
                <w:rFonts w:ascii="Cambria Math" w:eastAsia="宋体" w:hAnsi="Cambria Math"/>
                <w:sz w:val="20"/>
                <w:szCs w:val="20"/>
                <w:lang w:val="x-none" w:eastAsia="en-US"/>
              </w:rPr>
            </m:ctrlPr>
          </m:sup>
        </m:sSubSup>
        <m:r>
          <w:rPr>
            <w:rFonts w:ascii="Cambria Math" w:eastAsia="宋体" w:hAnsi="Cambria Math"/>
            <w:sz w:val="20"/>
            <w:szCs w:val="20"/>
            <w:lang w:val="x-none" w:eastAsia="en-US"/>
          </w:rPr>
          <m:t>-1</m:t>
        </m:r>
      </m:oMath>
    </w:p>
    <w:p w14:paraId="039C3C35" w14:textId="77777777" w:rsidR="00BB7E25" w:rsidRPr="00BB7E25" w:rsidRDefault="00BB7E25" w:rsidP="002A7CE2">
      <w:pPr>
        <w:spacing w:after="180"/>
        <w:ind w:left="852" w:hanging="284"/>
        <w:jc w:val="center"/>
        <w:rPr>
          <w:rFonts w:eastAsia="Malgun Gothic"/>
          <w:sz w:val="20"/>
          <w:szCs w:val="20"/>
          <w:lang w:eastAsia="en-US"/>
        </w:rPr>
      </w:pPr>
      <w:r w:rsidRPr="00BB7E25">
        <w:rPr>
          <w:rFonts w:eastAsia="Malgun Gothic"/>
          <w:color w:val="FF0000"/>
          <w:sz w:val="22"/>
          <w:szCs w:val="22"/>
        </w:rPr>
        <w:t xml:space="preserve">*** </w:t>
      </w:r>
      <w:r w:rsidRPr="00BB7E25">
        <w:rPr>
          <w:rFonts w:eastAsia="Malgun Gothic"/>
          <w:color w:val="FF0000"/>
          <w:sz w:val="22"/>
          <w:szCs w:val="22"/>
          <w:lang w:eastAsia="en-US"/>
        </w:rPr>
        <w:t>Unchanged parts are omitted</w:t>
      </w:r>
      <w:r w:rsidRPr="00BB7E25">
        <w:rPr>
          <w:rFonts w:eastAsia="Malgun Gothic"/>
          <w:color w:val="FF0000"/>
          <w:sz w:val="22"/>
          <w:szCs w:val="22"/>
        </w:rPr>
        <w:t xml:space="preserve"> ***</w:t>
      </w:r>
    </w:p>
    <w:p w14:paraId="04CEA42B" w14:textId="77777777" w:rsidR="00BB7E25" w:rsidRPr="00BB7E25" w:rsidRDefault="00BB7E25" w:rsidP="002A7CE2">
      <w:pPr>
        <w:rPr>
          <w:lang w:eastAsia="en-US"/>
        </w:rPr>
      </w:pPr>
    </w:p>
    <w:p w14:paraId="1BCE57CB" w14:textId="66F88541" w:rsidR="009A7CCC" w:rsidRPr="004465F1" w:rsidRDefault="009A7CCC" w:rsidP="002A7CE2">
      <w:pPr>
        <w:pStyle w:val="Heading4"/>
        <w:spacing w:before="120"/>
        <w:ind w:left="720" w:hanging="720"/>
        <w:jc w:val="both"/>
        <w:rPr>
          <w:rFonts w:eastAsia="宋体"/>
          <w:szCs w:val="20"/>
        </w:rPr>
      </w:pPr>
      <w:r w:rsidRPr="004465F1">
        <w:rPr>
          <w:rFonts w:eastAsia="宋体"/>
          <w:szCs w:val="20"/>
        </w:rPr>
        <w:t>TP</w:t>
      </w:r>
      <w:r>
        <w:rPr>
          <w:rFonts w:eastAsia="宋体"/>
          <w:szCs w:val="20"/>
        </w:rPr>
        <w:t>2A on TS38.213</w:t>
      </w:r>
      <w:r w:rsidRPr="004465F1">
        <w:rPr>
          <w:rFonts w:eastAsia="宋体"/>
          <w:szCs w:val="20"/>
        </w:rPr>
        <w:t>:</w:t>
      </w:r>
    </w:p>
    <w:p w14:paraId="5FDF9998" w14:textId="77777777" w:rsidR="009A7CCC" w:rsidRPr="009A7CCC" w:rsidRDefault="009A7CCC" w:rsidP="002A7CE2">
      <w:pPr>
        <w:spacing w:after="180"/>
        <w:ind w:left="852" w:hanging="284"/>
        <w:jc w:val="center"/>
        <w:rPr>
          <w:rFonts w:eastAsia="Malgun Gothic"/>
          <w:sz w:val="20"/>
          <w:szCs w:val="20"/>
          <w:lang w:eastAsia="en-US"/>
        </w:rPr>
      </w:pPr>
      <w:r w:rsidRPr="009A7CCC">
        <w:rPr>
          <w:rFonts w:eastAsia="Malgun Gothic"/>
          <w:color w:val="FF0000"/>
          <w:sz w:val="22"/>
          <w:szCs w:val="22"/>
        </w:rPr>
        <w:t xml:space="preserve">*** </w:t>
      </w:r>
      <w:r w:rsidRPr="009A7CCC">
        <w:rPr>
          <w:rFonts w:eastAsia="Malgun Gothic"/>
          <w:color w:val="FF0000"/>
          <w:sz w:val="22"/>
          <w:szCs w:val="22"/>
          <w:lang w:eastAsia="en-US"/>
        </w:rPr>
        <w:t>Unchanged parts are omitted</w:t>
      </w:r>
      <w:r w:rsidRPr="009A7CCC">
        <w:rPr>
          <w:rFonts w:eastAsia="Malgun Gothic"/>
          <w:color w:val="FF0000"/>
          <w:sz w:val="22"/>
          <w:szCs w:val="22"/>
        </w:rPr>
        <w:t xml:space="preserve"> ***</w:t>
      </w:r>
    </w:p>
    <w:p w14:paraId="2A65E2AD" w14:textId="77777777" w:rsidR="009A7CCC" w:rsidRPr="009A7CCC" w:rsidRDefault="009A7CCC" w:rsidP="002A7CE2">
      <w:pPr>
        <w:spacing w:after="180"/>
        <w:ind w:left="568" w:hanging="284"/>
        <w:rPr>
          <w:rFonts w:cs="Arial"/>
          <w:sz w:val="20"/>
          <w:szCs w:val="20"/>
        </w:rPr>
      </w:pPr>
      <w:r w:rsidRPr="009A7CCC">
        <w:rPr>
          <w:rFonts w:cs="Arial" w:hint="eastAsia"/>
          <w:sz w:val="20"/>
          <w:szCs w:val="20"/>
        </w:rPr>
        <w:t xml:space="preserve">if </w:t>
      </w:r>
      <w:proofErr w:type="spellStart"/>
      <w:r w:rsidRPr="009A7CCC">
        <w:rPr>
          <w:i/>
          <w:sz w:val="20"/>
          <w:szCs w:val="20"/>
          <w:lang w:eastAsia="en-US"/>
        </w:rPr>
        <w:t>harq</w:t>
      </w:r>
      <w:proofErr w:type="spellEnd"/>
      <w:r w:rsidRPr="009A7CCC">
        <w:rPr>
          <w:i/>
          <w:sz w:val="20"/>
          <w:szCs w:val="20"/>
          <w:lang w:eastAsia="en-US"/>
        </w:rPr>
        <w:t>-ACK-</w:t>
      </w:r>
      <w:proofErr w:type="spellStart"/>
      <w:r w:rsidRPr="009A7CCC">
        <w:rPr>
          <w:i/>
          <w:sz w:val="20"/>
          <w:szCs w:val="20"/>
          <w:lang w:eastAsia="en-US"/>
        </w:rPr>
        <w:t>SpatialBundlingPUCCH</w:t>
      </w:r>
      <w:proofErr w:type="spellEnd"/>
      <w:r w:rsidRPr="009A7CCC">
        <w:rPr>
          <w:rFonts w:hint="eastAsia"/>
          <w:sz w:val="20"/>
          <w:szCs w:val="20"/>
        </w:rPr>
        <w:t xml:space="preserve"> </w:t>
      </w:r>
      <w:r w:rsidRPr="009A7CCC">
        <w:rPr>
          <w:sz w:val="20"/>
          <w:szCs w:val="20"/>
        </w:rPr>
        <w:t>is not provided</w:t>
      </w:r>
      <w:r w:rsidRPr="009A7CCC">
        <w:rPr>
          <w:rFonts w:cs="Arial" w:hint="eastAsia"/>
          <w:sz w:val="20"/>
          <w:szCs w:val="20"/>
        </w:rPr>
        <w:t>,</w:t>
      </w:r>
    </w:p>
    <w:p w14:paraId="21B5CB56" w14:textId="77777777" w:rsidR="009A7CCC" w:rsidRPr="009A7CCC" w:rsidRDefault="00000000" w:rsidP="002A7CE2">
      <w:pPr>
        <w:spacing w:after="180"/>
        <w:ind w:left="851" w:hanging="284"/>
        <w:rPr>
          <w:rFonts w:eastAsia="Malgun Gothic"/>
          <w:sz w:val="20"/>
          <w:szCs w:val="20"/>
        </w:rPr>
      </w:pPr>
      <m:oMath>
        <m:sSup>
          <m:sSupPr>
            <m:ctrlPr>
              <w:rPr>
                <w:rFonts w:ascii="Cambria Math" w:eastAsia="Malgun Gothic" w:hAnsi="Cambria Math" w:cs="Calibri"/>
                <w:sz w:val="21"/>
                <w:szCs w:val="21"/>
                <w:lang w:val="x-none" w:eastAsia="en-US"/>
              </w:rPr>
            </m:ctrlPr>
          </m:sSupPr>
          <m:e>
            <m:r>
              <w:rPr>
                <w:rFonts w:ascii="Cambria Math" w:eastAsia="Malgun Gothic" w:hAnsi="Cambria Math"/>
                <w:sz w:val="20"/>
                <w:szCs w:val="20"/>
              </w:rPr>
              <m:t>O</m:t>
            </m:r>
          </m:e>
          <m:sup>
            <m:r>
              <w:rPr>
                <w:rFonts w:ascii="Cambria Math" w:eastAsia="Malgun Gothic" w:hAnsi="Cambria Math"/>
                <w:sz w:val="20"/>
                <w:szCs w:val="20"/>
              </w:rPr>
              <m:t>ACK</m:t>
            </m:r>
          </m:sup>
        </m:sSup>
        <m:r>
          <m:rPr>
            <m:sty m:val="p"/>
          </m:rPr>
          <w:rPr>
            <w:rFonts w:ascii="Cambria Math" w:eastAsia="Malgun Gothic" w:hAnsi="Cambria Math"/>
            <w:sz w:val="20"/>
            <w:szCs w:val="20"/>
          </w:rPr>
          <m:t>=</m:t>
        </m:r>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sets</m:t>
            </m:r>
            <m:ctrlPr>
              <w:rPr>
                <w:rFonts w:ascii="Cambria Math" w:eastAsia="Malgun Gothic" w:hAnsi="Cambria Math"/>
                <w:sz w:val="20"/>
                <w:szCs w:val="20"/>
                <w:lang w:val="x-none" w:eastAsia="en-US"/>
              </w:rPr>
            </m:ctrlPr>
          </m:sub>
          <m:sup>
            <m:r>
              <m:rPr>
                <m:nor/>
              </m:rPr>
              <w:rPr>
                <w:rFonts w:eastAsia="Malgun Gothic"/>
                <w:sz w:val="20"/>
                <w:szCs w:val="20"/>
                <w:lang w:eastAsia="en-US"/>
              </w:rPr>
              <m:t>TB,max</m:t>
            </m:r>
            <m:ctrlPr>
              <w:rPr>
                <w:rFonts w:ascii="Cambria Math" w:eastAsia="Malgun Gothic" w:hAnsi="Cambria Math"/>
                <w:sz w:val="20"/>
                <w:szCs w:val="20"/>
                <w:lang w:val="x-none" w:eastAsia="en-US"/>
              </w:rPr>
            </m:ctrlPr>
          </m:sup>
        </m:sSubSup>
        <m:r>
          <m:rPr>
            <m:sty m:val="p"/>
          </m:rPr>
          <w:rPr>
            <w:rFonts w:ascii="Cambria Math" w:eastAsia="Malgun Gothic" w:hAnsi="Cambria Math"/>
            <w:sz w:val="20"/>
            <w:szCs w:val="20"/>
          </w:rPr>
          <m:t>⋅</m:t>
        </m:r>
        <m:d>
          <m:dPr>
            <m:ctrlPr>
              <w:rPr>
                <w:rFonts w:ascii="Cambria Math" w:eastAsia="Malgun Gothic" w:hAnsi="Cambria Math" w:cs="Calibri"/>
                <w:sz w:val="21"/>
                <w:szCs w:val="21"/>
                <w:lang w:val="x-none" w:eastAsia="en-US"/>
              </w:rPr>
            </m:ctrlPr>
          </m:dPr>
          <m:e>
            <m:r>
              <m:rPr>
                <m:sty m:val="p"/>
              </m:rPr>
              <w:rPr>
                <w:rFonts w:ascii="Cambria Math" w:eastAsia="Malgun Gothic" w:hAnsi="Cambria Math"/>
                <w:sz w:val="20"/>
                <w:szCs w:val="20"/>
                <w:lang w:eastAsia="en-US"/>
              </w:rPr>
              <m:t>4</m:t>
            </m:r>
            <m:r>
              <m:rPr>
                <m:sty m:val="p"/>
              </m:rPr>
              <w:rPr>
                <w:rFonts w:ascii="Cambria Math" w:eastAsia="Malgun Gothic" w:hAnsi="Cambria Math"/>
                <w:sz w:val="20"/>
                <w:szCs w:val="20"/>
              </w:rPr>
              <m:t>⋅</m:t>
            </m:r>
            <m:r>
              <w:rPr>
                <w:rFonts w:ascii="Cambria Math" w:eastAsia="Malgun Gothic" w:hAnsi="Cambria Math"/>
                <w:sz w:val="20"/>
                <w:szCs w:val="20"/>
                <w:lang w:eastAsia="en-US"/>
              </w:rPr>
              <m:t>j</m:t>
            </m:r>
            <m:r>
              <m:rPr>
                <m:sty m:val="p"/>
              </m:rPr>
              <w:rPr>
                <w:rFonts w:ascii="Cambria Math" w:eastAsia="Malgun Gothic" w:hAnsi="Cambria Math"/>
                <w:sz w:val="20"/>
                <w:szCs w:val="20"/>
              </w:rPr>
              <m:t>+</m:t>
            </m:r>
            <m:sSub>
              <m:sSubPr>
                <m:ctrlPr>
                  <w:rPr>
                    <w:rFonts w:ascii="Cambria Math" w:eastAsia="Malgun Gothic" w:hAnsi="Cambria Math" w:cs="Calibri"/>
                    <w:sz w:val="21"/>
                    <w:szCs w:val="21"/>
                    <w:lang w:val="x-none" w:eastAsia="en-US"/>
                  </w:rPr>
                </m:ctrlPr>
              </m:sSubPr>
              <m:e>
                <m:r>
                  <w:rPr>
                    <w:rFonts w:ascii="Cambria Math" w:eastAsia="Malgun Gothic" w:hAnsi="Cambria Math"/>
                    <w:sz w:val="20"/>
                    <w:szCs w:val="20"/>
                  </w:rPr>
                  <m:t>V</m:t>
                </m:r>
              </m:e>
              <m:sub>
                <m:r>
                  <w:rPr>
                    <w:rFonts w:ascii="Cambria Math" w:eastAsia="Malgun Gothic" w:hAnsi="Cambria Math"/>
                    <w:sz w:val="20"/>
                    <w:szCs w:val="20"/>
                  </w:rPr>
                  <m:t>temp</m:t>
                </m:r>
                <m:r>
                  <m:rPr>
                    <m:sty m:val="p"/>
                  </m:rPr>
                  <w:rPr>
                    <w:rFonts w:ascii="Cambria Math" w:eastAsia="Malgun Gothic" w:hAnsi="Cambria Math"/>
                    <w:sz w:val="20"/>
                    <w:szCs w:val="20"/>
                  </w:rPr>
                  <m:t>2</m:t>
                </m:r>
              </m:sub>
            </m:sSub>
          </m:e>
        </m:d>
      </m:oMath>
      <w:r w:rsidR="009A7CCC" w:rsidRPr="009A7CCC">
        <w:rPr>
          <w:rFonts w:eastAsia="Malgun Gothic"/>
          <w:sz w:val="21"/>
          <w:szCs w:val="21"/>
          <w:lang w:eastAsia="en-US"/>
        </w:rPr>
        <w:t xml:space="preserve"> </w:t>
      </w:r>
    </w:p>
    <w:p w14:paraId="56465677" w14:textId="77777777" w:rsidR="009A7CCC" w:rsidRPr="009A7CCC" w:rsidRDefault="009A7CCC" w:rsidP="002A7CE2">
      <w:pPr>
        <w:spacing w:after="180"/>
        <w:ind w:left="568" w:hanging="284"/>
        <w:rPr>
          <w:rFonts w:eastAsia="Malgun Gothic"/>
          <w:sz w:val="20"/>
          <w:szCs w:val="20"/>
        </w:rPr>
      </w:pPr>
      <w:r w:rsidRPr="009A7CCC">
        <w:rPr>
          <w:rFonts w:eastAsia="Malgun Gothic" w:hint="eastAsia"/>
          <w:sz w:val="20"/>
          <w:szCs w:val="20"/>
        </w:rPr>
        <w:t>else</w:t>
      </w:r>
    </w:p>
    <w:p w14:paraId="63700438" w14:textId="77777777" w:rsidR="009A7CCC" w:rsidRPr="009A7CCC" w:rsidRDefault="00000000" w:rsidP="002A7CE2">
      <w:pPr>
        <w:spacing w:after="180"/>
        <w:ind w:left="851" w:hanging="284"/>
        <w:rPr>
          <w:rFonts w:eastAsia="Malgun Gothic"/>
          <w:sz w:val="20"/>
          <w:szCs w:val="20"/>
        </w:rPr>
      </w:pPr>
      <m:oMath>
        <m:sSup>
          <m:sSupPr>
            <m:ctrlPr>
              <w:rPr>
                <w:rFonts w:ascii="Cambria Math" w:eastAsia="Malgun Gothic" w:hAnsi="Cambria Math" w:cs="宋体"/>
                <w:lang w:val="x-none" w:eastAsia="en-US"/>
              </w:rPr>
            </m:ctrlPr>
          </m:sSupPr>
          <m:e>
            <m:r>
              <w:rPr>
                <w:rFonts w:ascii="Cambria Math" w:eastAsia="Malgun Gothic" w:hAnsi="Cambria Math"/>
                <w:sz w:val="20"/>
                <w:szCs w:val="20"/>
                <w:lang w:eastAsia="en-US"/>
              </w:rPr>
              <m:t>O</m:t>
            </m:r>
          </m:e>
          <m:sup>
            <m:r>
              <w:rPr>
                <w:rFonts w:ascii="Cambria Math" w:eastAsia="Malgun Gothic" w:hAnsi="Cambria Math"/>
                <w:sz w:val="20"/>
                <w:szCs w:val="20"/>
                <w:lang w:eastAsia="en-US"/>
              </w:rPr>
              <m:t>ACK</m:t>
            </m:r>
          </m:sup>
        </m:sSup>
        <m:r>
          <m:rPr>
            <m:sty m:val="p"/>
          </m:rPr>
          <w:rPr>
            <w:rFonts w:ascii="Cambria Math" w:eastAsia="Malgun Gothic" w:hAnsi="Cambria Math"/>
            <w:sz w:val="20"/>
            <w:szCs w:val="20"/>
            <w:lang w:eastAsia="en-US"/>
          </w:rPr>
          <m:t>=</m:t>
        </m:r>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cells,set</m:t>
            </m:r>
            <m:ctrlPr>
              <w:rPr>
                <w:rFonts w:ascii="Cambria Math" w:eastAsia="Malgun Gothic" w:hAnsi="Cambria Math"/>
                <w:sz w:val="20"/>
                <w:szCs w:val="20"/>
                <w:lang w:val="x-none" w:eastAsia="en-US"/>
              </w:rPr>
            </m:ctrlPr>
          </m:sub>
          <m:sup>
            <m:r>
              <m:rPr>
                <m:nor/>
              </m:rPr>
              <w:rPr>
                <w:rFonts w:eastAsia="Malgun Gothic"/>
                <w:sz w:val="20"/>
                <w:szCs w:val="20"/>
                <w:lang w:eastAsia="en-US"/>
              </w:rPr>
              <m:t>DL,max</m:t>
            </m:r>
            <m:ctrlPr>
              <w:rPr>
                <w:rFonts w:ascii="Cambria Math" w:eastAsia="Malgun Gothic" w:hAnsi="Cambria Math"/>
                <w:sz w:val="20"/>
                <w:szCs w:val="20"/>
                <w:lang w:val="x-none" w:eastAsia="en-US"/>
              </w:rPr>
            </m:ctrlPr>
          </m:sup>
        </m:sSubSup>
        <m:r>
          <m:rPr>
            <m:sty m:val="p"/>
          </m:rPr>
          <w:rPr>
            <w:rFonts w:ascii="Cambria Math" w:eastAsia="Malgun Gothic" w:hAnsi="Cambria Math"/>
            <w:sz w:val="20"/>
            <w:szCs w:val="20"/>
          </w:rPr>
          <m:t>⋅</m:t>
        </m:r>
        <m:d>
          <m:dPr>
            <m:ctrlPr>
              <w:rPr>
                <w:rFonts w:ascii="Cambria Math" w:eastAsia="Malgun Gothic" w:hAnsi="Cambria Math" w:cs="Calibri"/>
                <w:sz w:val="21"/>
                <w:szCs w:val="21"/>
                <w:lang w:val="x-none" w:eastAsia="en-US"/>
              </w:rPr>
            </m:ctrlPr>
          </m:dPr>
          <m:e>
            <m:r>
              <m:rPr>
                <m:sty m:val="p"/>
              </m:rPr>
              <w:rPr>
                <w:rFonts w:ascii="Cambria Math" w:eastAsia="Malgun Gothic" w:hAnsi="Cambria Math"/>
                <w:sz w:val="20"/>
                <w:szCs w:val="20"/>
                <w:lang w:eastAsia="en-US"/>
              </w:rPr>
              <m:t>4</m:t>
            </m:r>
            <m:r>
              <m:rPr>
                <m:sty m:val="p"/>
              </m:rPr>
              <w:rPr>
                <w:rFonts w:ascii="Cambria Math" w:eastAsia="Malgun Gothic" w:hAnsi="Cambria Math"/>
                <w:sz w:val="20"/>
                <w:szCs w:val="20"/>
              </w:rPr>
              <m:t>⋅</m:t>
            </m:r>
            <m:r>
              <w:rPr>
                <w:rFonts w:ascii="Cambria Math" w:eastAsia="Malgun Gothic" w:hAnsi="Cambria Math"/>
                <w:sz w:val="20"/>
                <w:szCs w:val="20"/>
                <w:lang w:eastAsia="en-US"/>
              </w:rPr>
              <m:t>j</m:t>
            </m:r>
            <m:r>
              <m:rPr>
                <m:sty m:val="p"/>
              </m:rPr>
              <w:rPr>
                <w:rFonts w:ascii="Cambria Math" w:eastAsia="Malgun Gothic" w:hAnsi="Cambria Math"/>
                <w:sz w:val="20"/>
                <w:szCs w:val="20"/>
              </w:rPr>
              <m:t>+</m:t>
            </m:r>
            <m:sSub>
              <m:sSubPr>
                <m:ctrlPr>
                  <w:rPr>
                    <w:rFonts w:ascii="Cambria Math" w:eastAsia="Malgun Gothic" w:hAnsi="Cambria Math" w:cs="Calibri"/>
                    <w:sz w:val="21"/>
                    <w:szCs w:val="21"/>
                    <w:lang w:val="x-none" w:eastAsia="en-US"/>
                  </w:rPr>
                </m:ctrlPr>
              </m:sSubPr>
              <m:e>
                <m:r>
                  <w:rPr>
                    <w:rFonts w:ascii="Cambria Math" w:eastAsia="Malgun Gothic" w:hAnsi="Cambria Math"/>
                    <w:sz w:val="20"/>
                    <w:szCs w:val="20"/>
                  </w:rPr>
                  <m:t>V</m:t>
                </m:r>
              </m:e>
              <m:sub>
                <m:r>
                  <w:rPr>
                    <w:rFonts w:ascii="Cambria Math" w:eastAsia="Malgun Gothic" w:hAnsi="Cambria Math"/>
                    <w:sz w:val="20"/>
                    <w:szCs w:val="20"/>
                  </w:rPr>
                  <m:t>temp</m:t>
                </m:r>
                <m:r>
                  <m:rPr>
                    <m:sty m:val="p"/>
                  </m:rPr>
                  <w:rPr>
                    <w:rFonts w:ascii="Cambria Math" w:eastAsia="Malgun Gothic" w:hAnsi="Cambria Math"/>
                    <w:sz w:val="20"/>
                    <w:szCs w:val="20"/>
                  </w:rPr>
                  <m:t>2</m:t>
                </m:r>
              </m:sub>
            </m:sSub>
          </m:e>
        </m:d>
      </m:oMath>
      <w:r w:rsidR="009A7CCC" w:rsidRPr="009A7CCC">
        <w:rPr>
          <w:rFonts w:eastAsia="Malgun Gothic"/>
          <w:lang w:eastAsia="en-US"/>
        </w:rPr>
        <w:t xml:space="preserve"> </w:t>
      </w:r>
    </w:p>
    <w:p w14:paraId="5B5ED53F" w14:textId="77777777" w:rsidR="009A7CCC" w:rsidRPr="009A7CCC" w:rsidRDefault="009A7CCC" w:rsidP="002A7CE2">
      <w:pPr>
        <w:spacing w:after="180"/>
        <w:ind w:left="568" w:hanging="284"/>
        <w:rPr>
          <w:rFonts w:eastAsia="Malgun Gothic"/>
          <w:sz w:val="20"/>
          <w:szCs w:val="20"/>
        </w:rPr>
      </w:pPr>
      <w:r w:rsidRPr="009A7CCC">
        <w:rPr>
          <w:rFonts w:eastAsia="Malgun Gothic"/>
          <w:sz w:val="20"/>
          <w:szCs w:val="20"/>
        </w:rPr>
        <w:t>end if</w:t>
      </w:r>
    </w:p>
    <w:p w14:paraId="6027CA38" w14:textId="77777777" w:rsidR="009A7CCC" w:rsidRPr="009A7CCC" w:rsidRDefault="00000000" w:rsidP="002A7CE2">
      <w:pPr>
        <w:spacing w:after="180"/>
        <w:ind w:left="568" w:hanging="284"/>
        <w:rPr>
          <w:rFonts w:eastAsia="Malgun Gothic"/>
          <w:sz w:val="20"/>
          <w:szCs w:val="20"/>
        </w:rPr>
      </w:pPr>
      <m:oMath>
        <m:sSubSup>
          <m:sSubSupPr>
            <m:ctrlPr>
              <w:rPr>
                <w:rFonts w:ascii="Cambria Math" w:eastAsia="Malgun Gothic" w:hAnsi="Cambria Math"/>
                <w:i/>
                <w:sz w:val="20"/>
                <w:szCs w:val="20"/>
                <w:lang w:val="x-none" w:eastAsia="en-US"/>
              </w:rPr>
            </m:ctrlPr>
          </m:sSubSupPr>
          <m:e>
            <m:acc>
              <m:accPr>
                <m:chr m:val="̃"/>
                <m:ctrlPr>
                  <w:rPr>
                    <w:rFonts w:ascii="Cambria Math" w:eastAsia="Malgun Gothic" w:hAnsi="Cambria Math"/>
                    <w:i/>
                    <w:sz w:val="20"/>
                    <w:szCs w:val="20"/>
                    <w:lang w:val="x-none" w:eastAsia="en-US"/>
                  </w:rPr>
                </m:ctrlPr>
              </m:accPr>
              <m:e>
                <m:r>
                  <w:rPr>
                    <w:rFonts w:ascii="Cambria Math" w:eastAsia="Malgun Gothic"/>
                    <w:sz w:val="20"/>
                    <w:szCs w:val="20"/>
                    <w:lang w:eastAsia="en-US"/>
                  </w:rPr>
                  <m:t>o</m:t>
                </m:r>
              </m:e>
            </m:acc>
          </m:e>
          <m:sub>
            <m:r>
              <w:rPr>
                <w:rFonts w:ascii="Cambria Math" w:eastAsia="Malgun Gothic"/>
                <w:sz w:val="20"/>
                <w:szCs w:val="20"/>
                <w:lang w:eastAsia="en-US"/>
              </w:rPr>
              <m:t>i</m:t>
            </m:r>
          </m:sub>
          <m:sup>
            <m:r>
              <w:rPr>
                <w:rFonts w:ascii="Cambria Math" w:eastAsia="Malgun Gothic"/>
                <w:sz w:val="20"/>
                <w:szCs w:val="20"/>
                <w:lang w:eastAsia="en-US"/>
              </w:rPr>
              <m:t>ACK</m:t>
            </m:r>
          </m:sup>
        </m:sSubSup>
        <m:r>
          <w:rPr>
            <w:rFonts w:ascii="Cambria Math" w:eastAsia="Malgun Gothic" w:hAnsi="Cambria Math"/>
            <w:sz w:val="20"/>
            <w:szCs w:val="20"/>
            <w:lang w:eastAsia="en-US"/>
          </w:rPr>
          <m:t>=</m:t>
        </m:r>
        <m:r>
          <m:rPr>
            <m:sty m:val="p"/>
          </m:rPr>
          <w:rPr>
            <w:rFonts w:ascii="Cambria Math" w:eastAsia="Malgun Gothic" w:hAnsi="Cambria Math"/>
            <w:sz w:val="20"/>
            <w:szCs w:val="20"/>
            <w:lang w:eastAsia="en-US"/>
          </w:rPr>
          <m:t>NACK</m:t>
        </m:r>
      </m:oMath>
      <w:r w:rsidR="009A7CCC" w:rsidRPr="009A7CCC">
        <w:rPr>
          <w:rFonts w:eastAsia="Malgun Gothic" w:hint="eastAsia"/>
          <w:sz w:val="20"/>
          <w:szCs w:val="20"/>
        </w:rPr>
        <w:t xml:space="preserve"> for any </w:t>
      </w:r>
      <m:oMath>
        <m:r>
          <w:rPr>
            <w:rFonts w:ascii="Cambria Math" w:eastAsia="Malgun Gothic" w:hAnsi="Cambria Math"/>
            <w:sz w:val="20"/>
            <w:szCs w:val="20"/>
            <w:lang w:eastAsia="en-US"/>
          </w:rPr>
          <m:t>i∈</m:t>
        </m:r>
        <m:d>
          <m:dPr>
            <m:begChr m:val="{"/>
            <m:endChr m:val="}"/>
            <m:ctrlPr>
              <w:rPr>
                <w:rFonts w:ascii="Cambria Math" w:eastAsia="Malgun Gothic" w:hAnsi="Cambria Math"/>
                <w:i/>
                <w:sz w:val="20"/>
                <w:szCs w:val="20"/>
                <w:lang w:val="x-none" w:eastAsia="en-US"/>
              </w:rPr>
            </m:ctrlPr>
          </m:dPr>
          <m:e>
            <m:r>
              <w:rPr>
                <w:rFonts w:ascii="Cambria Math" w:eastAsia="Malgun Gothic" w:hAnsi="Cambria Math"/>
                <w:sz w:val="20"/>
                <w:szCs w:val="20"/>
                <w:lang w:eastAsia="en-US"/>
              </w:rPr>
              <m:t>0,1,⋯,</m:t>
            </m:r>
            <m:sSup>
              <m:sSupPr>
                <m:ctrlPr>
                  <w:rPr>
                    <w:rFonts w:ascii="Cambria Math" w:eastAsia="Malgun Gothic" w:hAnsi="Cambria Math"/>
                    <w:sz w:val="20"/>
                    <w:szCs w:val="20"/>
                    <w:lang w:val="x-none"/>
                  </w:rPr>
                </m:ctrlPr>
              </m:sSupPr>
              <m:e>
                <m:r>
                  <w:rPr>
                    <w:rFonts w:ascii="Cambria Math" w:eastAsia="Malgun Gothic" w:hAnsi="Cambria Math"/>
                    <w:sz w:val="20"/>
                    <w:szCs w:val="20"/>
                  </w:rPr>
                  <m:t>O</m:t>
                </m:r>
              </m:e>
              <m:sup>
                <m:r>
                  <w:rPr>
                    <w:rFonts w:ascii="Cambria Math" w:eastAsia="Malgun Gothic" w:hAnsi="Cambria Math"/>
                    <w:sz w:val="20"/>
                    <w:szCs w:val="20"/>
                  </w:rPr>
                  <m:t>ACK</m:t>
                </m:r>
              </m:sup>
            </m:sSup>
            <m:r>
              <w:rPr>
                <w:rFonts w:ascii="Cambria Math" w:eastAsia="Malgun Gothic" w:hAnsi="Cambria Math"/>
                <w:sz w:val="20"/>
                <w:szCs w:val="20"/>
              </w:rPr>
              <m:t>-1</m:t>
            </m:r>
          </m:e>
        </m:d>
        <m:r>
          <w:rPr>
            <w:rFonts w:ascii="Cambria Math" w:eastAsia="Malgun Gothic" w:hAnsi="Cambria Math"/>
            <w:sz w:val="20"/>
            <w:szCs w:val="20"/>
            <w:lang w:eastAsia="en-US"/>
          </w:rPr>
          <m:t>\</m:t>
        </m:r>
        <m:sSub>
          <m:sSubPr>
            <m:ctrlPr>
              <w:rPr>
                <w:rFonts w:ascii="Cambria Math" w:eastAsia="Malgun Gothic" w:hAnsi="Cambria Math"/>
                <w:sz w:val="20"/>
                <w:szCs w:val="20"/>
                <w:lang w:val="x-none"/>
              </w:rPr>
            </m:ctrlPr>
          </m:sSubPr>
          <m:e>
            <m:r>
              <w:rPr>
                <w:rFonts w:ascii="Cambria Math" w:eastAsia="Malgun Gothic" w:hAnsi="Cambria Math"/>
                <w:sz w:val="20"/>
                <w:szCs w:val="20"/>
              </w:rPr>
              <m:t>V</m:t>
            </m:r>
          </m:e>
          <m:sub>
            <m:r>
              <w:rPr>
                <w:rFonts w:ascii="Cambria Math" w:eastAsia="Malgun Gothic" w:hAnsi="Cambria Math"/>
                <w:sz w:val="20"/>
                <w:szCs w:val="20"/>
              </w:rPr>
              <m:t>s</m:t>
            </m:r>
          </m:sub>
        </m:sSub>
      </m:oMath>
      <w:r w:rsidR="009A7CCC" w:rsidRPr="009A7CCC">
        <w:rPr>
          <w:rFonts w:eastAsia="Malgun Gothic"/>
          <w:sz w:val="20"/>
          <w:szCs w:val="20"/>
        </w:rPr>
        <w:t xml:space="preserve"> .</w:t>
      </w:r>
    </w:p>
    <w:p w14:paraId="7185BB9B" w14:textId="77777777" w:rsidR="009A7CCC" w:rsidRPr="009A7CCC" w:rsidRDefault="009A7CCC" w:rsidP="002A7CE2">
      <w:pPr>
        <w:spacing w:after="180"/>
        <w:rPr>
          <w:sz w:val="20"/>
          <w:szCs w:val="20"/>
          <w:lang w:eastAsia="en-US"/>
        </w:rPr>
      </w:pPr>
      <w:r w:rsidRPr="009A7CCC">
        <w:rPr>
          <w:sz w:val="20"/>
          <w:szCs w:val="20"/>
          <w:lang w:eastAsia="en-US"/>
        </w:rPr>
        <w:t xml:space="preserve">If </w:t>
      </w:r>
    </w:p>
    <w:p w14:paraId="327B0D6A" w14:textId="77777777" w:rsidR="009A7CCC" w:rsidRPr="009A7CCC" w:rsidRDefault="00000000" w:rsidP="002A7CE2">
      <w:pPr>
        <w:numPr>
          <w:ilvl w:val="0"/>
          <w:numId w:val="65"/>
        </w:numPr>
        <w:spacing w:after="180"/>
        <w:rPr>
          <w:sz w:val="20"/>
          <w:szCs w:val="20"/>
          <w:lang w:eastAsia="en-US"/>
        </w:rPr>
      </w:pPr>
      <m:oMath>
        <m:sSub>
          <m:sSubPr>
            <m:ctrlPr>
              <w:rPr>
                <w:rFonts w:ascii="Cambria Math" w:hAnsi="Cambria Math"/>
                <w:i/>
                <w:sz w:val="20"/>
                <w:szCs w:val="20"/>
              </w:rPr>
            </m:ctrlPr>
          </m:sSubPr>
          <m:e>
            <m:r>
              <w:rPr>
                <w:rFonts w:ascii="Cambria Math"/>
                <w:sz w:val="20"/>
                <w:szCs w:val="20"/>
              </w:rPr>
              <m:t>O</m:t>
            </m:r>
          </m:e>
          <m:sub>
            <m:r>
              <m:rPr>
                <m:nor/>
              </m:rPr>
              <w:rPr>
                <w:rFonts w:ascii="Cambria Math"/>
                <w:sz w:val="20"/>
                <w:szCs w:val="20"/>
              </w:rPr>
              <m:t>ACK</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sz w:val="20"/>
                <w:szCs w:val="20"/>
              </w:rPr>
              <m:t>O</m:t>
            </m:r>
          </m:e>
          <m:sub>
            <m:r>
              <m:rPr>
                <m:nor/>
              </m:rPr>
              <w:rPr>
                <w:rFonts w:ascii="Cambria Math"/>
                <w:sz w:val="20"/>
                <w:szCs w:val="20"/>
              </w:rPr>
              <m:t>SR</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sz w:val="20"/>
                <w:szCs w:val="20"/>
              </w:rPr>
              <m:t>O</m:t>
            </m:r>
          </m:e>
          <m:sub>
            <m:r>
              <m:rPr>
                <m:nor/>
              </m:rPr>
              <w:rPr>
                <w:rFonts w:ascii="Cambria Math"/>
                <w:sz w:val="20"/>
                <w:szCs w:val="20"/>
              </w:rPr>
              <m:t>CSI</m:t>
            </m:r>
            <m:ctrlPr>
              <w:rPr>
                <w:rFonts w:ascii="Cambria Math" w:hAnsi="Cambria Math"/>
                <w:sz w:val="20"/>
                <w:szCs w:val="20"/>
              </w:rPr>
            </m:ctrlPr>
          </m:sub>
        </m:sSub>
        <m:r>
          <w:rPr>
            <w:rFonts w:ascii="Cambria Math" w:hAnsi="Cambria Math" w:hint="eastAsia"/>
            <w:sz w:val="20"/>
            <w:szCs w:val="20"/>
          </w:rPr>
          <m:t>≤</m:t>
        </m:r>
        <m:r>
          <w:rPr>
            <w:rFonts w:ascii="Cambria Math" w:hAnsi="Cambria Math"/>
            <w:sz w:val="20"/>
            <w:szCs w:val="20"/>
          </w:rPr>
          <m:t>11</m:t>
        </m:r>
      </m:oMath>
      <w:r w:rsidR="009A7CCC" w:rsidRPr="009A7CCC">
        <w:rPr>
          <w:sz w:val="20"/>
          <w:szCs w:val="20"/>
          <w:lang w:eastAsia="en-US"/>
        </w:rPr>
        <w:t xml:space="preserve"> </w:t>
      </w:r>
      <w:r w:rsidR="009A7CCC" w:rsidRPr="009A7CCC">
        <w:rPr>
          <w:rFonts w:hint="eastAsia"/>
          <w:sz w:val="20"/>
          <w:szCs w:val="20"/>
          <w:lang w:eastAsia="en-US"/>
        </w:rPr>
        <w:t xml:space="preserve">and </w:t>
      </w:r>
      <m:oMath>
        <m:sSubSup>
          <m:sSubSupPr>
            <m:ctrlPr>
              <w:rPr>
                <w:rFonts w:ascii="Cambria Math" w:hAnsi="Cambria Math" w:cs="Calibri"/>
                <w:i/>
                <w:iCs/>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sets</m:t>
            </m:r>
            <m:ctrlPr>
              <w:rPr>
                <w:rFonts w:ascii="Cambria Math" w:hAnsi="Cambria Math" w:cs="Calibri"/>
                <w:sz w:val="20"/>
                <w:szCs w:val="20"/>
                <w:lang w:eastAsia="en-US"/>
              </w:rPr>
            </m:ctrlPr>
          </m:sub>
          <m:sup>
            <m:r>
              <m:rPr>
                <m:nor/>
              </m:rPr>
              <w:rPr>
                <w:rFonts w:ascii="Cambria Math" w:hAnsi="Cambria Math"/>
                <w:sz w:val="20"/>
                <w:szCs w:val="20"/>
                <w:lang w:eastAsia="en-US"/>
              </w:rPr>
              <m:t>DL</m:t>
            </m:r>
            <m:ctrlPr>
              <w:rPr>
                <w:rFonts w:ascii="Cambria Math" w:hAnsi="Cambria Math" w:cs="Calibri"/>
                <w:sz w:val="20"/>
                <w:szCs w:val="20"/>
                <w:lang w:eastAsia="en-US"/>
              </w:rPr>
            </m:ctrlPr>
          </m:sup>
        </m:sSubSup>
        <m:r>
          <m:rPr>
            <m:sty m:val="p"/>
          </m:rPr>
          <w:rPr>
            <w:rFonts w:ascii="Cambria Math" w:hAnsi="Cambria Math"/>
            <w:sz w:val="20"/>
            <w:szCs w:val="20"/>
            <w:lang w:eastAsia="en-US"/>
          </w:rPr>
          <m:t>&gt;0</m:t>
        </m:r>
      </m:oMath>
      <w:r w:rsidR="009A7CCC" w:rsidRPr="009A7CCC">
        <w:rPr>
          <w:sz w:val="20"/>
          <w:szCs w:val="20"/>
          <w:lang w:eastAsia="en-US"/>
        </w:rPr>
        <w:t>, and</w:t>
      </w:r>
    </w:p>
    <w:p w14:paraId="35BE68C3" w14:textId="77777777" w:rsidR="009A7CCC" w:rsidRPr="009A7CCC" w:rsidRDefault="009A7CCC" w:rsidP="002A7CE2">
      <w:pPr>
        <w:numPr>
          <w:ilvl w:val="0"/>
          <w:numId w:val="65"/>
        </w:numPr>
        <w:spacing w:after="180"/>
        <w:rPr>
          <w:sz w:val="20"/>
          <w:szCs w:val="20"/>
        </w:rPr>
      </w:pPr>
      <w:r w:rsidRPr="009A7CCC">
        <w:rPr>
          <w:rFonts w:eastAsia="Malgun Gothic" w:cs="Arial"/>
          <w:color w:val="FF0000"/>
          <w:sz w:val="20"/>
          <w:szCs w:val="20"/>
        </w:rPr>
        <w:t xml:space="preserve">a UE is </w:t>
      </w:r>
      <w:r w:rsidRPr="009A7CCC">
        <w:rPr>
          <w:rFonts w:eastAsia="Malgun Gothic"/>
          <w:color w:val="FF0000"/>
          <w:sz w:val="20"/>
          <w:szCs w:val="20"/>
        </w:rPr>
        <w:t>not provided</w:t>
      </w:r>
      <w:r w:rsidRPr="009A7CCC">
        <w:rPr>
          <w:rFonts w:eastAsia="Malgun Gothic"/>
          <w:iCs/>
          <w:color w:val="FF0000"/>
          <w:sz w:val="20"/>
          <w:szCs w:val="20"/>
          <w:lang w:eastAsia="en-US"/>
        </w:rPr>
        <w:t xml:space="preserve"> </w:t>
      </w:r>
      <w:r w:rsidRPr="009A7CCC">
        <w:rPr>
          <w:rFonts w:eastAsia="Malgun Gothic"/>
          <w:i/>
          <w:iCs/>
          <w:color w:val="FF0000"/>
          <w:sz w:val="20"/>
          <w:szCs w:val="20"/>
        </w:rPr>
        <w:t>pdsch-TimeDomainAllocationListForMultiPDSCH-DCI-1-3</w:t>
      </w:r>
      <w:r w:rsidRPr="009A7CCC">
        <w:rPr>
          <w:rFonts w:eastAsia="Malgun Gothic"/>
          <w:color w:val="FF0000"/>
          <w:sz w:val="20"/>
          <w:szCs w:val="20"/>
        </w:rPr>
        <w:t xml:space="preserve"> </w:t>
      </w:r>
      <w:r w:rsidRPr="009A7CCC">
        <w:rPr>
          <w:rFonts w:eastAsia="Malgun Gothic"/>
          <w:color w:val="FF0000"/>
          <w:sz w:val="20"/>
          <w:szCs w:val="20"/>
          <w:lang w:eastAsia="en-US"/>
        </w:rPr>
        <w:t xml:space="preserve">for any serving cell in a PUCCH group, or </w:t>
      </w:r>
      <w:r w:rsidRPr="009A7CCC">
        <w:rPr>
          <w:rFonts w:eastAsia="Malgun Gothic"/>
          <w:color w:val="FF0000"/>
          <w:sz w:val="20"/>
          <w:szCs w:val="20"/>
        </w:rPr>
        <w:t xml:space="preserve">provided </w:t>
      </w:r>
      <w:proofErr w:type="spellStart"/>
      <w:r w:rsidRPr="009A7CCC">
        <w:rPr>
          <w:rFonts w:eastAsia="DengXian"/>
          <w:i/>
          <w:iCs/>
          <w:color w:val="FF0000"/>
          <w:sz w:val="20"/>
          <w:szCs w:val="20"/>
          <w:lang w:eastAsia="en-US"/>
        </w:rPr>
        <w:t>nrofHARQ-BundlingGroups</w:t>
      </w:r>
      <w:proofErr w:type="spellEnd"/>
      <w:r w:rsidRPr="009A7CCC">
        <w:rPr>
          <w:rFonts w:eastAsia="DengXian"/>
          <w:color w:val="FF0000"/>
          <w:sz w:val="20"/>
          <w:szCs w:val="20"/>
          <w:lang w:eastAsia="en-US"/>
        </w:rPr>
        <w:t xml:space="preserve"> with value of 1 for</w:t>
      </w:r>
      <w:r w:rsidRPr="009A7CCC">
        <w:rPr>
          <w:rFonts w:eastAsia="DengXian"/>
          <w:iCs/>
          <w:color w:val="FF0000"/>
          <w:sz w:val="20"/>
          <w:szCs w:val="20"/>
          <w:lang w:eastAsia="en-US"/>
        </w:rPr>
        <w:t xml:space="preserve"> any serving cell that is provided</w:t>
      </w:r>
      <w:r w:rsidRPr="009A7CCC">
        <w:rPr>
          <w:rFonts w:eastAsia="Malgun Gothic"/>
          <w:iCs/>
          <w:color w:val="FF0000"/>
          <w:sz w:val="20"/>
          <w:szCs w:val="20"/>
          <w:lang w:eastAsia="en-US"/>
        </w:rPr>
        <w:t xml:space="preserve"> </w:t>
      </w:r>
      <w:r w:rsidRPr="009A7CCC">
        <w:rPr>
          <w:rFonts w:eastAsia="Malgun Gothic"/>
          <w:i/>
          <w:iCs/>
          <w:color w:val="FF0000"/>
          <w:sz w:val="20"/>
          <w:szCs w:val="20"/>
        </w:rPr>
        <w:t>pdsch-TimeDomainAllocationListForMultiPDSCH-DCI-1-3</w:t>
      </w:r>
      <w:r w:rsidRPr="009A7CCC">
        <w:rPr>
          <w:rFonts w:eastAsia="Malgun Gothic"/>
          <w:iCs/>
          <w:color w:val="FF0000"/>
          <w:sz w:val="20"/>
          <w:szCs w:val="20"/>
        </w:rPr>
        <w:t xml:space="preserve">, or </w:t>
      </w:r>
    </w:p>
    <w:p w14:paraId="64C5BEBB" w14:textId="77777777" w:rsidR="009A7CCC" w:rsidRPr="009A7CCC" w:rsidRDefault="009A7CCC" w:rsidP="002A7CE2">
      <w:pPr>
        <w:numPr>
          <w:ilvl w:val="0"/>
          <w:numId w:val="65"/>
        </w:numPr>
        <w:spacing w:after="180"/>
        <w:rPr>
          <w:rFonts w:eastAsia="DengXian"/>
          <w:color w:val="FF0000"/>
          <w:sz w:val="20"/>
          <w:szCs w:val="20"/>
        </w:rPr>
      </w:pPr>
      <w:r w:rsidRPr="009A7CCC">
        <w:rPr>
          <w:rFonts w:eastAsia="Malgun Gothic"/>
          <w:color w:val="FF0000"/>
          <w:sz w:val="20"/>
          <w:szCs w:val="20"/>
          <w:lang w:eastAsia="en-US"/>
        </w:rPr>
        <w:t xml:space="preserve">for PDSCH receptions scheduled by a DCI format 1_3 that </w:t>
      </w:r>
      <w:r w:rsidRPr="009A7CCC">
        <w:rPr>
          <w:rFonts w:eastAsia="DengXian"/>
          <w:color w:val="FF0000"/>
          <w:sz w:val="20"/>
          <w:szCs w:val="20"/>
        </w:rPr>
        <w:t xml:space="preserve">does not </w:t>
      </w:r>
      <w:r w:rsidRPr="009A7CCC">
        <w:rPr>
          <w:rFonts w:eastAsia="DengXian" w:hint="eastAsia"/>
          <w:color w:val="FF0000"/>
          <w:sz w:val="20"/>
          <w:szCs w:val="20"/>
        </w:rPr>
        <w:t>schedule more than one PDSCH reception</w:t>
      </w:r>
      <w:r w:rsidRPr="009A7CCC">
        <w:rPr>
          <w:rFonts w:eastAsia="DengXian"/>
          <w:color w:val="FF0000"/>
          <w:sz w:val="20"/>
          <w:szCs w:val="20"/>
        </w:rPr>
        <w:t xml:space="preserve"> on each serving cell</w:t>
      </w:r>
      <w:r w:rsidRPr="009A7CCC">
        <w:rPr>
          <w:rFonts w:eastAsia="DengXian" w:hint="eastAsia"/>
          <w:color w:val="FF0000"/>
          <w:sz w:val="20"/>
          <w:szCs w:val="20"/>
        </w:rPr>
        <w:t>, or</w:t>
      </w:r>
    </w:p>
    <w:p w14:paraId="1132E720" w14:textId="77777777" w:rsidR="009A7CCC" w:rsidRPr="009A7CCC" w:rsidRDefault="009A7CCC" w:rsidP="002A7CE2">
      <w:pPr>
        <w:numPr>
          <w:ilvl w:val="0"/>
          <w:numId w:val="65"/>
        </w:numPr>
        <w:spacing w:after="180"/>
        <w:rPr>
          <w:rFonts w:eastAsia="Malgun Gothic"/>
          <w:color w:val="FF0000"/>
          <w:sz w:val="20"/>
          <w:szCs w:val="20"/>
        </w:rPr>
      </w:pPr>
      <w:r w:rsidRPr="009A7CCC">
        <w:rPr>
          <w:rFonts w:eastAsia="DengXian" w:hint="eastAsia"/>
          <w:color w:val="FF0000"/>
          <w:sz w:val="20"/>
          <w:szCs w:val="20"/>
        </w:rPr>
        <w:t xml:space="preserve">for PDSCH receptions scheduled by a DCI format </w:t>
      </w:r>
      <w:r w:rsidRPr="009A7CCC">
        <w:rPr>
          <w:rFonts w:eastAsia="DengXian"/>
          <w:color w:val="FF0000"/>
          <w:sz w:val="20"/>
          <w:szCs w:val="20"/>
        </w:rPr>
        <w:t xml:space="preserve">1_3 </w:t>
      </w:r>
      <w:r w:rsidRPr="009A7CCC">
        <w:rPr>
          <w:rFonts w:eastAsia="DengXian" w:hint="eastAsia"/>
          <w:color w:val="FF0000"/>
          <w:sz w:val="20"/>
          <w:szCs w:val="20"/>
        </w:rPr>
        <w:t>on a serving cell</w:t>
      </w:r>
      <w:r w:rsidRPr="009A7CCC">
        <w:rPr>
          <w:rFonts w:eastAsia="DengXian"/>
          <w:color w:val="FF0000"/>
          <w:sz w:val="20"/>
          <w:szCs w:val="20"/>
        </w:rPr>
        <w:t xml:space="preserve"> when the UE is</w:t>
      </w:r>
      <w:r w:rsidRPr="009A7CCC">
        <w:rPr>
          <w:rFonts w:eastAsia="DengXian" w:hint="eastAsia"/>
          <w:color w:val="FF0000"/>
          <w:sz w:val="20"/>
          <w:szCs w:val="20"/>
        </w:rPr>
        <w:t xml:space="preserve"> </w:t>
      </w:r>
      <w:r w:rsidRPr="009A7CCC">
        <w:rPr>
          <w:rFonts w:eastAsia="DengXian"/>
          <w:color w:val="FF0000"/>
          <w:sz w:val="20"/>
          <w:szCs w:val="20"/>
        </w:rPr>
        <w:t>provided</w:t>
      </w:r>
      <w:r w:rsidRPr="009A7CCC">
        <w:rPr>
          <w:rFonts w:eastAsia="DengXian" w:hint="eastAsia"/>
          <w:color w:val="FF0000"/>
          <w:sz w:val="20"/>
          <w:szCs w:val="20"/>
        </w:rPr>
        <w:t xml:space="preserve"> </w:t>
      </w:r>
      <w:proofErr w:type="spellStart"/>
      <w:r w:rsidRPr="009A7CCC">
        <w:rPr>
          <w:rFonts w:eastAsia="DengXian" w:hint="eastAsia"/>
          <w:i/>
          <w:iCs/>
          <w:color w:val="FF0000"/>
          <w:sz w:val="20"/>
          <w:szCs w:val="20"/>
        </w:rPr>
        <w:t>nrofHARQ-BundlingGroups</w:t>
      </w:r>
      <w:proofErr w:type="spellEnd"/>
      <w:r w:rsidRPr="009A7CCC">
        <w:rPr>
          <w:rFonts w:eastAsia="DengXian"/>
          <w:color w:val="FF0000"/>
          <w:sz w:val="20"/>
          <w:szCs w:val="20"/>
        </w:rPr>
        <w:t xml:space="preserve"> </w:t>
      </w:r>
      <w:r w:rsidRPr="009A7CCC">
        <w:rPr>
          <w:rFonts w:eastAsia="DengXian" w:hint="eastAsia"/>
          <w:color w:val="FF0000"/>
          <w:sz w:val="20"/>
          <w:szCs w:val="20"/>
        </w:rPr>
        <w:t>with</w:t>
      </w:r>
      <w:r w:rsidRPr="009A7CCC">
        <w:rPr>
          <w:rFonts w:eastAsia="DengXian"/>
          <w:color w:val="FF0000"/>
          <w:sz w:val="20"/>
          <w:szCs w:val="20"/>
        </w:rPr>
        <w:t xml:space="preserve"> value of</w:t>
      </w:r>
      <w:r w:rsidRPr="009A7CCC">
        <w:rPr>
          <w:rFonts w:eastAsia="DengXian" w:hint="eastAsia"/>
          <w:color w:val="FF0000"/>
          <w:sz w:val="20"/>
          <w:szCs w:val="20"/>
        </w:rPr>
        <w:t xml:space="preserve"> </w:t>
      </w:r>
      <w:r w:rsidRPr="009A7CCC">
        <w:rPr>
          <w:rFonts w:eastAsia="DengXian"/>
          <w:color w:val="FF0000"/>
          <w:sz w:val="20"/>
          <w:szCs w:val="20"/>
        </w:rPr>
        <w:t>1</w:t>
      </w:r>
      <w:r w:rsidRPr="009A7CCC">
        <w:rPr>
          <w:rFonts w:eastAsia="Malgun Gothic"/>
          <w:color w:val="FF0000"/>
          <w:sz w:val="20"/>
          <w:szCs w:val="20"/>
        </w:rPr>
        <w:t xml:space="preserve"> </w:t>
      </w:r>
    </w:p>
    <w:p w14:paraId="68D96C46" w14:textId="77777777" w:rsidR="009A7CCC" w:rsidRPr="009A7CCC" w:rsidRDefault="009A7CCC" w:rsidP="002A7CE2">
      <w:pPr>
        <w:spacing w:after="180"/>
        <w:rPr>
          <w:sz w:val="20"/>
          <w:szCs w:val="20"/>
        </w:rPr>
      </w:pPr>
      <w:r w:rsidRPr="009A7CCC">
        <w:rPr>
          <w:sz w:val="20"/>
          <w:szCs w:val="20"/>
        </w:rPr>
        <w:t xml:space="preserve">for obtaining a PUCCH transmission power as described in clause 7.2.1, </w:t>
      </w:r>
      <w:r w:rsidRPr="009A7CCC">
        <w:rPr>
          <w:sz w:val="20"/>
          <w:szCs w:val="20"/>
          <w:lang w:eastAsia="en-US"/>
        </w:rPr>
        <w:t xml:space="preserve">the UE determines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m:t>
            </m:r>
            <m:ctrlPr>
              <w:rPr>
                <w:rFonts w:ascii="Cambria Math" w:hAnsi="Cambria Math"/>
                <w:sz w:val="20"/>
                <w:szCs w:val="20"/>
              </w:rPr>
            </m:ctrlPr>
          </m:sub>
        </m:sSub>
        <m:sSub>
          <m:sSubPr>
            <m:ctrlPr>
              <w:rPr>
                <w:rFonts w:ascii="Cambria Math" w:hAnsi="Cambria Math"/>
                <w:i/>
                <w:sz w:val="20"/>
                <w:szCs w:val="20"/>
              </w:rPr>
            </m:ctrlPr>
          </m:sSub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HARQ-ACK,0</m:t>
                </m:r>
                <m:ctrlPr>
                  <w:rPr>
                    <w:rFonts w:ascii="Cambria Math" w:hAnsi="Cambria Math"/>
                    <w:sz w:val="20"/>
                    <w:szCs w:val="20"/>
                  </w:rPr>
                </m:ctrlPr>
              </m:sub>
            </m:sSub>
            <m:r>
              <w:rPr>
                <w:rFonts w:ascii="Cambria Math" w:hAnsi="Cambria Math"/>
                <w:sz w:val="20"/>
                <w:szCs w:val="20"/>
              </w:rPr>
              <m:t>+n</m:t>
            </m:r>
          </m:e>
          <m:sub>
            <m:r>
              <m:rPr>
                <m:nor/>
              </m:rPr>
              <w:rPr>
                <w:sz w:val="20"/>
                <w:szCs w:val="20"/>
              </w:rPr>
              <m:t>HARQ-ACK,1</m:t>
            </m:r>
            <m:ctrlPr>
              <w:rPr>
                <w:rFonts w:ascii="Cambria Math" w:hAnsi="Cambria Math"/>
                <w:sz w:val="20"/>
                <w:szCs w:val="20"/>
              </w:rPr>
            </m:ctrlPr>
          </m:sub>
        </m:sSub>
      </m:oMath>
      <w:r w:rsidRPr="009A7CCC">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HARQ-ACK,0</m:t>
            </m:r>
            <m:ctrlPr>
              <w:rPr>
                <w:rFonts w:ascii="Cambria Math" w:hAnsi="Cambria Math"/>
                <w:sz w:val="20"/>
                <w:szCs w:val="20"/>
              </w:rPr>
            </m:ctrlPr>
          </m:sub>
        </m:sSub>
      </m:oMath>
      <w:r w:rsidRPr="009A7CCC">
        <w:rPr>
          <w:sz w:val="20"/>
          <w:szCs w:val="20"/>
        </w:rPr>
        <w:t xml:space="preserve"> is the value of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m:t>
            </m:r>
            <m:ctrlPr>
              <w:rPr>
                <w:rFonts w:ascii="Cambria Math" w:hAnsi="Cambria Math"/>
                <w:sz w:val="20"/>
                <w:szCs w:val="20"/>
              </w:rPr>
            </m:ctrlPr>
          </m:sub>
        </m:sSub>
      </m:oMath>
      <w:r w:rsidRPr="009A7CCC">
        <w:rPr>
          <w:sz w:val="20"/>
          <w:szCs w:val="20"/>
        </w:rPr>
        <w:t xml:space="preserve"> for the first Type-2 HARQ-ACK sub-codebook and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HARQ-ACK,1</m:t>
            </m:r>
            <m:ctrlPr>
              <w:rPr>
                <w:rFonts w:ascii="Cambria Math" w:hAnsi="Cambria Math"/>
                <w:sz w:val="20"/>
                <w:szCs w:val="20"/>
              </w:rPr>
            </m:ctrlPr>
          </m:sub>
        </m:sSub>
      </m:oMath>
      <w:r w:rsidRPr="009A7CCC">
        <w:rPr>
          <w:sz w:val="20"/>
          <w:szCs w:val="20"/>
        </w:rPr>
        <w:t xml:space="preserve"> is the value of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m:t>
            </m:r>
            <m:ctrlPr>
              <w:rPr>
                <w:rFonts w:ascii="Cambria Math" w:hAnsi="Cambria Math"/>
                <w:sz w:val="20"/>
                <w:szCs w:val="20"/>
              </w:rPr>
            </m:ctrlPr>
          </m:sub>
        </m:sSub>
      </m:oMath>
      <w:r w:rsidRPr="009A7CCC">
        <w:rPr>
          <w:sz w:val="20"/>
          <w:szCs w:val="20"/>
        </w:rPr>
        <w:t xml:space="preserve"> for the second Type-2 HARQ-ACK sub-codebook that is determined as</w:t>
      </w:r>
    </w:p>
    <w:p w14:paraId="781B955D" w14:textId="77777777" w:rsidR="009A7CCC" w:rsidRPr="009A7CCC" w:rsidRDefault="00000000" w:rsidP="002A7CE2">
      <w:pPr>
        <w:keepLines/>
        <w:tabs>
          <w:tab w:val="center" w:pos="4536"/>
          <w:tab w:val="right" w:pos="9072"/>
        </w:tabs>
        <w:spacing w:after="180"/>
        <w:rPr>
          <w:rFonts w:eastAsia="Malgun Gothic"/>
          <w:noProof/>
          <w:sz w:val="20"/>
          <w:szCs w:val="20"/>
        </w:rPr>
      </w:pPr>
      <m:oMath>
        <m:sSub>
          <m:sSubPr>
            <m:ctrlPr>
              <w:rPr>
                <w:rFonts w:ascii="Cambria Math" w:eastAsia="Malgun Gothic" w:hAnsi="Cambria Math"/>
                <w:noProof/>
                <w:sz w:val="20"/>
                <w:szCs w:val="20"/>
              </w:rPr>
            </m:ctrlPr>
          </m:sSubPr>
          <m:e>
            <m:r>
              <w:rPr>
                <w:rFonts w:ascii="Cambria Math" w:eastAsia="Malgun Gothic" w:hAnsi="Cambria Math"/>
                <w:noProof/>
                <w:sz w:val="20"/>
                <w:szCs w:val="20"/>
              </w:rPr>
              <m:t>n</m:t>
            </m:r>
          </m:e>
          <m:sub>
            <m:r>
              <m:rPr>
                <m:nor/>
              </m:rPr>
              <w:rPr>
                <w:rFonts w:eastAsia="Malgun Gothic"/>
                <w:noProof/>
                <w:sz w:val="20"/>
                <w:szCs w:val="20"/>
              </w:rPr>
              <m:t>HARQ-ACK</m:t>
            </m:r>
          </m:sub>
        </m:sSub>
        <m:r>
          <m:rPr>
            <m:sty m:val="p"/>
          </m:rPr>
          <w:rPr>
            <w:rFonts w:ascii="Cambria Math" w:eastAsia="Malgun Gothic" w:hAnsi="Cambria Math"/>
            <w:noProof/>
            <w:sz w:val="20"/>
            <w:szCs w:val="20"/>
          </w:rPr>
          <m:t>=</m:t>
        </m:r>
        <m:d>
          <m:dPr>
            <m:ctrlPr>
              <w:rPr>
                <w:rFonts w:ascii="Cambria Math" w:eastAsia="Malgun Gothic" w:hAnsi="Cambria Math"/>
                <w:noProof/>
                <w:sz w:val="20"/>
                <w:szCs w:val="20"/>
              </w:rPr>
            </m:ctrlPr>
          </m:dPr>
          <m:e>
            <m:d>
              <m:dPr>
                <m:ctrlPr>
                  <w:rPr>
                    <w:rFonts w:ascii="Cambria Math" w:eastAsia="Malgun Gothic" w:hAnsi="Cambria Math"/>
                    <w:noProof/>
                    <w:sz w:val="20"/>
                    <w:szCs w:val="20"/>
                  </w:rPr>
                </m:ctrlPr>
              </m:dPr>
              <m:e>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V</m:t>
                    </m:r>
                  </m:e>
                  <m:sub>
                    <m:r>
                      <m:rPr>
                        <m:nor/>
                      </m:rPr>
                      <w:rPr>
                        <w:rFonts w:eastAsia="Malgun Gothic"/>
                        <w:noProof/>
                        <w:sz w:val="20"/>
                        <w:szCs w:val="20"/>
                      </w:rPr>
                      <m:t>DAI</m:t>
                    </m:r>
                    <m:r>
                      <m:rPr>
                        <m:sty m:val="p"/>
                      </m:rPr>
                      <w:rPr>
                        <w:rFonts w:ascii="Cambria Math" w:eastAsia="Malgun Gothic" w:hAnsi="Cambria Math"/>
                        <w:noProof/>
                        <w:sz w:val="20"/>
                        <w:szCs w:val="20"/>
                      </w:rPr>
                      <m:t>,</m:t>
                    </m:r>
                    <m:sSub>
                      <m:sSubPr>
                        <m:ctrlPr>
                          <w:rPr>
                            <w:rFonts w:ascii="Cambria Math" w:eastAsia="Malgun Gothic" w:hAnsi="Cambria Math"/>
                            <w:noProof/>
                            <w:sz w:val="20"/>
                            <w:szCs w:val="20"/>
                          </w:rPr>
                        </m:ctrlPr>
                      </m:sSubPr>
                      <m:e>
                        <m:r>
                          <w:rPr>
                            <w:rFonts w:ascii="Cambria Math" w:eastAsia="Malgun Gothic" w:hAnsi="Cambria Math"/>
                            <w:noProof/>
                            <w:sz w:val="20"/>
                            <w:szCs w:val="20"/>
                          </w:rPr>
                          <m:t>m</m:t>
                        </m:r>
                      </m:e>
                      <m:sub>
                        <m:r>
                          <m:rPr>
                            <m:nor/>
                          </m:rPr>
                          <w:rPr>
                            <w:rFonts w:eastAsia="Malgun Gothic"/>
                            <w:noProof/>
                            <w:sz w:val="20"/>
                            <w:szCs w:val="20"/>
                          </w:rPr>
                          <m:t>last</m:t>
                        </m:r>
                      </m:sub>
                    </m:sSub>
                  </m:sub>
                  <m:sup>
                    <m:r>
                      <m:rPr>
                        <m:nor/>
                      </m:rPr>
                      <w:rPr>
                        <w:rFonts w:eastAsia="Malgun Gothic"/>
                        <w:noProof/>
                        <w:sz w:val="20"/>
                        <w:szCs w:val="20"/>
                      </w:rPr>
                      <m:t>DL</m:t>
                    </m:r>
                  </m:sup>
                </m:sSubSup>
                <m:r>
                  <m:rPr>
                    <m:sty m:val="p"/>
                  </m:rPr>
                  <w:rPr>
                    <w:rFonts w:ascii="Cambria Math" w:eastAsia="Malgun Gothic" w:hAnsi="Cambria Math"/>
                    <w:noProof/>
                    <w:sz w:val="20"/>
                    <w:szCs w:val="20"/>
                  </w:rPr>
                  <m:t>-</m:t>
                </m:r>
                <m:nary>
                  <m:naryPr>
                    <m:chr m:val="∑"/>
                    <m:ctrlPr>
                      <w:rPr>
                        <w:rFonts w:ascii="Cambria Math" w:eastAsia="Malgun Gothic" w:hAnsi="Cambria Math"/>
                        <w:noProof/>
                        <w:sz w:val="20"/>
                        <w:szCs w:val="20"/>
                      </w:rPr>
                    </m:ctrlPr>
                  </m:naryPr>
                  <m:sub>
                    <m:r>
                      <w:rPr>
                        <w:rFonts w:ascii="Cambria Math" w:eastAsia="Malgun Gothic" w:hAnsi="Cambria Math"/>
                        <w:noProof/>
                        <w:sz w:val="20"/>
                        <w:szCs w:val="20"/>
                      </w:rPr>
                      <m:t>s</m:t>
                    </m:r>
                    <m:r>
                      <m:rPr>
                        <m:sty m:val="p"/>
                      </m:rPr>
                      <w:rPr>
                        <w:rFonts w:ascii="Cambria Math" w:eastAsia="Malgun Gothic" w:hAnsi="Cambria Math"/>
                        <w:noProof/>
                        <w:sz w:val="20"/>
                        <w:szCs w:val="20"/>
                      </w:rPr>
                      <m:t>=0</m:t>
                    </m:r>
                  </m:sub>
                  <m:sup>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m:rPr>
                            <m:nor/>
                          </m:rPr>
                          <w:rPr>
                            <w:rFonts w:eastAsia="Malgun Gothic"/>
                            <w:noProof/>
                            <w:sz w:val="20"/>
                            <w:szCs w:val="20"/>
                          </w:rPr>
                          <m:t>sets</m:t>
                        </m:r>
                      </m:sub>
                      <m:sup>
                        <m:r>
                          <m:rPr>
                            <m:nor/>
                          </m:rPr>
                          <w:rPr>
                            <w:rFonts w:eastAsia="Malgun Gothic"/>
                            <w:noProof/>
                            <w:sz w:val="20"/>
                            <w:szCs w:val="20"/>
                          </w:rPr>
                          <m:t>DL</m:t>
                        </m:r>
                      </m:sup>
                    </m:sSubSup>
                    <m:r>
                      <m:rPr>
                        <m:sty m:val="p"/>
                      </m:rPr>
                      <w:rPr>
                        <w:rFonts w:ascii="Cambria Math" w:eastAsia="Malgun Gothic" w:hAnsi="Cambria Math"/>
                        <w:noProof/>
                        <w:sz w:val="20"/>
                        <w:szCs w:val="20"/>
                      </w:rPr>
                      <m:t>-1</m:t>
                    </m:r>
                  </m:sup>
                  <m:e>
                    <m:sSub>
                      <m:sSubPr>
                        <m:ctrlPr>
                          <w:rPr>
                            <w:rFonts w:ascii="Cambria Math" w:eastAsia="Malgun Gothic" w:hAnsi="Cambria Math"/>
                            <w:noProof/>
                            <w:sz w:val="20"/>
                            <w:szCs w:val="20"/>
                          </w:rPr>
                        </m:ctrlPr>
                      </m:sSubPr>
                      <m:e>
                        <m:r>
                          <w:rPr>
                            <w:rFonts w:ascii="Cambria Math" w:eastAsia="Malgun Gothic" w:hAnsi="Cambria Math"/>
                            <w:noProof/>
                            <w:sz w:val="20"/>
                            <w:szCs w:val="20"/>
                          </w:rPr>
                          <m:t>U</m:t>
                        </m:r>
                      </m:e>
                      <m:sub>
                        <m:r>
                          <m:rPr>
                            <m:nor/>
                          </m:rPr>
                          <w:rPr>
                            <w:rFonts w:eastAsia="Malgun Gothic"/>
                            <w:noProof/>
                            <w:sz w:val="20"/>
                            <w:szCs w:val="20"/>
                          </w:rPr>
                          <m:t>DAI,</m:t>
                        </m:r>
                        <m:r>
                          <w:rPr>
                            <w:rFonts w:ascii="Cambria Math" w:eastAsia="Malgun Gothic" w:hAnsi="Cambria Math"/>
                            <w:noProof/>
                            <w:sz w:val="20"/>
                            <w:szCs w:val="20"/>
                          </w:rPr>
                          <m:t>s</m:t>
                        </m:r>
                      </m:sub>
                    </m:sSub>
                  </m:e>
                </m:nary>
              </m:e>
            </m:d>
            <m:func>
              <m:funcPr>
                <m:ctrlPr>
                  <w:rPr>
                    <w:rFonts w:ascii="Cambria Math" w:eastAsia="Malgun Gothic" w:hAnsi="Cambria Math"/>
                    <w:noProof/>
                    <w:sz w:val="20"/>
                    <w:szCs w:val="20"/>
                  </w:rPr>
                </m:ctrlPr>
              </m:funcPr>
              <m:fName>
                <m:r>
                  <w:rPr>
                    <w:rFonts w:ascii="Cambria Math" w:eastAsia="Malgun Gothic" w:hAnsi="Cambria Math"/>
                    <w:noProof/>
                    <w:sz w:val="20"/>
                    <w:szCs w:val="20"/>
                  </w:rPr>
                  <m:t>mod</m:t>
                </m:r>
              </m:fName>
              <m:e>
                <m:d>
                  <m:dPr>
                    <m:ctrlPr>
                      <w:rPr>
                        <w:rFonts w:ascii="Cambria Math" w:eastAsia="Malgun Gothic" w:hAnsi="Cambria Math"/>
                        <w:noProof/>
                        <w:sz w:val="20"/>
                        <w:szCs w:val="20"/>
                        <w:lang w:eastAsia="en-US"/>
                      </w:rPr>
                    </m:ctrlPr>
                  </m:dPr>
                  <m:e>
                    <m:sSub>
                      <m:sSubPr>
                        <m:ctrlPr>
                          <w:rPr>
                            <w:rFonts w:ascii="Cambria Math" w:eastAsia="Malgun Gothic" w:hAnsi="Cambria Math"/>
                            <w:noProof/>
                            <w:sz w:val="20"/>
                            <w:szCs w:val="20"/>
                            <w:lang w:eastAsia="en-US"/>
                          </w:rPr>
                        </m:ctrlPr>
                      </m:sSubPr>
                      <m:e>
                        <m:r>
                          <w:rPr>
                            <w:rFonts w:ascii="Cambria Math" w:eastAsia="Malgun Gothic" w:hAnsi="Cambria Math"/>
                            <w:noProof/>
                            <w:sz w:val="20"/>
                            <w:szCs w:val="20"/>
                            <w:lang w:eastAsia="en-US"/>
                          </w:rPr>
                          <m:t>T</m:t>
                        </m:r>
                      </m:e>
                      <m:sub>
                        <m:r>
                          <w:rPr>
                            <w:rFonts w:ascii="Cambria Math" w:eastAsia="Malgun Gothic" w:hAnsi="Cambria Math"/>
                            <w:noProof/>
                            <w:sz w:val="20"/>
                            <w:szCs w:val="20"/>
                            <w:lang w:eastAsia="en-US"/>
                          </w:rPr>
                          <m:t>D</m:t>
                        </m:r>
                      </m:sub>
                    </m:sSub>
                  </m:e>
                </m:d>
              </m:e>
            </m:func>
          </m:e>
        </m:d>
        <m:sSubSup>
          <m:sSubSupPr>
            <m:ctrlPr>
              <w:rPr>
                <w:rFonts w:ascii="Cambria Math" w:eastAsia="Malgun Gothic" w:hAnsi="Cambria Math"/>
                <w:noProof/>
                <w:sz w:val="20"/>
                <w:szCs w:val="20"/>
                <w:lang w:eastAsia="en-US"/>
              </w:rPr>
            </m:ctrlPr>
          </m:sSubSupPr>
          <m:e>
            <m:r>
              <w:rPr>
                <w:rFonts w:ascii="Cambria Math" w:eastAsia="Malgun Gothic" w:hAnsi="Cambria Math"/>
                <w:noProof/>
                <w:sz w:val="20"/>
                <w:szCs w:val="20"/>
                <w:lang w:eastAsia="en-US"/>
              </w:rPr>
              <m:t>N</m:t>
            </m:r>
          </m:e>
          <m:sub>
            <m:r>
              <m:rPr>
                <m:sty m:val="p"/>
              </m:rPr>
              <w:rPr>
                <w:rFonts w:ascii="Cambria Math" w:eastAsia="Malgun Gothic" w:hAnsi="Cambria Math"/>
                <w:noProof/>
                <w:sz w:val="20"/>
                <w:szCs w:val="20"/>
                <w:lang w:eastAsia="en-US"/>
              </w:rPr>
              <m:t>TB,max</m:t>
            </m:r>
          </m:sub>
          <m:sup>
            <m:r>
              <m:rPr>
                <m:nor/>
              </m:rPr>
              <w:rPr>
                <w:rFonts w:eastAsia="Malgun Gothic"/>
                <w:noProof/>
                <w:sz w:val="20"/>
                <w:szCs w:val="20"/>
                <w:lang w:eastAsia="en-US"/>
              </w:rPr>
              <m:t>DL,MC</m:t>
            </m:r>
          </m:sup>
        </m:sSubSup>
        <m:r>
          <m:rPr>
            <m:sty m:val="p"/>
          </m:rPr>
          <w:rPr>
            <w:rFonts w:ascii="Cambria Math" w:eastAsia="Malgun Gothic" w:hAnsi="Cambria Math"/>
            <w:noProof/>
            <w:sz w:val="20"/>
            <w:szCs w:val="20"/>
          </w:rPr>
          <m:t>+</m:t>
        </m:r>
        <m:nary>
          <m:naryPr>
            <m:chr m:val="∑"/>
            <m:ctrlPr>
              <w:rPr>
                <w:rFonts w:ascii="Cambria Math" w:eastAsia="Malgun Gothic" w:hAnsi="Cambria Math"/>
                <w:noProof/>
                <w:sz w:val="20"/>
                <w:szCs w:val="20"/>
              </w:rPr>
            </m:ctrlPr>
          </m:naryPr>
          <m:sub>
            <m:r>
              <w:rPr>
                <w:rFonts w:ascii="Cambria Math" w:eastAsia="Malgun Gothic" w:hAnsi="Cambria Math"/>
                <w:noProof/>
                <w:sz w:val="20"/>
                <w:szCs w:val="20"/>
              </w:rPr>
              <m:t>s</m:t>
            </m:r>
            <m:r>
              <m:rPr>
                <m:sty m:val="p"/>
              </m:rPr>
              <w:rPr>
                <w:rFonts w:ascii="Cambria Math" w:eastAsia="Malgun Gothic" w:hAnsi="Cambria Math"/>
                <w:noProof/>
                <w:sz w:val="20"/>
                <w:szCs w:val="20"/>
              </w:rPr>
              <m:t>=0</m:t>
            </m:r>
          </m:sub>
          <m:sup>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m:rPr>
                    <m:nor/>
                  </m:rPr>
                  <w:rPr>
                    <w:rFonts w:eastAsia="Malgun Gothic"/>
                    <w:noProof/>
                    <w:sz w:val="20"/>
                    <w:szCs w:val="20"/>
                  </w:rPr>
                  <m:t>sets</m:t>
                </m:r>
              </m:sub>
              <m:sup>
                <m:r>
                  <m:rPr>
                    <m:nor/>
                  </m:rPr>
                  <w:rPr>
                    <w:rFonts w:eastAsia="Malgun Gothic"/>
                    <w:noProof/>
                    <w:sz w:val="20"/>
                    <w:szCs w:val="20"/>
                  </w:rPr>
                  <m:t>DL</m:t>
                </m:r>
              </m:sup>
            </m:sSubSup>
            <m:r>
              <m:rPr>
                <m:sty m:val="p"/>
              </m:rPr>
              <w:rPr>
                <w:rFonts w:ascii="Cambria Math" w:eastAsia="Malgun Gothic" w:hAnsi="Cambria Math"/>
                <w:noProof/>
                <w:sz w:val="20"/>
                <w:szCs w:val="20"/>
              </w:rPr>
              <m:t>-1</m:t>
            </m:r>
          </m:sup>
          <m:e>
            <m:nary>
              <m:naryPr>
                <m:chr m:val="∑"/>
                <m:ctrlPr>
                  <w:rPr>
                    <w:rFonts w:ascii="Cambria Math" w:eastAsia="Malgun Gothic" w:hAnsi="Cambria Math"/>
                    <w:noProof/>
                    <w:sz w:val="20"/>
                    <w:szCs w:val="20"/>
                  </w:rPr>
                </m:ctrlPr>
              </m:naryPr>
              <m:sub>
                <m:r>
                  <w:rPr>
                    <w:rFonts w:ascii="Cambria Math" w:eastAsia="Malgun Gothic" w:hAnsi="Cambria Math"/>
                    <w:noProof/>
                    <w:sz w:val="20"/>
                    <w:szCs w:val="20"/>
                  </w:rPr>
                  <m:t>m</m:t>
                </m:r>
                <m:r>
                  <m:rPr>
                    <m:sty m:val="p"/>
                  </m:rPr>
                  <w:rPr>
                    <w:rFonts w:ascii="Cambria Math" w:eastAsia="Malgun Gothic" w:hAnsi="Cambria Math"/>
                    <w:noProof/>
                    <w:sz w:val="20"/>
                    <w:szCs w:val="20"/>
                  </w:rPr>
                  <m:t>=0</m:t>
                </m:r>
              </m:sub>
              <m:sup>
                <m:r>
                  <w:rPr>
                    <w:rFonts w:ascii="Cambria Math" w:eastAsia="Malgun Gothic" w:hAnsi="Cambria Math"/>
                    <w:noProof/>
                    <w:sz w:val="20"/>
                    <w:szCs w:val="20"/>
                  </w:rPr>
                  <m:t>M</m:t>
                </m:r>
                <m:r>
                  <m:rPr>
                    <m:sty m:val="p"/>
                  </m:rPr>
                  <w:rPr>
                    <w:rFonts w:ascii="Cambria Math" w:eastAsia="Malgun Gothic" w:hAnsi="Cambria Math"/>
                    <w:noProof/>
                    <w:sz w:val="20"/>
                    <w:szCs w:val="20"/>
                  </w:rPr>
                  <m:t>-1</m:t>
                </m:r>
              </m:sup>
              <m:e>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w:rPr>
                        <w:rFonts w:ascii="Cambria Math" w:eastAsia="Malgun Gothic" w:hAnsi="Cambria Math"/>
                        <w:noProof/>
                        <w:sz w:val="20"/>
                        <w:szCs w:val="20"/>
                      </w:rPr>
                      <m:t>m</m:t>
                    </m:r>
                    <m:r>
                      <m:rPr>
                        <m:sty m:val="p"/>
                      </m:rPr>
                      <w:rPr>
                        <w:rFonts w:ascii="Cambria Math" w:eastAsia="Malgun Gothic" w:hAnsi="Cambria Math"/>
                        <w:noProof/>
                        <w:sz w:val="20"/>
                        <w:szCs w:val="20"/>
                      </w:rPr>
                      <m:t>,</m:t>
                    </m:r>
                    <m:r>
                      <w:rPr>
                        <w:rFonts w:ascii="Cambria Math" w:eastAsia="Malgun Gothic" w:hAnsi="Cambria Math"/>
                        <w:noProof/>
                        <w:sz w:val="20"/>
                        <w:szCs w:val="20"/>
                      </w:rPr>
                      <m:t>s</m:t>
                    </m:r>
                  </m:sub>
                  <m:sup>
                    <m:r>
                      <m:rPr>
                        <m:nor/>
                      </m:rPr>
                      <w:rPr>
                        <w:rFonts w:eastAsia="Malgun Gothic"/>
                        <w:noProof/>
                        <w:sz w:val="20"/>
                        <w:szCs w:val="20"/>
                      </w:rPr>
                      <m:t>received</m:t>
                    </m:r>
                  </m:sup>
                </m:sSubSup>
              </m:e>
            </m:nary>
          </m:e>
        </m:nary>
      </m:oMath>
      <w:r w:rsidR="009A7CCC" w:rsidRPr="009A7CCC">
        <w:rPr>
          <w:rFonts w:eastAsia="Malgun Gothic"/>
          <w:noProof/>
          <w:sz w:val="20"/>
          <w:szCs w:val="20"/>
        </w:rPr>
        <w:t xml:space="preserve"> </w:t>
      </w:r>
    </w:p>
    <w:p w14:paraId="553E0C1E" w14:textId="77777777" w:rsidR="009A7CCC" w:rsidRPr="009A7CCC" w:rsidRDefault="009A7CCC" w:rsidP="002A7CE2">
      <w:pPr>
        <w:spacing w:after="180"/>
        <w:rPr>
          <w:rFonts w:eastAsia="Malgun Gothic"/>
          <w:sz w:val="20"/>
          <w:szCs w:val="20"/>
        </w:rPr>
      </w:pPr>
      <w:r w:rsidRPr="009A7CCC">
        <w:rPr>
          <w:rFonts w:eastAsia="Malgun Gothic"/>
          <w:sz w:val="20"/>
          <w:szCs w:val="20"/>
        </w:rPr>
        <w:t xml:space="preserve">where </w:t>
      </w:r>
    </w:p>
    <w:p w14:paraId="4863B423"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in the following</w:t>
      </w:r>
    </w:p>
    <w:p w14:paraId="3402895E" w14:textId="77777777" w:rsidR="009A7CCC" w:rsidRPr="009A7CCC" w:rsidRDefault="009A7CCC" w:rsidP="002A7CE2">
      <w:pPr>
        <w:spacing w:after="180"/>
        <w:ind w:left="851"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a DCI format 1_3 schedules more than one PDSCH receptions providing transport blocks with enabled HARQ-ACK information </w:t>
      </w:r>
    </w:p>
    <w:p w14:paraId="605CAF24" w14:textId="77777777" w:rsidR="009A7CCC" w:rsidRPr="009A7CCC" w:rsidRDefault="009A7CCC" w:rsidP="002A7CE2">
      <w:pPr>
        <w:spacing w:after="180"/>
        <w:ind w:left="851"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a dormancy indication is considered as a PDSCH reception providing a single transport block with enabled HARQ-ACK information </w:t>
      </w:r>
    </w:p>
    <w:p w14:paraId="5EB7E9AB"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cs="Arial"/>
          <w:sz w:val="20"/>
          <w:szCs w:val="20"/>
        </w:rPr>
        <w:lastRenderedPageBreak/>
        <w:t>-</w:t>
      </w:r>
      <w:r w:rsidRPr="009A7CCC">
        <w:rPr>
          <w:rFonts w:eastAsia="Malgun Gothic" w:cs="Arial"/>
          <w:sz w:val="20"/>
          <w:szCs w:val="20"/>
        </w:rPr>
        <w:tab/>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V</m:t>
            </m:r>
          </m:e>
          <m:sub>
            <m:r>
              <m:rPr>
                <m:sty m:val="p"/>
              </m:rPr>
              <w:rPr>
                <w:rFonts w:ascii="Cambria Math" w:eastAsia="Malgun Gothic"/>
                <w:sz w:val="20"/>
                <w:szCs w:val="20"/>
                <w:lang w:eastAsia="en-US"/>
              </w:rPr>
              <m:t>DAI,</m:t>
            </m:r>
            <m:sSub>
              <m:sSubPr>
                <m:ctrlPr>
                  <w:rPr>
                    <w:rFonts w:ascii="Cambria Math" w:eastAsia="Malgun Gothic" w:hAnsi="Cambria Math"/>
                    <w:sz w:val="20"/>
                    <w:szCs w:val="20"/>
                    <w:lang w:val="x-none"/>
                  </w:rPr>
                </m:ctrlPr>
              </m:sSubPr>
              <m:e>
                <m:r>
                  <w:rPr>
                    <w:rFonts w:ascii="Cambria Math" w:eastAsia="Malgun Gothic" w:hAnsi="Cambria Math"/>
                    <w:sz w:val="20"/>
                    <w:szCs w:val="20"/>
                  </w:rPr>
                  <m:t>m</m:t>
                </m:r>
              </m:e>
              <m:sub>
                <m:r>
                  <m:rPr>
                    <m:sty m:val="p"/>
                  </m:rPr>
                  <w:rPr>
                    <w:rFonts w:ascii="Cambria Math" w:eastAsia="Malgun Gothic" w:hAnsi="Cambria Math"/>
                    <w:sz w:val="20"/>
                    <w:szCs w:val="20"/>
                  </w:rPr>
                  <m:t>last</m:t>
                </m:r>
              </m:sub>
            </m:sSub>
            <m:ctrlPr>
              <w:rPr>
                <w:rFonts w:ascii="Cambria Math" w:eastAsia="Malgun Gothic" w:hAnsi="Cambria Math"/>
                <w:sz w:val="20"/>
                <w:szCs w:val="20"/>
                <w:lang w:val="x-none"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val="x-none" w:eastAsia="en-US"/>
              </w:rPr>
            </m:ctrlPr>
          </m:sup>
        </m:sSubSup>
      </m:oMath>
      <w:r w:rsidRPr="009A7CCC">
        <w:rPr>
          <w:rFonts w:eastAsia="Malgun Gothic" w:cs="Arial"/>
          <w:sz w:val="20"/>
          <w:szCs w:val="20"/>
        </w:rPr>
        <w:t xml:space="preserve"> is the value </w:t>
      </w:r>
      <w:r w:rsidRPr="009A7CCC">
        <w:rPr>
          <w:rFonts w:eastAsia="Malgun Gothic" w:cs="Arial" w:hint="eastAsia"/>
          <w:sz w:val="20"/>
          <w:szCs w:val="20"/>
        </w:rPr>
        <w:t>of the total DAI</w:t>
      </w:r>
      <w:r w:rsidRPr="009A7CCC">
        <w:rPr>
          <w:rFonts w:eastAsia="Malgun Gothic"/>
          <w:sz w:val="20"/>
          <w:szCs w:val="20"/>
          <w:lang w:eastAsia="en-US"/>
        </w:rPr>
        <w:t xml:space="preserve"> field in a last DCI format 1_3 the UE detects in a last PDCCH monitoring occasion </w:t>
      </w:r>
      <w:r w:rsidRPr="009A7CCC">
        <w:rPr>
          <w:rFonts w:eastAsia="Malgun Gothic"/>
          <w:sz w:val="20"/>
          <w:szCs w:val="20"/>
        </w:rPr>
        <w:t>with</w:t>
      </w:r>
      <w:r w:rsidRPr="009A7CCC">
        <w:rPr>
          <w:rFonts w:eastAsia="Malgun Gothic" w:hint="eastAsia"/>
          <w:sz w:val="20"/>
          <w:szCs w:val="20"/>
        </w:rPr>
        <w:t xml:space="preserve">in </w:t>
      </w:r>
      <w:r w:rsidRPr="009A7CCC">
        <w:rPr>
          <w:rFonts w:eastAsia="Malgun Gothic"/>
          <w:sz w:val="20"/>
          <w:szCs w:val="20"/>
        </w:rPr>
        <w:t xml:space="preserve">the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w:t>
      </w:r>
      <w:r w:rsidRPr="009A7CCC">
        <w:rPr>
          <w:rFonts w:eastAsia="Malgun Gothic"/>
          <w:sz w:val="20"/>
          <w:szCs w:val="20"/>
        </w:rPr>
        <w:t xml:space="preserve">PDCCH monitoring occasions where the UE detects at least one DCI format 1_3. </w:t>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V</m:t>
            </m:r>
          </m:e>
          <m:sub>
            <m:r>
              <m:rPr>
                <m:sty m:val="p"/>
              </m:rPr>
              <w:rPr>
                <w:rFonts w:ascii="Cambria Math" w:eastAsia="Malgun Gothic"/>
                <w:sz w:val="20"/>
                <w:szCs w:val="20"/>
                <w:lang w:eastAsia="en-US"/>
              </w:rPr>
              <m:t>DAI,</m:t>
            </m:r>
            <m:sSub>
              <m:sSubPr>
                <m:ctrlPr>
                  <w:rPr>
                    <w:rFonts w:ascii="Cambria Math" w:eastAsia="Malgun Gothic" w:hAnsi="Cambria Math"/>
                    <w:sz w:val="20"/>
                    <w:szCs w:val="20"/>
                    <w:lang w:val="x-none"/>
                  </w:rPr>
                </m:ctrlPr>
              </m:sSubPr>
              <m:e>
                <m:r>
                  <w:rPr>
                    <w:rFonts w:ascii="Cambria Math" w:eastAsia="Malgun Gothic" w:hAnsi="Cambria Math"/>
                    <w:sz w:val="20"/>
                    <w:szCs w:val="20"/>
                  </w:rPr>
                  <m:t>m</m:t>
                </m:r>
              </m:e>
              <m:sub>
                <m:r>
                  <m:rPr>
                    <m:sty m:val="p"/>
                  </m:rPr>
                  <w:rPr>
                    <w:rFonts w:ascii="Cambria Math" w:eastAsia="Malgun Gothic" w:hAnsi="Cambria Math"/>
                    <w:sz w:val="20"/>
                    <w:szCs w:val="20"/>
                  </w:rPr>
                  <m:t>last</m:t>
                </m:r>
              </m:sub>
            </m:sSub>
            <m:ctrlPr>
              <w:rPr>
                <w:rFonts w:ascii="Cambria Math" w:eastAsia="Malgun Gothic" w:hAnsi="Cambria Math"/>
                <w:sz w:val="20"/>
                <w:szCs w:val="20"/>
                <w:lang w:val="x-none"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val="x-none" w:eastAsia="en-US"/>
              </w:rPr>
            </m:ctrlPr>
          </m:sup>
        </m:sSubSup>
        <m:r>
          <w:rPr>
            <w:rFonts w:ascii="Cambria Math" w:eastAsia="Malgun Gothic" w:hAnsi="Cambria Math"/>
            <w:sz w:val="20"/>
            <w:szCs w:val="20"/>
            <w:lang w:eastAsia="en-US"/>
          </w:rPr>
          <m:t>=0</m:t>
        </m:r>
      </m:oMath>
      <w:r w:rsidRPr="009A7CCC">
        <w:rPr>
          <w:rFonts w:eastAsia="Malgun Gothic" w:cs="Arial"/>
          <w:sz w:val="20"/>
          <w:szCs w:val="20"/>
        </w:rPr>
        <w:t xml:space="preserve"> if the UE does not detect any </w:t>
      </w:r>
      <w:r w:rsidRPr="009A7CCC">
        <w:rPr>
          <w:rFonts w:eastAsia="Malgun Gothic" w:cs="Arial" w:hint="eastAsia"/>
          <w:sz w:val="20"/>
          <w:szCs w:val="20"/>
        </w:rPr>
        <w:t xml:space="preserve">DCI format </w:t>
      </w:r>
      <w:r w:rsidRPr="009A7CCC">
        <w:rPr>
          <w:rFonts w:eastAsia="Malgun Gothic" w:cs="Arial"/>
          <w:sz w:val="20"/>
          <w:szCs w:val="20"/>
        </w:rPr>
        <w:t xml:space="preserve">1_3 </w:t>
      </w:r>
      <w:r w:rsidRPr="009A7CCC">
        <w:rPr>
          <w:rFonts w:eastAsia="Malgun Gothic" w:hint="eastAsia"/>
          <w:sz w:val="20"/>
          <w:szCs w:val="20"/>
        </w:rPr>
        <w:t xml:space="preserve">in </w:t>
      </w:r>
      <w:r w:rsidRPr="009A7CCC">
        <w:rPr>
          <w:rFonts w:eastAsia="Malgun Gothic"/>
          <w:sz w:val="20"/>
          <w:szCs w:val="20"/>
        </w:rPr>
        <w:t xml:space="preserve">any of the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w:t>
      </w:r>
      <w:r w:rsidRPr="009A7CCC">
        <w:rPr>
          <w:rFonts w:eastAsia="Malgun Gothic"/>
          <w:sz w:val="20"/>
          <w:szCs w:val="20"/>
        </w:rPr>
        <w:t>PDCCH monitoring occasion</w:t>
      </w:r>
      <w:r w:rsidRPr="009A7CCC">
        <w:rPr>
          <w:rFonts w:eastAsia="Malgun Gothic"/>
          <w:sz w:val="20"/>
          <w:szCs w:val="20"/>
          <w:lang w:eastAsia="en-US"/>
        </w:rPr>
        <w:t>s.</w:t>
      </w:r>
    </w:p>
    <w:p w14:paraId="508C2D0C"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
          <m:sSubPr>
            <m:ctrlPr>
              <w:rPr>
                <w:rFonts w:ascii="Cambria Math" w:eastAsia="Malgun Gothic" w:hAnsi="Cambria Math"/>
                <w:i/>
                <w:sz w:val="20"/>
                <w:szCs w:val="20"/>
                <w:lang w:val="x-none"/>
              </w:rPr>
            </m:ctrlPr>
          </m:sSubPr>
          <m:e>
            <m:r>
              <w:rPr>
                <w:rFonts w:ascii="Cambria Math" w:eastAsia="Malgun Gothic"/>
                <w:sz w:val="20"/>
                <w:szCs w:val="20"/>
              </w:rPr>
              <m:t>U</m:t>
            </m:r>
          </m:e>
          <m:sub>
            <m:r>
              <m:rPr>
                <m:nor/>
              </m:rPr>
              <w:rPr>
                <w:rFonts w:ascii="Cambria Math" w:eastAsia="Malgun Gothic"/>
                <w:sz w:val="20"/>
                <w:szCs w:val="20"/>
              </w:rPr>
              <m:t>DAI,</m:t>
            </m:r>
            <m:r>
              <m:rPr>
                <m:nor/>
              </m:rPr>
              <w:rPr>
                <w:rFonts w:ascii="Cambria Math" w:eastAsia="Malgun Gothic"/>
                <w:i/>
                <w:iCs/>
                <w:sz w:val="20"/>
                <w:szCs w:val="20"/>
              </w:rPr>
              <m:t>s</m:t>
            </m:r>
            <m:ctrlPr>
              <w:rPr>
                <w:rFonts w:ascii="Cambria Math" w:eastAsia="Malgun Gothic" w:hAnsi="Cambria Math"/>
                <w:sz w:val="20"/>
                <w:szCs w:val="20"/>
                <w:lang w:val="x-none"/>
              </w:rPr>
            </m:ctrlPr>
          </m:sub>
        </m:sSub>
      </m:oMath>
      <w:r w:rsidRPr="009A7CCC">
        <w:rPr>
          <w:rFonts w:eastAsia="Malgun Gothic"/>
          <w:sz w:val="20"/>
          <w:szCs w:val="20"/>
          <w:lang w:eastAsia="en-US"/>
        </w:rPr>
        <w:t xml:space="preserve"> is the total number of </w:t>
      </w:r>
      <w:r w:rsidRPr="009A7CCC">
        <w:rPr>
          <w:rFonts w:eastAsia="Malgun Gothic" w:cs="Arial" w:hint="eastAsia"/>
          <w:sz w:val="20"/>
          <w:szCs w:val="20"/>
        </w:rPr>
        <w:t>DCI format</w:t>
      </w:r>
      <w:r w:rsidRPr="009A7CCC">
        <w:rPr>
          <w:rFonts w:eastAsia="Malgun Gothic" w:cs="Arial"/>
          <w:sz w:val="20"/>
          <w:szCs w:val="20"/>
        </w:rPr>
        <w:t xml:space="preserve"> 1_3</w:t>
      </w:r>
      <w:r w:rsidRPr="009A7CCC">
        <w:rPr>
          <w:rFonts w:eastAsia="Malgun Gothic"/>
          <w:sz w:val="20"/>
          <w:szCs w:val="20"/>
        </w:rPr>
        <w:t xml:space="preserve"> </w:t>
      </w:r>
      <w:r w:rsidRPr="009A7CCC">
        <w:rPr>
          <w:rFonts w:eastAsia="Malgun Gothic"/>
          <w:sz w:val="20"/>
          <w:szCs w:val="20"/>
          <w:lang w:eastAsia="en-US"/>
        </w:rPr>
        <w:t xml:space="preserve">that the UE detects within the </w:t>
      </w:r>
      <m:oMath>
        <m:r>
          <w:rPr>
            <w:rFonts w:ascii="Cambria Math" w:eastAsia="Malgun Gothic" w:hAnsi="Cambria Math"/>
            <w:sz w:val="20"/>
            <w:szCs w:val="20"/>
            <w:lang w:eastAsia="en-US"/>
          </w:rPr>
          <m:t>M</m:t>
        </m:r>
      </m:oMath>
      <w:r w:rsidRPr="009A7CCC">
        <w:rPr>
          <w:rFonts w:eastAsia="Malgun Gothic" w:hint="eastAsia"/>
          <w:sz w:val="20"/>
          <w:szCs w:val="20"/>
        </w:rPr>
        <w:t xml:space="preserve"> </w:t>
      </w:r>
      <w:r w:rsidRPr="009A7CCC">
        <w:rPr>
          <w:rFonts w:eastAsia="Malgun Gothic"/>
          <w:sz w:val="20"/>
          <w:szCs w:val="20"/>
        </w:rPr>
        <w:t>PDCCH monitoring occasions</w:t>
      </w:r>
      <w:r w:rsidRPr="009A7CCC">
        <w:rPr>
          <w:rFonts w:eastAsia="Malgun Gothic"/>
          <w:sz w:val="20"/>
          <w:szCs w:val="20"/>
          <w:lang w:eastAsia="en-US"/>
        </w:rPr>
        <w:t xml:space="preserve"> for</w:t>
      </w:r>
      <w:r w:rsidRPr="009A7CCC">
        <w:rPr>
          <w:rFonts w:eastAsia="Malgun Gothic" w:hint="eastAsia"/>
          <w:sz w:val="19"/>
          <w:szCs w:val="19"/>
        </w:rPr>
        <w:t xml:space="preserve"> </w:t>
      </w:r>
      <w:r w:rsidRPr="009A7CCC">
        <w:rPr>
          <w:rFonts w:eastAsia="Malgun Gothic"/>
          <w:sz w:val="19"/>
          <w:szCs w:val="19"/>
        </w:rPr>
        <w:t xml:space="preserve">the 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sz w:val="20"/>
          <w:szCs w:val="20"/>
          <w:lang w:eastAsia="en-US"/>
        </w:rPr>
        <w:t xml:space="preserve">. </w:t>
      </w:r>
      <m:oMath>
        <m:sSub>
          <m:sSubPr>
            <m:ctrlPr>
              <w:rPr>
                <w:rFonts w:ascii="Cambria Math" w:eastAsia="Malgun Gothic" w:hAnsi="Cambria Math"/>
                <w:i/>
                <w:sz w:val="20"/>
                <w:szCs w:val="20"/>
                <w:lang w:val="x-none"/>
              </w:rPr>
            </m:ctrlPr>
          </m:sSubPr>
          <m:e>
            <m:r>
              <w:rPr>
                <w:rFonts w:ascii="Cambria Math" w:eastAsia="Malgun Gothic"/>
                <w:sz w:val="20"/>
                <w:szCs w:val="20"/>
              </w:rPr>
              <m:t>U</m:t>
            </m:r>
          </m:e>
          <m:sub>
            <m:r>
              <m:rPr>
                <m:nor/>
              </m:rPr>
              <w:rPr>
                <w:rFonts w:ascii="Cambria Math" w:eastAsia="Malgun Gothic"/>
                <w:sz w:val="20"/>
                <w:szCs w:val="20"/>
              </w:rPr>
              <m:t>DAI,</m:t>
            </m:r>
            <m:r>
              <m:rPr>
                <m:nor/>
              </m:rPr>
              <w:rPr>
                <w:rFonts w:ascii="Cambria Math" w:eastAsia="Malgun Gothic"/>
                <w:i/>
                <w:iCs/>
                <w:sz w:val="20"/>
                <w:szCs w:val="20"/>
              </w:rPr>
              <m:t>s</m:t>
            </m:r>
            <m:ctrlPr>
              <w:rPr>
                <w:rFonts w:ascii="Cambria Math" w:eastAsia="Malgun Gothic" w:hAnsi="Cambria Math"/>
                <w:sz w:val="20"/>
                <w:szCs w:val="20"/>
                <w:lang w:val="x-none"/>
              </w:rPr>
            </m:ctrlPr>
          </m:sub>
        </m:sSub>
        <m:r>
          <w:rPr>
            <w:rFonts w:ascii="Cambria Math" w:eastAsia="Malgun Gothic" w:hAnsi="Cambria Math"/>
            <w:sz w:val="20"/>
            <w:szCs w:val="20"/>
          </w:rPr>
          <m:t>=0</m:t>
        </m:r>
      </m:oMath>
      <w:r w:rsidRPr="009A7CCC">
        <w:rPr>
          <w:rFonts w:eastAsia="Malgun Gothic"/>
          <w:sz w:val="20"/>
          <w:szCs w:val="20"/>
          <w:lang w:eastAsia="en-US"/>
        </w:rPr>
        <w:t xml:space="preserve"> if the UE does not detect </w:t>
      </w:r>
      <w:r w:rsidRPr="009A7CCC">
        <w:rPr>
          <w:rFonts w:eastAsia="Malgun Gothic" w:cs="Arial"/>
          <w:sz w:val="20"/>
          <w:szCs w:val="20"/>
        </w:rPr>
        <w:t xml:space="preserve">any </w:t>
      </w:r>
      <w:r w:rsidRPr="009A7CCC">
        <w:rPr>
          <w:rFonts w:eastAsia="Malgun Gothic" w:cs="Arial" w:hint="eastAsia"/>
          <w:sz w:val="20"/>
          <w:szCs w:val="20"/>
        </w:rPr>
        <w:t xml:space="preserve">DCI format </w:t>
      </w:r>
      <w:r w:rsidRPr="009A7CCC">
        <w:rPr>
          <w:rFonts w:eastAsia="Malgun Gothic" w:cs="Arial"/>
          <w:sz w:val="20"/>
          <w:szCs w:val="20"/>
        </w:rPr>
        <w:t xml:space="preserve">1_3 </w:t>
      </w:r>
      <w:r w:rsidRPr="009A7CCC">
        <w:rPr>
          <w:rFonts w:eastAsia="Malgun Gothic"/>
          <w:sz w:val="20"/>
          <w:szCs w:val="20"/>
          <w:lang w:eastAsia="en-US"/>
        </w:rPr>
        <w:t>associated with scheduling on</w:t>
      </w:r>
      <w:r w:rsidRPr="009A7CCC">
        <w:rPr>
          <w:rFonts w:eastAsia="Malgun Gothic" w:hint="eastAsia"/>
          <w:sz w:val="19"/>
          <w:szCs w:val="19"/>
        </w:rPr>
        <w:t xml:space="preserve"> </w:t>
      </w:r>
      <w:r w:rsidRPr="009A7CCC">
        <w:rPr>
          <w:rFonts w:eastAsia="Malgun Gothic"/>
          <w:sz w:val="19"/>
          <w:szCs w:val="19"/>
        </w:rPr>
        <w:t xml:space="preserve">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hint="eastAsia"/>
          <w:sz w:val="20"/>
          <w:szCs w:val="20"/>
        </w:rPr>
        <w:t xml:space="preserve"> in </w:t>
      </w:r>
      <w:r w:rsidRPr="009A7CCC">
        <w:rPr>
          <w:rFonts w:eastAsia="Malgun Gothic"/>
          <w:sz w:val="20"/>
          <w:szCs w:val="20"/>
        </w:rPr>
        <w:t xml:space="preserve">any of the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w:t>
      </w:r>
      <w:r w:rsidRPr="009A7CCC">
        <w:rPr>
          <w:rFonts w:eastAsia="Malgun Gothic"/>
          <w:sz w:val="20"/>
          <w:szCs w:val="20"/>
        </w:rPr>
        <w:t>PDCCH monitoring occasion</w:t>
      </w:r>
      <w:r w:rsidRPr="009A7CCC">
        <w:rPr>
          <w:rFonts w:eastAsia="Malgun Gothic"/>
          <w:sz w:val="20"/>
          <w:szCs w:val="20"/>
          <w:lang w:eastAsia="en-US"/>
        </w:rPr>
        <w:t>s.</w:t>
      </w:r>
    </w:p>
    <w:p w14:paraId="2CA8FCBA"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TB,max</m:t>
            </m:r>
            <m:ctrlPr>
              <w:rPr>
                <w:rFonts w:ascii="Cambria Math" w:eastAsia="Malgun Gothic" w:hAnsi="Cambria Math"/>
                <w:sz w:val="20"/>
                <w:szCs w:val="20"/>
                <w:lang w:val="x-none" w:eastAsia="en-US"/>
              </w:rPr>
            </m:ctrlPr>
          </m:sub>
          <m:sup>
            <m:r>
              <m:rPr>
                <m:nor/>
              </m:rPr>
              <w:rPr>
                <w:rFonts w:ascii="Cambria Math" w:eastAsia="Malgun Gothic"/>
                <w:sz w:val="20"/>
                <w:szCs w:val="20"/>
                <w:lang w:eastAsia="en-US"/>
              </w:rPr>
              <m:t>DL,MC</m:t>
            </m:r>
            <m:ctrlPr>
              <w:rPr>
                <w:rFonts w:ascii="Cambria Math" w:eastAsia="Malgun Gothic" w:hAnsi="Cambria Math"/>
                <w:sz w:val="20"/>
                <w:szCs w:val="20"/>
                <w:lang w:val="x-none" w:eastAsia="en-US"/>
              </w:rPr>
            </m:ctrlPr>
          </m:sup>
        </m:sSubSup>
        <m:r>
          <w:rPr>
            <w:rFonts w:ascii="Cambria Math" w:eastAsia="Malgun Gothic" w:hAnsi="Cambria Math"/>
            <w:sz w:val="20"/>
            <w:szCs w:val="20"/>
            <w:lang w:eastAsia="en-US"/>
          </w:rPr>
          <m:t>=</m:t>
        </m:r>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sets</m:t>
            </m:r>
            <m:ctrlPr>
              <w:rPr>
                <w:rFonts w:ascii="Cambria Math" w:eastAsia="Malgun Gothic" w:hAnsi="Cambria Math"/>
                <w:sz w:val="20"/>
                <w:szCs w:val="20"/>
                <w:lang w:val="x-none" w:eastAsia="en-US"/>
              </w:rPr>
            </m:ctrlPr>
          </m:sub>
          <m:sup>
            <m:r>
              <m:rPr>
                <m:nor/>
              </m:rPr>
              <w:rPr>
                <w:rFonts w:eastAsia="Malgun Gothic"/>
                <w:sz w:val="20"/>
                <w:szCs w:val="20"/>
                <w:lang w:eastAsia="en-US"/>
              </w:rPr>
              <m:t>TB,max</m:t>
            </m:r>
            <m:ctrlPr>
              <w:rPr>
                <w:rFonts w:ascii="Cambria Math" w:eastAsia="Malgun Gothic" w:hAnsi="Cambria Math"/>
                <w:sz w:val="20"/>
                <w:szCs w:val="20"/>
                <w:lang w:val="x-none" w:eastAsia="en-US"/>
              </w:rPr>
            </m:ctrlPr>
          </m:sup>
        </m:sSubSup>
      </m:oMath>
      <w:r w:rsidRPr="009A7CCC">
        <w:rPr>
          <w:rFonts w:eastAsia="Malgun Gothic"/>
          <w:sz w:val="20"/>
          <w:szCs w:val="20"/>
          <w:lang w:eastAsia="en-US"/>
        </w:rPr>
        <w:t xml:space="preserve"> if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 xml:space="preserve">is not provided; otherwise, </w:t>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TB,max</m:t>
            </m:r>
            <m:ctrlPr>
              <w:rPr>
                <w:rFonts w:ascii="Cambria Math" w:eastAsia="Malgun Gothic" w:hAnsi="Cambria Math"/>
                <w:sz w:val="20"/>
                <w:szCs w:val="20"/>
                <w:lang w:val="x-none" w:eastAsia="en-US"/>
              </w:rPr>
            </m:ctrlPr>
          </m:sub>
          <m:sup>
            <m:r>
              <m:rPr>
                <m:nor/>
              </m:rPr>
              <w:rPr>
                <w:rFonts w:ascii="Cambria Math" w:eastAsia="Malgun Gothic"/>
                <w:sz w:val="20"/>
                <w:szCs w:val="20"/>
                <w:lang w:eastAsia="en-US"/>
              </w:rPr>
              <m:t>DL,MC</m:t>
            </m:r>
            <m:ctrlPr>
              <w:rPr>
                <w:rFonts w:ascii="Cambria Math" w:eastAsia="Malgun Gothic" w:hAnsi="Cambria Math"/>
                <w:sz w:val="20"/>
                <w:szCs w:val="20"/>
                <w:lang w:val="x-none" w:eastAsia="en-US"/>
              </w:rPr>
            </m:ctrlPr>
          </m:sup>
        </m:sSubSup>
        <m:r>
          <w:rPr>
            <w:rFonts w:ascii="Cambria Math" w:eastAsia="Malgun Gothic" w:hAnsi="Cambria Math"/>
            <w:sz w:val="20"/>
            <w:szCs w:val="20"/>
            <w:lang w:eastAsia="en-US"/>
          </w:rPr>
          <m:t>=</m:t>
        </m:r>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cells,set</m:t>
            </m:r>
            <m:ctrlPr>
              <w:rPr>
                <w:rFonts w:ascii="Cambria Math" w:eastAsia="Malgun Gothic" w:hAnsi="Cambria Math"/>
                <w:sz w:val="20"/>
                <w:szCs w:val="20"/>
                <w:lang w:val="x-none" w:eastAsia="en-US"/>
              </w:rPr>
            </m:ctrlPr>
          </m:sub>
          <m:sup>
            <m:r>
              <m:rPr>
                <m:nor/>
              </m:rPr>
              <w:rPr>
                <w:rFonts w:eastAsia="Malgun Gothic"/>
                <w:sz w:val="20"/>
                <w:szCs w:val="20"/>
                <w:lang w:eastAsia="en-US"/>
              </w:rPr>
              <m:t>DL,max</m:t>
            </m:r>
            <m:ctrlPr>
              <w:rPr>
                <w:rFonts w:ascii="Cambria Math" w:eastAsia="Malgun Gothic" w:hAnsi="Cambria Math"/>
                <w:sz w:val="20"/>
                <w:szCs w:val="20"/>
                <w:lang w:val="x-none" w:eastAsia="en-US"/>
              </w:rPr>
            </m:ctrlPr>
          </m:sup>
        </m:sSubSup>
      </m:oMath>
      <w:r w:rsidRPr="009A7CCC">
        <w:rPr>
          <w:rFonts w:eastAsia="Malgun Gothic"/>
          <w:sz w:val="20"/>
          <w:szCs w:val="20"/>
          <w:lang w:eastAsia="en-US"/>
        </w:rPr>
        <w:t>.</w:t>
      </w:r>
    </w:p>
    <w:p w14:paraId="69F43D77" w14:textId="77777777" w:rsidR="009A7CCC" w:rsidRPr="009A7CCC" w:rsidRDefault="009A7CCC" w:rsidP="002A7CE2">
      <w:pPr>
        <w:spacing w:after="180"/>
        <w:ind w:left="568" w:hanging="284"/>
        <w:rPr>
          <w:rFonts w:eastAsia="Malgun Gothic" w:cs="Arial"/>
          <w:sz w:val="20"/>
          <w:szCs w:val="20"/>
        </w:rPr>
      </w:pPr>
      <w:r w:rsidRPr="009A7CCC">
        <w:rPr>
          <w:rFonts w:eastAsia="Malgun Gothic" w:cs="Arial"/>
          <w:sz w:val="20"/>
          <w:szCs w:val="20"/>
        </w:rPr>
        <w:t>-</w:t>
      </w:r>
      <w:r w:rsidRPr="009A7CCC">
        <w:rPr>
          <w:rFonts w:eastAsia="Malgun Gothic" w:cs="Arial"/>
          <w:sz w:val="20"/>
          <w:szCs w:val="20"/>
        </w:rPr>
        <w:tab/>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N</m:t>
            </m:r>
          </m:e>
          <m:sub>
            <m:r>
              <w:rPr>
                <w:rFonts w:ascii="Cambria Math" w:eastAsia="Malgun Gothic"/>
                <w:sz w:val="20"/>
                <w:szCs w:val="20"/>
                <w:lang w:eastAsia="en-US"/>
              </w:rPr>
              <m:t>m,s</m:t>
            </m:r>
            <m:ctrlPr>
              <w:rPr>
                <w:rFonts w:ascii="Cambria Math" w:eastAsia="Malgun Gothic" w:hAnsi="Cambria Math"/>
                <w:sz w:val="20"/>
                <w:szCs w:val="20"/>
                <w:lang w:val="x-none" w:eastAsia="en-US"/>
              </w:rPr>
            </m:ctrlPr>
          </m:sub>
          <m:sup>
            <m:r>
              <m:rPr>
                <m:nor/>
              </m:rPr>
              <w:rPr>
                <w:rFonts w:ascii="Cambria Math" w:eastAsia="Malgun Gothic"/>
                <w:sz w:val="20"/>
                <w:szCs w:val="20"/>
                <w:lang w:eastAsia="en-US"/>
              </w:rPr>
              <m:t>received</m:t>
            </m:r>
            <m:ctrlPr>
              <w:rPr>
                <w:rFonts w:ascii="Cambria Math" w:eastAsia="Malgun Gothic" w:hAnsi="Cambria Math"/>
                <w:sz w:val="20"/>
                <w:szCs w:val="20"/>
                <w:lang w:val="x-none" w:eastAsia="en-US"/>
              </w:rPr>
            </m:ctrlPr>
          </m:sup>
        </m:sSubSup>
      </m:oMath>
      <w:r w:rsidRPr="009A7CCC">
        <w:rPr>
          <w:rFonts w:eastAsia="Malgun Gothic" w:cs="Arial"/>
          <w:sz w:val="20"/>
          <w:szCs w:val="20"/>
        </w:rPr>
        <w:t xml:space="preserve"> is </w:t>
      </w:r>
    </w:p>
    <w:p w14:paraId="59E6EC86" w14:textId="77777777" w:rsidR="009A7CCC" w:rsidRPr="009A7CCC" w:rsidRDefault="009A7CCC" w:rsidP="002A7CE2">
      <w:pPr>
        <w:spacing w:after="180"/>
        <w:ind w:left="851" w:hanging="284"/>
        <w:rPr>
          <w:rFonts w:eastAsia="Malgun Gothic"/>
          <w:sz w:val="20"/>
          <w:szCs w:val="20"/>
        </w:rPr>
      </w:pPr>
      <w:r w:rsidRPr="009A7CCC">
        <w:rPr>
          <w:rFonts w:eastAsia="Malgun Gothic"/>
          <w:sz w:val="20"/>
          <w:szCs w:val="20"/>
          <w:lang w:eastAsia="en-US"/>
        </w:rPr>
        <w:t>-</w:t>
      </w:r>
      <w:r w:rsidRPr="009A7CCC">
        <w:rPr>
          <w:rFonts w:eastAsia="Malgun Gothic"/>
          <w:sz w:val="20"/>
          <w:szCs w:val="20"/>
          <w:lang w:eastAsia="en-US"/>
        </w:rPr>
        <w:tab/>
      </w:r>
      <w:r w:rsidRPr="009A7CCC">
        <w:rPr>
          <w:rFonts w:eastAsia="Malgun Gothic" w:hint="eastAsia"/>
          <w:sz w:val="20"/>
          <w:szCs w:val="20"/>
        </w:rPr>
        <w:t xml:space="preserve">the number of </w:t>
      </w:r>
      <w:r w:rsidRPr="009A7CCC">
        <w:rPr>
          <w:rFonts w:eastAsia="Malgun Gothic"/>
          <w:sz w:val="20"/>
          <w:szCs w:val="20"/>
          <w:lang w:eastAsia="en-US"/>
        </w:rPr>
        <w:t xml:space="preserve">transport blocks, in PDSCH receptions not overlapping with an UL symbol indicated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ConfigurationCommon</w:t>
      </w:r>
      <w:proofErr w:type="spellEnd"/>
      <w:r w:rsidRPr="009A7CCC">
        <w:rPr>
          <w:rFonts w:eastAsia="Malgun Gothic"/>
          <w:sz w:val="20"/>
          <w:szCs w:val="20"/>
          <w:lang w:eastAsia="en-US"/>
        </w:rPr>
        <w:t xml:space="preserve"> or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ConfigurationDedicated</w:t>
      </w:r>
      <w:proofErr w:type="spellEnd"/>
      <w:r w:rsidRPr="009A7CCC">
        <w:rPr>
          <w:rFonts w:eastAsia="Malgun Gothic"/>
          <w:i/>
          <w:iCs/>
          <w:sz w:val="20"/>
          <w:szCs w:val="20"/>
          <w:lang w:eastAsia="en-US"/>
        </w:rPr>
        <w:t xml:space="preserve"> </w:t>
      </w:r>
      <w:r w:rsidRPr="009A7CCC">
        <w:rPr>
          <w:rFonts w:eastAsia="Malgun Gothic"/>
          <w:sz w:val="20"/>
          <w:szCs w:val="20"/>
          <w:lang w:eastAsia="en-US"/>
        </w:rPr>
        <w:t xml:space="preserve">if provided, associated with a </w:t>
      </w:r>
      <w:r w:rsidRPr="009A7CCC">
        <w:rPr>
          <w:rFonts w:eastAsia="Malgun Gothic" w:cs="Arial" w:hint="eastAsia"/>
          <w:sz w:val="20"/>
          <w:szCs w:val="20"/>
        </w:rPr>
        <w:t xml:space="preserve">DCI format </w:t>
      </w:r>
      <w:r w:rsidRPr="009A7CCC">
        <w:rPr>
          <w:rFonts w:eastAsia="Malgun Gothic" w:cs="Arial"/>
          <w:sz w:val="20"/>
          <w:szCs w:val="20"/>
        </w:rPr>
        <w:t xml:space="preserve">1_3 that the UE detects </w:t>
      </w:r>
      <w:r w:rsidRPr="009A7CCC">
        <w:rPr>
          <w:rFonts w:eastAsia="Malgun Gothic" w:hint="eastAsia"/>
          <w:sz w:val="20"/>
          <w:szCs w:val="20"/>
        </w:rPr>
        <w:t xml:space="preserve">in </w:t>
      </w:r>
      <w:r w:rsidRPr="009A7CCC">
        <w:rPr>
          <w:rFonts w:eastAsia="Malgun Gothic"/>
          <w:sz w:val="20"/>
          <w:szCs w:val="20"/>
        </w:rPr>
        <w:t>PDCCH monitoring occasion</w:t>
      </w:r>
      <w:r w:rsidRPr="009A7CCC">
        <w:rPr>
          <w:rFonts w:eastAsia="Malgun Gothic" w:hint="eastAsia"/>
          <w:sz w:val="20"/>
          <w:szCs w:val="20"/>
        </w:rPr>
        <w:t xml:space="preserv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for</w:t>
      </w:r>
      <w:r w:rsidRPr="009A7CCC">
        <w:rPr>
          <w:rFonts w:eastAsia="Malgun Gothic"/>
          <w:sz w:val="19"/>
          <w:szCs w:val="19"/>
        </w:rPr>
        <w:t xml:space="preserve"> 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sz w:val="20"/>
          <w:szCs w:val="20"/>
          <w:lang w:eastAsia="en-US"/>
        </w:rPr>
        <w:t xml:space="preserve">, if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is not provided</w:t>
      </w:r>
      <w:r w:rsidRPr="009A7CCC">
        <w:rPr>
          <w:rFonts w:eastAsia="Malgun Gothic" w:hint="eastAsia"/>
          <w:sz w:val="20"/>
          <w:szCs w:val="20"/>
        </w:rPr>
        <w:t xml:space="preserve"> </w:t>
      </w:r>
    </w:p>
    <w:p w14:paraId="0B0CB8E9" w14:textId="77777777" w:rsidR="009A7CCC" w:rsidRPr="009A7CCC" w:rsidRDefault="009A7CCC" w:rsidP="002A7CE2">
      <w:pPr>
        <w:spacing w:after="180"/>
        <w:ind w:left="851"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w:r w:rsidRPr="009A7CCC">
        <w:rPr>
          <w:rFonts w:eastAsia="Malgun Gothic" w:cs="Arial"/>
          <w:sz w:val="20"/>
          <w:szCs w:val="20"/>
        </w:rPr>
        <w:t>the number of more than one PDSCHs</w:t>
      </w:r>
      <w:r w:rsidRPr="009A7CCC">
        <w:rPr>
          <w:rFonts w:eastAsia="Malgun Gothic"/>
          <w:sz w:val="20"/>
          <w:szCs w:val="20"/>
          <w:lang w:eastAsia="en-US"/>
        </w:rPr>
        <w:t xml:space="preserve">, not overlapping with an UL symbol indicated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ConfigurationCommon</w:t>
      </w:r>
      <w:proofErr w:type="spellEnd"/>
      <w:r w:rsidRPr="009A7CCC">
        <w:rPr>
          <w:rFonts w:eastAsia="Malgun Gothic"/>
          <w:sz w:val="20"/>
          <w:szCs w:val="20"/>
          <w:lang w:eastAsia="en-US"/>
        </w:rPr>
        <w:t xml:space="preserve"> or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ConfigurationDedicated</w:t>
      </w:r>
      <w:proofErr w:type="spellEnd"/>
      <w:r w:rsidRPr="009A7CCC">
        <w:rPr>
          <w:rFonts w:eastAsia="Malgun Gothic"/>
          <w:i/>
          <w:iCs/>
          <w:sz w:val="20"/>
          <w:szCs w:val="20"/>
          <w:lang w:eastAsia="en-US"/>
        </w:rPr>
        <w:t xml:space="preserve"> </w:t>
      </w:r>
      <w:r w:rsidRPr="009A7CCC">
        <w:rPr>
          <w:rFonts w:eastAsia="Malgun Gothic"/>
          <w:sz w:val="20"/>
          <w:szCs w:val="20"/>
          <w:lang w:eastAsia="en-US"/>
        </w:rPr>
        <w:t xml:space="preserve">if provided, </w:t>
      </w:r>
      <w:r w:rsidRPr="009A7CCC">
        <w:rPr>
          <w:rFonts w:eastAsia="Malgun Gothic" w:cs="Arial"/>
          <w:sz w:val="20"/>
          <w:szCs w:val="20"/>
        </w:rPr>
        <w:t xml:space="preserve">scheduled by a </w:t>
      </w:r>
      <w:r w:rsidRPr="009A7CCC">
        <w:rPr>
          <w:rFonts w:eastAsia="Malgun Gothic" w:cs="Arial" w:hint="eastAsia"/>
          <w:sz w:val="20"/>
          <w:szCs w:val="20"/>
        </w:rPr>
        <w:t xml:space="preserve">DCI format </w:t>
      </w:r>
      <w:r w:rsidRPr="009A7CCC">
        <w:rPr>
          <w:rFonts w:eastAsia="Malgun Gothic" w:cs="Arial"/>
          <w:sz w:val="20"/>
          <w:szCs w:val="20"/>
        </w:rPr>
        <w:t xml:space="preserve">1_3 that the UE detects </w:t>
      </w:r>
      <w:r w:rsidRPr="009A7CCC">
        <w:rPr>
          <w:rFonts w:eastAsia="Malgun Gothic" w:hint="eastAsia"/>
          <w:sz w:val="20"/>
          <w:szCs w:val="20"/>
        </w:rPr>
        <w:t xml:space="preserve">in </w:t>
      </w:r>
      <w:r w:rsidRPr="009A7CCC">
        <w:rPr>
          <w:rFonts w:eastAsia="Malgun Gothic"/>
          <w:sz w:val="20"/>
          <w:szCs w:val="20"/>
        </w:rPr>
        <w:t>PDCCH monitoring occasion</w:t>
      </w:r>
      <w:r w:rsidRPr="009A7CCC">
        <w:rPr>
          <w:rFonts w:eastAsia="Malgun Gothic" w:hint="eastAsia"/>
          <w:sz w:val="20"/>
          <w:szCs w:val="20"/>
        </w:rPr>
        <w:t xml:space="preserv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for</w:t>
      </w:r>
      <w:r w:rsidRPr="009A7CCC">
        <w:rPr>
          <w:rFonts w:eastAsia="Malgun Gothic"/>
          <w:sz w:val="19"/>
          <w:szCs w:val="19"/>
        </w:rPr>
        <w:t xml:space="preserve"> 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sz w:val="20"/>
          <w:szCs w:val="20"/>
          <w:lang w:eastAsia="en-US"/>
        </w:rPr>
        <w:t xml:space="preserve">, if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is provided</w:t>
      </w:r>
      <w:r w:rsidRPr="009A7CCC">
        <w:rPr>
          <w:rFonts w:eastAsia="Malgun Gothic"/>
          <w:sz w:val="20"/>
          <w:szCs w:val="20"/>
          <w:lang w:eastAsia="en-US"/>
        </w:rPr>
        <w:t xml:space="preserve"> </w:t>
      </w:r>
    </w:p>
    <w:p w14:paraId="021E6929" w14:textId="77777777" w:rsidR="009A7CCC" w:rsidRPr="009A7CCC" w:rsidRDefault="009A7CCC" w:rsidP="002A7CE2">
      <w:pPr>
        <w:spacing w:after="180"/>
        <w:rPr>
          <w:rFonts w:eastAsia="Malgun Gothic"/>
          <w:sz w:val="20"/>
          <w:szCs w:val="20"/>
        </w:rPr>
      </w:pPr>
      <w:bookmarkStart w:id="45" w:name="_Hlk195698446"/>
      <w:r w:rsidRPr="009A7CCC">
        <w:rPr>
          <w:rFonts w:eastAsia="Malgun Gothic" w:hint="eastAsia"/>
          <w:sz w:val="20"/>
          <w:szCs w:val="20"/>
        </w:rPr>
        <w:t xml:space="preserve">If a UE </w:t>
      </w:r>
      <w:r w:rsidRPr="009A7CCC">
        <w:rPr>
          <w:rFonts w:eastAsia="Malgun Gothic"/>
          <w:sz w:val="20"/>
          <w:szCs w:val="20"/>
        </w:rPr>
        <w:t xml:space="preserve">is provided </w:t>
      </w:r>
      <w:r w:rsidRPr="009A7CCC">
        <w:rPr>
          <w:rFonts w:eastAsia="Malgun Gothic"/>
          <w:i/>
          <w:iCs/>
          <w:sz w:val="20"/>
          <w:szCs w:val="20"/>
        </w:rPr>
        <w:t>pdsch-TimeDomainAllocationListForMultiPDSCH-DCI-1-3</w:t>
      </w:r>
      <w:r w:rsidRPr="009A7CCC">
        <w:rPr>
          <w:rFonts w:eastAsia="Malgun Gothic"/>
          <w:sz w:val="20"/>
          <w:szCs w:val="20"/>
          <w:lang w:eastAsia="en-US"/>
        </w:rPr>
        <w:t xml:space="preserve"> for a serving cell in a </w:t>
      </w:r>
      <w:r w:rsidRPr="009A7CCC">
        <w:rPr>
          <w:rFonts w:eastAsia="Malgun Gothic"/>
          <w:sz w:val="20"/>
          <w:szCs w:val="20"/>
        </w:rPr>
        <w:t>set of serving cells provided by</w:t>
      </w:r>
      <w:r w:rsidRPr="009A7CCC">
        <w:rPr>
          <w:rFonts w:eastAsia="Malgun Gothic"/>
          <w:i/>
          <w:sz w:val="20"/>
          <w:szCs w:val="20"/>
          <w:lang w:eastAsia="en-US"/>
        </w:rPr>
        <w:t xml:space="preserve"> MC-DCI-</w:t>
      </w:r>
      <w:proofErr w:type="spellStart"/>
      <w:r w:rsidRPr="009A7CCC">
        <w:rPr>
          <w:rFonts w:eastAsia="Malgun Gothic"/>
          <w:i/>
          <w:sz w:val="20"/>
          <w:szCs w:val="20"/>
          <w:lang w:eastAsia="en-US"/>
        </w:rPr>
        <w:t>SetofCells</w:t>
      </w:r>
      <w:proofErr w:type="spellEnd"/>
      <w:r w:rsidRPr="009A7CCC">
        <w:rPr>
          <w:rFonts w:eastAsia="Malgun Gothic"/>
          <w:iCs/>
          <w:sz w:val="20"/>
          <w:szCs w:val="20"/>
          <w:lang w:eastAsia="en-US"/>
        </w:rPr>
        <w:t xml:space="preserve"> in a PUCCH group, </w:t>
      </w:r>
      <w:r w:rsidRPr="009A7CCC">
        <w:rPr>
          <w:rFonts w:eastAsia="Malgun Gothic" w:cs="Arial"/>
          <w:sz w:val="20"/>
          <w:szCs w:val="20"/>
        </w:rPr>
        <w:t>t</w:t>
      </w:r>
      <w:r w:rsidRPr="009A7CCC">
        <w:rPr>
          <w:rFonts w:eastAsia="Malgun Gothic" w:cs="Arial" w:hint="eastAsia"/>
          <w:sz w:val="20"/>
          <w:szCs w:val="20"/>
        </w:rPr>
        <w:t>he UE determine</w:t>
      </w:r>
      <w:r w:rsidRPr="009A7CCC">
        <w:rPr>
          <w:rFonts w:eastAsia="Malgun Gothic" w:cs="Arial"/>
          <w:sz w:val="20"/>
          <w:szCs w:val="20"/>
        </w:rPr>
        <w:t>s</w:t>
      </w:r>
      <w:r w:rsidRPr="009A7CCC">
        <w:rPr>
          <w:rFonts w:eastAsia="Malgun Gothic" w:cs="Arial" w:hint="eastAsia"/>
          <w:sz w:val="20"/>
          <w:szCs w:val="20"/>
        </w:rPr>
        <w:t xml:space="preserve"> the </w:t>
      </w:r>
      <m:oMath>
        <m:sSubSup>
          <m:sSubSupPr>
            <m:ctrlPr>
              <w:rPr>
                <w:rFonts w:ascii="Cambria Math" w:eastAsia="Malgun Gothic" w:hAnsi="Cambria Math"/>
                <w:i/>
                <w:sz w:val="20"/>
                <w:szCs w:val="20"/>
                <w:lang w:eastAsia="en-US"/>
              </w:rPr>
            </m:ctrlPr>
          </m:sSubSupPr>
          <m:e>
            <m:acc>
              <m:accPr>
                <m:chr m:val="̃"/>
                <m:ctrlPr>
                  <w:rPr>
                    <w:rFonts w:ascii="Cambria Math" w:eastAsia="Malgun Gothic" w:hAnsi="Cambria Math"/>
                    <w:i/>
                    <w:sz w:val="20"/>
                    <w:szCs w:val="20"/>
                    <w:lang w:eastAsia="en-US"/>
                  </w:rPr>
                </m:ctrlPr>
              </m:accPr>
              <m:e>
                <m:r>
                  <w:rPr>
                    <w:rFonts w:ascii="Cambria Math" w:eastAsia="Malgun Gothic"/>
                    <w:sz w:val="20"/>
                    <w:szCs w:val="20"/>
                    <w:lang w:eastAsia="en-US"/>
                  </w:rPr>
                  <m:t>o</m:t>
                </m:r>
              </m:e>
            </m:acc>
          </m:e>
          <m:sub>
            <m:r>
              <w:rPr>
                <w:rFonts w:ascii="Cambria Math" w:eastAsia="Malgun Gothic"/>
                <w:sz w:val="20"/>
                <w:szCs w:val="20"/>
                <w:lang w:eastAsia="en-US"/>
              </w:rPr>
              <m:t>0</m:t>
            </m:r>
          </m:sub>
          <m:sup>
            <m:r>
              <w:rPr>
                <w:rFonts w:ascii="Cambria Math" w:eastAsia="Malgun Gothic"/>
                <w:sz w:val="20"/>
                <w:szCs w:val="20"/>
                <w:lang w:eastAsia="en-US"/>
              </w:rPr>
              <m:t>ACK</m:t>
            </m:r>
          </m:sup>
        </m:sSubSup>
        <m:r>
          <w:rPr>
            <w:rFonts w:ascii="Cambria Math" w:eastAsia="Malgun Gothic" w:hAnsi="Cambria Math"/>
            <w:sz w:val="20"/>
            <w:szCs w:val="20"/>
            <w:lang w:eastAsia="en-US"/>
          </w:rPr>
          <m:t xml:space="preserve">, </m:t>
        </m:r>
        <m:sSubSup>
          <m:sSubSupPr>
            <m:ctrlPr>
              <w:rPr>
                <w:rFonts w:ascii="Cambria Math" w:eastAsia="Malgun Gothic" w:hAnsi="Cambria Math"/>
                <w:i/>
                <w:sz w:val="20"/>
                <w:szCs w:val="20"/>
                <w:lang w:eastAsia="en-US"/>
              </w:rPr>
            </m:ctrlPr>
          </m:sSubSupPr>
          <m:e>
            <m:acc>
              <m:accPr>
                <m:chr m:val="̃"/>
                <m:ctrlPr>
                  <w:rPr>
                    <w:rFonts w:ascii="Cambria Math" w:eastAsia="Malgun Gothic" w:hAnsi="Cambria Math"/>
                    <w:i/>
                    <w:sz w:val="20"/>
                    <w:szCs w:val="20"/>
                    <w:lang w:eastAsia="en-US"/>
                  </w:rPr>
                </m:ctrlPr>
              </m:accPr>
              <m:e>
                <m:r>
                  <w:rPr>
                    <w:rFonts w:ascii="Cambria Math" w:eastAsia="Malgun Gothic"/>
                    <w:sz w:val="20"/>
                    <w:szCs w:val="20"/>
                    <w:lang w:eastAsia="en-US"/>
                  </w:rPr>
                  <m:t>o</m:t>
                </m:r>
              </m:e>
            </m:acc>
          </m:e>
          <m:sub>
            <m:r>
              <w:rPr>
                <w:rFonts w:ascii="Cambria Math" w:eastAsia="Malgun Gothic"/>
                <w:sz w:val="20"/>
                <w:szCs w:val="20"/>
                <w:lang w:eastAsia="en-US"/>
              </w:rPr>
              <m:t>1</m:t>
            </m:r>
          </m:sub>
          <m:sup>
            <m:r>
              <w:rPr>
                <w:rFonts w:ascii="Cambria Math" w:eastAsia="Malgun Gothic"/>
                <w:sz w:val="20"/>
                <w:szCs w:val="20"/>
                <w:lang w:eastAsia="en-US"/>
              </w:rPr>
              <m:t>ACK</m:t>
            </m:r>
          </m:sup>
        </m:sSubSup>
        <m:r>
          <w:rPr>
            <w:rFonts w:ascii="Cambria Math" w:eastAsia="Malgun Gothic" w:hAnsi="Cambria Math"/>
            <w:sz w:val="20"/>
            <w:szCs w:val="20"/>
            <w:lang w:eastAsia="en-US"/>
          </w:rPr>
          <m:t>,⋯,</m:t>
        </m:r>
        <m:sSubSup>
          <m:sSubSupPr>
            <m:ctrlPr>
              <w:rPr>
                <w:rFonts w:ascii="Cambria Math" w:eastAsia="Malgun Gothic" w:hAnsi="Cambria Math"/>
                <w:i/>
                <w:sz w:val="20"/>
                <w:szCs w:val="20"/>
                <w:lang w:eastAsia="en-US"/>
              </w:rPr>
            </m:ctrlPr>
          </m:sSubSupPr>
          <m:e>
            <m:acc>
              <m:accPr>
                <m:chr m:val="̃"/>
                <m:ctrlPr>
                  <w:rPr>
                    <w:rFonts w:ascii="Cambria Math" w:eastAsia="Malgun Gothic" w:hAnsi="Cambria Math"/>
                    <w:i/>
                    <w:sz w:val="20"/>
                    <w:szCs w:val="20"/>
                    <w:lang w:eastAsia="en-US"/>
                  </w:rPr>
                </m:ctrlPr>
              </m:accPr>
              <m:e>
                <m:r>
                  <w:rPr>
                    <w:rFonts w:ascii="Cambria Math" w:eastAsia="Malgun Gothic"/>
                    <w:sz w:val="20"/>
                    <w:szCs w:val="20"/>
                    <w:lang w:eastAsia="en-US"/>
                  </w:rPr>
                  <m:t>o</m:t>
                </m:r>
              </m:e>
            </m:acc>
          </m:e>
          <m:sub>
            <m:sSub>
              <m:sSubPr>
                <m:ctrlPr>
                  <w:rPr>
                    <w:rFonts w:ascii="Cambria Math" w:eastAsia="Malgun Gothic" w:hAnsi="Cambria Math"/>
                    <w:i/>
                    <w:sz w:val="20"/>
                    <w:szCs w:val="20"/>
                    <w:lang w:eastAsia="en-US"/>
                  </w:rPr>
                </m:ctrlPr>
              </m:sSubPr>
              <m:e>
                <m:r>
                  <w:rPr>
                    <w:rFonts w:ascii="Cambria Math" w:eastAsia="Malgun Gothic" w:hAnsi="Cambria Math"/>
                    <w:sz w:val="20"/>
                    <w:szCs w:val="20"/>
                    <w:lang w:eastAsia="en-US"/>
                  </w:rPr>
                  <m:t>O</m:t>
                </m:r>
              </m:e>
              <m:sub>
                <m:r>
                  <m:rPr>
                    <m:sty m:val="p"/>
                  </m:rPr>
                  <w:rPr>
                    <w:rFonts w:ascii="Cambria Math" w:eastAsia="Malgun Gothic" w:hAnsi="Cambria Math"/>
                    <w:sz w:val="20"/>
                    <w:szCs w:val="20"/>
                    <w:lang w:eastAsia="en-US"/>
                  </w:rPr>
                  <m:t>ACK</m:t>
                </m:r>
              </m:sub>
            </m:sSub>
            <m:r>
              <w:rPr>
                <w:rFonts w:ascii="Cambria Math" w:eastAsia="Malgun Gothic" w:hAnsi="Cambria Math"/>
                <w:sz w:val="20"/>
                <w:szCs w:val="20"/>
                <w:lang w:eastAsia="en-US"/>
              </w:rPr>
              <m:t>-1</m:t>
            </m:r>
          </m:sub>
          <m:sup>
            <m:r>
              <w:rPr>
                <w:rFonts w:ascii="Cambria Math" w:eastAsia="Malgun Gothic"/>
                <w:sz w:val="20"/>
                <w:szCs w:val="20"/>
                <w:lang w:eastAsia="en-US"/>
              </w:rPr>
              <m:t>ACK</m:t>
            </m:r>
          </m:sup>
        </m:sSubSup>
      </m:oMath>
      <w:r w:rsidRPr="009A7CCC">
        <w:rPr>
          <w:rFonts w:eastAsia="Malgun Gothic" w:hint="eastAsia"/>
          <w:sz w:val="20"/>
          <w:szCs w:val="20"/>
        </w:rPr>
        <w:t xml:space="preserve"> </w:t>
      </w:r>
      <w:r w:rsidRPr="009A7CCC">
        <w:rPr>
          <w:rFonts w:eastAsia="Malgun Gothic"/>
          <w:sz w:val="20"/>
          <w:szCs w:val="20"/>
        </w:rPr>
        <w:t>according</w:t>
      </w:r>
      <w:r w:rsidRPr="009A7CCC">
        <w:rPr>
          <w:rFonts w:eastAsia="Malgun Gothic" w:hint="eastAsia"/>
          <w:sz w:val="20"/>
          <w:szCs w:val="20"/>
        </w:rPr>
        <w:t xml:space="preserve"> to the previous pseudo-code</w:t>
      </w:r>
      <w:r w:rsidRPr="009A7CCC">
        <w:rPr>
          <w:rFonts w:eastAsia="Malgun Gothic"/>
          <w:sz w:val="20"/>
          <w:szCs w:val="20"/>
        </w:rPr>
        <w:t>s</w:t>
      </w:r>
      <w:r w:rsidRPr="009A7CCC">
        <w:rPr>
          <w:rFonts w:eastAsia="Malgun Gothic" w:hint="eastAsia"/>
          <w:sz w:val="20"/>
          <w:szCs w:val="20"/>
        </w:rPr>
        <w:t xml:space="preserve"> with the following modifications</w:t>
      </w:r>
    </w:p>
    <w:p w14:paraId="63B50B4E"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the first HARQ-ACK sub-codebook is associated with </w:t>
      </w:r>
    </w:p>
    <w:p w14:paraId="337F9F22" w14:textId="77777777" w:rsidR="009A7CCC" w:rsidRPr="009A7CCC" w:rsidRDefault="009A7CCC" w:rsidP="002A7CE2">
      <w:pPr>
        <w:spacing w:after="180"/>
        <w:ind w:left="851" w:hanging="284"/>
        <w:rPr>
          <w:sz w:val="20"/>
          <w:szCs w:val="20"/>
        </w:rPr>
      </w:pPr>
      <w:r w:rsidRPr="009A7CCC">
        <w:rPr>
          <w:sz w:val="20"/>
          <w:szCs w:val="20"/>
        </w:rPr>
        <w:t>-</w:t>
      </w:r>
      <w:r w:rsidRPr="009A7CCC">
        <w:rPr>
          <w:sz w:val="20"/>
          <w:szCs w:val="20"/>
        </w:rPr>
        <w:tab/>
        <w:t xml:space="preserve">unicast SPS PDSCH receptions </w:t>
      </w:r>
    </w:p>
    <w:p w14:paraId="4208A621" w14:textId="77777777" w:rsidR="009A7CCC" w:rsidRPr="009A7CCC" w:rsidRDefault="009A7CCC" w:rsidP="002A7CE2">
      <w:pPr>
        <w:spacing w:after="180"/>
        <w:ind w:left="851" w:hanging="284"/>
        <w:rPr>
          <w:sz w:val="20"/>
          <w:szCs w:val="20"/>
        </w:rPr>
      </w:pPr>
      <w:r w:rsidRPr="009A7CCC">
        <w:rPr>
          <w:sz w:val="20"/>
          <w:szCs w:val="20"/>
        </w:rPr>
        <w:t>-</w:t>
      </w:r>
      <w:r w:rsidRPr="009A7CCC">
        <w:rPr>
          <w:sz w:val="20"/>
          <w:szCs w:val="20"/>
        </w:rPr>
        <w:tab/>
        <w:t xml:space="preserve">any unicast DCI format scheduling a single PDSCH reception on a serving cell </w:t>
      </w:r>
    </w:p>
    <w:p w14:paraId="60DA2477" w14:textId="77777777" w:rsidR="009A7CCC" w:rsidRPr="009A7CCC" w:rsidRDefault="009A7CCC" w:rsidP="002A7CE2">
      <w:pPr>
        <w:spacing w:after="180"/>
        <w:ind w:left="851" w:hanging="284"/>
        <w:rPr>
          <w:sz w:val="20"/>
          <w:szCs w:val="20"/>
        </w:rPr>
      </w:pPr>
      <w:r w:rsidRPr="009A7CCC">
        <w:rPr>
          <w:sz w:val="20"/>
          <w:szCs w:val="20"/>
        </w:rPr>
        <w:t>-</w:t>
      </w:r>
      <w:r w:rsidRPr="009A7CCC">
        <w:rPr>
          <w:sz w:val="20"/>
          <w:szCs w:val="20"/>
        </w:rPr>
        <w:tab/>
        <w:t>any unicast DCI format having associated HARQ-ACK information without scheduling a PDSCH reception</w:t>
      </w:r>
    </w:p>
    <w:p w14:paraId="2BB5D953" w14:textId="77777777" w:rsidR="009A7CCC" w:rsidRPr="009A7CCC" w:rsidRDefault="009A7CCC" w:rsidP="002A7CE2">
      <w:pPr>
        <w:spacing w:after="180"/>
        <w:ind w:left="851" w:hanging="284"/>
        <w:rPr>
          <w:sz w:val="20"/>
          <w:szCs w:val="20"/>
        </w:rPr>
      </w:pPr>
      <w:r w:rsidRPr="009A7CCC">
        <w:rPr>
          <w:sz w:val="20"/>
          <w:szCs w:val="20"/>
        </w:rPr>
        <w:t>-</w:t>
      </w:r>
      <w:r w:rsidRPr="009A7CCC">
        <w:rPr>
          <w:sz w:val="20"/>
          <w:szCs w:val="20"/>
        </w:rPr>
        <w:tab/>
        <w:t xml:space="preserve">any DCI format 1_3 scheduling more than one PDSCH receptions on a serving </w:t>
      </w:r>
      <w:r w:rsidRPr="009A7CCC">
        <w:rPr>
          <w:rFonts w:eastAsia="Malgun Gothic"/>
          <w:bCs/>
          <w:sz w:val="20"/>
          <w:szCs w:val="20"/>
          <w:lang w:eastAsia="en-US"/>
        </w:rPr>
        <w:t xml:space="preserve">cell </w:t>
      </w:r>
      <m:oMath>
        <m:r>
          <w:rPr>
            <w:rFonts w:ascii="Cambria Math" w:eastAsia="Malgun Gothic" w:hAnsi="Cambria Math"/>
            <w:sz w:val="20"/>
            <w:szCs w:val="20"/>
            <w:lang w:eastAsia="en-US"/>
          </w:rPr>
          <m:t>c</m:t>
        </m:r>
      </m:oMath>
      <w:r w:rsidRPr="009A7CCC">
        <w:rPr>
          <w:rFonts w:eastAsia="Malgun Gothic"/>
          <w:bCs/>
          <w:sz w:val="20"/>
          <w:szCs w:val="20"/>
          <w:lang w:eastAsia="en-US"/>
        </w:rPr>
        <w:t xml:space="preserve"> </w:t>
      </w:r>
      <w:r w:rsidRPr="009A7CCC">
        <w:rPr>
          <w:sz w:val="20"/>
          <w:szCs w:val="20"/>
        </w:rPr>
        <w:t xml:space="preserve">for which the UE </w:t>
      </w:r>
      <w:r w:rsidRPr="009A7CCC">
        <w:rPr>
          <w:rFonts w:eastAsia="Malgun Gothic"/>
          <w:sz w:val="20"/>
          <w:szCs w:val="20"/>
        </w:rPr>
        <w:t xml:space="preserve">is provided </w:t>
      </w:r>
      <w:proofErr w:type="spellStart"/>
      <w:r w:rsidRPr="009A7CCC">
        <w:rPr>
          <w:rFonts w:eastAsia="Malgun Gothic"/>
          <w:i/>
          <w:iCs/>
          <w:sz w:val="20"/>
          <w:szCs w:val="20"/>
          <w:lang w:eastAsia="en-US"/>
        </w:rPr>
        <w:t>nrofHARQ-BundlingGroups</w:t>
      </w:r>
      <w:proofErr w:type="spellEnd"/>
      <w:r w:rsidRPr="009A7CCC">
        <w:rPr>
          <w:rFonts w:eastAsia="Malgun Gothic"/>
          <w:sz w:val="20"/>
          <w:szCs w:val="20"/>
          <w:lang w:eastAsia="en-US"/>
        </w:rPr>
        <w:t xml:space="preserve"> with value </w:t>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HARQ</m:t>
            </m:r>
            <m:r>
              <m:rPr>
                <m:sty m:val="p"/>
              </m:rPr>
              <w:rPr>
                <w:rFonts w:ascii="Cambria Math" w:eastAsia="Malgun Gothic"/>
                <w:sz w:val="20"/>
                <w:szCs w:val="20"/>
                <w:lang w:eastAsia="en-US"/>
              </w:rPr>
              <m:t>-</m:t>
            </m:r>
            <m:r>
              <m:rPr>
                <m:sty m:val="p"/>
              </m:rPr>
              <w:rPr>
                <w:rFonts w:ascii="Cambria Math" w:eastAsia="Malgun Gothic"/>
                <w:sz w:val="20"/>
                <w:szCs w:val="20"/>
                <w:lang w:eastAsia="en-US"/>
              </w:rPr>
              <m:t>ACK,</m:t>
            </m:r>
            <m:r>
              <w:rPr>
                <w:rFonts w:ascii="Cambria Math" w:eastAsia="Malgun Gothic" w:hAnsi="Cambria Math"/>
                <w:sz w:val="20"/>
                <w:szCs w:val="20"/>
                <w:lang w:eastAsia="en-US"/>
              </w:rPr>
              <m:t>c</m:t>
            </m:r>
            <m:ctrlPr>
              <w:rPr>
                <w:rFonts w:ascii="Cambria Math" w:eastAsia="Malgun Gothic" w:hAnsi="Cambria Math"/>
                <w:sz w:val="20"/>
                <w:szCs w:val="20"/>
                <w:lang w:val="x-none" w:eastAsia="en-US"/>
              </w:rPr>
            </m:ctrlPr>
          </m:sub>
          <m:sup>
            <m:r>
              <m:rPr>
                <m:sty m:val="p"/>
              </m:rPr>
              <w:rPr>
                <w:rFonts w:ascii="Cambria Math" w:eastAsia="Malgun Gothic"/>
                <w:sz w:val="20"/>
                <w:szCs w:val="20"/>
                <w:lang w:eastAsia="en-US"/>
              </w:rPr>
              <m:t>TBG,max</m:t>
            </m:r>
            <m:ctrlPr>
              <w:rPr>
                <w:rFonts w:ascii="Cambria Math" w:eastAsia="Malgun Gothic" w:hAnsi="Cambria Math"/>
                <w:sz w:val="20"/>
                <w:szCs w:val="20"/>
                <w:lang w:val="x-none" w:eastAsia="en-US"/>
              </w:rPr>
            </m:ctrlPr>
          </m:sup>
        </m:sSubSup>
        <m:r>
          <w:rPr>
            <w:rFonts w:ascii="Cambria Math" w:eastAsia="Malgun Gothic" w:hAnsi="Cambria Math"/>
            <w:sz w:val="20"/>
            <w:szCs w:val="20"/>
            <w:lang w:eastAsia="en-US"/>
          </w:rPr>
          <m:t>=1</m:t>
        </m:r>
      </m:oMath>
    </w:p>
    <w:p w14:paraId="7A5F14CC"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the second HARQ-ACK sub-codebook is associated with DCI format 1_3 that</w:t>
      </w:r>
    </w:p>
    <w:p w14:paraId="2CADD989" w14:textId="77777777" w:rsidR="009A7CCC" w:rsidRPr="009A7CCC" w:rsidRDefault="009A7CCC" w:rsidP="002A7CE2">
      <w:pPr>
        <w:spacing w:after="180"/>
        <w:ind w:left="852" w:hanging="284"/>
        <w:rPr>
          <w:rFonts w:eastAsia="Malgun Gothic"/>
          <w:sz w:val="20"/>
          <w:szCs w:val="20"/>
          <w:lang w:eastAsia="en-US"/>
        </w:rPr>
      </w:pPr>
      <w:bookmarkStart w:id="46" w:name="_Hlk197521668"/>
      <w:r w:rsidRPr="009A7CCC">
        <w:rPr>
          <w:rFonts w:eastAsia="Malgun Gothic"/>
          <w:sz w:val="20"/>
          <w:szCs w:val="20"/>
          <w:lang w:eastAsia="en-US"/>
        </w:rPr>
        <w:t>-</w:t>
      </w:r>
      <w:r w:rsidRPr="009A7CCC">
        <w:rPr>
          <w:rFonts w:eastAsia="Malgun Gothic"/>
          <w:sz w:val="20"/>
          <w:szCs w:val="20"/>
          <w:lang w:eastAsia="en-US"/>
        </w:rPr>
        <w:tab/>
        <w:t xml:space="preserve">schedules PDSCH receptions on more than one serving cells from the set of serving cells, or </w:t>
      </w:r>
    </w:p>
    <w:p w14:paraId="247F2753" w14:textId="77777777" w:rsidR="009A7CCC" w:rsidRPr="009A7CCC" w:rsidRDefault="009A7CCC" w:rsidP="002A7CE2">
      <w:pPr>
        <w:spacing w:after="180"/>
        <w:ind w:left="852"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schedules more than one PDSCH receptions on a serving cell </w:t>
      </w:r>
      <m:oMath>
        <m:r>
          <w:rPr>
            <w:rFonts w:ascii="Cambria Math" w:eastAsia="Malgun Gothic" w:hAnsi="Cambria Math"/>
            <w:sz w:val="20"/>
            <w:szCs w:val="20"/>
            <w:lang w:eastAsia="en-US"/>
          </w:rPr>
          <m:t>c</m:t>
        </m:r>
      </m:oMath>
      <w:r w:rsidRPr="009A7CCC">
        <w:rPr>
          <w:rFonts w:eastAsia="Malgun Gothic"/>
          <w:sz w:val="20"/>
          <w:szCs w:val="20"/>
          <w:lang w:eastAsia="en-US"/>
        </w:rPr>
        <w:t xml:space="preserve">, from the set of serving cells, for which the UE </w:t>
      </w:r>
      <w:r w:rsidRPr="009A7CCC">
        <w:rPr>
          <w:rFonts w:eastAsia="Malgun Gothic"/>
          <w:sz w:val="20"/>
          <w:szCs w:val="20"/>
        </w:rPr>
        <w:t xml:space="preserve">is not provided </w:t>
      </w:r>
      <w:proofErr w:type="spellStart"/>
      <w:r w:rsidRPr="009A7CCC">
        <w:rPr>
          <w:rFonts w:eastAsia="Malgun Gothic"/>
          <w:i/>
          <w:iCs/>
          <w:sz w:val="20"/>
          <w:szCs w:val="20"/>
          <w:lang w:eastAsia="en-US"/>
        </w:rPr>
        <w:t>nrofHARQ-BundlingGroups</w:t>
      </w:r>
      <w:proofErr w:type="spellEnd"/>
      <w:r w:rsidRPr="009A7CCC">
        <w:rPr>
          <w:rFonts w:eastAsia="Malgun Gothic"/>
          <w:sz w:val="20"/>
          <w:szCs w:val="20"/>
          <w:lang w:eastAsia="en-US"/>
        </w:rPr>
        <w:t xml:space="preserve"> or is provided </w:t>
      </w:r>
      <w:proofErr w:type="spellStart"/>
      <w:r w:rsidRPr="009A7CCC">
        <w:rPr>
          <w:rFonts w:eastAsia="Malgun Gothic"/>
          <w:i/>
          <w:iCs/>
          <w:sz w:val="20"/>
          <w:szCs w:val="20"/>
          <w:lang w:eastAsia="en-US"/>
        </w:rPr>
        <w:t>nrofHARQ-BundlingGroups</w:t>
      </w:r>
      <w:proofErr w:type="spellEnd"/>
      <w:r w:rsidRPr="009A7CCC">
        <w:rPr>
          <w:rFonts w:eastAsia="Malgun Gothic"/>
          <w:sz w:val="20"/>
          <w:szCs w:val="20"/>
          <w:lang w:eastAsia="en-US"/>
        </w:rPr>
        <w:t xml:space="preserve"> with value </w:t>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HARQ</m:t>
            </m:r>
            <m:r>
              <m:rPr>
                <m:sty m:val="p"/>
              </m:rPr>
              <w:rPr>
                <w:rFonts w:ascii="Cambria Math" w:eastAsia="Malgun Gothic"/>
                <w:sz w:val="20"/>
                <w:szCs w:val="20"/>
                <w:lang w:eastAsia="en-US"/>
              </w:rPr>
              <m:t>-</m:t>
            </m:r>
            <m:r>
              <m:rPr>
                <m:sty m:val="p"/>
              </m:rPr>
              <w:rPr>
                <w:rFonts w:ascii="Cambria Math" w:eastAsia="Malgun Gothic"/>
                <w:sz w:val="20"/>
                <w:szCs w:val="20"/>
                <w:lang w:eastAsia="en-US"/>
              </w:rPr>
              <m:t>ACK,</m:t>
            </m:r>
            <m:r>
              <w:rPr>
                <w:rFonts w:ascii="Cambria Math" w:eastAsia="Malgun Gothic" w:hAnsi="Cambria Math"/>
                <w:sz w:val="20"/>
                <w:szCs w:val="20"/>
                <w:lang w:eastAsia="en-US"/>
              </w:rPr>
              <m:t>c</m:t>
            </m:r>
            <m:ctrlPr>
              <w:rPr>
                <w:rFonts w:ascii="Cambria Math" w:eastAsia="Malgun Gothic" w:hAnsi="Cambria Math"/>
                <w:sz w:val="20"/>
                <w:szCs w:val="20"/>
                <w:lang w:val="x-none" w:eastAsia="en-US"/>
              </w:rPr>
            </m:ctrlPr>
          </m:sub>
          <m:sup>
            <m:r>
              <m:rPr>
                <m:sty m:val="p"/>
              </m:rPr>
              <w:rPr>
                <w:rFonts w:ascii="Cambria Math" w:eastAsia="Malgun Gothic"/>
                <w:sz w:val="20"/>
                <w:szCs w:val="20"/>
                <w:lang w:eastAsia="en-US"/>
              </w:rPr>
              <m:t>TBG,max</m:t>
            </m:r>
            <m:ctrlPr>
              <w:rPr>
                <w:rFonts w:ascii="Cambria Math" w:eastAsia="Malgun Gothic" w:hAnsi="Cambria Math"/>
                <w:sz w:val="20"/>
                <w:szCs w:val="20"/>
                <w:lang w:val="x-none" w:eastAsia="en-US"/>
              </w:rPr>
            </m:ctrlPr>
          </m:sup>
        </m:sSubSup>
        <m:r>
          <w:rPr>
            <w:rFonts w:ascii="Cambria Math" w:eastAsia="Malgun Gothic" w:hAnsi="Cambria Math"/>
            <w:sz w:val="20"/>
            <w:szCs w:val="20"/>
            <w:lang w:eastAsia="en-US"/>
          </w:rPr>
          <m:t>&gt;1</m:t>
        </m:r>
      </m:oMath>
      <w:r w:rsidRPr="009A7CCC">
        <w:rPr>
          <w:rFonts w:eastAsia="Malgun Gothic"/>
          <w:sz w:val="20"/>
          <w:szCs w:val="20"/>
          <w:lang w:eastAsia="en-US"/>
        </w:rPr>
        <w:t xml:space="preserve">, or </w:t>
      </w:r>
    </w:p>
    <w:bookmarkEnd w:id="46"/>
    <w:p w14:paraId="3D146ABA" w14:textId="77777777" w:rsidR="009A7CCC" w:rsidRPr="009A7CCC" w:rsidRDefault="009A7CCC" w:rsidP="002A7CE2">
      <w:pPr>
        <w:spacing w:after="180"/>
        <w:ind w:left="852"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does not include a SCell dormancy indication field or the SCell dormancy indication field is reserved, indicates SCell dormancy, and schedules PDSCH receptions on one or more serving cells from the set of serving cells</w:t>
      </w:r>
    </w:p>
    <w:p w14:paraId="534F37A9" w14:textId="77777777" w:rsidR="009A7CCC" w:rsidRPr="009A7CCC" w:rsidRDefault="009A7CCC" w:rsidP="002A7CE2">
      <w:pPr>
        <w:spacing w:after="180"/>
        <w:ind w:left="1135"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w:bookmarkStart w:id="47" w:name="_Hlk197521475"/>
      <w:r w:rsidRPr="009A7CCC">
        <w:rPr>
          <w:rFonts w:eastAsia="Malgun Gothic"/>
          <w:sz w:val="20"/>
          <w:szCs w:val="20"/>
          <w:lang w:eastAsia="en-US"/>
        </w:rPr>
        <w:t>in the above, and for the purpose of providing HARQ-ACK information corresponding to SCell dormancy indication by the DCI format 1_3</w:t>
      </w:r>
    </w:p>
    <w:p w14:paraId="21174349" w14:textId="77777777" w:rsidR="009A7CCC" w:rsidRPr="009A7CCC" w:rsidRDefault="009A7CCC" w:rsidP="002A7CE2">
      <w:pPr>
        <w:spacing w:after="180"/>
        <w:ind w:left="1419"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the UE assumes that the UE receives one PDSCH, with </w:t>
      </w:r>
      <w:r w:rsidRPr="009A7CCC">
        <w:rPr>
          <w:rFonts w:eastAsia="Malgun Gothic" w:hint="eastAsia"/>
          <w:sz w:val="20"/>
          <w:szCs w:val="20"/>
        </w:rPr>
        <w:t xml:space="preserve">first SLIV </w:t>
      </w:r>
      <w:r w:rsidRPr="009A7CCC">
        <w:rPr>
          <w:rFonts w:eastAsia="Malgun Gothic"/>
          <w:sz w:val="20"/>
          <w:szCs w:val="20"/>
        </w:rPr>
        <w:t xml:space="preserve">in the row of </w:t>
      </w:r>
      <w:r w:rsidRPr="009A7CCC">
        <w:rPr>
          <w:rFonts w:eastAsia="Malgun Gothic"/>
          <w:i/>
          <w:sz w:val="20"/>
          <w:szCs w:val="20"/>
        </w:rPr>
        <w:t xml:space="preserve">pdsch-TimeDomainAllocationListForMultiPDSCH-DCI-1-3 </w:t>
      </w:r>
      <w:r w:rsidRPr="009A7CCC">
        <w:rPr>
          <w:rFonts w:eastAsia="Malgun Gothic" w:hint="eastAsia"/>
          <w:sz w:val="20"/>
          <w:szCs w:val="20"/>
        </w:rPr>
        <w:t>for</w:t>
      </w:r>
      <w:r w:rsidRPr="009A7CCC">
        <w:rPr>
          <w:rFonts w:eastAsia="Malgun Gothic"/>
          <w:sz w:val="20"/>
          <w:szCs w:val="20"/>
        </w:rPr>
        <w:t xml:space="preserve"> DCI format 1_</w:t>
      </w:r>
      <w:r w:rsidRPr="009A7CCC">
        <w:rPr>
          <w:rFonts w:eastAsia="Malgun Gothic" w:hint="eastAsia"/>
          <w:sz w:val="20"/>
          <w:szCs w:val="20"/>
        </w:rPr>
        <w:t>3</w:t>
      </w:r>
      <w:r w:rsidRPr="009A7CCC">
        <w:rPr>
          <w:rFonts w:eastAsia="Malgun Gothic"/>
          <w:sz w:val="20"/>
          <w:szCs w:val="20"/>
          <w:lang w:eastAsia="en-US"/>
        </w:rPr>
        <w:t xml:space="preserve">, on the serving cell associated with fields in DCI format 1_3 for SCell dormancy indication, as described in Clause 10.3, and that the PDSCH provides one transport block that the UE correctly decodes, if the UE is not provided </w:t>
      </w:r>
      <w:proofErr w:type="spellStart"/>
      <w:r w:rsidRPr="009A7CCC">
        <w:rPr>
          <w:rFonts w:ascii="Times" w:eastAsia="MS Mincho" w:hAnsi="Times"/>
          <w:bCs/>
          <w:i/>
          <w:iCs/>
          <w:sz w:val="20"/>
          <w:szCs w:val="20"/>
          <w:lang w:eastAsia="ja-JP"/>
        </w:rPr>
        <w:t>nrofHARQ-BundlingGroups</w:t>
      </w:r>
      <w:proofErr w:type="spellEnd"/>
      <w:r w:rsidRPr="009A7CCC">
        <w:rPr>
          <w:rFonts w:eastAsia="DengXian"/>
          <w:sz w:val="20"/>
          <w:szCs w:val="20"/>
          <w:lang w:eastAsia="en-US"/>
        </w:rPr>
        <w:t xml:space="preserve"> for</w:t>
      </w:r>
      <w:r w:rsidRPr="009A7CCC">
        <w:rPr>
          <w:rFonts w:eastAsia="DengXian"/>
          <w:iCs/>
          <w:sz w:val="20"/>
          <w:szCs w:val="20"/>
          <w:lang w:eastAsia="en-US"/>
        </w:rPr>
        <w:t xml:space="preserve"> the serving cell</w:t>
      </w:r>
    </w:p>
    <w:p w14:paraId="147D08C9" w14:textId="77777777" w:rsidR="009A7CCC" w:rsidRPr="009A7CCC" w:rsidRDefault="009A7CCC" w:rsidP="002A7CE2">
      <w:pPr>
        <w:spacing w:after="180"/>
        <w:ind w:left="1419" w:hanging="284"/>
        <w:rPr>
          <w:rFonts w:eastAsia="DengXian"/>
          <w:iCs/>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the UE assumes that the UE receives one or more PDSCHs associated with a TBG with smallest index, or a PDSCH reception group with smallest index, among one or more PDSCH receptions </w:t>
      </w:r>
      <w:r w:rsidRPr="009A7CCC">
        <w:rPr>
          <w:rFonts w:eastAsia="Malgun Gothic"/>
          <w:sz w:val="20"/>
          <w:szCs w:val="20"/>
          <w:lang w:eastAsia="en-US"/>
        </w:rPr>
        <w:lastRenderedPageBreak/>
        <w:t xml:space="preserve">scheduled by the DCI format 1_3, on the serving cell associated with fields in DCI format 1_3 for SCell dormancy indication, as described in Clause 10.3, and that each of the one or more PDSCHs provides one transport block that the UE correctly decodes if the UE is </w:t>
      </w:r>
      <w:r w:rsidRPr="009A7CCC">
        <w:rPr>
          <w:rFonts w:eastAsia="Malgun Gothic"/>
          <w:sz w:val="20"/>
          <w:szCs w:val="20"/>
        </w:rPr>
        <w:t xml:space="preserve">provided </w:t>
      </w:r>
      <w:proofErr w:type="spellStart"/>
      <w:r w:rsidRPr="009A7CCC">
        <w:rPr>
          <w:rFonts w:eastAsia="DengXian"/>
          <w:i/>
          <w:iCs/>
          <w:sz w:val="20"/>
          <w:szCs w:val="20"/>
          <w:lang w:eastAsia="en-US"/>
        </w:rPr>
        <w:t>nrofHARQ-BundlingGroups</w:t>
      </w:r>
      <w:proofErr w:type="spellEnd"/>
      <w:r w:rsidRPr="009A7CCC">
        <w:rPr>
          <w:rFonts w:eastAsia="DengXian"/>
          <w:sz w:val="20"/>
          <w:szCs w:val="20"/>
          <w:lang w:eastAsia="en-US"/>
        </w:rPr>
        <w:t xml:space="preserve"> </w:t>
      </w:r>
      <w:r w:rsidRPr="009A7CCC">
        <w:rPr>
          <w:rFonts w:eastAsia="Malgun Gothic"/>
          <w:sz w:val="20"/>
          <w:szCs w:val="20"/>
          <w:lang w:eastAsia="en-US"/>
        </w:rPr>
        <w:t>for</w:t>
      </w:r>
      <w:r w:rsidRPr="009A7CCC">
        <w:rPr>
          <w:rFonts w:eastAsia="DengXian"/>
          <w:iCs/>
          <w:sz w:val="20"/>
          <w:szCs w:val="20"/>
          <w:lang w:eastAsia="en-US"/>
        </w:rPr>
        <w:t xml:space="preserve"> the serving cell</w:t>
      </w:r>
    </w:p>
    <w:p w14:paraId="1BC6C284" w14:textId="77777777" w:rsidR="009A7CCC" w:rsidRPr="009A7CCC" w:rsidRDefault="009A7CCC" w:rsidP="002A7CE2">
      <w:pPr>
        <w:spacing w:after="180"/>
        <w:ind w:left="1419"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the UE assumes incorrect decoding for transport blocks in each of the remaining PDSCH receptions scheduled by the DCI format 1_3 on the serving cell associated with fields in DCI format 1_3 for SCell dormancy indication</w:t>
      </w:r>
    </w:p>
    <w:bookmarkEnd w:id="47"/>
    <w:p w14:paraId="3320FDF9" w14:textId="77777777" w:rsidR="009A7CCC" w:rsidRPr="009A7CCC" w:rsidRDefault="009A7CCC" w:rsidP="002A7CE2">
      <w:pPr>
        <w:spacing w:after="180"/>
        <w:ind w:left="1135"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instead of generating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TB,max</m:t>
            </m:r>
            <m:ctrlPr>
              <w:rPr>
                <w:rFonts w:ascii="Cambria Math" w:eastAsia="Malgun Gothic" w:hAnsi="Cambria Math"/>
                <w:sz w:val="20"/>
                <w:szCs w:val="20"/>
                <w:lang w:val="x-none"/>
              </w:rPr>
            </m:ctrlPr>
          </m:sup>
        </m:sSubSup>
      </m:oMath>
      <w:r w:rsidRPr="009A7CCC">
        <w:rPr>
          <w:rFonts w:eastAsia="Malgun Gothic"/>
          <w:sz w:val="20"/>
          <w:szCs w:val="20"/>
        </w:rPr>
        <w:t xml:space="preserve"> </w:t>
      </w:r>
      <w:r w:rsidRPr="009A7CCC">
        <w:rPr>
          <w:rFonts w:eastAsia="Malgun Gothic"/>
          <w:sz w:val="20"/>
          <w:szCs w:val="20"/>
          <w:lang w:eastAsia="en-US"/>
        </w:rPr>
        <w:t xml:space="preserve">HARQ-ACK information bits when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is not provided, or generating</w:t>
      </w:r>
      <w:r w:rsidRPr="009A7CCC">
        <w:rPr>
          <w:rFonts w:eastAsia="Malgun Gothic"/>
          <w:sz w:val="20"/>
          <w:szCs w:val="20"/>
          <w:lang w:eastAsia="en-US"/>
        </w:rPr>
        <w:t xml:space="preserve"> </w:t>
      </w:r>
      <m:oMath>
        <m:sSubSup>
          <m:sSubSupPr>
            <m:ctrlPr>
              <w:rPr>
                <w:rFonts w:ascii="Cambria Math" w:eastAsia="Malgun Gothic" w:hAnsi="Cambria Math"/>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cells,set</m:t>
            </m:r>
            <m:ctrlPr>
              <w:rPr>
                <w:rFonts w:ascii="Cambria Math" w:eastAsia="Malgun Gothic" w:hAnsi="Cambria Math"/>
                <w:sz w:val="20"/>
                <w:szCs w:val="20"/>
                <w:lang w:eastAsia="en-US"/>
              </w:rPr>
            </m:ctrlPr>
          </m:sub>
          <m:sup>
            <m:r>
              <m:rPr>
                <m:nor/>
              </m:rPr>
              <w:rPr>
                <w:rFonts w:eastAsia="Malgun Gothic"/>
                <w:sz w:val="20"/>
                <w:szCs w:val="20"/>
                <w:lang w:eastAsia="en-US"/>
              </w:rPr>
              <m:t>DL,max</m:t>
            </m:r>
            <m:ctrlPr>
              <w:rPr>
                <w:rFonts w:ascii="Cambria Math" w:eastAsia="Malgun Gothic" w:hAnsi="Cambria Math"/>
                <w:sz w:val="20"/>
                <w:szCs w:val="20"/>
                <w:lang w:eastAsia="en-US"/>
              </w:rPr>
            </m:ctrlPr>
          </m:sup>
        </m:sSubSup>
      </m:oMath>
      <w:r w:rsidRPr="009A7CCC">
        <w:rPr>
          <w:rFonts w:eastAsia="Malgun Gothic"/>
          <w:sz w:val="20"/>
          <w:szCs w:val="20"/>
          <w:lang w:eastAsia="en-US"/>
        </w:rPr>
        <w:t xml:space="preserve"> HARQ-ACK information bits when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 xml:space="preserve">is provided, </w:t>
      </w:r>
      <w:r w:rsidRPr="009A7CCC">
        <w:rPr>
          <w:rFonts w:eastAsia="Malgun Gothic"/>
          <w:sz w:val="20"/>
          <w:szCs w:val="20"/>
          <w:lang w:eastAsia="en-US"/>
        </w:rPr>
        <w:t xml:space="preserve">for the PDSCH receptions scheduled by a DCI format 1_3, the UE generates </w:t>
      </w:r>
    </w:p>
    <w:p w14:paraId="13BBFFE5" w14:textId="77777777" w:rsidR="009A7CCC" w:rsidRPr="009A7CCC" w:rsidRDefault="009A7CCC" w:rsidP="002A7CE2">
      <w:pPr>
        <w:spacing w:after="180"/>
        <w:ind w:left="1419" w:hanging="284"/>
        <w:rPr>
          <w:rFonts w:eastAsia="Malgun Gothic"/>
          <w:bCs/>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ACK,max</m:t>
            </m:r>
            <m:ctrlPr>
              <w:rPr>
                <w:rFonts w:ascii="Cambria Math" w:eastAsia="Malgun Gothic" w:hAnsi="Cambria Math"/>
                <w:sz w:val="20"/>
                <w:szCs w:val="20"/>
                <w:lang w:val="x-none"/>
              </w:rPr>
            </m:ctrlPr>
          </m:sup>
        </m:sSubSup>
      </m:oMath>
      <w:r w:rsidRPr="009A7CCC">
        <w:rPr>
          <w:rFonts w:eastAsia="Malgun Gothic"/>
          <w:sz w:val="20"/>
          <w:szCs w:val="20"/>
          <w:lang w:eastAsia="en-US"/>
        </w:rPr>
        <w:t xml:space="preserve"> HARQ-ACK information bits for the PDSCH receptions scheduled by the DCI format 1_3, where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ACK,max</m:t>
            </m:r>
            <m:ctrlPr>
              <w:rPr>
                <w:rFonts w:ascii="Cambria Math" w:eastAsia="Malgun Gothic" w:hAnsi="Cambria Math"/>
                <w:sz w:val="20"/>
                <w:szCs w:val="20"/>
                <w:lang w:val="x-none"/>
              </w:rPr>
            </m:ctrlPr>
          </m:sup>
        </m:sSubSup>
      </m:oMath>
      <w:r w:rsidRPr="009A7CCC">
        <w:rPr>
          <w:rFonts w:eastAsia="Malgun Gothic"/>
          <w:sz w:val="20"/>
          <w:szCs w:val="20"/>
          <w:lang w:eastAsia="en-US"/>
        </w:rPr>
        <w:t xml:space="preserve"> is the </w:t>
      </w:r>
      <w:r w:rsidRPr="009A7CCC">
        <w:rPr>
          <w:rFonts w:eastAsia="Malgun Gothic"/>
          <w:bCs/>
          <w:sz w:val="20"/>
          <w:szCs w:val="20"/>
          <w:lang w:eastAsia="en-US"/>
        </w:rPr>
        <w:t xml:space="preserve">maximum number, over </w:t>
      </w:r>
      <w:r w:rsidRPr="009A7CCC">
        <w:rPr>
          <w:rFonts w:eastAsia="Malgun Gothic"/>
          <w:sz w:val="20"/>
          <w:szCs w:val="20"/>
          <w:lang w:eastAsia="en-US"/>
        </w:rPr>
        <w:t xml:space="preserve">the number </w:t>
      </w:r>
      <m:oMath>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sets</m:t>
            </m:r>
            <m:ctrlPr>
              <w:rPr>
                <w:rFonts w:ascii="Cambria Math" w:eastAsia="Malgun Gothic" w:hAnsi="Cambria Math"/>
                <w:sz w:val="20"/>
                <w:szCs w:val="20"/>
                <w:lang w:val="x-none" w:eastAsia="en-US"/>
              </w:rPr>
            </m:ctrlPr>
          </m:sub>
          <m:sup>
            <m:r>
              <m:rPr>
                <m:nor/>
              </m:rPr>
              <w:rPr>
                <w:rFonts w:eastAsia="Malgun Gothic"/>
                <w:sz w:val="20"/>
                <w:szCs w:val="20"/>
                <w:lang w:eastAsia="en-US"/>
              </w:rPr>
              <m:t>DL</m:t>
            </m:r>
            <m:ctrlPr>
              <w:rPr>
                <w:rFonts w:ascii="Cambria Math" w:eastAsia="Malgun Gothic" w:hAnsi="Cambria Math"/>
                <w:sz w:val="20"/>
                <w:szCs w:val="20"/>
                <w:lang w:val="x-none" w:eastAsia="en-US"/>
              </w:rPr>
            </m:ctrlPr>
          </m:sup>
        </m:sSubSup>
      </m:oMath>
      <w:r w:rsidRPr="009A7CCC">
        <w:rPr>
          <w:rFonts w:eastAsia="Malgun Gothic"/>
          <w:sz w:val="20"/>
          <w:szCs w:val="20"/>
          <w:lang w:eastAsia="en-US"/>
        </w:rPr>
        <w:t xml:space="preserve"> sets of serving cells</w:t>
      </w:r>
      <w:r w:rsidRPr="009A7CCC">
        <w:rPr>
          <w:rFonts w:eastAsia="Malgun Gothic"/>
          <w:bCs/>
          <w:sz w:val="20"/>
          <w:szCs w:val="20"/>
          <w:lang w:eastAsia="en-US"/>
        </w:rPr>
        <w:t xml:space="preserve"> </w:t>
      </w:r>
      <w:r w:rsidRPr="009A7CCC">
        <w:rPr>
          <w:rFonts w:eastAsia="Malgun Gothic"/>
          <w:sz w:val="20"/>
          <w:szCs w:val="20"/>
          <w:lang w:eastAsia="en-US"/>
        </w:rPr>
        <w:t>provided by</w:t>
      </w:r>
      <w:r w:rsidRPr="009A7CCC">
        <w:rPr>
          <w:rFonts w:eastAsia="Malgun Gothic"/>
          <w:i/>
          <w:sz w:val="20"/>
          <w:szCs w:val="20"/>
          <w:lang w:eastAsia="en-US"/>
        </w:rPr>
        <w:t xml:space="preserve"> MC-DCI-</w:t>
      </w:r>
      <w:proofErr w:type="spellStart"/>
      <w:r w:rsidRPr="009A7CCC">
        <w:rPr>
          <w:rFonts w:eastAsia="Malgun Gothic"/>
          <w:i/>
          <w:sz w:val="20"/>
          <w:szCs w:val="20"/>
          <w:lang w:eastAsia="en-US"/>
        </w:rPr>
        <w:t>SetofCells</w:t>
      </w:r>
      <w:proofErr w:type="spellEnd"/>
      <w:r w:rsidRPr="009A7CCC">
        <w:rPr>
          <w:rFonts w:eastAsia="Malgun Gothic"/>
          <w:bCs/>
          <w:sz w:val="20"/>
          <w:szCs w:val="20"/>
          <w:lang w:eastAsia="en-US"/>
        </w:rPr>
        <w:t xml:space="preserve"> in the PUCCH group, of the sum of </w:t>
      </w:r>
    </w:p>
    <w:p w14:paraId="2E549DC7" w14:textId="77777777" w:rsidR="009A7CCC" w:rsidRPr="009A7CCC" w:rsidRDefault="009A7CCC" w:rsidP="002A7CE2">
      <w:pPr>
        <w:spacing w:after="180"/>
        <w:ind w:left="1988" w:hanging="284"/>
        <w:rPr>
          <w:rFonts w:eastAsia="Malgun Gothic"/>
          <w:bCs/>
          <w:sz w:val="20"/>
          <w:szCs w:val="20"/>
          <w:lang w:eastAsia="en-US"/>
        </w:rPr>
      </w:pPr>
      <w:r w:rsidRPr="009A7CCC">
        <w:rPr>
          <w:rFonts w:eastAsia="Malgun Gothic"/>
          <w:bCs/>
          <w:sz w:val="20"/>
          <w:szCs w:val="20"/>
          <w:lang w:eastAsia="en-US"/>
        </w:rPr>
        <w:t>-</w:t>
      </w:r>
      <w:r w:rsidRPr="009A7CCC">
        <w:rPr>
          <w:rFonts w:eastAsia="Malgun Gothic"/>
          <w:bCs/>
          <w:sz w:val="20"/>
          <w:szCs w:val="20"/>
          <w:lang w:eastAsia="en-US"/>
        </w:rPr>
        <w:tab/>
      </w:r>
      <m:oMath>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TB,</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DL</m:t>
            </m:r>
          </m:sup>
        </m:sSubSup>
        <m:r>
          <w:rPr>
            <w:rFonts w:ascii="Cambria Math" w:eastAsia="Malgun Gothic" w:hAnsi="Cambria Math"/>
            <w:sz w:val="20"/>
            <w:szCs w:val="20"/>
            <w:lang w:eastAsia="en-US"/>
          </w:rPr>
          <m:t>⋅</m:t>
        </m:r>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PDSCH,</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max</m:t>
            </m:r>
          </m:sup>
        </m:sSubSup>
      </m:oMath>
      <w:r w:rsidRPr="009A7CCC">
        <w:rPr>
          <w:rFonts w:eastAsia="Malgun Gothic"/>
          <w:bCs/>
          <w:sz w:val="20"/>
          <w:szCs w:val="20"/>
          <w:lang w:eastAsia="en-US"/>
        </w:rPr>
        <w:t xml:space="preserve"> if </w:t>
      </w:r>
      <w:proofErr w:type="spellStart"/>
      <w:r w:rsidRPr="009A7CCC">
        <w:rPr>
          <w:rFonts w:eastAsia="Malgun Gothic"/>
          <w:bCs/>
          <w:i/>
          <w:iCs/>
          <w:sz w:val="20"/>
          <w:szCs w:val="20"/>
          <w:lang w:eastAsia="en-US"/>
        </w:rPr>
        <w:t>nrofHARQ-BundlingGroups</w:t>
      </w:r>
      <w:proofErr w:type="spellEnd"/>
      <w:r w:rsidRPr="009A7CCC">
        <w:rPr>
          <w:rFonts w:eastAsia="Malgun Gothic"/>
          <w:bCs/>
          <w:sz w:val="20"/>
          <w:szCs w:val="20"/>
          <w:lang w:eastAsia="en-US"/>
        </w:rPr>
        <w:t xml:space="preserve"> is not provided for a serving cell </w:t>
      </w:r>
      <m:oMath>
        <m:r>
          <w:rPr>
            <w:rFonts w:ascii="Cambria Math" w:eastAsia="Malgun Gothic" w:hAnsi="Cambria Math"/>
            <w:sz w:val="20"/>
            <w:szCs w:val="20"/>
            <w:lang w:eastAsia="en-US"/>
          </w:rPr>
          <m:t>c</m:t>
        </m:r>
      </m:oMath>
      <w:r w:rsidRPr="009A7CCC">
        <w:rPr>
          <w:rFonts w:eastAsia="Malgun Gothic"/>
          <w:bCs/>
          <w:sz w:val="20"/>
          <w:szCs w:val="20"/>
          <w:lang w:eastAsia="en-US"/>
        </w:rPr>
        <w:t>, or</w:t>
      </w:r>
    </w:p>
    <w:p w14:paraId="7F35ADDC" w14:textId="77777777" w:rsidR="009A7CCC" w:rsidRPr="009A7CCC" w:rsidRDefault="009A7CCC" w:rsidP="002A7CE2">
      <w:pPr>
        <w:spacing w:after="180"/>
        <w:ind w:left="1988" w:hanging="284"/>
        <w:rPr>
          <w:rFonts w:eastAsia="Malgun Gothic"/>
          <w:bCs/>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TB,</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DL</m:t>
            </m:r>
          </m:sup>
        </m:sSubSup>
        <m:r>
          <w:rPr>
            <w:rFonts w:ascii="Cambria Math" w:eastAsia="Malgun Gothic" w:hAnsi="Cambria Math"/>
            <w:sz w:val="20"/>
            <w:szCs w:val="20"/>
            <w:lang w:eastAsia="en-US"/>
          </w:rPr>
          <m:t>⋅</m:t>
        </m:r>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HARQ-ACK,</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TBG,max</m:t>
            </m:r>
          </m:sup>
        </m:sSubSup>
      </m:oMath>
      <w:r w:rsidRPr="009A7CCC">
        <w:rPr>
          <w:rFonts w:eastAsia="Malgun Gothic"/>
          <w:bCs/>
          <w:sz w:val="20"/>
          <w:szCs w:val="20"/>
          <w:lang w:eastAsia="en-US"/>
        </w:rPr>
        <w:t xml:space="preserve"> if </w:t>
      </w:r>
      <w:proofErr w:type="spellStart"/>
      <w:r w:rsidRPr="009A7CCC">
        <w:rPr>
          <w:rFonts w:eastAsia="Malgun Gothic"/>
          <w:bCs/>
          <w:i/>
          <w:iCs/>
          <w:sz w:val="20"/>
          <w:szCs w:val="20"/>
          <w:lang w:eastAsia="en-US"/>
        </w:rPr>
        <w:t>nrofHARQ-BundlingGroups</w:t>
      </w:r>
      <w:proofErr w:type="spellEnd"/>
      <w:r w:rsidRPr="009A7CCC">
        <w:rPr>
          <w:rFonts w:eastAsia="Malgun Gothic"/>
          <w:bCs/>
          <w:sz w:val="20"/>
          <w:szCs w:val="20"/>
          <w:lang w:eastAsia="en-US"/>
        </w:rPr>
        <w:t xml:space="preserve"> is provided for the serving cell </w:t>
      </w:r>
      <m:oMath>
        <m:r>
          <w:rPr>
            <w:rFonts w:ascii="Cambria Math" w:eastAsia="Malgun Gothic" w:hAnsi="Cambria Math"/>
            <w:sz w:val="20"/>
            <w:szCs w:val="20"/>
            <w:lang w:eastAsia="en-US"/>
          </w:rPr>
          <m:t>c</m:t>
        </m:r>
      </m:oMath>
      <w:r w:rsidRPr="009A7CCC">
        <w:rPr>
          <w:rFonts w:eastAsia="Malgun Gothic"/>
          <w:bCs/>
          <w:sz w:val="20"/>
          <w:szCs w:val="20"/>
          <w:lang w:eastAsia="en-US"/>
        </w:rPr>
        <w:t xml:space="preserve">, </w:t>
      </w:r>
    </w:p>
    <w:p w14:paraId="495BD791" w14:textId="77777777" w:rsidR="009A7CCC" w:rsidRPr="009A7CCC" w:rsidRDefault="009A7CCC" w:rsidP="002A7CE2">
      <w:pPr>
        <w:spacing w:after="180"/>
        <w:ind w:left="1419"/>
        <w:rPr>
          <w:rFonts w:eastAsia="Malgun Gothic"/>
          <w:sz w:val="20"/>
          <w:szCs w:val="20"/>
          <w:lang w:eastAsia="en-US"/>
        </w:rPr>
      </w:pPr>
      <w:r w:rsidRPr="009A7CCC">
        <w:rPr>
          <w:rFonts w:eastAsia="Malgun Gothic"/>
          <w:bCs/>
          <w:sz w:val="20"/>
          <w:szCs w:val="20"/>
          <w:lang w:eastAsia="en-US"/>
        </w:rPr>
        <w:t xml:space="preserve">across serving cells of a respective set of serving cells </w:t>
      </w:r>
      <w:r w:rsidRPr="009A7CCC">
        <w:rPr>
          <w:rFonts w:eastAsia="Malgun Gothic"/>
          <w:i/>
          <w:sz w:val="20"/>
          <w:szCs w:val="20"/>
          <w:lang w:eastAsia="en-US"/>
        </w:rPr>
        <w:t>MC-DCI-</w:t>
      </w:r>
      <w:proofErr w:type="spellStart"/>
      <w:r w:rsidRPr="009A7CCC">
        <w:rPr>
          <w:rFonts w:eastAsia="Malgun Gothic"/>
          <w:i/>
          <w:sz w:val="20"/>
          <w:szCs w:val="20"/>
          <w:lang w:eastAsia="en-US"/>
        </w:rPr>
        <w:t>SetofCells</w:t>
      </w:r>
      <w:proofErr w:type="spellEnd"/>
      <w:r w:rsidRPr="009A7CCC">
        <w:rPr>
          <w:rFonts w:eastAsia="Malgun Gothic"/>
          <w:bCs/>
          <w:sz w:val="20"/>
          <w:szCs w:val="20"/>
          <w:lang w:eastAsia="en-US"/>
        </w:rPr>
        <w:t xml:space="preserve"> that can be scheduled PDSCH reception by a DCI format 1_3,</w:t>
      </w:r>
    </w:p>
    <w:p w14:paraId="6369BF3F" w14:textId="77777777" w:rsidR="009A7CCC" w:rsidRPr="009A7CCC" w:rsidRDefault="009A7CCC" w:rsidP="002A7CE2">
      <w:pPr>
        <w:spacing w:after="180"/>
        <w:ind w:left="1703" w:hanging="284"/>
        <w:rPr>
          <w:rFonts w:eastAsia="Malgun Gothic"/>
          <w:sz w:val="20"/>
          <w:szCs w:val="20"/>
          <w:lang w:eastAsia="en-US"/>
        </w:rPr>
      </w:pPr>
      <w:r w:rsidRPr="009A7CCC">
        <w:rPr>
          <w:rFonts w:eastAsia="Malgun Gothic"/>
          <w:sz w:val="20"/>
          <w:szCs w:val="20"/>
          <w:lang w:eastAsia="en-US"/>
        </w:rPr>
        <w:t>where</w:t>
      </w:r>
    </w:p>
    <w:p w14:paraId="6ADAD177" w14:textId="77777777" w:rsidR="009A7CCC" w:rsidRPr="009A7CCC" w:rsidRDefault="009A7CCC" w:rsidP="002A7CE2">
      <w:pPr>
        <w:spacing w:after="180"/>
        <w:ind w:left="1987"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TB,</m:t>
            </m:r>
            <m:r>
              <w:rPr>
                <w:rFonts w:ascii="Cambria Math" w:eastAsia="Malgun Gothic" w:hAnsi="Cambria Math"/>
                <w:sz w:val="20"/>
                <w:szCs w:val="20"/>
                <w:lang w:eastAsia="en-US"/>
              </w:rPr>
              <m:t>c</m:t>
            </m:r>
            <m:ctrlPr>
              <w:rPr>
                <w:rFonts w:ascii="Cambria Math" w:eastAsia="Malgun Gothic" w:hAnsi="Cambria Math"/>
                <w:sz w:val="20"/>
                <w:szCs w:val="20"/>
                <w:lang w:val="x-none" w:eastAsia="en-US"/>
              </w:rPr>
            </m:ctrlPr>
          </m:sub>
          <m:sup>
            <m:r>
              <m:rPr>
                <m:nor/>
              </m:rPr>
              <w:rPr>
                <w:rFonts w:eastAsia="Malgun Gothic"/>
                <w:sz w:val="20"/>
                <w:szCs w:val="20"/>
                <w:lang w:eastAsia="en-US"/>
              </w:rPr>
              <m:t>DL</m:t>
            </m:r>
            <m:ctrlPr>
              <w:rPr>
                <w:rFonts w:ascii="Cambria Math" w:eastAsia="Malgun Gothic" w:hAnsi="Cambria Math"/>
                <w:sz w:val="20"/>
                <w:szCs w:val="20"/>
                <w:lang w:val="x-none" w:eastAsia="en-US"/>
              </w:rPr>
            </m:ctrlPr>
          </m:sup>
        </m:sSubSup>
      </m:oMath>
      <w:r w:rsidRPr="009A7CCC">
        <w:rPr>
          <w:rFonts w:eastAsia="Malgun Gothic"/>
          <w:sz w:val="20"/>
          <w:szCs w:val="20"/>
          <w:lang w:eastAsia="en-US"/>
        </w:rPr>
        <w:t xml:space="preserve"> is the value of </w:t>
      </w:r>
      <w:proofErr w:type="spellStart"/>
      <w:r w:rsidRPr="009A7CCC">
        <w:rPr>
          <w:rFonts w:eastAsia="Malgun Gothic"/>
          <w:i/>
          <w:sz w:val="20"/>
          <w:szCs w:val="20"/>
          <w:lang w:eastAsia="en-US"/>
        </w:rPr>
        <w:t>maxNrofCodeWordsScheduledByDCI</w:t>
      </w:r>
      <w:proofErr w:type="spellEnd"/>
      <w:r w:rsidRPr="009A7CCC">
        <w:rPr>
          <w:rFonts w:eastAsia="Malgun Gothic"/>
          <w:sz w:val="20"/>
          <w:szCs w:val="20"/>
          <w:lang w:eastAsia="en-US"/>
        </w:rPr>
        <w:t xml:space="preserve"> for serving cell </w:t>
      </w:r>
      <m:oMath>
        <m:r>
          <w:rPr>
            <w:rFonts w:ascii="Cambria Math" w:eastAsia="Malgun Gothic" w:hAnsi="Cambria Math"/>
            <w:sz w:val="20"/>
            <w:szCs w:val="20"/>
            <w:lang w:eastAsia="en-US"/>
          </w:rPr>
          <m:t>c</m:t>
        </m:r>
      </m:oMath>
      <w:r w:rsidRPr="009A7CCC">
        <w:rPr>
          <w:rFonts w:eastAsia="Malgun Gothic"/>
          <w:sz w:val="20"/>
          <w:szCs w:val="20"/>
          <w:lang w:eastAsia="en-US"/>
        </w:rPr>
        <w:t xml:space="preserve"> if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lang w:eastAsia="en-US"/>
        </w:rPr>
        <w:t xml:space="preserve"> </w:t>
      </w:r>
      <w:r w:rsidRPr="009A7CCC">
        <w:rPr>
          <w:rFonts w:eastAsia="Malgun Gothic"/>
          <w:sz w:val="20"/>
          <w:szCs w:val="20"/>
          <w:lang w:eastAsia="en-US"/>
        </w:rPr>
        <w:t xml:space="preserve">is not provided; else, </w:t>
      </w:r>
      <m:oMath>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TB,</m:t>
            </m:r>
            <m:r>
              <w:rPr>
                <w:rFonts w:ascii="Cambria Math" w:eastAsia="Malgun Gothic" w:hAnsi="Cambria Math"/>
                <w:sz w:val="20"/>
                <w:szCs w:val="20"/>
                <w:lang w:eastAsia="en-US"/>
              </w:rPr>
              <m:t>c</m:t>
            </m:r>
            <m:ctrlPr>
              <w:rPr>
                <w:rFonts w:ascii="Cambria Math" w:eastAsia="Malgun Gothic" w:hAnsi="Cambria Math"/>
                <w:sz w:val="20"/>
                <w:szCs w:val="20"/>
                <w:lang w:val="x-none" w:eastAsia="en-US"/>
              </w:rPr>
            </m:ctrlPr>
          </m:sub>
          <m:sup>
            <m:r>
              <m:rPr>
                <m:nor/>
              </m:rPr>
              <w:rPr>
                <w:rFonts w:eastAsia="Malgun Gothic"/>
                <w:sz w:val="20"/>
                <w:szCs w:val="20"/>
                <w:lang w:eastAsia="en-US"/>
              </w:rPr>
              <m:t>DL</m:t>
            </m:r>
            <m:ctrlPr>
              <w:rPr>
                <w:rFonts w:ascii="Cambria Math" w:eastAsia="Malgun Gothic" w:hAnsi="Cambria Math"/>
                <w:sz w:val="20"/>
                <w:szCs w:val="20"/>
                <w:lang w:val="x-none" w:eastAsia="en-US"/>
              </w:rPr>
            </m:ctrlPr>
          </m:sup>
        </m:sSubSup>
        <m:r>
          <w:rPr>
            <w:rFonts w:ascii="Cambria Math" w:eastAsia="Malgun Gothic" w:hAnsi="Cambria Math"/>
            <w:sz w:val="20"/>
            <w:szCs w:val="20"/>
            <w:lang w:eastAsia="en-US"/>
          </w:rPr>
          <m:t>=1</m:t>
        </m:r>
      </m:oMath>
      <w:r w:rsidRPr="009A7CCC">
        <w:rPr>
          <w:rFonts w:eastAsia="Malgun Gothic"/>
          <w:sz w:val="20"/>
          <w:szCs w:val="20"/>
          <w:lang w:eastAsia="en-US"/>
        </w:rPr>
        <w:t>;</w:t>
      </w:r>
    </w:p>
    <w:p w14:paraId="67A2AC8D" w14:textId="77777777" w:rsidR="009A7CCC" w:rsidRPr="009A7CCC" w:rsidRDefault="009A7CCC" w:rsidP="002A7CE2">
      <w:pPr>
        <w:spacing w:after="180"/>
        <w:ind w:left="1987"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PMingLiU" w:hAnsi="Cambria Math"/>
                <w:i/>
                <w:sz w:val="20"/>
                <w:szCs w:val="20"/>
                <w:lang w:val="x-none"/>
              </w:rPr>
            </m:ctrlPr>
          </m:sSubSupPr>
          <m:e>
            <m:r>
              <w:rPr>
                <w:rFonts w:ascii="Cambria Math" w:eastAsia="PMingLiU" w:hAnsi="Cambria Math"/>
                <w:sz w:val="20"/>
                <w:szCs w:val="20"/>
              </w:rPr>
              <m:t>N</m:t>
            </m:r>
          </m:e>
          <m:sub>
            <m:r>
              <m:rPr>
                <m:nor/>
              </m:rPr>
              <w:rPr>
                <w:rFonts w:ascii="Cambria Math" w:eastAsia="PMingLiU" w:hAnsi="Cambria Math"/>
                <w:sz w:val="20"/>
                <w:szCs w:val="20"/>
              </w:rPr>
              <m:t>PDSCH,</m:t>
            </m:r>
            <m:r>
              <m:rPr>
                <m:nor/>
              </m:rPr>
              <w:rPr>
                <w:rFonts w:ascii="Cambria Math" w:eastAsia="PMingLiU" w:hAnsi="Cambria Math"/>
                <w:i/>
                <w:iCs/>
                <w:sz w:val="20"/>
                <w:szCs w:val="20"/>
              </w:rPr>
              <m:t>c</m:t>
            </m:r>
            <m:ctrlPr>
              <w:rPr>
                <w:rFonts w:ascii="Cambria Math" w:eastAsia="PMingLiU" w:hAnsi="Cambria Math"/>
                <w:sz w:val="20"/>
                <w:szCs w:val="20"/>
                <w:lang w:val="x-none"/>
              </w:rPr>
            </m:ctrlPr>
          </m:sub>
          <m:sup>
            <m:r>
              <m:rPr>
                <m:nor/>
              </m:rPr>
              <w:rPr>
                <w:rFonts w:ascii="Cambria Math" w:eastAsia="PMingLiU" w:hAnsi="Cambria Math"/>
                <w:sz w:val="20"/>
                <w:szCs w:val="20"/>
              </w:rPr>
              <m:t>max</m:t>
            </m:r>
            <m:ctrlPr>
              <w:rPr>
                <w:rFonts w:ascii="Cambria Math" w:eastAsia="PMingLiU" w:hAnsi="Cambria Math"/>
                <w:sz w:val="20"/>
                <w:szCs w:val="20"/>
                <w:lang w:val="x-none"/>
              </w:rPr>
            </m:ctrlPr>
          </m:sup>
        </m:sSubSup>
      </m:oMath>
      <w:r w:rsidRPr="009A7CCC">
        <w:rPr>
          <w:rFonts w:eastAsia="PMingLiU"/>
          <w:sz w:val="20"/>
          <w:szCs w:val="20"/>
          <w:lang w:eastAsia="en-US"/>
        </w:rPr>
        <w:t xml:space="preserve"> is the maximum number of SLIVs over all rows of the TDRA table provided by </w:t>
      </w:r>
      <w:r w:rsidRPr="009A7CCC">
        <w:rPr>
          <w:rFonts w:eastAsia="PMingLiU" w:hint="eastAsia"/>
          <w:i/>
          <w:iCs/>
          <w:sz w:val="20"/>
          <w:szCs w:val="20"/>
          <w:lang w:eastAsia="en-US"/>
        </w:rPr>
        <w:t>pdsch-TimeDomainAllocationListForMultiPDSCH</w:t>
      </w:r>
      <w:r w:rsidRPr="009A7CCC">
        <w:rPr>
          <w:rFonts w:eastAsia="PMingLiU"/>
          <w:i/>
          <w:iCs/>
          <w:sz w:val="20"/>
          <w:szCs w:val="20"/>
          <w:lang w:eastAsia="en-US"/>
        </w:rPr>
        <w:t>-DCI-1-3</w:t>
      </w:r>
      <w:r w:rsidRPr="009A7CCC">
        <w:rPr>
          <w:rFonts w:eastAsia="Malgun Gothic"/>
          <w:sz w:val="20"/>
          <w:szCs w:val="20"/>
          <w:lang w:eastAsia="en-US"/>
        </w:rPr>
        <w:t xml:space="preserve"> for serving cell </w:t>
      </w:r>
      <m:oMath>
        <m:r>
          <w:rPr>
            <w:rFonts w:ascii="Cambria Math" w:eastAsia="Malgun Gothic" w:hAnsi="Cambria Math"/>
            <w:sz w:val="20"/>
            <w:szCs w:val="20"/>
            <w:lang w:eastAsia="en-US"/>
          </w:rPr>
          <m:t>c</m:t>
        </m:r>
      </m:oMath>
      <w:r w:rsidRPr="009A7CCC">
        <w:rPr>
          <w:rFonts w:eastAsia="Malgun Gothic"/>
          <w:sz w:val="20"/>
          <w:szCs w:val="20"/>
          <w:lang w:eastAsia="en-US"/>
        </w:rPr>
        <w:t xml:space="preserve">; and </w:t>
      </w:r>
    </w:p>
    <w:p w14:paraId="66C293D5" w14:textId="77777777" w:rsidR="009A7CCC" w:rsidRPr="009A7CCC" w:rsidRDefault="009A7CCC" w:rsidP="002A7CE2">
      <w:pPr>
        <w:spacing w:after="180"/>
        <w:ind w:left="1987" w:hanging="284"/>
        <w:rPr>
          <w:rFonts w:eastAsia="Malgun Gothic"/>
          <w:sz w:val="20"/>
          <w:szCs w:val="20"/>
          <w:lang w:eastAsia="en-US"/>
        </w:rPr>
      </w:pPr>
      <w:r w:rsidRPr="009A7CCC">
        <w:rPr>
          <w:rFonts w:eastAsia="Malgun Gothic"/>
          <w:bCs/>
          <w:sz w:val="20"/>
          <w:szCs w:val="20"/>
          <w:lang w:eastAsia="en-US"/>
        </w:rPr>
        <w:t>-</w:t>
      </w:r>
      <w:r w:rsidRPr="009A7CCC">
        <w:rPr>
          <w:rFonts w:eastAsia="Malgun Gothic"/>
          <w:bCs/>
          <w:sz w:val="20"/>
          <w:szCs w:val="20"/>
          <w:lang w:eastAsia="en-US"/>
        </w:rPr>
        <w:tab/>
      </w:r>
      <m:oMath>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HARQ-ACK,</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TBG,max</m:t>
            </m:r>
          </m:sup>
        </m:sSubSup>
      </m:oMath>
      <w:r w:rsidRPr="009A7CCC">
        <w:rPr>
          <w:rFonts w:eastAsia="Malgun Gothic"/>
          <w:sz w:val="20"/>
          <w:szCs w:val="20"/>
          <w:lang w:eastAsia="en-US"/>
        </w:rPr>
        <w:t xml:space="preserve"> is </w:t>
      </w:r>
      <w:r w:rsidRPr="009A7CCC">
        <w:rPr>
          <w:rFonts w:ascii="Times" w:eastAsia="Malgun Gothic" w:hAnsi="Times"/>
          <w:bCs/>
          <w:sz w:val="20"/>
          <w:szCs w:val="20"/>
          <w:lang w:eastAsia="ko-KR"/>
        </w:rPr>
        <w:t xml:space="preserve">provided by </w:t>
      </w:r>
      <w:proofErr w:type="spellStart"/>
      <w:r w:rsidRPr="009A7CCC">
        <w:rPr>
          <w:rFonts w:ascii="Times" w:eastAsia="Malgun Gothic" w:hAnsi="Times"/>
          <w:bCs/>
          <w:i/>
          <w:iCs/>
          <w:sz w:val="20"/>
          <w:szCs w:val="20"/>
          <w:lang w:eastAsia="ko-KR"/>
        </w:rPr>
        <w:t>nrofHARQ-BundlingGroups</w:t>
      </w:r>
      <w:proofErr w:type="spellEnd"/>
      <w:r w:rsidRPr="009A7CCC">
        <w:rPr>
          <w:rFonts w:eastAsia="Malgun Gothic"/>
          <w:sz w:val="20"/>
          <w:szCs w:val="20"/>
          <w:lang w:eastAsia="en-US"/>
        </w:rPr>
        <w:t xml:space="preserve"> for serving cell </w:t>
      </w:r>
      <m:oMath>
        <m:r>
          <w:rPr>
            <w:rFonts w:ascii="Cambria Math" w:eastAsia="Malgun Gothic" w:hAnsi="Cambria Math"/>
            <w:sz w:val="20"/>
            <w:szCs w:val="20"/>
            <w:lang w:eastAsia="en-US"/>
          </w:rPr>
          <m:t>c</m:t>
        </m:r>
      </m:oMath>
      <w:r w:rsidRPr="009A7CCC">
        <w:rPr>
          <w:rFonts w:eastAsia="Malgun Gothic"/>
          <w:sz w:val="20"/>
          <w:szCs w:val="20"/>
          <w:lang w:eastAsia="en-US"/>
        </w:rPr>
        <w:t>.</w:t>
      </w:r>
    </w:p>
    <w:p w14:paraId="51AE40D3" w14:textId="77777777" w:rsidR="009A7CCC" w:rsidRPr="009A7CCC" w:rsidRDefault="009A7CCC" w:rsidP="002A7CE2">
      <w:pPr>
        <w:spacing w:after="180"/>
        <w:ind w:left="1135"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If for a set </w:t>
      </w:r>
      <m:oMath>
        <m:r>
          <w:rPr>
            <w:rFonts w:ascii="Cambria Math" w:eastAsia="Malgun Gothic" w:hAnsi="Cambria Math"/>
            <w:sz w:val="20"/>
            <w:szCs w:val="20"/>
            <w:lang w:eastAsia="en-US"/>
          </w:rPr>
          <m:t>s</m:t>
        </m:r>
      </m:oMath>
      <w:r w:rsidRPr="009A7CCC">
        <w:rPr>
          <w:rFonts w:eastAsia="Malgun Gothic"/>
          <w:sz w:val="20"/>
          <w:szCs w:val="20"/>
          <w:lang w:eastAsia="en-US"/>
        </w:rPr>
        <w:t xml:space="preserve"> of serving cells provided by </w:t>
      </w:r>
      <w:r w:rsidRPr="009A7CCC">
        <w:rPr>
          <w:rFonts w:eastAsia="Malgun Gothic"/>
          <w:i/>
          <w:sz w:val="20"/>
          <w:szCs w:val="20"/>
          <w:lang w:eastAsia="en-US"/>
        </w:rPr>
        <w:t>MC-DCI-</w:t>
      </w:r>
      <w:proofErr w:type="spellStart"/>
      <w:r w:rsidRPr="009A7CCC">
        <w:rPr>
          <w:rFonts w:eastAsia="Malgun Gothic"/>
          <w:i/>
          <w:sz w:val="20"/>
          <w:szCs w:val="20"/>
          <w:lang w:eastAsia="en-US"/>
        </w:rPr>
        <w:t>SetofCells</w:t>
      </w:r>
      <w:proofErr w:type="spellEnd"/>
      <w:r w:rsidRPr="009A7CCC">
        <w:rPr>
          <w:rFonts w:eastAsia="Malgun Gothic"/>
          <w:sz w:val="20"/>
          <w:szCs w:val="20"/>
          <w:lang w:eastAsia="en-US"/>
        </w:rPr>
        <w:t xml:space="preserve">,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t>
            </m:r>
            <m:r>
              <m:rPr>
                <m:nor/>
              </m:rPr>
              <w:rPr>
                <w:rFonts w:ascii="Cambria Math" w:eastAsia="Malgun Gothic" w:hAnsi="Cambria Math"/>
                <w:i/>
                <w:iCs/>
                <w:sz w:val="20"/>
                <w:szCs w:val="20"/>
              </w:rPr>
              <m:t>s</m:t>
            </m:r>
            <m:ctrlPr>
              <w:rPr>
                <w:rFonts w:ascii="Cambria Math" w:eastAsia="Malgun Gothic" w:hAnsi="Cambria Math"/>
                <w:sz w:val="20"/>
                <w:szCs w:val="20"/>
                <w:lang w:val="x-none"/>
              </w:rPr>
            </m:ctrlPr>
          </m:sup>
        </m:sSubSup>
      </m:oMath>
      <w:r w:rsidRPr="009A7CCC">
        <w:rPr>
          <w:rFonts w:eastAsia="Malgun Gothic"/>
          <w:sz w:val="20"/>
          <w:szCs w:val="20"/>
          <w:lang w:eastAsia="en-US"/>
        </w:rPr>
        <w:t xml:space="preserve"> is equal to the sum of</w:t>
      </w:r>
    </w:p>
    <w:p w14:paraId="24F9AE74" w14:textId="77777777" w:rsidR="009A7CCC" w:rsidRPr="009A7CCC" w:rsidRDefault="009A7CCC" w:rsidP="002A7CE2">
      <w:pPr>
        <w:spacing w:after="180"/>
        <w:ind w:left="1419" w:hanging="284"/>
        <w:rPr>
          <w:rFonts w:eastAsia="Malgun Gothic"/>
          <w:bCs/>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TB,</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DL</m:t>
            </m:r>
          </m:sup>
        </m:sSubSup>
        <m:r>
          <w:rPr>
            <w:rFonts w:ascii="Cambria Math" w:eastAsia="Malgun Gothic" w:hAnsi="Cambria Math"/>
            <w:sz w:val="20"/>
            <w:szCs w:val="20"/>
            <w:lang w:eastAsia="en-US"/>
          </w:rPr>
          <m:t>⋅</m:t>
        </m:r>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PDSCH,</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max</m:t>
            </m:r>
          </m:sup>
        </m:sSubSup>
      </m:oMath>
      <w:r w:rsidRPr="009A7CCC">
        <w:rPr>
          <w:rFonts w:eastAsia="Malgun Gothic"/>
          <w:bCs/>
          <w:sz w:val="20"/>
          <w:szCs w:val="20"/>
          <w:lang w:eastAsia="en-US"/>
        </w:rPr>
        <w:t xml:space="preserve"> if </w:t>
      </w:r>
      <w:proofErr w:type="spellStart"/>
      <w:r w:rsidRPr="009A7CCC">
        <w:rPr>
          <w:rFonts w:eastAsia="Malgun Gothic"/>
          <w:bCs/>
          <w:i/>
          <w:iCs/>
          <w:sz w:val="20"/>
          <w:szCs w:val="20"/>
          <w:lang w:eastAsia="en-US"/>
        </w:rPr>
        <w:t>nrofHARQ-BundlingGroups</w:t>
      </w:r>
      <w:proofErr w:type="spellEnd"/>
      <w:r w:rsidRPr="009A7CCC">
        <w:rPr>
          <w:rFonts w:eastAsia="Malgun Gothic"/>
          <w:bCs/>
          <w:sz w:val="20"/>
          <w:szCs w:val="20"/>
          <w:lang w:eastAsia="en-US"/>
        </w:rPr>
        <w:t xml:space="preserve"> is not provided for a serving cell </w:t>
      </w:r>
      <m:oMath>
        <m:r>
          <w:rPr>
            <w:rFonts w:ascii="Cambria Math" w:eastAsia="Malgun Gothic" w:hAnsi="Cambria Math"/>
            <w:sz w:val="20"/>
            <w:szCs w:val="20"/>
            <w:lang w:eastAsia="en-US"/>
          </w:rPr>
          <m:t>c</m:t>
        </m:r>
      </m:oMath>
      <w:r w:rsidRPr="009A7CCC">
        <w:rPr>
          <w:rFonts w:eastAsia="Malgun Gothic"/>
          <w:sz w:val="20"/>
          <w:szCs w:val="20"/>
          <w:lang w:eastAsia="en-US"/>
        </w:rPr>
        <w:t>,</w:t>
      </w:r>
      <w:r w:rsidRPr="009A7CCC">
        <w:rPr>
          <w:rFonts w:eastAsia="Malgun Gothic"/>
          <w:bCs/>
          <w:sz w:val="20"/>
          <w:szCs w:val="20"/>
          <w:lang w:eastAsia="en-US"/>
        </w:rPr>
        <w:t xml:space="preserve"> or</w:t>
      </w:r>
    </w:p>
    <w:p w14:paraId="19A65CC7" w14:textId="77777777" w:rsidR="009A7CCC" w:rsidRPr="009A7CCC" w:rsidRDefault="009A7CCC" w:rsidP="002A7CE2">
      <w:pPr>
        <w:spacing w:after="180"/>
        <w:ind w:left="1419" w:hanging="284"/>
        <w:rPr>
          <w:rFonts w:eastAsia="Malgun Gothic"/>
          <w:bCs/>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TB,</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DL</m:t>
            </m:r>
          </m:sup>
        </m:sSubSup>
        <m:r>
          <w:rPr>
            <w:rFonts w:ascii="Cambria Math" w:eastAsia="Malgun Gothic" w:hAnsi="Cambria Math"/>
            <w:sz w:val="20"/>
            <w:szCs w:val="20"/>
            <w:lang w:eastAsia="en-US"/>
          </w:rPr>
          <m:t>⋅</m:t>
        </m:r>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HARQ-ACK,</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TBG,max</m:t>
            </m:r>
          </m:sup>
        </m:sSubSup>
      </m:oMath>
      <w:r w:rsidRPr="009A7CCC">
        <w:rPr>
          <w:rFonts w:eastAsia="Malgun Gothic"/>
          <w:bCs/>
          <w:sz w:val="20"/>
          <w:szCs w:val="20"/>
          <w:lang w:eastAsia="en-US"/>
        </w:rPr>
        <w:t xml:space="preserve"> if </w:t>
      </w:r>
      <w:proofErr w:type="spellStart"/>
      <w:r w:rsidRPr="009A7CCC">
        <w:rPr>
          <w:rFonts w:eastAsia="Malgun Gothic"/>
          <w:bCs/>
          <w:i/>
          <w:iCs/>
          <w:sz w:val="20"/>
          <w:szCs w:val="20"/>
          <w:lang w:eastAsia="en-US"/>
        </w:rPr>
        <w:t>nrofHARQ-BundlingGroups</w:t>
      </w:r>
      <w:proofErr w:type="spellEnd"/>
      <w:r w:rsidRPr="009A7CCC">
        <w:rPr>
          <w:rFonts w:eastAsia="Malgun Gothic"/>
          <w:bCs/>
          <w:sz w:val="20"/>
          <w:szCs w:val="20"/>
          <w:lang w:eastAsia="en-US"/>
        </w:rPr>
        <w:t xml:space="preserve"> is provided for the serving cell </w:t>
      </w:r>
      <m:oMath>
        <m:r>
          <w:rPr>
            <w:rFonts w:ascii="Cambria Math" w:eastAsia="Malgun Gothic" w:hAnsi="Cambria Math"/>
            <w:sz w:val="20"/>
            <w:szCs w:val="20"/>
            <w:lang w:eastAsia="en-US"/>
          </w:rPr>
          <m:t>c</m:t>
        </m:r>
      </m:oMath>
      <w:r w:rsidRPr="009A7CCC">
        <w:rPr>
          <w:rFonts w:eastAsia="Malgun Gothic"/>
          <w:bCs/>
          <w:sz w:val="20"/>
          <w:szCs w:val="20"/>
          <w:lang w:eastAsia="en-US"/>
        </w:rPr>
        <w:t xml:space="preserve">, </w:t>
      </w:r>
    </w:p>
    <w:p w14:paraId="1E420075" w14:textId="77777777" w:rsidR="009A7CCC" w:rsidRPr="009A7CCC" w:rsidRDefault="009A7CCC" w:rsidP="002A7CE2">
      <w:pPr>
        <w:tabs>
          <w:tab w:val="left" w:pos="1260"/>
        </w:tabs>
        <w:spacing w:after="180"/>
        <w:ind w:left="1170"/>
        <w:rPr>
          <w:rFonts w:eastAsia="Malgun Gothic"/>
          <w:sz w:val="20"/>
          <w:szCs w:val="20"/>
          <w:lang w:eastAsia="en-US"/>
        </w:rPr>
      </w:pPr>
      <w:r w:rsidRPr="009A7CCC">
        <w:rPr>
          <w:rFonts w:eastAsia="Malgun Gothic"/>
          <w:sz w:val="20"/>
          <w:szCs w:val="20"/>
          <w:lang w:eastAsia="en-US"/>
        </w:rPr>
        <w:t>ac</w:t>
      </w:r>
      <w:r w:rsidRPr="009A7CCC">
        <w:rPr>
          <w:rFonts w:eastAsia="Malgun Gothic"/>
          <w:bCs/>
          <w:sz w:val="20"/>
          <w:szCs w:val="20"/>
          <w:lang w:eastAsia="en-US"/>
        </w:rPr>
        <w:t xml:space="preserve">ross the serving cells of the </w:t>
      </w:r>
      <w:r w:rsidRPr="009A7CCC">
        <w:rPr>
          <w:rFonts w:eastAsia="Malgun Gothic"/>
          <w:sz w:val="20"/>
          <w:szCs w:val="20"/>
          <w:lang w:eastAsia="en-US"/>
        </w:rPr>
        <w:t xml:space="preserve">set </w:t>
      </w:r>
      <m:oMath>
        <m:r>
          <w:rPr>
            <w:rFonts w:ascii="Cambria Math" w:eastAsia="Malgun Gothic" w:hAnsi="Cambria Math"/>
            <w:sz w:val="20"/>
            <w:szCs w:val="20"/>
            <w:lang w:eastAsia="en-US"/>
          </w:rPr>
          <m:t>s</m:t>
        </m:r>
      </m:oMath>
      <w:r w:rsidRPr="009A7CCC">
        <w:rPr>
          <w:rFonts w:eastAsia="Malgun Gothic"/>
          <w:sz w:val="20"/>
          <w:szCs w:val="20"/>
          <w:lang w:eastAsia="en-US"/>
        </w:rPr>
        <w:t xml:space="preserve"> </w:t>
      </w:r>
      <w:r w:rsidRPr="009A7CCC">
        <w:rPr>
          <w:rFonts w:eastAsia="Malgun Gothic"/>
          <w:bCs/>
          <w:sz w:val="20"/>
          <w:szCs w:val="20"/>
          <w:lang w:eastAsia="en-US"/>
        </w:rPr>
        <w:t xml:space="preserve">that are scheduled PDSCH receptions by a DCI format 1_3, and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t>
            </m:r>
            <m:r>
              <m:rPr>
                <m:nor/>
              </m:rPr>
              <w:rPr>
                <w:rFonts w:ascii="Cambria Math" w:eastAsia="Malgun Gothic" w:hAnsi="Cambria Math"/>
                <w:i/>
                <w:iCs/>
                <w:sz w:val="20"/>
                <w:szCs w:val="20"/>
              </w:rPr>
              <m:t>s</m:t>
            </m:r>
            <m:ctrlPr>
              <w:rPr>
                <w:rFonts w:ascii="Cambria Math" w:eastAsia="Malgun Gothic" w:hAnsi="Cambria Math"/>
                <w:sz w:val="20"/>
                <w:szCs w:val="20"/>
                <w:lang w:val="x-none"/>
              </w:rPr>
            </m:ctrlPr>
          </m:sup>
        </m:sSubSup>
        <m:r>
          <m:rPr>
            <m:sty m:val="p"/>
          </m:rPr>
          <w:rPr>
            <w:rFonts w:ascii="Cambria Math" w:eastAsia="Malgun Gothic" w:hAnsi="Cambria Math"/>
            <w:sz w:val="20"/>
            <w:szCs w:val="20"/>
          </w:rPr>
          <m:t xml:space="preserve"> </m:t>
        </m:r>
        <m:r>
          <w:rPr>
            <w:rFonts w:ascii="Cambria Math" w:eastAsia="Malgun Gothic" w:hAnsi="Cambria Math"/>
            <w:sz w:val="20"/>
            <w:szCs w:val="20"/>
          </w:rPr>
          <m:t>&lt;</m:t>
        </m:r>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ACK,max</m:t>
            </m:r>
            <m:ctrlPr>
              <w:rPr>
                <w:rFonts w:ascii="Cambria Math" w:eastAsia="Malgun Gothic" w:hAnsi="Cambria Math"/>
                <w:sz w:val="20"/>
                <w:szCs w:val="20"/>
                <w:lang w:val="x-none"/>
              </w:rPr>
            </m:ctrlPr>
          </m:sup>
        </m:sSubSup>
      </m:oMath>
      <w:r w:rsidRPr="009A7CCC">
        <w:rPr>
          <w:rFonts w:eastAsia="Malgun Gothic"/>
          <w:sz w:val="20"/>
          <w:szCs w:val="20"/>
          <w:lang w:eastAsia="en-US"/>
        </w:rPr>
        <w:t xml:space="preserve">, the UE generates NACK values for the last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ACK,max</m:t>
            </m:r>
            <m:ctrlPr>
              <w:rPr>
                <w:rFonts w:ascii="Cambria Math" w:eastAsia="Malgun Gothic" w:hAnsi="Cambria Math"/>
                <w:sz w:val="20"/>
                <w:szCs w:val="20"/>
                <w:lang w:val="x-none"/>
              </w:rPr>
            </m:ctrlPr>
          </m:sup>
        </m:sSubSup>
        <m:r>
          <w:rPr>
            <w:rFonts w:ascii="Cambria Math" w:eastAsia="Malgun Gothic" w:hAnsi="Cambria Math"/>
            <w:sz w:val="20"/>
            <w:szCs w:val="20"/>
          </w:rPr>
          <m:t>-</m:t>
        </m:r>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t>
            </m:r>
            <m:r>
              <m:rPr>
                <m:nor/>
              </m:rPr>
              <w:rPr>
                <w:rFonts w:ascii="Cambria Math" w:eastAsia="Malgun Gothic" w:hAnsi="Cambria Math"/>
                <w:i/>
                <w:iCs/>
                <w:sz w:val="20"/>
                <w:szCs w:val="20"/>
              </w:rPr>
              <m:t>s</m:t>
            </m:r>
            <m:ctrlPr>
              <w:rPr>
                <w:rFonts w:ascii="Cambria Math" w:eastAsia="Malgun Gothic" w:hAnsi="Cambria Math"/>
                <w:sz w:val="20"/>
                <w:szCs w:val="20"/>
                <w:lang w:val="x-none"/>
              </w:rPr>
            </m:ctrlPr>
          </m:sup>
        </m:sSubSup>
      </m:oMath>
      <w:r w:rsidRPr="009A7CCC">
        <w:rPr>
          <w:rFonts w:eastAsia="Malgun Gothic"/>
          <w:sz w:val="20"/>
          <w:szCs w:val="20"/>
          <w:lang w:eastAsia="en-US"/>
        </w:rPr>
        <w:t xml:space="preserve"> HARQ-ACK information bits corresponding to the DCI format 1_3. </w:t>
      </w:r>
    </w:p>
    <w:p w14:paraId="65184AE3"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The counter DAI value and the total DAI value apply separately for each HARQ-ACK sub-codebook.</w:t>
      </w:r>
    </w:p>
    <w:p w14:paraId="6FFDE41E"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The UE generates the HARQ-ACK codebook by appending the second HARQ-ACK sub-codebook to the first HARQ-ACK sub-codebook.</w:t>
      </w:r>
      <w:bookmarkEnd w:id="45"/>
    </w:p>
    <w:p w14:paraId="7A254430" w14:textId="77777777" w:rsidR="009A7CCC" w:rsidRPr="009A7CCC" w:rsidRDefault="009A7CCC" w:rsidP="002A7CE2">
      <w:pPr>
        <w:spacing w:after="180"/>
        <w:rPr>
          <w:color w:val="FF0000"/>
          <w:sz w:val="20"/>
          <w:szCs w:val="20"/>
        </w:rPr>
      </w:pPr>
      <w:r w:rsidRPr="009A7CCC">
        <w:rPr>
          <w:color w:val="FF0000"/>
          <w:sz w:val="20"/>
          <w:szCs w:val="20"/>
          <w:lang w:eastAsia="en-US"/>
        </w:rPr>
        <w:t xml:space="preserve">If </w:t>
      </w:r>
      <m:oMath>
        <m:sSub>
          <m:sSubPr>
            <m:ctrlPr>
              <w:rPr>
                <w:rFonts w:ascii="Cambria Math" w:hAnsi="Cambria Math"/>
                <w:i/>
                <w:color w:val="FF0000"/>
                <w:sz w:val="20"/>
                <w:szCs w:val="20"/>
              </w:rPr>
            </m:ctrlPr>
          </m:sSubPr>
          <m:e>
            <m:r>
              <w:rPr>
                <w:rFonts w:ascii="Cambria Math"/>
                <w:color w:val="FF0000"/>
                <w:sz w:val="20"/>
                <w:szCs w:val="20"/>
              </w:rPr>
              <m:t>O</m:t>
            </m:r>
          </m:e>
          <m:sub>
            <m:r>
              <m:rPr>
                <m:nor/>
              </m:rPr>
              <w:rPr>
                <w:rFonts w:ascii="Cambria Math"/>
                <w:color w:val="FF0000"/>
                <w:sz w:val="20"/>
                <w:szCs w:val="20"/>
              </w:rPr>
              <m:t>ACK</m:t>
            </m:r>
            <m:ctrlPr>
              <w:rPr>
                <w:rFonts w:ascii="Cambria Math" w:hAnsi="Cambria Math"/>
                <w:color w:val="FF0000"/>
                <w:sz w:val="20"/>
                <w:szCs w:val="20"/>
              </w:rPr>
            </m:ctrlP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color w:val="FF0000"/>
                <w:sz w:val="20"/>
                <w:szCs w:val="20"/>
              </w:rPr>
              <m:t>O</m:t>
            </m:r>
          </m:e>
          <m:sub>
            <m:r>
              <m:rPr>
                <m:nor/>
              </m:rPr>
              <w:rPr>
                <w:rFonts w:ascii="Cambria Math"/>
                <w:color w:val="FF0000"/>
                <w:sz w:val="20"/>
                <w:szCs w:val="20"/>
              </w:rPr>
              <m:t>SR</m:t>
            </m:r>
            <m:ctrlPr>
              <w:rPr>
                <w:rFonts w:ascii="Cambria Math" w:hAnsi="Cambria Math"/>
                <w:color w:val="FF0000"/>
                <w:sz w:val="20"/>
                <w:szCs w:val="20"/>
              </w:rPr>
            </m:ctrlP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color w:val="FF0000"/>
                <w:sz w:val="20"/>
                <w:szCs w:val="20"/>
              </w:rPr>
              <m:t>O</m:t>
            </m:r>
          </m:e>
          <m:sub>
            <m:r>
              <m:rPr>
                <m:nor/>
              </m:rPr>
              <w:rPr>
                <w:rFonts w:ascii="Cambria Math"/>
                <w:color w:val="FF0000"/>
                <w:sz w:val="20"/>
                <w:szCs w:val="20"/>
              </w:rPr>
              <m:t>CSI</m:t>
            </m:r>
            <m:ctrlPr>
              <w:rPr>
                <w:rFonts w:ascii="Cambria Math" w:hAnsi="Cambria Math"/>
                <w:color w:val="FF0000"/>
                <w:sz w:val="20"/>
                <w:szCs w:val="20"/>
              </w:rPr>
            </m:ctrlPr>
          </m:sub>
        </m:sSub>
        <m:r>
          <w:rPr>
            <w:rFonts w:ascii="Cambria Math" w:hAnsi="Cambria Math" w:hint="eastAsia"/>
            <w:color w:val="FF0000"/>
            <w:sz w:val="20"/>
            <w:szCs w:val="20"/>
          </w:rPr>
          <m:t>≤</m:t>
        </m:r>
        <m:r>
          <w:rPr>
            <w:rFonts w:ascii="Cambria Math" w:hAnsi="Cambria Math"/>
            <w:color w:val="FF0000"/>
            <w:sz w:val="20"/>
            <w:szCs w:val="20"/>
          </w:rPr>
          <m:t>11</m:t>
        </m:r>
      </m:oMath>
      <w:r w:rsidRPr="009A7CCC">
        <w:rPr>
          <w:color w:val="FF0000"/>
          <w:sz w:val="20"/>
          <w:szCs w:val="20"/>
          <w:lang w:eastAsia="en-US"/>
        </w:rPr>
        <w:t xml:space="preserve"> </w:t>
      </w:r>
      <w:r w:rsidRPr="009A7CCC">
        <w:rPr>
          <w:rFonts w:hint="eastAsia"/>
          <w:color w:val="FF0000"/>
          <w:sz w:val="20"/>
          <w:szCs w:val="20"/>
          <w:lang w:eastAsia="en-US"/>
        </w:rPr>
        <w:t xml:space="preserve">and </w:t>
      </w:r>
      <m:oMath>
        <m:sSubSup>
          <m:sSubSupPr>
            <m:ctrlPr>
              <w:rPr>
                <w:rFonts w:ascii="Cambria Math" w:hAnsi="Cambria Math" w:cs="Calibri"/>
                <w:i/>
                <w:iCs/>
                <w:color w:val="FF0000"/>
                <w:sz w:val="20"/>
                <w:szCs w:val="20"/>
                <w:lang w:eastAsia="en-US"/>
              </w:rPr>
            </m:ctrlPr>
          </m:sSubSupPr>
          <m:e>
            <m:r>
              <w:rPr>
                <w:rFonts w:ascii="Cambria Math" w:hAnsi="Cambria Math"/>
                <w:color w:val="FF0000"/>
                <w:sz w:val="20"/>
                <w:szCs w:val="20"/>
                <w:lang w:eastAsia="en-US"/>
              </w:rPr>
              <m:t>N</m:t>
            </m:r>
          </m:e>
          <m:sub>
            <m:r>
              <m:rPr>
                <m:sty m:val="p"/>
              </m:rPr>
              <w:rPr>
                <w:rFonts w:ascii="Cambria Math" w:hAnsi="Cambria Math"/>
                <w:color w:val="FF0000"/>
                <w:sz w:val="20"/>
                <w:szCs w:val="20"/>
                <w:lang w:eastAsia="en-US"/>
              </w:rPr>
              <m:t>sets</m:t>
            </m:r>
            <m:ctrlPr>
              <w:rPr>
                <w:rFonts w:ascii="Cambria Math" w:hAnsi="Cambria Math" w:cs="Calibri"/>
                <w:color w:val="FF0000"/>
                <w:sz w:val="20"/>
                <w:szCs w:val="20"/>
                <w:lang w:eastAsia="en-US"/>
              </w:rPr>
            </m:ctrlPr>
          </m:sub>
          <m:sup>
            <m:r>
              <m:rPr>
                <m:nor/>
              </m:rPr>
              <w:rPr>
                <w:rFonts w:ascii="Cambria Math" w:hAnsi="Cambria Math"/>
                <w:color w:val="FF0000"/>
                <w:sz w:val="20"/>
                <w:szCs w:val="20"/>
                <w:lang w:eastAsia="en-US"/>
              </w:rPr>
              <m:t>DL</m:t>
            </m:r>
            <m:ctrlPr>
              <w:rPr>
                <w:rFonts w:ascii="Cambria Math" w:hAnsi="Cambria Math" w:cs="Calibri"/>
                <w:color w:val="FF0000"/>
                <w:sz w:val="20"/>
                <w:szCs w:val="20"/>
                <w:lang w:eastAsia="en-US"/>
              </w:rPr>
            </m:ctrlPr>
          </m:sup>
        </m:sSubSup>
        <m:r>
          <m:rPr>
            <m:sty m:val="p"/>
          </m:rPr>
          <w:rPr>
            <w:rFonts w:ascii="Cambria Math" w:hAnsi="Cambria Math"/>
            <w:color w:val="FF0000"/>
            <w:sz w:val="20"/>
            <w:szCs w:val="20"/>
            <w:lang w:eastAsia="en-US"/>
          </w:rPr>
          <m:t>&gt;0</m:t>
        </m:r>
      </m:oMath>
      <w:r w:rsidRPr="009A7CCC">
        <w:rPr>
          <w:color w:val="FF0000"/>
          <w:sz w:val="20"/>
          <w:szCs w:val="20"/>
          <w:lang w:eastAsia="en-US"/>
        </w:rPr>
        <w:t xml:space="preserve">, </w:t>
      </w:r>
      <w:r w:rsidRPr="009A7CCC">
        <w:rPr>
          <w:color w:val="FF0000"/>
          <w:sz w:val="20"/>
          <w:szCs w:val="20"/>
        </w:rPr>
        <w:t xml:space="preserve">for obtaining a PUCCH transmission power as described in clause 7.2.1, </w:t>
      </w:r>
      <w:r w:rsidRPr="009A7CCC">
        <w:rPr>
          <w:color w:val="FF0000"/>
          <w:sz w:val="20"/>
          <w:szCs w:val="20"/>
          <w:lang w:eastAsia="en-US"/>
        </w:rPr>
        <w:t xml:space="preserve">the UE determines </w:t>
      </w:r>
      <m:oMath>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HARQ-ACK</m:t>
            </m:r>
            <m:ctrlPr>
              <w:rPr>
                <w:rFonts w:ascii="Cambria Math" w:hAnsi="Cambria Math"/>
                <w:color w:val="FF0000"/>
                <w:sz w:val="20"/>
                <w:szCs w:val="20"/>
              </w:rPr>
            </m:ctrlPr>
          </m:sub>
        </m:sSub>
        <m:sSub>
          <m:sSubPr>
            <m:ctrlPr>
              <w:rPr>
                <w:rFonts w:ascii="Cambria Math" w:hAnsi="Cambria Math"/>
                <w:i/>
                <w:color w:val="FF0000"/>
                <w:sz w:val="20"/>
                <w:szCs w:val="20"/>
              </w:rPr>
            </m:ctrlPr>
          </m:sSubPr>
          <m:e>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HARQ-ACK,0</m:t>
                </m:r>
                <m:ctrlPr>
                  <w:rPr>
                    <w:rFonts w:ascii="Cambria Math" w:hAnsi="Cambria Math"/>
                    <w:color w:val="FF0000"/>
                    <w:sz w:val="20"/>
                    <w:szCs w:val="20"/>
                  </w:rPr>
                </m:ctrlPr>
              </m:sub>
            </m:sSub>
            <m:r>
              <w:rPr>
                <w:rFonts w:ascii="Cambria Math" w:hAnsi="Cambria Math"/>
                <w:color w:val="FF0000"/>
                <w:sz w:val="20"/>
                <w:szCs w:val="20"/>
              </w:rPr>
              <m:t>+n</m:t>
            </m:r>
          </m:e>
          <m:sub>
            <m:r>
              <m:rPr>
                <m:nor/>
              </m:rPr>
              <w:rPr>
                <w:color w:val="FF0000"/>
                <w:sz w:val="20"/>
                <w:szCs w:val="20"/>
              </w:rPr>
              <m:t>HARQ-ACK,1</m:t>
            </m:r>
            <m:ctrlPr>
              <w:rPr>
                <w:rFonts w:ascii="Cambria Math" w:hAnsi="Cambria Math"/>
                <w:color w:val="FF0000"/>
                <w:sz w:val="20"/>
                <w:szCs w:val="20"/>
              </w:rPr>
            </m:ctrlPr>
          </m:sub>
        </m:sSub>
      </m:oMath>
      <w:r w:rsidRPr="009A7CCC">
        <w:rPr>
          <w:color w:val="FF0000"/>
          <w:sz w:val="20"/>
          <w:szCs w:val="20"/>
        </w:rPr>
        <w:t xml:space="preserve">, where </w:t>
      </w:r>
      <m:oMath>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HARQ-ACK,0</m:t>
            </m:r>
            <m:ctrlPr>
              <w:rPr>
                <w:rFonts w:ascii="Cambria Math" w:hAnsi="Cambria Math"/>
                <w:color w:val="FF0000"/>
                <w:sz w:val="20"/>
                <w:szCs w:val="20"/>
              </w:rPr>
            </m:ctrlPr>
          </m:sub>
        </m:sSub>
      </m:oMath>
      <w:r w:rsidRPr="009A7CCC">
        <w:rPr>
          <w:color w:val="FF0000"/>
          <w:sz w:val="20"/>
          <w:szCs w:val="20"/>
        </w:rPr>
        <w:t xml:space="preserve"> is the value of </w:t>
      </w:r>
      <m:oMath>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HARQ-ACK</m:t>
            </m:r>
            <m:ctrlPr>
              <w:rPr>
                <w:rFonts w:ascii="Cambria Math" w:hAnsi="Cambria Math"/>
                <w:color w:val="FF0000"/>
                <w:sz w:val="20"/>
                <w:szCs w:val="20"/>
              </w:rPr>
            </m:ctrlPr>
          </m:sub>
        </m:sSub>
      </m:oMath>
      <w:r w:rsidRPr="009A7CCC">
        <w:rPr>
          <w:color w:val="FF0000"/>
          <w:sz w:val="20"/>
          <w:szCs w:val="20"/>
        </w:rPr>
        <w:t xml:space="preserve"> for the first Type-2 HARQ-ACK sub-codebook and </w:t>
      </w:r>
      <m:oMath>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HARQ-ACK,1</m:t>
            </m:r>
            <m:ctrlPr>
              <w:rPr>
                <w:rFonts w:ascii="Cambria Math" w:hAnsi="Cambria Math"/>
                <w:color w:val="FF0000"/>
                <w:sz w:val="20"/>
                <w:szCs w:val="20"/>
              </w:rPr>
            </m:ctrlPr>
          </m:sub>
        </m:sSub>
      </m:oMath>
      <w:r w:rsidRPr="009A7CCC">
        <w:rPr>
          <w:color w:val="FF0000"/>
          <w:sz w:val="20"/>
          <w:szCs w:val="20"/>
        </w:rPr>
        <w:t xml:space="preserve"> is the value of </w:t>
      </w:r>
      <m:oMath>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HARQ-ACK</m:t>
            </m:r>
            <m:ctrlPr>
              <w:rPr>
                <w:rFonts w:ascii="Cambria Math" w:hAnsi="Cambria Math"/>
                <w:color w:val="FF0000"/>
                <w:sz w:val="20"/>
                <w:szCs w:val="20"/>
              </w:rPr>
            </m:ctrlPr>
          </m:sub>
        </m:sSub>
      </m:oMath>
      <w:r w:rsidRPr="009A7CCC">
        <w:rPr>
          <w:color w:val="FF0000"/>
          <w:sz w:val="20"/>
          <w:szCs w:val="20"/>
        </w:rPr>
        <w:t xml:space="preserve"> for the second Type-2 HARQ-ACK sub-codebook that is determined as</w:t>
      </w:r>
    </w:p>
    <w:p w14:paraId="02B5D7DB" w14:textId="77777777" w:rsidR="009A7CCC" w:rsidRPr="009A7CCC" w:rsidRDefault="00000000" w:rsidP="002A7CE2">
      <w:pPr>
        <w:keepLines/>
        <w:tabs>
          <w:tab w:val="center" w:pos="4536"/>
          <w:tab w:val="right" w:pos="9072"/>
        </w:tabs>
        <w:spacing w:after="180"/>
        <w:rPr>
          <w:rFonts w:eastAsia="Malgun Gothic"/>
          <w:noProof/>
          <w:color w:val="FF0000"/>
          <w:sz w:val="20"/>
          <w:szCs w:val="20"/>
        </w:rPr>
      </w:pPr>
      <m:oMath>
        <m:sSub>
          <m:sSubPr>
            <m:ctrlPr>
              <w:rPr>
                <w:rFonts w:ascii="Cambria Math" w:eastAsia="Malgun Gothic" w:hAnsi="Cambria Math"/>
                <w:noProof/>
                <w:color w:val="FF0000"/>
                <w:sz w:val="20"/>
                <w:szCs w:val="20"/>
              </w:rPr>
            </m:ctrlPr>
          </m:sSubPr>
          <m:e>
            <m:r>
              <w:rPr>
                <w:rFonts w:ascii="Cambria Math" w:eastAsia="Malgun Gothic" w:hAnsi="Cambria Math"/>
                <w:noProof/>
                <w:color w:val="FF0000"/>
                <w:sz w:val="20"/>
                <w:szCs w:val="20"/>
              </w:rPr>
              <m:t>n</m:t>
            </m:r>
          </m:e>
          <m:sub>
            <m:r>
              <m:rPr>
                <m:nor/>
              </m:rPr>
              <w:rPr>
                <w:rFonts w:eastAsia="Malgun Gothic"/>
                <w:noProof/>
                <w:color w:val="FF0000"/>
                <w:sz w:val="20"/>
                <w:szCs w:val="20"/>
              </w:rPr>
              <m:t>HARQ-ACK</m:t>
            </m:r>
          </m:sub>
        </m:sSub>
        <m:r>
          <m:rPr>
            <m:sty m:val="p"/>
          </m:rPr>
          <w:rPr>
            <w:rFonts w:ascii="Cambria Math" w:eastAsia="Malgun Gothic" w:hAnsi="Cambria Math"/>
            <w:noProof/>
            <w:color w:val="FF0000"/>
            <w:sz w:val="20"/>
            <w:szCs w:val="20"/>
          </w:rPr>
          <m:t>=</m:t>
        </m:r>
        <m:d>
          <m:dPr>
            <m:ctrlPr>
              <w:rPr>
                <w:rFonts w:ascii="Cambria Math" w:eastAsia="Malgun Gothic" w:hAnsi="Cambria Math"/>
                <w:noProof/>
                <w:color w:val="FF0000"/>
                <w:sz w:val="20"/>
                <w:szCs w:val="20"/>
              </w:rPr>
            </m:ctrlPr>
          </m:dPr>
          <m:e>
            <m:d>
              <m:dPr>
                <m:ctrlPr>
                  <w:rPr>
                    <w:rFonts w:ascii="Cambria Math" w:eastAsia="Malgun Gothic" w:hAnsi="Cambria Math"/>
                    <w:noProof/>
                    <w:color w:val="FF0000"/>
                    <w:sz w:val="20"/>
                    <w:szCs w:val="20"/>
                  </w:rPr>
                </m:ctrlPr>
              </m:dPr>
              <m:e>
                <m:sSubSup>
                  <m:sSubSupPr>
                    <m:ctrlPr>
                      <w:rPr>
                        <w:rFonts w:ascii="Cambria Math" w:eastAsia="Malgun Gothic" w:hAnsi="Cambria Math"/>
                        <w:noProof/>
                        <w:color w:val="FF0000"/>
                        <w:sz w:val="20"/>
                        <w:szCs w:val="20"/>
                      </w:rPr>
                    </m:ctrlPr>
                  </m:sSubSupPr>
                  <m:e>
                    <m:r>
                      <w:rPr>
                        <w:rFonts w:ascii="Cambria Math" w:eastAsia="Malgun Gothic" w:hAnsi="Cambria Math"/>
                        <w:noProof/>
                        <w:color w:val="FF0000"/>
                        <w:sz w:val="20"/>
                        <w:szCs w:val="20"/>
                      </w:rPr>
                      <m:t>V</m:t>
                    </m:r>
                  </m:e>
                  <m:sub>
                    <m:r>
                      <m:rPr>
                        <m:nor/>
                      </m:rPr>
                      <w:rPr>
                        <w:rFonts w:eastAsia="Malgun Gothic"/>
                        <w:noProof/>
                        <w:color w:val="FF0000"/>
                        <w:sz w:val="20"/>
                        <w:szCs w:val="20"/>
                      </w:rPr>
                      <m:t>DAI</m:t>
                    </m:r>
                    <m:r>
                      <m:rPr>
                        <m:sty m:val="p"/>
                      </m:rPr>
                      <w:rPr>
                        <w:rFonts w:ascii="Cambria Math" w:eastAsia="Malgun Gothic" w:hAnsi="Cambria Math"/>
                        <w:noProof/>
                        <w:color w:val="FF0000"/>
                        <w:sz w:val="20"/>
                        <w:szCs w:val="20"/>
                      </w:rPr>
                      <m:t>,</m:t>
                    </m:r>
                    <m:sSub>
                      <m:sSubPr>
                        <m:ctrlPr>
                          <w:rPr>
                            <w:rFonts w:ascii="Cambria Math" w:eastAsia="Malgun Gothic" w:hAnsi="Cambria Math"/>
                            <w:noProof/>
                            <w:color w:val="FF0000"/>
                            <w:sz w:val="20"/>
                            <w:szCs w:val="20"/>
                          </w:rPr>
                        </m:ctrlPr>
                      </m:sSubPr>
                      <m:e>
                        <m:r>
                          <w:rPr>
                            <w:rFonts w:ascii="Cambria Math" w:eastAsia="Malgun Gothic" w:hAnsi="Cambria Math"/>
                            <w:noProof/>
                            <w:color w:val="FF0000"/>
                            <w:sz w:val="20"/>
                            <w:szCs w:val="20"/>
                          </w:rPr>
                          <m:t>m</m:t>
                        </m:r>
                      </m:e>
                      <m:sub>
                        <m:r>
                          <m:rPr>
                            <m:nor/>
                          </m:rPr>
                          <w:rPr>
                            <w:rFonts w:eastAsia="Malgun Gothic"/>
                            <w:noProof/>
                            <w:color w:val="FF0000"/>
                            <w:sz w:val="20"/>
                            <w:szCs w:val="20"/>
                          </w:rPr>
                          <m:t>last</m:t>
                        </m:r>
                      </m:sub>
                    </m:sSub>
                  </m:sub>
                  <m:sup>
                    <m:r>
                      <m:rPr>
                        <m:nor/>
                      </m:rPr>
                      <w:rPr>
                        <w:rFonts w:eastAsia="Malgun Gothic"/>
                        <w:noProof/>
                        <w:color w:val="FF0000"/>
                        <w:sz w:val="20"/>
                        <w:szCs w:val="20"/>
                      </w:rPr>
                      <m:t>DL</m:t>
                    </m:r>
                  </m:sup>
                </m:sSubSup>
                <m:r>
                  <m:rPr>
                    <m:sty m:val="p"/>
                  </m:rPr>
                  <w:rPr>
                    <w:rFonts w:ascii="Cambria Math" w:eastAsia="Malgun Gothic" w:hAnsi="Cambria Math"/>
                    <w:noProof/>
                    <w:color w:val="FF0000"/>
                    <w:sz w:val="20"/>
                    <w:szCs w:val="20"/>
                  </w:rPr>
                  <m:t>-</m:t>
                </m:r>
                <m:nary>
                  <m:naryPr>
                    <m:chr m:val="∑"/>
                    <m:ctrlPr>
                      <w:rPr>
                        <w:rFonts w:ascii="Cambria Math" w:eastAsia="Malgun Gothic" w:hAnsi="Cambria Math"/>
                        <w:noProof/>
                        <w:color w:val="FF0000"/>
                        <w:sz w:val="20"/>
                        <w:szCs w:val="20"/>
                      </w:rPr>
                    </m:ctrlPr>
                  </m:naryPr>
                  <m:sub>
                    <m:r>
                      <w:rPr>
                        <w:rFonts w:ascii="Cambria Math" w:eastAsia="Malgun Gothic" w:hAnsi="Cambria Math"/>
                        <w:noProof/>
                        <w:color w:val="FF0000"/>
                        <w:sz w:val="20"/>
                        <w:szCs w:val="20"/>
                      </w:rPr>
                      <m:t>s</m:t>
                    </m:r>
                    <m:r>
                      <m:rPr>
                        <m:sty m:val="p"/>
                      </m:rPr>
                      <w:rPr>
                        <w:rFonts w:ascii="Cambria Math" w:eastAsia="Malgun Gothic" w:hAnsi="Cambria Math"/>
                        <w:noProof/>
                        <w:color w:val="FF0000"/>
                        <w:sz w:val="20"/>
                        <w:szCs w:val="20"/>
                      </w:rPr>
                      <m:t>=0</m:t>
                    </m:r>
                  </m:sub>
                  <m:sup>
                    <m:sSubSup>
                      <m:sSubSupPr>
                        <m:ctrlPr>
                          <w:rPr>
                            <w:rFonts w:ascii="Cambria Math" w:eastAsia="Malgun Gothic" w:hAnsi="Cambria Math"/>
                            <w:noProof/>
                            <w:color w:val="FF0000"/>
                            <w:sz w:val="20"/>
                            <w:szCs w:val="20"/>
                          </w:rPr>
                        </m:ctrlPr>
                      </m:sSubSupPr>
                      <m:e>
                        <m:r>
                          <w:rPr>
                            <w:rFonts w:ascii="Cambria Math" w:eastAsia="Malgun Gothic" w:hAnsi="Cambria Math"/>
                            <w:noProof/>
                            <w:color w:val="FF0000"/>
                            <w:sz w:val="20"/>
                            <w:szCs w:val="20"/>
                          </w:rPr>
                          <m:t>N</m:t>
                        </m:r>
                      </m:e>
                      <m:sub>
                        <m:r>
                          <m:rPr>
                            <m:nor/>
                          </m:rPr>
                          <w:rPr>
                            <w:rFonts w:eastAsia="Malgun Gothic"/>
                            <w:noProof/>
                            <w:color w:val="FF0000"/>
                            <w:sz w:val="20"/>
                            <w:szCs w:val="20"/>
                          </w:rPr>
                          <m:t>sets</m:t>
                        </m:r>
                      </m:sub>
                      <m:sup>
                        <m:r>
                          <m:rPr>
                            <m:nor/>
                          </m:rPr>
                          <w:rPr>
                            <w:rFonts w:eastAsia="Malgun Gothic"/>
                            <w:noProof/>
                            <w:color w:val="FF0000"/>
                            <w:sz w:val="20"/>
                            <w:szCs w:val="20"/>
                          </w:rPr>
                          <m:t>DL</m:t>
                        </m:r>
                      </m:sup>
                    </m:sSubSup>
                    <m:r>
                      <m:rPr>
                        <m:sty m:val="p"/>
                      </m:rPr>
                      <w:rPr>
                        <w:rFonts w:ascii="Cambria Math" w:eastAsia="Malgun Gothic" w:hAnsi="Cambria Math"/>
                        <w:noProof/>
                        <w:color w:val="FF0000"/>
                        <w:sz w:val="20"/>
                        <w:szCs w:val="20"/>
                      </w:rPr>
                      <m:t>-1</m:t>
                    </m:r>
                  </m:sup>
                  <m:e>
                    <m:sSub>
                      <m:sSubPr>
                        <m:ctrlPr>
                          <w:rPr>
                            <w:rFonts w:ascii="Cambria Math" w:eastAsia="Malgun Gothic" w:hAnsi="Cambria Math"/>
                            <w:noProof/>
                            <w:color w:val="FF0000"/>
                            <w:sz w:val="20"/>
                            <w:szCs w:val="20"/>
                          </w:rPr>
                        </m:ctrlPr>
                      </m:sSubPr>
                      <m:e>
                        <m:r>
                          <w:rPr>
                            <w:rFonts w:ascii="Cambria Math" w:eastAsia="Malgun Gothic" w:hAnsi="Cambria Math"/>
                            <w:noProof/>
                            <w:color w:val="FF0000"/>
                            <w:sz w:val="20"/>
                            <w:szCs w:val="20"/>
                          </w:rPr>
                          <m:t>U</m:t>
                        </m:r>
                      </m:e>
                      <m:sub>
                        <m:r>
                          <m:rPr>
                            <m:nor/>
                          </m:rPr>
                          <w:rPr>
                            <w:rFonts w:eastAsia="Malgun Gothic"/>
                            <w:noProof/>
                            <w:color w:val="FF0000"/>
                            <w:sz w:val="20"/>
                            <w:szCs w:val="20"/>
                          </w:rPr>
                          <m:t>DAI,</m:t>
                        </m:r>
                        <m:r>
                          <w:rPr>
                            <w:rFonts w:ascii="Cambria Math" w:eastAsia="Malgun Gothic" w:hAnsi="Cambria Math"/>
                            <w:noProof/>
                            <w:color w:val="FF0000"/>
                            <w:sz w:val="20"/>
                            <w:szCs w:val="20"/>
                          </w:rPr>
                          <m:t>s</m:t>
                        </m:r>
                      </m:sub>
                    </m:sSub>
                  </m:e>
                </m:nary>
              </m:e>
            </m:d>
            <m:func>
              <m:funcPr>
                <m:ctrlPr>
                  <w:rPr>
                    <w:rFonts w:ascii="Cambria Math" w:eastAsia="Malgun Gothic" w:hAnsi="Cambria Math"/>
                    <w:noProof/>
                    <w:color w:val="FF0000"/>
                    <w:sz w:val="20"/>
                    <w:szCs w:val="20"/>
                  </w:rPr>
                </m:ctrlPr>
              </m:funcPr>
              <m:fName>
                <m:r>
                  <w:rPr>
                    <w:rFonts w:ascii="Cambria Math" w:eastAsia="Malgun Gothic" w:hAnsi="Cambria Math"/>
                    <w:noProof/>
                    <w:color w:val="FF0000"/>
                    <w:sz w:val="20"/>
                    <w:szCs w:val="20"/>
                  </w:rPr>
                  <m:t>mod</m:t>
                </m:r>
              </m:fName>
              <m:e>
                <m:d>
                  <m:dPr>
                    <m:ctrlPr>
                      <w:rPr>
                        <w:rFonts w:ascii="Cambria Math" w:eastAsia="Malgun Gothic" w:hAnsi="Cambria Math"/>
                        <w:noProof/>
                        <w:color w:val="FF0000"/>
                        <w:sz w:val="20"/>
                        <w:szCs w:val="20"/>
                        <w:lang w:eastAsia="en-US"/>
                      </w:rPr>
                    </m:ctrlPr>
                  </m:dPr>
                  <m:e>
                    <m:sSub>
                      <m:sSubPr>
                        <m:ctrlPr>
                          <w:rPr>
                            <w:rFonts w:ascii="Cambria Math" w:eastAsia="Malgun Gothic" w:hAnsi="Cambria Math"/>
                            <w:noProof/>
                            <w:color w:val="FF0000"/>
                            <w:sz w:val="20"/>
                            <w:szCs w:val="20"/>
                            <w:lang w:eastAsia="en-US"/>
                          </w:rPr>
                        </m:ctrlPr>
                      </m:sSubPr>
                      <m:e>
                        <m:r>
                          <w:rPr>
                            <w:rFonts w:ascii="Cambria Math" w:eastAsia="Malgun Gothic" w:hAnsi="Cambria Math"/>
                            <w:noProof/>
                            <w:color w:val="FF0000"/>
                            <w:sz w:val="20"/>
                            <w:szCs w:val="20"/>
                            <w:lang w:eastAsia="en-US"/>
                          </w:rPr>
                          <m:t>T</m:t>
                        </m:r>
                      </m:e>
                      <m:sub>
                        <m:r>
                          <w:rPr>
                            <w:rFonts w:ascii="Cambria Math" w:eastAsia="Malgun Gothic" w:hAnsi="Cambria Math"/>
                            <w:noProof/>
                            <w:color w:val="FF0000"/>
                            <w:sz w:val="20"/>
                            <w:szCs w:val="20"/>
                            <w:lang w:eastAsia="en-US"/>
                          </w:rPr>
                          <m:t>D</m:t>
                        </m:r>
                      </m:sub>
                    </m:sSub>
                  </m:e>
                </m:d>
              </m:e>
            </m:func>
          </m:e>
        </m:d>
        <m:sSubSup>
          <m:sSubSupPr>
            <m:ctrlPr>
              <w:rPr>
                <w:rFonts w:ascii="Cambria Math" w:eastAsia="Malgun Gothic" w:hAnsi="Cambria Math"/>
                <w:noProof/>
                <w:color w:val="FF0000"/>
                <w:sz w:val="20"/>
                <w:szCs w:val="20"/>
                <w:lang w:eastAsia="en-US"/>
              </w:rPr>
            </m:ctrlPr>
          </m:sSubSupPr>
          <m:e>
            <m:r>
              <w:rPr>
                <w:rFonts w:ascii="Cambria Math" w:eastAsia="Malgun Gothic" w:hAnsi="Cambria Math"/>
                <w:noProof/>
                <w:color w:val="FF0000"/>
                <w:sz w:val="20"/>
                <w:szCs w:val="20"/>
                <w:lang w:eastAsia="en-US"/>
              </w:rPr>
              <m:t>N</m:t>
            </m:r>
          </m:e>
          <m:sub>
            <m:r>
              <m:rPr>
                <m:sty m:val="p"/>
              </m:rPr>
              <w:rPr>
                <w:rFonts w:ascii="Cambria Math" w:eastAsia="Malgun Gothic" w:hAnsi="Cambria Math"/>
                <w:noProof/>
                <w:color w:val="FF0000"/>
                <w:sz w:val="20"/>
                <w:szCs w:val="20"/>
                <w:lang w:eastAsia="en-US"/>
              </w:rPr>
              <m:t>TB,max</m:t>
            </m:r>
          </m:sub>
          <m:sup>
            <m:r>
              <m:rPr>
                <m:nor/>
              </m:rPr>
              <w:rPr>
                <w:rFonts w:eastAsia="Malgun Gothic"/>
                <w:noProof/>
                <w:color w:val="FF0000"/>
                <w:sz w:val="20"/>
                <w:szCs w:val="20"/>
                <w:lang w:eastAsia="en-US"/>
              </w:rPr>
              <m:t>DL,MC</m:t>
            </m:r>
          </m:sup>
        </m:sSubSup>
        <m:r>
          <m:rPr>
            <m:sty m:val="p"/>
          </m:rPr>
          <w:rPr>
            <w:rFonts w:ascii="Cambria Math" w:eastAsia="Malgun Gothic" w:hAnsi="Cambria Math"/>
            <w:noProof/>
            <w:color w:val="FF0000"/>
            <w:sz w:val="20"/>
            <w:szCs w:val="20"/>
          </w:rPr>
          <m:t>+</m:t>
        </m:r>
        <m:nary>
          <m:naryPr>
            <m:chr m:val="∑"/>
            <m:ctrlPr>
              <w:rPr>
                <w:rFonts w:ascii="Cambria Math" w:eastAsia="Malgun Gothic" w:hAnsi="Cambria Math"/>
                <w:noProof/>
                <w:color w:val="FF0000"/>
                <w:sz w:val="20"/>
                <w:szCs w:val="20"/>
              </w:rPr>
            </m:ctrlPr>
          </m:naryPr>
          <m:sub>
            <m:r>
              <w:rPr>
                <w:rFonts w:ascii="Cambria Math" w:eastAsia="Malgun Gothic" w:hAnsi="Cambria Math"/>
                <w:noProof/>
                <w:color w:val="FF0000"/>
                <w:sz w:val="20"/>
                <w:szCs w:val="20"/>
              </w:rPr>
              <m:t>s</m:t>
            </m:r>
            <m:r>
              <m:rPr>
                <m:sty m:val="p"/>
              </m:rPr>
              <w:rPr>
                <w:rFonts w:ascii="Cambria Math" w:eastAsia="Malgun Gothic" w:hAnsi="Cambria Math"/>
                <w:noProof/>
                <w:color w:val="FF0000"/>
                <w:sz w:val="20"/>
                <w:szCs w:val="20"/>
              </w:rPr>
              <m:t>=0</m:t>
            </m:r>
          </m:sub>
          <m:sup>
            <m:sSubSup>
              <m:sSubSupPr>
                <m:ctrlPr>
                  <w:rPr>
                    <w:rFonts w:ascii="Cambria Math" w:eastAsia="Malgun Gothic" w:hAnsi="Cambria Math"/>
                    <w:noProof/>
                    <w:color w:val="FF0000"/>
                    <w:sz w:val="20"/>
                    <w:szCs w:val="20"/>
                  </w:rPr>
                </m:ctrlPr>
              </m:sSubSupPr>
              <m:e>
                <m:r>
                  <w:rPr>
                    <w:rFonts w:ascii="Cambria Math" w:eastAsia="Malgun Gothic" w:hAnsi="Cambria Math"/>
                    <w:noProof/>
                    <w:color w:val="FF0000"/>
                    <w:sz w:val="20"/>
                    <w:szCs w:val="20"/>
                  </w:rPr>
                  <m:t>N</m:t>
                </m:r>
              </m:e>
              <m:sub>
                <m:r>
                  <m:rPr>
                    <m:nor/>
                  </m:rPr>
                  <w:rPr>
                    <w:rFonts w:eastAsia="Malgun Gothic"/>
                    <w:noProof/>
                    <w:color w:val="FF0000"/>
                    <w:sz w:val="20"/>
                    <w:szCs w:val="20"/>
                  </w:rPr>
                  <m:t>sets</m:t>
                </m:r>
              </m:sub>
              <m:sup>
                <m:r>
                  <m:rPr>
                    <m:nor/>
                  </m:rPr>
                  <w:rPr>
                    <w:rFonts w:eastAsia="Malgun Gothic"/>
                    <w:noProof/>
                    <w:color w:val="FF0000"/>
                    <w:sz w:val="20"/>
                    <w:szCs w:val="20"/>
                  </w:rPr>
                  <m:t>DL</m:t>
                </m:r>
              </m:sup>
            </m:sSubSup>
            <m:r>
              <m:rPr>
                <m:sty m:val="p"/>
              </m:rPr>
              <w:rPr>
                <w:rFonts w:ascii="Cambria Math" w:eastAsia="Malgun Gothic" w:hAnsi="Cambria Math"/>
                <w:noProof/>
                <w:color w:val="FF0000"/>
                <w:sz w:val="20"/>
                <w:szCs w:val="20"/>
              </w:rPr>
              <m:t>-1</m:t>
            </m:r>
          </m:sup>
          <m:e>
            <m:nary>
              <m:naryPr>
                <m:chr m:val="∑"/>
                <m:ctrlPr>
                  <w:rPr>
                    <w:rFonts w:ascii="Cambria Math" w:eastAsia="Malgun Gothic" w:hAnsi="Cambria Math"/>
                    <w:noProof/>
                    <w:color w:val="FF0000"/>
                    <w:sz w:val="20"/>
                    <w:szCs w:val="20"/>
                  </w:rPr>
                </m:ctrlPr>
              </m:naryPr>
              <m:sub>
                <m:r>
                  <w:rPr>
                    <w:rFonts w:ascii="Cambria Math" w:eastAsia="Malgun Gothic" w:hAnsi="Cambria Math"/>
                    <w:noProof/>
                    <w:color w:val="FF0000"/>
                    <w:sz w:val="20"/>
                    <w:szCs w:val="20"/>
                  </w:rPr>
                  <m:t>m</m:t>
                </m:r>
                <m:r>
                  <m:rPr>
                    <m:sty m:val="p"/>
                  </m:rPr>
                  <w:rPr>
                    <w:rFonts w:ascii="Cambria Math" w:eastAsia="Malgun Gothic" w:hAnsi="Cambria Math"/>
                    <w:noProof/>
                    <w:color w:val="FF0000"/>
                    <w:sz w:val="20"/>
                    <w:szCs w:val="20"/>
                  </w:rPr>
                  <m:t>=0</m:t>
                </m:r>
              </m:sub>
              <m:sup>
                <m:r>
                  <w:rPr>
                    <w:rFonts w:ascii="Cambria Math" w:eastAsia="Malgun Gothic" w:hAnsi="Cambria Math"/>
                    <w:noProof/>
                    <w:color w:val="FF0000"/>
                    <w:sz w:val="20"/>
                    <w:szCs w:val="20"/>
                  </w:rPr>
                  <m:t>M</m:t>
                </m:r>
                <m:r>
                  <m:rPr>
                    <m:sty m:val="p"/>
                  </m:rPr>
                  <w:rPr>
                    <w:rFonts w:ascii="Cambria Math" w:eastAsia="Malgun Gothic" w:hAnsi="Cambria Math"/>
                    <w:noProof/>
                    <w:color w:val="FF0000"/>
                    <w:sz w:val="20"/>
                    <w:szCs w:val="20"/>
                  </w:rPr>
                  <m:t>-1</m:t>
                </m:r>
              </m:sup>
              <m:e>
                <m:sSubSup>
                  <m:sSubSupPr>
                    <m:ctrlPr>
                      <w:rPr>
                        <w:rFonts w:ascii="Cambria Math" w:eastAsia="Malgun Gothic" w:hAnsi="Cambria Math"/>
                        <w:noProof/>
                        <w:color w:val="FF0000"/>
                        <w:sz w:val="20"/>
                        <w:szCs w:val="20"/>
                      </w:rPr>
                    </m:ctrlPr>
                  </m:sSubSupPr>
                  <m:e>
                    <m:r>
                      <w:rPr>
                        <w:rFonts w:ascii="Cambria Math" w:eastAsia="Malgun Gothic" w:hAnsi="Cambria Math"/>
                        <w:noProof/>
                        <w:color w:val="FF0000"/>
                        <w:sz w:val="20"/>
                        <w:szCs w:val="20"/>
                      </w:rPr>
                      <m:t>N</m:t>
                    </m:r>
                  </m:e>
                  <m:sub>
                    <m:r>
                      <w:rPr>
                        <w:rFonts w:ascii="Cambria Math" w:eastAsia="Malgun Gothic" w:hAnsi="Cambria Math"/>
                        <w:noProof/>
                        <w:color w:val="FF0000"/>
                        <w:sz w:val="20"/>
                        <w:szCs w:val="20"/>
                      </w:rPr>
                      <m:t>m</m:t>
                    </m:r>
                    <m:r>
                      <m:rPr>
                        <m:sty m:val="p"/>
                      </m:rPr>
                      <w:rPr>
                        <w:rFonts w:ascii="Cambria Math" w:eastAsia="Malgun Gothic" w:hAnsi="Cambria Math"/>
                        <w:noProof/>
                        <w:color w:val="FF0000"/>
                        <w:sz w:val="20"/>
                        <w:szCs w:val="20"/>
                      </w:rPr>
                      <m:t>,</m:t>
                    </m:r>
                    <m:r>
                      <w:rPr>
                        <w:rFonts w:ascii="Cambria Math" w:eastAsia="Malgun Gothic" w:hAnsi="Cambria Math"/>
                        <w:noProof/>
                        <w:color w:val="FF0000"/>
                        <w:sz w:val="20"/>
                        <w:szCs w:val="20"/>
                      </w:rPr>
                      <m:t>s</m:t>
                    </m:r>
                  </m:sub>
                  <m:sup>
                    <m:r>
                      <m:rPr>
                        <m:nor/>
                      </m:rPr>
                      <w:rPr>
                        <w:rFonts w:eastAsia="Malgun Gothic"/>
                        <w:noProof/>
                        <w:color w:val="FF0000"/>
                        <w:sz w:val="20"/>
                        <w:szCs w:val="20"/>
                      </w:rPr>
                      <m:t>received</m:t>
                    </m:r>
                  </m:sup>
                </m:sSubSup>
              </m:e>
            </m:nary>
          </m:e>
        </m:nary>
      </m:oMath>
      <w:r w:rsidR="009A7CCC" w:rsidRPr="009A7CCC">
        <w:rPr>
          <w:rFonts w:eastAsia="Malgun Gothic"/>
          <w:noProof/>
          <w:color w:val="FF0000"/>
          <w:sz w:val="20"/>
          <w:szCs w:val="20"/>
        </w:rPr>
        <w:t xml:space="preserve"> </w:t>
      </w:r>
    </w:p>
    <w:p w14:paraId="1526AE20" w14:textId="77777777" w:rsidR="009A7CCC" w:rsidRPr="009A7CCC" w:rsidRDefault="009A7CCC" w:rsidP="002A7CE2">
      <w:pPr>
        <w:spacing w:after="180"/>
        <w:rPr>
          <w:rFonts w:eastAsia="Malgun Gothic"/>
          <w:color w:val="FF0000"/>
          <w:sz w:val="20"/>
          <w:szCs w:val="20"/>
        </w:rPr>
      </w:pPr>
      <w:r w:rsidRPr="009A7CCC">
        <w:rPr>
          <w:rFonts w:eastAsia="Malgun Gothic"/>
          <w:color w:val="FF0000"/>
          <w:sz w:val="20"/>
          <w:szCs w:val="20"/>
        </w:rPr>
        <w:t xml:space="preserve">where </w:t>
      </w:r>
    </w:p>
    <w:p w14:paraId="07F2B2A2" w14:textId="77777777" w:rsidR="009A7CCC" w:rsidRPr="009A7CCC" w:rsidRDefault="009A7CCC" w:rsidP="002A7CE2">
      <w:pPr>
        <w:spacing w:after="180"/>
        <w:ind w:left="568" w:hanging="284"/>
        <w:rPr>
          <w:rFonts w:eastAsia="Malgun Gothic"/>
          <w:color w:val="FF0000"/>
          <w:sz w:val="20"/>
          <w:szCs w:val="20"/>
          <w:lang w:eastAsia="en-US"/>
        </w:rPr>
      </w:pPr>
      <w:r w:rsidRPr="009A7CCC">
        <w:rPr>
          <w:rFonts w:eastAsia="Malgun Gothic"/>
          <w:color w:val="FF0000"/>
          <w:sz w:val="20"/>
          <w:szCs w:val="20"/>
          <w:lang w:eastAsia="en-US"/>
        </w:rPr>
        <w:lastRenderedPageBreak/>
        <w:t>-</w:t>
      </w:r>
      <w:r w:rsidRPr="009A7CCC">
        <w:rPr>
          <w:rFonts w:eastAsia="Malgun Gothic"/>
          <w:color w:val="FF0000"/>
          <w:sz w:val="20"/>
          <w:szCs w:val="20"/>
          <w:lang w:eastAsia="en-US"/>
        </w:rPr>
        <w:tab/>
        <w:t>in the following</w:t>
      </w:r>
    </w:p>
    <w:p w14:paraId="04BBB364" w14:textId="77777777" w:rsidR="009A7CCC" w:rsidRPr="009A7CCC" w:rsidRDefault="009A7CCC" w:rsidP="002A7CE2">
      <w:pPr>
        <w:spacing w:after="180"/>
        <w:ind w:left="851" w:hanging="284"/>
        <w:rPr>
          <w:rFonts w:eastAsia="Malgun Gothic"/>
          <w:b/>
          <w:bCs/>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t>a DCI format 1_3 schedules more than one PDSCH receptions, providing transport blocks with enabled HARQ-ACK information</w:t>
      </w:r>
      <w:r w:rsidRPr="009A7CCC">
        <w:rPr>
          <w:rFonts w:eastAsia="Malgun Gothic"/>
          <w:b/>
          <w:bCs/>
          <w:color w:val="FF0000"/>
          <w:sz w:val="20"/>
          <w:szCs w:val="20"/>
          <w:lang w:eastAsia="en-US"/>
        </w:rPr>
        <w:t>, on more than one serving cells, or</w:t>
      </w:r>
    </w:p>
    <w:p w14:paraId="2FDDC232" w14:textId="77777777" w:rsidR="009A7CCC" w:rsidRPr="009A7CCC" w:rsidRDefault="009A7CCC" w:rsidP="002A7CE2">
      <w:pPr>
        <w:spacing w:after="180"/>
        <w:ind w:left="851" w:hanging="284"/>
        <w:rPr>
          <w:rFonts w:eastAsia="Malgun Gothic"/>
          <w:b/>
          <w:bCs/>
          <w:color w:val="FF0000"/>
          <w:sz w:val="20"/>
          <w:szCs w:val="20"/>
          <w:lang w:eastAsia="en-US"/>
        </w:rPr>
      </w:pPr>
      <w:r w:rsidRPr="009A7CCC">
        <w:rPr>
          <w:rFonts w:eastAsia="Malgun Gothic"/>
          <w:b/>
          <w:bCs/>
          <w:color w:val="FF0000"/>
          <w:sz w:val="20"/>
          <w:szCs w:val="20"/>
          <w:lang w:eastAsia="en-US"/>
        </w:rPr>
        <w:t>-</w:t>
      </w:r>
      <w:r w:rsidRPr="009A7CCC">
        <w:rPr>
          <w:rFonts w:eastAsia="Malgun Gothic"/>
          <w:b/>
          <w:bCs/>
          <w:color w:val="FF0000"/>
          <w:sz w:val="20"/>
          <w:szCs w:val="20"/>
          <w:lang w:eastAsia="en-US"/>
        </w:rPr>
        <w:tab/>
        <w:t xml:space="preserve">a DCI format 1_3 schedules more than one PDSCH receptions, providing transport blocks with enabled HARQ-ACK information, on a single serving cell </w:t>
      </w:r>
      <m:oMath>
        <m:r>
          <m:rPr>
            <m:sty m:val="bi"/>
          </m:rPr>
          <w:rPr>
            <w:rFonts w:ascii="Cambria Math" w:eastAsia="Malgun Gothic" w:hAnsi="Cambria Math"/>
            <w:color w:val="FF0000"/>
            <w:sz w:val="20"/>
            <w:szCs w:val="20"/>
            <w:lang w:eastAsia="en-US"/>
          </w:rPr>
          <m:t>c</m:t>
        </m:r>
      </m:oMath>
      <w:r w:rsidRPr="009A7CCC">
        <w:rPr>
          <w:rFonts w:eastAsia="Malgun Gothic"/>
          <w:b/>
          <w:bCs/>
          <w:color w:val="FF0000"/>
          <w:sz w:val="20"/>
          <w:szCs w:val="20"/>
          <w:lang w:eastAsia="en-US"/>
        </w:rPr>
        <w:t xml:space="preserve">, for which the UE </w:t>
      </w:r>
      <w:r w:rsidRPr="009A7CCC">
        <w:rPr>
          <w:rFonts w:eastAsia="Malgun Gothic"/>
          <w:b/>
          <w:bCs/>
          <w:color w:val="FF0000"/>
          <w:sz w:val="20"/>
          <w:szCs w:val="20"/>
        </w:rPr>
        <w:t xml:space="preserve">is not provided </w:t>
      </w:r>
      <w:proofErr w:type="spellStart"/>
      <w:r w:rsidRPr="009A7CCC">
        <w:rPr>
          <w:rFonts w:eastAsia="Malgun Gothic"/>
          <w:b/>
          <w:bCs/>
          <w:i/>
          <w:iCs/>
          <w:color w:val="FF0000"/>
          <w:sz w:val="20"/>
          <w:szCs w:val="20"/>
          <w:lang w:eastAsia="en-US"/>
        </w:rPr>
        <w:t>nrofHARQ-BundlingGroups</w:t>
      </w:r>
      <w:proofErr w:type="spellEnd"/>
      <w:r w:rsidRPr="009A7CCC">
        <w:rPr>
          <w:rFonts w:eastAsia="Malgun Gothic"/>
          <w:b/>
          <w:bCs/>
          <w:color w:val="FF0000"/>
          <w:sz w:val="20"/>
          <w:szCs w:val="20"/>
          <w:lang w:eastAsia="en-US"/>
        </w:rPr>
        <w:t xml:space="preserve"> or is provided </w:t>
      </w:r>
      <w:proofErr w:type="spellStart"/>
      <w:r w:rsidRPr="009A7CCC">
        <w:rPr>
          <w:rFonts w:eastAsia="Malgun Gothic"/>
          <w:b/>
          <w:bCs/>
          <w:i/>
          <w:iCs/>
          <w:color w:val="FF0000"/>
          <w:sz w:val="20"/>
          <w:szCs w:val="20"/>
          <w:lang w:eastAsia="en-US"/>
        </w:rPr>
        <w:t>nrofHARQ-BundlingGroups</w:t>
      </w:r>
      <w:proofErr w:type="spellEnd"/>
      <w:r w:rsidRPr="009A7CCC">
        <w:rPr>
          <w:rFonts w:eastAsia="Malgun Gothic"/>
          <w:b/>
          <w:bCs/>
          <w:color w:val="FF0000"/>
          <w:sz w:val="20"/>
          <w:szCs w:val="20"/>
          <w:lang w:eastAsia="en-US"/>
        </w:rPr>
        <w:t xml:space="preserve"> with value </w:t>
      </w:r>
      <m:oMath>
        <m:sSubSup>
          <m:sSubSupPr>
            <m:ctrlPr>
              <w:rPr>
                <w:rFonts w:ascii="Cambria Math" w:eastAsia="Malgun Gothic" w:hAnsi="Cambria Math"/>
                <w:b/>
                <w:bCs/>
                <w:i/>
                <w:color w:val="FF0000"/>
                <w:sz w:val="20"/>
                <w:szCs w:val="20"/>
                <w:lang w:val="x-none" w:eastAsia="en-US"/>
              </w:rPr>
            </m:ctrlPr>
          </m:sSubSupPr>
          <m:e>
            <m:r>
              <m:rPr>
                <m:sty m:val="bi"/>
              </m:rPr>
              <w:rPr>
                <w:rFonts w:ascii="Cambria Math" w:eastAsia="Malgun Gothic"/>
                <w:color w:val="FF0000"/>
                <w:sz w:val="20"/>
                <w:szCs w:val="20"/>
                <w:lang w:eastAsia="en-US"/>
              </w:rPr>
              <m:t>N</m:t>
            </m:r>
          </m:e>
          <m:sub>
            <m:r>
              <m:rPr>
                <m:sty m:val="b"/>
              </m:rPr>
              <w:rPr>
                <w:rFonts w:ascii="Cambria Math" w:eastAsia="Malgun Gothic"/>
                <w:color w:val="FF0000"/>
                <w:sz w:val="20"/>
                <w:szCs w:val="20"/>
                <w:lang w:eastAsia="en-US"/>
              </w:rPr>
              <m:t>HARQ</m:t>
            </m:r>
            <m:r>
              <m:rPr>
                <m:sty m:val="b"/>
              </m:rPr>
              <w:rPr>
                <w:rFonts w:ascii="Cambria Math" w:eastAsia="Malgun Gothic"/>
                <w:color w:val="FF0000"/>
                <w:sz w:val="20"/>
                <w:szCs w:val="20"/>
                <w:lang w:eastAsia="en-US"/>
              </w:rPr>
              <m:t>-</m:t>
            </m:r>
            <m:r>
              <m:rPr>
                <m:sty m:val="b"/>
              </m:rPr>
              <w:rPr>
                <w:rFonts w:ascii="Cambria Math" w:eastAsia="Malgun Gothic"/>
                <w:color w:val="FF0000"/>
                <w:sz w:val="20"/>
                <w:szCs w:val="20"/>
                <w:lang w:eastAsia="en-US"/>
              </w:rPr>
              <m:t>ACK,</m:t>
            </m:r>
            <m:r>
              <m:rPr>
                <m:sty m:val="bi"/>
              </m:rPr>
              <w:rPr>
                <w:rFonts w:ascii="Cambria Math" w:eastAsia="Malgun Gothic" w:hAnsi="Cambria Math"/>
                <w:color w:val="FF0000"/>
                <w:sz w:val="20"/>
                <w:szCs w:val="20"/>
                <w:lang w:eastAsia="en-US"/>
              </w:rPr>
              <m:t>c</m:t>
            </m:r>
            <m:ctrlPr>
              <w:rPr>
                <w:rFonts w:ascii="Cambria Math" w:eastAsia="Malgun Gothic" w:hAnsi="Cambria Math"/>
                <w:b/>
                <w:bCs/>
                <w:color w:val="FF0000"/>
                <w:sz w:val="20"/>
                <w:szCs w:val="20"/>
                <w:lang w:val="x-none" w:eastAsia="en-US"/>
              </w:rPr>
            </m:ctrlPr>
          </m:sub>
          <m:sup>
            <m:r>
              <m:rPr>
                <m:sty m:val="b"/>
              </m:rPr>
              <w:rPr>
                <w:rFonts w:ascii="Cambria Math" w:eastAsia="Malgun Gothic"/>
                <w:color w:val="FF0000"/>
                <w:sz w:val="20"/>
                <w:szCs w:val="20"/>
                <w:lang w:eastAsia="en-US"/>
              </w:rPr>
              <m:t>TBG,max</m:t>
            </m:r>
            <m:ctrlPr>
              <w:rPr>
                <w:rFonts w:ascii="Cambria Math" w:eastAsia="Malgun Gothic" w:hAnsi="Cambria Math"/>
                <w:b/>
                <w:bCs/>
                <w:color w:val="FF0000"/>
                <w:sz w:val="20"/>
                <w:szCs w:val="20"/>
                <w:lang w:val="x-none" w:eastAsia="en-US"/>
              </w:rPr>
            </m:ctrlPr>
          </m:sup>
        </m:sSubSup>
        <m:r>
          <m:rPr>
            <m:sty m:val="bi"/>
          </m:rPr>
          <w:rPr>
            <w:rFonts w:ascii="Cambria Math" w:eastAsia="Malgun Gothic" w:hAnsi="Cambria Math"/>
            <w:color w:val="FF0000"/>
            <w:sz w:val="20"/>
            <w:szCs w:val="20"/>
            <w:lang w:eastAsia="en-US"/>
          </w:rPr>
          <m:t>&gt;1</m:t>
        </m:r>
      </m:oMath>
    </w:p>
    <w:p w14:paraId="696FBAD9" w14:textId="77777777" w:rsidR="009A7CCC" w:rsidRPr="009A7CCC" w:rsidRDefault="009A7CCC" w:rsidP="002A7CE2">
      <w:pPr>
        <w:spacing w:after="180"/>
        <w:ind w:left="851" w:hanging="284"/>
        <w:rPr>
          <w:rFonts w:eastAsia="Malgun Gothic"/>
          <w:b/>
          <w:bCs/>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t>a dormancy indication is considered as a PDSCH reception, providing a single transport block with enabled HARQ-ACK information</w:t>
      </w:r>
      <w:r w:rsidRPr="009A7CCC">
        <w:rPr>
          <w:rFonts w:eastAsia="Malgun Gothic"/>
          <w:b/>
          <w:bCs/>
          <w:color w:val="FF0000"/>
          <w:sz w:val="20"/>
          <w:szCs w:val="20"/>
          <w:lang w:eastAsia="en-US"/>
        </w:rPr>
        <w:t xml:space="preserve">, corresponding to the </w:t>
      </w:r>
      <w:r w:rsidRPr="009A7CCC">
        <w:rPr>
          <w:rFonts w:eastAsia="Malgun Gothic" w:hint="eastAsia"/>
          <w:b/>
          <w:bCs/>
          <w:color w:val="FF0000"/>
          <w:sz w:val="20"/>
          <w:szCs w:val="20"/>
        </w:rPr>
        <w:t xml:space="preserve">first SLIV </w:t>
      </w:r>
      <w:r w:rsidRPr="009A7CCC">
        <w:rPr>
          <w:rFonts w:eastAsia="Malgun Gothic"/>
          <w:b/>
          <w:bCs/>
          <w:color w:val="FF0000"/>
          <w:sz w:val="20"/>
          <w:szCs w:val="20"/>
        </w:rPr>
        <w:t xml:space="preserve">in the row of </w:t>
      </w:r>
      <w:proofErr w:type="spellStart"/>
      <w:r w:rsidRPr="009A7CCC">
        <w:rPr>
          <w:rFonts w:eastAsia="Malgun Gothic"/>
          <w:b/>
          <w:bCs/>
          <w:i/>
          <w:color w:val="FF0000"/>
          <w:sz w:val="20"/>
          <w:szCs w:val="20"/>
        </w:rPr>
        <w:t>pdsch-TimeDomainAllocationList</w:t>
      </w:r>
      <w:proofErr w:type="spellEnd"/>
      <w:r w:rsidRPr="009A7CCC">
        <w:rPr>
          <w:rFonts w:eastAsia="Malgun Gothic"/>
          <w:b/>
          <w:bCs/>
          <w:color w:val="FF0000"/>
          <w:sz w:val="20"/>
          <w:szCs w:val="20"/>
        </w:rPr>
        <w:t xml:space="preserve"> or </w:t>
      </w:r>
      <w:r w:rsidRPr="009A7CCC">
        <w:rPr>
          <w:rFonts w:eastAsia="Malgun Gothic"/>
          <w:b/>
          <w:bCs/>
          <w:i/>
          <w:color w:val="FF0000"/>
          <w:sz w:val="20"/>
          <w:szCs w:val="20"/>
        </w:rPr>
        <w:t>pdsch-TimeDomainAllocationListForMultiPDSCH-DCI-1-3</w:t>
      </w:r>
      <w:r w:rsidRPr="009A7CCC">
        <w:rPr>
          <w:rFonts w:eastAsia="Malgun Gothic"/>
          <w:b/>
          <w:bCs/>
          <w:color w:val="FF0000"/>
          <w:sz w:val="20"/>
          <w:szCs w:val="20"/>
        </w:rPr>
        <w:t xml:space="preserve">, </w:t>
      </w:r>
      <w:r w:rsidRPr="009A7CCC">
        <w:rPr>
          <w:rFonts w:eastAsia="Malgun Gothic"/>
          <w:b/>
          <w:bCs/>
          <w:color w:val="FF0000"/>
          <w:sz w:val="20"/>
          <w:szCs w:val="20"/>
          <w:lang w:eastAsia="en-US"/>
        </w:rPr>
        <w:t xml:space="preserve">if the UE is not provided </w:t>
      </w:r>
      <w:proofErr w:type="spellStart"/>
      <w:r w:rsidRPr="009A7CCC">
        <w:rPr>
          <w:rFonts w:ascii="Times" w:eastAsia="MS Mincho" w:hAnsi="Times"/>
          <w:b/>
          <w:bCs/>
          <w:i/>
          <w:iCs/>
          <w:color w:val="FF0000"/>
          <w:sz w:val="20"/>
          <w:szCs w:val="20"/>
          <w:lang w:eastAsia="ja-JP"/>
        </w:rPr>
        <w:t>nrofHARQ-BundlingGroups</w:t>
      </w:r>
      <w:proofErr w:type="spellEnd"/>
      <w:r w:rsidRPr="009A7CCC">
        <w:rPr>
          <w:rFonts w:eastAsia="DengXian"/>
          <w:b/>
          <w:bCs/>
          <w:color w:val="FF0000"/>
          <w:sz w:val="20"/>
          <w:szCs w:val="20"/>
          <w:lang w:eastAsia="en-US"/>
        </w:rPr>
        <w:t xml:space="preserve"> for</w:t>
      </w:r>
      <w:r w:rsidRPr="009A7CCC">
        <w:rPr>
          <w:rFonts w:eastAsia="DengXian"/>
          <w:b/>
          <w:bCs/>
          <w:iCs/>
          <w:color w:val="FF0000"/>
          <w:sz w:val="20"/>
          <w:szCs w:val="20"/>
          <w:lang w:eastAsia="en-US"/>
        </w:rPr>
        <w:t xml:space="preserve"> a corresponding serving cell</w:t>
      </w:r>
    </w:p>
    <w:p w14:paraId="7E6009FE" w14:textId="77777777" w:rsidR="009A7CCC" w:rsidRPr="009A7CCC" w:rsidRDefault="009A7CCC" w:rsidP="002A7CE2">
      <w:pPr>
        <w:spacing w:after="180"/>
        <w:ind w:left="851" w:hanging="284"/>
        <w:rPr>
          <w:rFonts w:eastAsia="Malgun Gothic"/>
          <w:b/>
          <w:bCs/>
          <w:color w:val="FF0000"/>
          <w:sz w:val="20"/>
          <w:szCs w:val="20"/>
          <w:lang w:eastAsia="en-US"/>
        </w:rPr>
      </w:pPr>
      <w:r w:rsidRPr="009A7CCC">
        <w:rPr>
          <w:rFonts w:eastAsia="Malgun Gothic"/>
          <w:b/>
          <w:bCs/>
          <w:color w:val="FF0000"/>
          <w:sz w:val="20"/>
          <w:szCs w:val="20"/>
          <w:lang w:eastAsia="en-US"/>
        </w:rPr>
        <w:t>-</w:t>
      </w:r>
      <w:r w:rsidRPr="009A7CCC">
        <w:rPr>
          <w:rFonts w:eastAsia="Malgun Gothic"/>
          <w:b/>
          <w:bCs/>
          <w:color w:val="FF0000"/>
          <w:sz w:val="20"/>
          <w:szCs w:val="20"/>
          <w:lang w:eastAsia="en-US"/>
        </w:rPr>
        <w:tab/>
        <w:t>a dormancy indication is considered as one or more PDSCH receptions providing respective one or more transport blocks with enabled HARQ-ACK information, corresponding to a TBG with smallest index or a PDSCH reception group with smallest index</w:t>
      </w:r>
      <w:r w:rsidRPr="009A7CCC">
        <w:rPr>
          <w:rFonts w:eastAsia="Malgun Gothic"/>
          <w:b/>
          <w:bCs/>
          <w:color w:val="FF0000"/>
          <w:sz w:val="20"/>
          <w:szCs w:val="20"/>
        </w:rPr>
        <w:t xml:space="preserve">, </w:t>
      </w:r>
      <w:r w:rsidRPr="009A7CCC">
        <w:rPr>
          <w:rFonts w:eastAsia="Malgun Gothic"/>
          <w:b/>
          <w:bCs/>
          <w:color w:val="FF0000"/>
          <w:sz w:val="20"/>
          <w:szCs w:val="20"/>
          <w:lang w:eastAsia="en-US"/>
        </w:rPr>
        <w:t xml:space="preserve">if the UE is provided </w:t>
      </w:r>
      <w:proofErr w:type="spellStart"/>
      <w:r w:rsidRPr="009A7CCC">
        <w:rPr>
          <w:rFonts w:ascii="Times" w:eastAsia="MS Mincho" w:hAnsi="Times"/>
          <w:b/>
          <w:bCs/>
          <w:i/>
          <w:iCs/>
          <w:color w:val="FF0000"/>
          <w:sz w:val="20"/>
          <w:szCs w:val="20"/>
          <w:lang w:eastAsia="ja-JP"/>
        </w:rPr>
        <w:t>nrofHARQ-BundlingGroups</w:t>
      </w:r>
      <w:proofErr w:type="spellEnd"/>
      <w:r w:rsidRPr="009A7CCC">
        <w:rPr>
          <w:rFonts w:eastAsia="DengXian"/>
          <w:b/>
          <w:bCs/>
          <w:color w:val="FF0000"/>
          <w:sz w:val="20"/>
          <w:szCs w:val="20"/>
          <w:lang w:eastAsia="en-US"/>
        </w:rPr>
        <w:t xml:space="preserve"> for</w:t>
      </w:r>
      <w:r w:rsidRPr="009A7CCC">
        <w:rPr>
          <w:rFonts w:eastAsia="DengXian"/>
          <w:b/>
          <w:bCs/>
          <w:iCs/>
          <w:color w:val="FF0000"/>
          <w:sz w:val="20"/>
          <w:szCs w:val="20"/>
          <w:lang w:eastAsia="en-US"/>
        </w:rPr>
        <w:t xml:space="preserve"> a corresponding serving cell</w:t>
      </w:r>
    </w:p>
    <w:p w14:paraId="456C5C72" w14:textId="77777777" w:rsidR="009A7CCC" w:rsidRPr="009A7CCC" w:rsidRDefault="009A7CCC" w:rsidP="002A7CE2">
      <w:pPr>
        <w:spacing w:after="180"/>
        <w:ind w:left="568" w:hanging="284"/>
        <w:rPr>
          <w:rFonts w:eastAsia="Malgun Gothic"/>
          <w:color w:val="FF0000"/>
          <w:sz w:val="20"/>
          <w:szCs w:val="20"/>
          <w:lang w:eastAsia="en-US"/>
        </w:rPr>
      </w:pPr>
      <w:r w:rsidRPr="009A7CCC">
        <w:rPr>
          <w:rFonts w:eastAsia="Malgun Gothic" w:cs="Arial"/>
          <w:color w:val="FF0000"/>
          <w:sz w:val="20"/>
          <w:szCs w:val="20"/>
        </w:rPr>
        <w:t>-</w:t>
      </w:r>
      <w:r w:rsidRPr="009A7CCC">
        <w:rPr>
          <w:rFonts w:eastAsia="Malgun Gothic" w:cs="Arial"/>
          <w:color w:val="FF0000"/>
          <w:sz w:val="20"/>
          <w:szCs w:val="20"/>
        </w:rPr>
        <w:tab/>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V</m:t>
            </m:r>
          </m:e>
          <m:sub>
            <m:r>
              <m:rPr>
                <m:sty m:val="p"/>
              </m:rPr>
              <w:rPr>
                <w:rFonts w:ascii="Cambria Math" w:eastAsia="Malgun Gothic"/>
                <w:color w:val="FF0000"/>
                <w:sz w:val="20"/>
                <w:szCs w:val="20"/>
                <w:lang w:eastAsia="en-US"/>
              </w:rPr>
              <m:t>DAI,</m:t>
            </m:r>
            <m:sSub>
              <m:sSubPr>
                <m:ctrlPr>
                  <w:rPr>
                    <w:rFonts w:ascii="Cambria Math" w:eastAsia="Malgun Gothic" w:hAnsi="Cambria Math"/>
                    <w:color w:val="FF0000"/>
                    <w:sz w:val="20"/>
                    <w:szCs w:val="20"/>
                  </w:rPr>
                </m:ctrlPr>
              </m:sSubPr>
              <m:e>
                <m:r>
                  <w:rPr>
                    <w:rFonts w:ascii="Cambria Math" w:eastAsia="Malgun Gothic" w:hAnsi="Cambria Math"/>
                    <w:color w:val="FF0000"/>
                    <w:sz w:val="20"/>
                    <w:szCs w:val="20"/>
                  </w:rPr>
                  <m:t>m</m:t>
                </m:r>
              </m:e>
              <m:sub>
                <m:r>
                  <m:rPr>
                    <m:sty m:val="p"/>
                  </m:rPr>
                  <w:rPr>
                    <w:rFonts w:ascii="Cambria Math" w:eastAsia="Malgun Gothic" w:hAnsi="Cambria Math"/>
                    <w:color w:val="FF0000"/>
                    <w:sz w:val="20"/>
                    <w:szCs w:val="20"/>
                  </w:rPr>
                  <m:t>last</m:t>
                </m:r>
              </m:sub>
            </m:sSub>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eastAsia="en-US"/>
              </w:rPr>
              <m:t>DL</m:t>
            </m:r>
            <m:ctrlPr>
              <w:rPr>
                <w:rFonts w:ascii="Cambria Math" w:eastAsia="Malgun Gothic" w:hAnsi="Cambria Math"/>
                <w:color w:val="FF0000"/>
                <w:sz w:val="20"/>
                <w:szCs w:val="20"/>
                <w:lang w:eastAsia="en-US"/>
              </w:rPr>
            </m:ctrlPr>
          </m:sup>
        </m:sSubSup>
      </m:oMath>
      <w:r w:rsidRPr="009A7CCC">
        <w:rPr>
          <w:rFonts w:eastAsia="Malgun Gothic" w:cs="Arial"/>
          <w:color w:val="FF0000"/>
          <w:sz w:val="20"/>
          <w:szCs w:val="20"/>
        </w:rPr>
        <w:t xml:space="preserve"> is the value </w:t>
      </w:r>
      <w:r w:rsidRPr="009A7CCC">
        <w:rPr>
          <w:rFonts w:eastAsia="Malgun Gothic" w:cs="Arial" w:hint="eastAsia"/>
          <w:color w:val="FF0000"/>
          <w:sz w:val="20"/>
          <w:szCs w:val="20"/>
        </w:rPr>
        <w:t>of the total DAI</w:t>
      </w:r>
      <w:r w:rsidRPr="009A7CCC">
        <w:rPr>
          <w:rFonts w:eastAsia="Malgun Gothic"/>
          <w:color w:val="FF0000"/>
          <w:sz w:val="20"/>
          <w:szCs w:val="20"/>
          <w:lang w:eastAsia="en-US"/>
        </w:rPr>
        <w:t xml:space="preserve"> field in a last DCI format 1_3 the UE detects in a last PDCCH monitoring occasion </w:t>
      </w:r>
      <w:r w:rsidRPr="009A7CCC">
        <w:rPr>
          <w:rFonts w:eastAsia="Malgun Gothic"/>
          <w:color w:val="FF0000"/>
          <w:sz w:val="20"/>
          <w:szCs w:val="20"/>
        </w:rPr>
        <w:t>with</w:t>
      </w:r>
      <w:r w:rsidRPr="009A7CCC">
        <w:rPr>
          <w:rFonts w:eastAsia="Malgun Gothic" w:hint="eastAsia"/>
          <w:color w:val="FF0000"/>
          <w:sz w:val="20"/>
          <w:szCs w:val="20"/>
        </w:rPr>
        <w:t xml:space="preserve">in </w:t>
      </w:r>
      <w:r w:rsidRPr="009A7CCC">
        <w:rPr>
          <w:rFonts w:eastAsia="Malgun Gothic"/>
          <w:color w:val="FF0000"/>
          <w:sz w:val="20"/>
          <w:szCs w:val="20"/>
        </w:rPr>
        <w:t xml:space="preserve">the </w:t>
      </w:r>
      <m:oMath>
        <m:r>
          <w:rPr>
            <w:rFonts w:ascii="Cambria Math" w:eastAsia="Malgun Gothic" w:hAnsi="Cambria Math"/>
            <w:color w:val="FF0000"/>
            <w:sz w:val="20"/>
            <w:szCs w:val="20"/>
            <w:lang w:eastAsia="en-US"/>
          </w:rPr>
          <m:t>M</m:t>
        </m:r>
      </m:oMath>
      <w:r w:rsidRPr="009A7CCC">
        <w:rPr>
          <w:rFonts w:eastAsia="Malgun Gothic"/>
          <w:color w:val="FF0000"/>
          <w:sz w:val="20"/>
          <w:szCs w:val="20"/>
          <w:lang w:eastAsia="en-US"/>
        </w:rPr>
        <w:t xml:space="preserve"> </w:t>
      </w:r>
      <w:r w:rsidRPr="009A7CCC">
        <w:rPr>
          <w:rFonts w:eastAsia="Malgun Gothic"/>
          <w:color w:val="FF0000"/>
          <w:sz w:val="20"/>
          <w:szCs w:val="20"/>
        </w:rPr>
        <w:t xml:space="preserve">PDCCH monitoring occasions where the UE detects at least one DCI format 1_3. </w:t>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V</m:t>
            </m:r>
          </m:e>
          <m:sub>
            <m:r>
              <m:rPr>
                <m:sty m:val="p"/>
              </m:rPr>
              <w:rPr>
                <w:rFonts w:ascii="Cambria Math" w:eastAsia="Malgun Gothic"/>
                <w:color w:val="FF0000"/>
                <w:sz w:val="20"/>
                <w:szCs w:val="20"/>
                <w:lang w:eastAsia="en-US"/>
              </w:rPr>
              <m:t>DAI,</m:t>
            </m:r>
            <m:sSub>
              <m:sSubPr>
                <m:ctrlPr>
                  <w:rPr>
                    <w:rFonts w:ascii="Cambria Math" w:eastAsia="Malgun Gothic" w:hAnsi="Cambria Math"/>
                    <w:color w:val="FF0000"/>
                    <w:sz w:val="20"/>
                    <w:szCs w:val="20"/>
                  </w:rPr>
                </m:ctrlPr>
              </m:sSubPr>
              <m:e>
                <m:r>
                  <w:rPr>
                    <w:rFonts w:ascii="Cambria Math" w:eastAsia="Malgun Gothic" w:hAnsi="Cambria Math"/>
                    <w:color w:val="FF0000"/>
                    <w:sz w:val="20"/>
                    <w:szCs w:val="20"/>
                  </w:rPr>
                  <m:t>m</m:t>
                </m:r>
              </m:e>
              <m:sub>
                <m:r>
                  <m:rPr>
                    <m:sty m:val="p"/>
                  </m:rPr>
                  <w:rPr>
                    <w:rFonts w:ascii="Cambria Math" w:eastAsia="Malgun Gothic" w:hAnsi="Cambria Math"/>
                    <w:color w:val="FF0000"/>
                    <w:sz w:val="20"/>
                    <w:szCs w:val="20"/>
                  </w:rPr>
                  <m:t>last</m:t>
                </m:r>
              </m:sub>
            </m:sSub>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eastAsia="en-US"/>
              </w:rPr>
              <m:t>DL</m:t>
            </m:r>
            <m:ctrlPr>
              <w:rPr>
                <w:rFonts w:ascii="Cambria Math" w:eastAsia="Malgun Gothic" w:hAnsi="Cambria Math"/>
                <w:color w:val="FF0000"/>
                <w:sz w:val="20"/>
                <w:szCs w:val="20"/>
                <w:lang w:eastAsia="en-US"/>
              </w:rPr>
            </m:ctrlPr>
          </m:sup>
        </m:sSubSup>
        <m:r>
          <w:rPr>
            <w:rFonts w:ascii="Cambria Math" w:eastAsia="Malgun Gothic" w:hAnsi="Cambria Math"/>
            <w:color w:val="FF0000"/>
            <w:sz w:val="20"/>
            <w:szCs w:val="20"/>
            <w:lang w:eastAsia="en-US"/>
          </w:rPr>
          <m:t>=0</m:t>
        </m:r>
      </m:oMath>
      <w:r w:rsidRPr="009A7CCC">
        <w:rPr>
          <w:rFonts w:eastAsia="Malgun Gothic" w:cs="Arial"/>
          <w:color w:val="FF0000"/>
          <w:sz w:val="20"/>
          <w:szCs w:val="20"/>
        </w:rPr>
        <w:t xml:space="preserve"> if the UE does not detect any </w:t>
      </w:r>
      <w:r w:rsidRPr="009A7CCC">
        <w:rPr>
          <w:rFonts w:eastAsia="Malgun Gothic" w:cs="Arial" w:hint="eastAsia"/>
          <w:color w:val="FF0000"/>
          <w:sz w:val="20"/>
          <w:szCs w:val="20"/>
        </w:rPr>
        <w:t xml:space="preserve">DCI format </w:t>
      </w:r>
      <w:r w:rsidRPr="009A7CCC">
        <w:rPr>
          <w:rFonts w:eastAsia="Malgun Gothic" w:cs="Arial"/>
          <w:color w:val="FF0000"/>
          <w:sz w:val="20"/>
          <w:szCs w:val="20"/>
        </w:rPr>
        <w:t xml:space="preserve">1_3 </w:t>
      </w:r>
      <w:r w:rsidRPr="009A7CCC">
        <w:rPr>
          <w:rFonts w:eastAsia="Malgun Gothic" w:hint="eastAsia"/>
          <w:color w:val="FF0000"/>
          <w:sz w:val="20"/>
          <w:szCs w:val="20"/>
        </w:rPr>
        <w:t xml:space="preserve">in </w:t>
      </w:r>
      <w:r w:rsidRPr="009A7CCC">
        <w:rPr>
          <w:rFonts w:eastAsia="Malgun Gothic"/>
          <w:color w:val="FF0000"/>
          <w:sz w:val="20"/>
          <w:szCs w:val="20"/>
        </w:rPr>
        <w:t xml:space="preserve">any of the </w:t>
      </w:r>
      <m:oMath>
        <m:r>
          <w:rPr>
            <w:rFonts w:ascii="Cambria Math" w:eastAsia="Malgun Gothic" w:hAnsi="Cambria Math"/>
            <w:color w:val="FF0000"/>
            <w:sz w:val="20"/>
            <w:szCs w:val="20"/>
            <w:lang w:eastAsia="en-US"/>
          </w:rPr>
          <m:t>M</m:t>
        </m:r>
      </m:oMath>
      <w:r w:rsidRPr="009A7CCC">
        <w:rPr>
          <w:rFonts w:eastAsia="Malgun Gothic"/>
          <w:color w:val="FF0000"/>
          <w:sz w:val="20"/>
          <w:szCs w:val="20"/>
          <w:lang w:eastAsia="en-US"/>
        </w:rPr>
        <w:t xml:space="preserve"> </w:t>
      </w:r>
      <w:r w:rsidRPr="009A7CCC">
        <w:rPr>
          <w:rFonts w:eastAsia="Malgun Gothic"/>
          <w:color w:val="FF0000"/>
          <w:sz w:val="20"/>
          <w:szCs w:val="20"/>
        </w:rPr>
        <w:t>PDCCH monitoring occasion</w:t>
      </w:r>
      <w:r w:rsidRPr="009A7CCC">
        <w:rPr>
          <w:rFonts w:eastAsia="Malgun Gothic"/>
          <w:color w:val="FF0000"/>
          <w:sz w:val="20"/>
          <w:szCs w:val="20"/>
          <w:lang w:eastAsia="en-US"/>
        </w:rPr>
        <w:t>s.</w:t>
      </w:r>
    </w:p>
    <w:p w14:paraId="69234EF6" w14:textId="77777777" w:rsidR="009A7CCC" w:rsidRPr="009A7CCC" w:rsidRDefault="009A7CCC" w:rsidP="002A7CE2">
      <w:pPr>
        <w:spacing w:after="180"/>
        <w:ind w:left="568" w:hanging="284"/>
        <w:rPr>
          <w:rFonts w:eastAsia="Malgun Gothic"/>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r>
      <m:oMath>
        <m:sSub>
          <m:sSubPr>
            <m:ctrlPr>
              <w:rPr>
                <w:rFonts w:ascii="Cambria Math" w:eastAsia="Malgun Gothic" w:hAnsi="Cambria Math"/>
                <w:i/>
                <w:color w:val="FF0000"/>
                <w:sz w:val="20"/>
                <w:szCs w:val="20"/>
              </w:rPr>
            </m:ctrlPr>
          </m:sSubPr>
          <m:e>
            <m:r>
              <w:rPr>
                <w:rFonts w:ascii="Cambria Math" w:eastAsia="Malgun Gothic"/>
                <w:color w:val="FF0000"/>
                <w:sz w:val="20"/>
                <w:szCs w:val="20"/>
              </w:rPr>
              <m:t>U</m:t>
            </m:r>
          </m:e>
          <m:sub>
            <m:r>
              <m:rPr>
                <m:nor/>
              </m:rPr>
              <w:rPr>
                <w:rFonts w:ascii="Cambria Math" w:eastAsia="Malgun Gothic"/>
                <w:color w:val="FF0000"/>
                <w:sz w:val="20"/>
                <w:szCs w:val="20"/>
              </w:rPr>
              <m:t>DAI,</m:t>
            </m:r>
            <m:r>
              <m:rPr>
                <m:nor/>
              </m:rPr>
              <w:rPr>
                <w:rFonts w:ascii="Cambria Math" w:eastAsia="Malgun Gothic"/>
                <w:i/>
                <w:iCs/>
                <w:color w:val="FF0000"/>
                <w:sz w:val="20"/>
                <w:szCs w:val="20"/>
              </w:rPr>
              <m:t>s</m:t>
            </m:r>
            <m:ctrlPr>
              <w:rPr>
                <w:rFonts w:ascii="Cambria Math" w:eastAsia="Malgun Gothic" w:hAnsi="Cambria Math"/>
                <w:color w:val="FF0000"/>
                <w:sz w:val="20"/>
                <w:szCs w:val="20"/>
              </w:rPr>
            </m:ctrlPr>
          </m:sub>
        </m:sSub>
      </m:oMath>
      <w:r w:rsidRPr="009A7CCC">
        <w:rPr>
          <w:rFonts w:eastAsia="Malgun Gothic"/>
          <w:color w:val="FF0000"/>
          <w:sz w:val="20"/>
          <w:szCs w:val="20"/>
          <w:lang w:eastAsia="en-US"/>
        </w:rPr>
        <w:t xml:space="preserve"> is the total number of </w:t>
      </w:r>
      <w:r w:rsidRPr="009A7CCC">
        <w:rPr>
          <w:rFonts w:eastAsia="Malgun Gothic" w:cs="Arial" w:hint="eastAsia"/>
          <w:color w:val="FF0000"/>
          <w:sz w:val="20"/>
          <w:szCs w:val="20"/>
        </w:rPr>
        <w:t>DCI format</w:t>
      </w:r>
      <w:r w:rsidRPr="009A7CCC">
        <w:rPr>
          <w:rFonts w:eastAsia="Malgun Gothic" w:cs="Arial"/>
          <w:color w:val="FF0000"/>
          <w:sz w:val="20"/>
          <w:szCs w:val="20"/>
        </w:rPr>
        <w:t xml:space="preserve"> 1_3</w:t>
      </w:r>
      <w:r w:rsidRPr="009A7CCC">
        <w:rPr>
          <w:rFonts w:eastAsia="Malgun Gothic"/>
          <w:color w:val="FF0000"/>
          <w:sz w:val="20"/>
          <w:szCs w:val="20"/>
        </w:rPr>
        <w:t xml:space="preserve"> </w:t>
      </w:r>
      <w:r w:rsidRPr="009A7CCC">
        <w:rPr>
          <w:rFonts w:eastAsia="Malgun Gothic"/>
          <w:color w:val="FF0000"/>
          <w:sz w:val="20"/>
          <w:szCs w:val="20"/>
          <w:lang w:eastAsia="en-US"/>
        </w:rPr>
        <w:t xml:space="preserve">that the UE detects within the </w:t>
      </w:r>
      <m:oMath>
        <m:r>
          <w:rPr>
            <w:rFonts w:ascii="Cambria Math" w:eastAsia="Malgun Gothic" w:hAnsi="Cambria Math"/>
            <w:color w:val="FF0000"/>
            <w:sz w:val="20"/>
            <w:szCs w:val="20"/>
            <w:lang w:eastAsia="en-US"/>
          </w:rPr>
          <m:t>M</m:t>
        </m:r>
      </m:oMath>
      <w:r w:rsidRPr="009A7CCC">
        <w:rPr>
          <w:rFonts w:eastAsia="Malgun Gothic" w:hint="eastAsia"/>
          <w:color w:val="FF0000"/>
          <w:sz w:val="20"/>
          <w:szCs w:val="20"/>
        </w:rPr>
        <w:t xml:space="preserve"> </w:t>
      </w:r>
      <w:r w:rsidRPr="009A7CCC">
        <w:rPr>
          <w:rFonts w:eastAsia="Malgun Gothic"/>
          <w:color w:val="FF0000"/>
          <w:sz w:val="20"/>
          <w:szCs w:val="20"/>
        </w:rPr>
        <w:t>PDCCH monitoring occasions</w:t>
      </w:r>
      <w:r w:rsidRPr="009A7CCC">
        <w:rPr>
          <w:rFonts w:eastAsia="Malgun Gothic"/>
          <w:color w:val="FF0000"/>
          <w:sz w:val="20"/>
          <w:szCs w:val="20"/>
          <w:lang w:eastAsia="en-US"/>
        </w:rPr>
        <w:t xml:space="preserve"> for</w:t>
      </w:r>
      <w:r w:rsidRPr="009A7CCC">
        <w:rPr>
          <w:rFonts w:eastAsia="Malgun Gothic" w:hint="eastAsia"/>
          <w:color w:val="FF0000"/>
          <w:sz w:val="19"/>
          <w:szCs w:val="19"/>
        </w:rPr>
        <w:t xml:space="preserve"> </w:t>
      </w:r>
      <w:r w:rsidRPr="009A7CCC">
        <w:rPr>
          <w:rFonts w:eastAsia="Malgun Gothic"/>
          <w:color w:val="FF0000"/>
          <w:sz w:val="19"/>
          <w:szCs w:val="19"/>
        </w:rPr>
        <w:t xml:space="preserve">the set </w:t>
      </w:r>
      <m:oMath>
        <m:r>
          <w:rPr>
            <w:rFonts w:ascii="Cambria Math" w:eastAsia="Malgun Gothic" w:hAnsi="Cambria Math"/>
            <w:color w:val="FF0000"/>
            <w:sz w:val="20"/>
            <w:szCs w:val="20"/>
            <w:lang w:eastAsia="en-US"/>
          </w:rPr>
          <m:t>s</m:t>
        </m:r>
      </m:oMath>
      <w:r w:rsidRPr="009A7CCC">
        <w:rPr>
          <w:rFonts w:eastAsia="Malgun Gothic"/>
          <w:color w:val="FF0000"/>
          <w:sz w:val="19"/>
          <w:szCs w:val="19"/>
        </w:rPr>
        <w:t xml:space="preserve"> of </w:t>
      </w:r>
      <w:r w:rsidRPr="009A7CCC">
        <w:rPr>
          <w:rFonts w:eastAsia="Malgun Gothic" w:hint="eastAsia"/>
          <w:color w:val="FF0000"/>
          <w:sz w:val="20"/>
          <w:szCs w:val="20"/>
        </w:rPr>
        <w:t>serving cell</w:t>
      </w:r>
      <w:r w:rsidRPr="009A7CCC">
        <w:rPr>
          <w:rFonts w:eastAsia="Malgun Gothic"/>
          <w:color w:val="FF0000"/>
          <w:sz w:val="20"/>
          <w:szCs w:val="20"/>
        </w:rPr>
        <w:t>s</w:t>
      </w:r>
      <w:r w:rsidRPr="009A7CCC">
        <w:rPr>
          <w:rFonts w:eastAsia="Malgun Gothic"/>
          <w:color w:val="FF0000"/>
          <w:sz w:val="20"/>
          <w:szCs w:val="20"/>
          <w:lang w:eastAsia="en-US"/>
        </w:rPr>
        <w:t xml:space="preserve">. </w:t>
      </w:r>
      <m:oMath>
        <m:sSub>
          <m:sSubPr>
            <m:ctrlPr>
              <w:rPr>
                <w:rFonts w:ascii="Cambria Math" w:eastAsia="Malgun Gothic" w:hAnsi="Cambria Math"/>
                <w:i/>
                <w:color w:val="FF0000"/>
                <w:sz w:val="20"/>
                <w:szCs w:val="20"/>
              </w:rPr>
            </m:ctrlPr>
          </m:sSubPr>
          <m:e>
            <m:r>
              <w:rPr>
                <w:rFonts w:ascii="Cambria Math" w:eastAsia="Malgun Gothic"/>
                <w:color w:val="FF0000"/>
                <w:sz w:val="20"/>
                <w:szCs w:val="20"/>
              </w:rPr>
              <m:t>U</m:t>
            </m:r>
          </m:e>
          <m:sub>
            <m:r>
              <m:rPr>
                <m:nor/>
              </m:rPr>
              <w:rPr>
                <w:rFonts w:ascii="Cambria Math" w:eastAsia="Malgun Gothic"/>
                <w:color w:val="FF0000"/>
                <w:sz w:val="20"/>
                <w:szCs w:val="20"/>
              </w:rPr>
              <m:t>DAI,</m:t>
            </m:r>
            <m:r>
              <m:rPr>
                <m:nor/>
              </m:rPr>
              <w:rPr>
                <w:rFonts w:ascii="Cambria Math" w:eastAsia="Malgun Gothic"/>
                <w:i/>
                <w:iCs/>
                <w:color w:val="FF0000"/>
                <w:sz w:val="20"/>
                <w:szCs w:val="20"/>
              </w:rPr>
              <m:t>s</m:t>
            </m:r>
            <m:ctrlPr>
              <w:rPr>
                <w:rFonts w:ascii="Cambria Math" w:eastAsia="Malgun Gothic" w:hAnsi="Cambria Math"/>
                <w:color w:val="FF0000"/>
                <w:sz w:val="20"/>
                <w:szCs w:val="20"/>
              </w:rPr>
            </m:ctrlPr>
          </m:sub>
        </m:sSub>
        <m:r>
          <w:rPr>
            <w:rFonts w:ascii="Cambria Math" w:eastAsia="Malgun Gothic" w:hAnsi="Cambria Math"/>
            <w:color w:val="FF0000"/>
            <w:sz w:val="20"/>
            <w:szCs w:val="20"/>
          </w:rPr>
          <m:t>=0</m:t>
        </m:r>
      </m:oMath>
      <w:r w:rsidRPr="009A7CCC">
        <w:rPr>
          <w:rFonts w:eastAsia="Malgun Gothic"/>
          <w:color w:val="FF0000"/>
          <w:sz w:val="20"/>
          <w:szCs w:val="20"/>
          <w:lang w:eastAsia="en-US"/>
        </w:rPr>
        <w:t xml:space="preserve"> if the UE does not detect </w:t>
      </w:r>
      <w:r w:rsidRPr="009A7CCC">
        <w:rPr>
          <w:rFonts w:eastAsia="Malgun Gothic" w:cs="Arial"/>
          <w:color w:val="FF0000"/>
          <w:sz w:val="20"/>
          <w:szCs w:val="20"/>
        </w:rPr>
        <w:t xml:space="preserve">any </w:t>
      </w:r>
      <w:r w:rsidRPr="009A7CCC">
        <w:rPr>
          <w:rFonts w:eastAsia="Malgun Gothic" w:cs="Arial" w:hint="eastAsia"/>
          <w:color w:val="FF0000"/>
          <w:sz w:val="20"/>
          <w:szCs w:val="20"/>
        </w:rPr>
        <w:t xml:space="preserve">DCI format </w:t>
      </w:r>
      <w:r w:rsidRPr="009A7CCC">
        <w:rPr>
          <w:rFonts w:eastAsia="Malgun Gothic" w:cs="Arial"/>
          <w:color w:val="FF0000"/>
          <w:sz w:val="20"/>
          <w:szCs w:val="20"/>
        </w:rPr>
        <w:t xml:space="preserve">1_3 </w:t>
      </w:r>
      <w:r w:rsidRPr="009A7CCC">
        <w:rPr>
          <w:rFonts w:eastAsia="Malgun Gothic"/>
          <w:color w:val="FF0000"/>
          <w:sz w:val="20"/>
          <w:szCs w:val="20"/>
          <w:lang w:eastAsia="en-US"/>
        </w:rPr>
        <w:t>associated with scheduling on</w:t>
      </w:r>
      <w:r w:rsidRPr="009A7CCC">
        <w:rPr>
          <w:rFonts w:eastAsia="Malgun Gothic" w:hint="eastAsia"/>
          <w:color w:val="FF0000"/>
          <w:sz w:val="19"/>
          <w:szCs w:val="19"/>
        </w:rPr>
        <w:t xml:space="preserve"> </w:t>
      </w:r>
      <w:r w:rsidRPr="009A7CCC">
        <w:rPr>
          <w:rFonts w:eastAsia="Malgun Gothic"/>
          <w:color w:val="FF0000"/>
          <w:sz w:val="19"/>
          <w:szCs w:val="19"/>
        </w:rPr>
        <w:t xml:space="preserve">set </w:t>
      </w:r>
      <m:oMath>
        <m:r>
          <w:rPr>
            <w:rFonts w:ascii="Cambria Math" w:eastAsia="Malgun Gothic" w:hAnsi="Cambria Math"/>
            <w:color w:val="FF0000"/>
            <w:sz w:val="20"/>
            <w:szCs w:val="20"/>
            <w:lang w:eastAsia="en-US"/>
          </w:rPr>
          <m:t>s</m:t>
        </m:r>
      </m:oMath>
      <w:r w:rsidRPr="009A7CCC">
        <w:rPr>
          <w:rFonts w:eastAsia="Malgun Gothic"/>
          <w:color w:val="FF0000"/>
          <w:sz w:val="19"/>
          <w:szCs w:val="19"/>
        </w:rPr>
        <w:t xml:space="preserve"> of </w:t>
      </w:r>
      <w:r w:rsidRPr="009A7CCC">
        <w:rPr>
          <w:rFonts w:eastAsia="Malgun Gothic" w:hint="eastAsia"/>
          <w:color w:val="FF0000"/>
          <w:sz w:val="20"/>
          <w:szCs w:val="20"/>
        </w:rPr>
        <w:t>serving cell</w:t>
      </w:r>
      <w:r w:rsidRPr="009A7CCC">
        <w:rPr>
          <w:rFonts w:eastAsia="Malgun Gothic"/>
          <w:color w:val="FF0000"/>
          <w:sz w:val="20"/>
          <w:szCs w:val="20"/>
        </w:rPr>
        <w:t>s</w:t>
      </w:r>
      <w:r w:rsidRPr="009A7CCC">
        <w:rPr>
          <w:rFonts w:eastAsia="Malgun Gothic" w:hint="eastAsia"/>
          <w:color w:val="FF0000"/>
          <w:sz w:val="20"/>
          <w:szCs w:val="20"/>
        </w:rPr>
        <w:t xml:space="preserve"> in </w:t>
      </w:r>
      <w:r w:rsidRPr="009A7CCC">
        <w:rPr>
          <w:rFonts w:eastAsia="Malgun Gothic"/>
          <w:color w:val="FF0000"/>
          <w:sz w:val="20"/>
          <w:szCs w:val="20"/>
        </w:rPr>
        <w:t xml:space="preserve">any of the </w:t>
      </w:r>
      <m:oMath>
        <m:r>
          <w:rPr>
            <w:rFonts w:ascii="Cambria Math" w:eastAsia="Malgun Gothic" w:hAnsi="Cambria Math"/>
            <w:color w:val="FF0000"/>
            <w:sz w:val="20"/>
            <w:szCs w:val="20"/>
            <w:lang w:eastAsia="en-US"/>
          </w:rPr>
          <m:t>M</m:t>
        </m:r>
      </m:oMath>
      <w:r w:rsidRPr="009A7CCC">
        <w:rPr>
          <w:rFonts w:eastAsia="Malgun Gothic"/>
          <w:color w:val="FF0000"/>
          <w:sz w:val="20"/>
          <w:szCs w:val="20"/>
          <w:lang w:eastAsia="en-US"/>
        </w:rPr>
        <w:t xml:space="preserve"> </w:t>
      </w:r>
      <w:r w:rsidRPr="009A7CCC">
        <w:rPr>
          <w:rFonts w:eastAsia="Malgun Gothic"/>
          <w:color w:val="FF0000"/>
          <w:sz w:val="20"/>
          <w:szCs w:val="20"/>
        </w:rPr>
        <w:t>PDCCH monitoring occasion</w:t>
      </w:r>
      <w:r w:rsidRPr="009A7CCC">
        <w:rPr>
          <w:rFonts w:eastAsia="Malgun Gothic"/>
          <w:color w:val="FF0000"/>
          <w:sz w:val="20"/>
          <w:szCs w:val="20"/>
          <w:lang w:eastAsia="en-US"/>
        </w:rPr>
        <w:t>s.</w:t>
      </w:r>
    </w:p>
    <w:p w14:paraId="0A993380" w14:textId="77777777" w:rsidR="009A7CCC" w:rsidRPr="00E96C58" w:rsidRDefault="009A7CCC" w:rsidP="002A7CE2">
      <w:pPr>
        <w:spacing w:after="180"/>
        <w:ind w:left="568" w:hanging="284"/>
        <w:rPr>
          <w:rFonts w:eastAsia="Malgun Gothic"/>
          <w:b/>
          <w:bCs/>
          <w:color w:val="FF0000"/>
          <w:sz w:val="20"/>
          <w:szCs w:val="20"/>
          <w:lang w:val="nl-NL" w:eastAsia="en-US"/>
        </w:rPr>
      </w:pPr>
      <w:r w:rsidRPr="00E96C58">
        <w:rPr>
          <w:rFonts w:eastAsia="Malgun Gothic"/>
          <w:color w:val="FF0000"/>
          <w:sz w:val="20"/>
          <w:szCs w:val="20"/>
          <w:lang w:val="nl-NL" w:eastAsia="en-US"/>
        </w:rPr>
        <w:t>-</w:t>
      </w:r>
      <w:r w:rsidRPr="00E96C58">
        <w:rPr>
          <w:rFonts w:eastAsia="Malgun Gothic"/>
          <w:color w:val="FF0000"/>
          <w:sz w:val="20"/>
          <w:szCs w:val="20"/>
          <w:lang w:val="nl-NL" w:eastAsia="en-US"/>
        </w:rPr>
        <w:tab/>
      </w:r>
      <m:oMath>
        <m:sSubSup>
          <m:sSubSupPr>
            <m:ctrlPr>
              <w:rPr>
                <w:rFonts w:ascii="Cambria Math" w:eastAsia="Malgun Gothic" w:hAnsi="Cambria Math"/>
                <w:b/>
                <w:bCs/>
                <w:i/>
                <w:color w:val="FF0000"/>
                <w:sz w:val="20"/>
                <w:szCs w:val="20"/>
                <w:lang w:eastAsia="en-US"/>
              </w:rPr>
            </m:ctrlPr>
          </m:sSubSupPr>
          <m:e>
            <m:r>
              <m:rPr>
                <m:sty m:val="bi"/>
              </m:rPr>
              <w:rPr>
                <w:rFonts w:ascii="Cambria Math" w:eastAsia="Malgun Gothic"/>
                <w:color w:val="FF0000"/>
                <w:sz w:val="20"/>
                <w:szCs w:val="20"/>
                <w:lang w:eastAsia="en-US"/>
              </w:rPr>
              <m:t>N</m:t>
            </m:r>
          </m:e>
          <m:sub>
            <m:r>
              <m:rPr>
                <m:sty m:val="b"/>
              </m:rPr>
              <w:rPr>
                <w:rFonts w:ascii="Cambria Math" w:eastAsia="Malgun Gothic"/>
                <w:color w:val="FF0000"/>
                <w:sz w:val="20"/>
                <w:szCs w:val="20"/>
                <w:lang w:eastAsia="en-US"/>
              </w:rPr>
              <m:t>TB</m:t>
            </m:r>
            <m:r>
              <m:rPr>
                <m:sty m:val="b"/>
              </m:rPr>
              <w:rPr>
                <w:rFonts w:ascii="Cambria Math" w:eastAsia="Malgun Gothic"/>
                <w:color w:val="FF0000"/>
                <w:sz w:val="20"/>
                <w:szCs w:val="20"/>
                <w:lang w:val="nl-NL" w:eastAsia="en-US"/>
              </w:rPr>
              <m:t>,</m:t>
            </m:r>
            <m:r>
              <m:rPr>
                <m:sty m:val="b"/>
              </m:rPr>
              <w:rPr>
                <w:rFonts w:ascii="Cambria Math" w:eastAsia="Malgun Gothic"/>
                <w:color w:val="FF0000"/>
                <w:sz w:val="20"/>
                <w:szCs w:val="20"/>
                <w:lang w:eastAsia="en-US"/>
              </w:rPr>
              <m:t>max</m:t>
            </m:r>
            <m:ctrlPr>
              <w:rPr>
                <w:rFonts w:ascii="Cambria Math" w:eastAsia="Malgun Gothic" w:hAnsi="Cambria Math"/>
                <w:b/>
                <w:bCs/>
                <w:color w:val="FF0000"/>
                <w:sz w:val="20"/>
                <w:szCs w:val="20"/>
                <w:lang w:eastAsia="en-US"/>
              </w:rPr>
            </m:ctrlPr>
          </m:sub>
          <m:sup>
            <m:r>
              <m:rPr>
                <m:nor/>
              </m:rPr>
              <w:rPr>
                <w:rFonts w:ascii="Cambria Math" w:eastAsia="Malgun Gothic"/>
                <w:b/>
                <w:bCs/>
                <w:color w:val="FF0000"/>
                <w:sz w:val="20"/>
                <w:szCs w:val="20"/>
                <w:lang w:val="nl-NL" w:eastAsia="en-US"/>
              </w:rPr>
              <m:t>DL,MC</m:t>
            </m:r>
            <m:ctrlPr>
              <w:rPr>
                <w:rFonts w:ascii="Cambria Math" w:eastAsia="Malgun Gothic" w:hAnsi="Cambria Math"/>
                <w:b/>
                <w:bCs/>
                <w:color w:val="FF0000"/>
                <w:sz w:val="20"/>
                <w:szCs w:val="20"/>
                <w:lang w:eastAsia="en-US"/>
              </w:rPr>
            </m:ctrlPr>
          </m:sup>
        </m:sSubSup>
      </m:oMath>
      <w:r w:rsidRPr="00E96C58">
        <w:rPr>
          <w:rFonts w:eastAsia="Malgun Gothic" w:cs="Arial"/>
          <w:b/>
          <w:bCs/>
          <w:color w:val="FF0000"/>
          <w:sz w:val="20"/>
          <w:szCs w:val="20"/>
          <w:lang w:val="nl-NL"/>
        </w:rPr>
        <w:t xml:space="preserve"> is</w:t>
      </w:r>
    </w:p>
    <w:p w14:paraId="325959D7" w14:textId="77777777" w:rsidR="009A7CCC" w:rsidRPr="009A7CCC" w:rsidRDefault="009A7CCC" w:rsidP="002A7CE2">
      <w:pPr>
        <w:spacing w:after="180"/>
        <w:ind w:left="851" w:hanging="284"/>
        <w:rPr>
          <w:rFonts w:eastAsia="Malgun Gothic"/>
          <w:b/>
          <w:bCs/>
          <w:color w:val="FF0000"/>
          <w:sz w:val="20"/>
          <w:szCs w:val="20"/>
        </w:rPr>
      </w:pPr>
      <w:r w:rsidRPr="009A7CCC">
        <w:rPr>
          <w:rFonts w:eastAsia="Malgun Gothic"/>
          <w:b/>
          <w:bCs/>
          <w:color w:val="FF0000"/>
          <w:sz w:val="20"/>
          <w:szCs w:val="20"/>
          <w:lang w:eastAsia="en-US"/>
        </w:rPr>
        <w:t>-</w:t>
      </w:r>
      <w:r w:rsidRPr="009A7CCC">
        <w:rPr>
          <w:rFonts w:eastAsia="Malgun Gothic"/>
          <w:b/>
          <w:bCs/>
          <w:color w:val="FF0000"/>
          <w:sz w:val="20"/>
          <w:szCs w:val="20"/>
          <w:lang w:eastAsia="en-US"/>
        </w:rPr>
        <w:tab/>
      </w:r>
      <m:oMath>
        <m:sSubSup>
          <m:sSubSupPr>
            <m:ctrlPr>
              <w:rPr>
                <w:rFonts w:ascii="Cambria Math" w:eastAsia="Malgun Gothic" w:hAnsi="Cambria Math"/>
                <w:b/>
                <w:bCs/>
                <w:i/>
                <w:color w:val="FF0000"/>
                <w:sz w:val="20"/>
                <w:szCs w:val="20"/>
                <w:lang w:eastAsia="en-US"/>
              </w:rPr>
            </m:ctrlPr>
          </m:sSubSupPr>
          <m:e>
            <m:r>
              <m:rPr>
                <m:sty m:val="bi"/>
              </m:rPr>
              <w:rPr>
                <w:rFonts w:ascii="Cambria Math" w:eastAsia="Malgun Gothic"/>
                <w:color w:val="FF0000"/>
                <w:sz w:val="20"/>
                <w:szCs w:val="20"/>
                <w:lang w:eastAsia="en-US"/>
              </w:rPr>
              <m:t>N</m:t>
            </m:r>
          </m:e>
          <m:sub>
            <m:r>
              <m:rPr>
                <m:sty m:val="b"/>
              </m:rPr>
              <w:rPr>
                <w:rFonts w:ascii="Cambria Math" w:eastAsia="Malgun Gothic"/>
                <w:color w:val="FF0000"/>
                <w:sz w:val="20"/>
                <w:szCs w:val="20"/>
                <w:lang w:eastAsia="en-US"/>
              </w:rPr>
              <m:t>TB,max</m:t>
            </m:r>
            <m:ctrlPr>
              <w:rPr>
                <w:rFonts w:ascii="Cambria Math" w:eastAsia="Malgun Gothic" w:hAnsi="Cambria Math"/>
                <w:b/>
                <w:bCs/>
                <w:color w:val="FF0000"/>
                <w:sz w:val="20"/>
                <w:szCs w:val="20"/>
                <w:lang w:eastAsia="en-US"/>
              </w:rPr>
            </m:ctrlPr>
          </m:sub>
          <m:sup>
            <m:r>
              <m:rPr>
                <m:nor/>
              </m:rPr>
              <w:rPr>
                <w:rFonts w:ascii="Cambria Math" w:eastAsia="Malgun Gothic"/>
                <w:b/>
                <w:bCs/>
                <w:color w:val="FF0000"/>
                <w:sz w:val="20"/>
                <w:szCs w:val="20"/>
                <w:lang w:eastAsia="en-US"/>
              </w:rPr>
              <m:t>DL,MC</m:t>
            </m:r>
            <m:ctrlPr>
              <w:rPr>
                <w:rFonts w:ascii="Cambria Math" w:eastAsia="Malgun Gothic" w:hAnsi="Cambria Math"/>
                <w:b/>
                <w:bCs/>
                <w:color w:val="FF0000"/>
                <w:sz w:val="20"/>
                <w:szCs w:val="20"/>
                <w:lang w:eastAsia="en-US"/>
              </w:rPr>
            </m:ctrlPr>
          </m:sup>
        </m:sSubSup>
        <m:r>
          <m:rPr>
            <m:sty m:val="bi"/>
          </m:rPr>
          <w:rPr>
            <w:rFonts w:ascii="Cambria Math" w:eastAsia="Malgun Gothic" w:hAnsi="Cambria Math"/>
            <w:color w:val="FF0000"/>
            <w:sz w:val="20"/>
            <w:szCs w:val="20"/>
            <w:lang w:eastAsia="en-US"/>
          </w:rPr>
          <m:t>=</m:t>
        </m:r>
        <m:sSubSup>
          <m:sSubSupPr>
            <m:ctrlPr>
              <w:rPr>
                <w:rFonts w:ascii="Cambria Math" w:eastAsia="宋体" w:hAnsi="Cambria Math"/>
                <w:b/>
                <w:bCs/>
                <w:i/>
                <w:color w:val="FF0000"/>
                <w:sz w:val="20"/>
                <w:szCs w:val="20"/>
                <w:lang w:val="x-none"/>
              </w:rPr>
            </m:ctrlPr>
          </m:sSubSupPr>
          <m:e>
            <m:r>
              <m:rPr>
                <m:sty m:val="bi"/>
              </m:rPr>
              <w:rPr>
                <w:rFonts w:ascii="Cambria Math" w:eastAsia="宋体" w:hAnsi="Cambria Math"/>
                <w:color w:val="FF0000"/>
                <w:sz w:val="20"/>
                <w:szCs w:val="20"/>
                <w:lang w:val="en-GB"/>
              </w:rPr>
              <m:t>N</m:t>
            </m:r>
          </m:e>
          <m:sub>
            <m:r>
              <m:rPr>
                <m:nor/>
              </m:rPr>
              <w:rPr>
                <w:rFonts w:ascii="Cambria Math" w:eastAsia="宋体" w:hAnsi="Cambria Math"/>
                <w:b/>
                <w:bCs/>
                <w:color w:val="FF0000"/>
                <w:sz w:val="20"/>
                <w:szCs w:val="20"/>
              </w:rPr>
              <m:t>sets</m:t>
            </m:r>
            <m:ctrlPr>
              <w:rPr>
                <w:rFonts w:ascii="Cambria Math" w:eastAsia="宋体" w:hAnsi="Cambria Math"/>
                <w:b/>
                <w:bCs/>
                <w:color w:val="FF0000"/>
                <w:sz w:val="20"/>
                <w:szCs w:val="20"/>
                <w:lang w:val="x-none"/>
              </w:rPr>
            </m:ctrlPr>
          </m:sub>
          <m:sup>
            <m:r>
              <m:rPr>
                <m:nor/>
              </m:rPr>
              <w:rPr>
                <w:rFonts w:ascii="Cambria Math" w:eastAsia="宋体" w:hAnsi="Cambria Math"/>
                <w:b/>
                <w:bCs/>
                <w:color w:val="FF0000"/>
                <w:sz w:val="20"/>
                <w:szCs w:val="20"/>
                <w:lang w:val="en-GB"/>
              </w:rPr>
              <m:t>HARQ</m:t>
            </m:r>
            <m:r>
              <m:rPr>
                <m:sty m:val="b"/>
              </m:rPr>
              <w:rPr>
                <w:rFonts w:ascii="Cambria Math" w:eastAsia="宋体" w:hAnsi="Cambria Math"/>
                <w:color w:val="FF0000"/>
                <w:sz w:val="20"/>
                <w:szCs w:val="20"/>
                <w:lang w:val="en-GB"/>
              </w:rPr>
              <m:t>-</m:t>
            </m:r>
            <m:r>
              <m:rPr>
                <m:nor/>
              </m:rPr>
              <w:rPr>
                <w:rFonts w:ascii="Cambria Math" w:eastAsia="宋体" w:hAnsi="Cambria Math"/>
                <w:b/>
                <w:bCs/>
                <w:color w:val="FF0000"/>
                <w:sz w:val="20"/>
                <w:szCs w:val="20"/>
                <w:lang w:val="en-GB"/>
              </w:rPr>
              <m:t>ACK,max</m:t>
            </m:r>
            <m:ctrlPr>
              <w:rPr>
                <w:rFonts w:ascii="Cambria Math" w:eastAsia="宋体" w:hAnsi="Cambria Math"/>
                <w:b/>
                <w:bCs/>
                <w:color w:val="FF0000"/>
                <w:sz w:val="20"/>
                <w:szCs w:val="20"/>
                <w:lang w:val="x-none"/>
              </w:rPr>
            </m:ctrlPr>
          </m:sup>
        </m:sSubSup>
      </m:oMath>
      <w:r w:rsidRPr="009A7CCC">
        <w:rPr>
          <w:rFonts w:eastAsia="Malgun Gothic"/>
          <w:b/>
          <w:bCs/>
          <w:color w:val="FF0000"/>
          <w:sz w:val="20"/>
          <w:szCs w:val="20"/>
          <w:lang w:eastAsia="en-US"/>
        </w:rPr>
        <w:t xml:space="preserve"> if </w:t>
      </w:r>
      <w:r w:rsidRPr="009A7CCC">
        <w:rPr>
          <w:rFonts w:eastAsia="Malgun Gothic"/>
          <w:b/>
          <w:bCs/>
          <w:i/>
          <w:color w:val="FF0000"/>
          <w:sz w:val="20"/>
          <w:szCs w:val="20"/>
        </w:rPr>
        <w:t xml:space="preserve">pdsch-TimeDomainAllocationListForMultiPDSCH-DCI-1-3 </w:t>
      </w:r>
      <w:r w:rsidRPr="009A7CCC">
        <w:rPr>
          <w:rFonts w:eastAsia="Malgun Gothic"/>
          <w:b/>
          <w:bCs/>
          <w:color w:val="FF0000"/>
          <w:sz w:val="20"/>
          <w:szCs w:val="20"/>
        </w:rPr>
        <w:t>is provided for at least one serving cell in the PUCCH group;</w:t>
      </w:r>
    </w:p>
    <w:p w14:paraId="28D86A9E" w14:textId="77777777" w:rsidR="009A7CCC" w:rsidRPr="009A7CCC" w:rsidRDefault="009A7CCC" w:rsidP="002A7CE2">
      <w:pPr>
        <w:spacing w:after="180"/>
        <w:ind w:left="851" w:hanging="284"/>
        <w:rPr>
          <w:rFonts w:eastAsia="Malgun Gothic"/>
          <w:color w:val="FF0000"/>
          <w:sz w:val="20"/>
          <w:szCs w:val="20"/>
        </w:rPr>
      </w:pPr>
      <w:r w:rsidRPr="009A7CCC">
        <w:rPr>
          <w:rFonts w:eastAsia="Malgun Gothic"/>
          <w:color w:val="FF0000"/>
          <w:sz w:val="20"/>
          <w:szCs w:val="20"/>
          <w:lang w:eastAsia="en-US"/>
        </w:rPr>
        <w:t>-</w:t>
      </w:r>
      <w:r w:rsidRPr="009A7CCC">
        <w:rPr>
          <w:rFonts w:eastAsia="Malgun Gothic"/>
          <w:color w:val="FF0000"/>
          <w:sz w:val="20"/>
          <w:szCs w:val="20"/>
          <w:lang w:eastAsia="en-US"/>
        </w:rPr>
        <w:tab/>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N</m:t>
            </m:r>
          </m:e>
          <m:sub>
            <m:r>
              <m:rPr>
                <m:sty m:val="p"/>
              </m:rPr>
              <w:rPr>
                <w:rFonts w:ascii="Cambria Math" w:eastAsia="Malgun Gothic"/>
                <w:color w:val="FF0000"/>
                <w:sz w:val="20"/>
                <w:szCs w:val="20"/>
                <w:lang w:eastAsia="en-US"/>
              </w:rPr>
              <m:t>TB,max</m:t>
            </m:r>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eastAsia="en-US"/>
              </w:rPr>
              <m:t>DL,MC</m:t>
            </m:r>
            <m:ctrlPr>
              <w:rPr>
                <w:rFonts w:ascii="Cambria Math" w:eastAsia="Malgun Gothic" w:hAnsi="Cambria Math"/>
                <w:color w:val="FF0000"/>
                <w:sz w:val="20"/>
                <w:szCs w:val="20"/>
                <w:lang w:eastAsia="en-US"/>
              </w:rPr>
            </m:ctrlPr>
          </m:sup>
        </m:sSubSup>
        <m:r>
          <w:rPr>
            <w:rFonts w:ascii="Cambria Math" w:eastAsia="Malgun Gothic" w:hAnsi="Cambria Math"/>
            <w:color w:val="FF0000"/>
            <w:sz w:val="20"/>
            <w:szCs w:val="20"/>
            <w:lang w:eastAsia="en-US"/>
          </w:rPr>
          <m:t>=</m:t>
        </m:r>
        <m:sSubSup>
          <m:sSubSupPr>
            <m:ctrlPr>
              <w:rPr>
                <w:rFonts w:ascii="Cambria Math" w:eastAsia="Malgun Gothic" w:hAnsi="Cambria Math"/>
                <w:i/>
                <w:color w:val="FF0000"/>
                <w:sz w:val="20"/>
                <w:szCs w:val="20"/>
                <w:lang w:eastAsia="en-US"/>
              </w:rPr>
            </m:ctrlPr>
          </m:sSubSupPr>
          <m:e>
            <m:r>
              <w:rPr>
                <w:rFonts w:ascii="Cambria Math" w:eastAsia="Malgun Gothic" w:hAnsi="Cambria Math"/>
                <w:color w:val="FF0000"/>
                <w:sz w:val="20"/>
                <w:szCs w:val="20"/>
                <w:lang w:eastAsia="en-US"/>
              </w:rPr>
              <m:t>N</m:t>
            </m:r>
          </m:e>
          <m:sub>
            <m:r>
              <m:rPr>
                <m:sty m:val="p"/>
              </m:rPr>
              <w:rPr>
                <w:rFonts w:ascii="Cambria Math" w:eastAsia="Malgun Gothic" w:hAnsi="Cambria Math"/>
                <w:color w:val="FF0000"/>
                <w:sz w:val="20"/>
                <w:szCs w:val="20"/>
                <w:lang w:eastAsia="en-US"/>
              </w:rPr>
              <m:t>sets</m:t>
            </m:r>
            <m:ctrlPr>
              <w:rPr>
                <w:rFonts w:ascii="Cambria Math" w:eastAsia="Malgun Gothic" w:hAnsi="Cambria Math"/>
                <w:color w:val="FF0000"/>
                <w:sz w:val="20"/>
                <w:szCs w:val="20"/>
                <w:lang w:eastAsia="en-US"/>
              </w:rPr>
            </m:ctrlPr>
          </m:sub>
          <m:sup>
            <m:r>
              <m:rPr>
                <m:nor/>
              </m:rPr>
              <w:rPr>
                <w:rFonts w:eastAsia="Malgun Gothic"/>
                <w:color w:val="FF0000"/>
                <w:sz w:val="20"/>
                <w:szCs w:val="20"/>
                <w:lang w:eastAsia="en-US"/>
              </w:rPr>
              <m:t>TB,max</m:t>
            </m:r>
            <m:ctrlPr>
              <w:rPr>
                <w:rFonts w:ascii="Cambria Math" w:eastAsia="Malgun Gothic" w:hAnsi="Cambria Math"/>
                <w:color w:val="FF0000"/>
                <w:sz w:val="20"/>
                <w:szCs w:val="20"/>
                <w:lang w:eastAsia="en-US"/>
              </w:rPr>
            </m:ctrlPr>
          </m:sup>
        </m:sSubSup>
      </m:oMath>
      <w:r w:rsidRPr="009A7CCC">
        <w:rPr>
          <w:rFonts w:eastAsia="Malgun Gothic"/>
          <w:color w:val="FF0000"/>
          <w:sz w:val="20"/>
          <w:szCs w:val="20"/>
          <w:lang w:eastAsia="en-US"/>
        </w:rPr>
        <w:t xml:space="preserve"> if </w:t>
      </w:r>
      <w:r w:rsidRPr="009A7CCC">
        <w:rPr>
          <w:rFonts w:eastAsia="Malgun Gothic"/>
          <w:b/>
          <w:bCs/>
          <w:i/>
          <w:color w:val="FF0000"/>
          <w:sz w:val="20"/>
          <w:szCs w:val="20"/>
        </w:rPr>
        <w:t xml:space="preserve">pdsch-TimeDomainAllocationListForMultiPDSCH-DCI-1-3 </w:t>
      </w:r>
      <w:r w:rsidRPr="009A7CCC">
        <w:rPr>
          <w:rFonts w:eastAsia="Malgun Gothic"/>
          <w:b/>
          <w:bCs/>
          <w:color w:val="FF0000"/>
          <w:sz w:val="20"/>
          <w:szCs w:val="20"/>
        </w:rPr>
        <w:t>is not provided for any serving cell in the PUCCH group and</w:t>
      </w:r>
      <w:r w:rsidRPr="009A7CCC">
        <w:rPr>
          <w:rFonts w:eastAsia="Malgun Gothic"/>
          <w:i/>
          <w:color w:val="FF0000"/>
          <w:sz w:val="20"/>
          <w:szCs w:val="20"/>
          <w:lang w:eastAsia="en-US"/>
        </w:rPr>
        <w:t xml:space="preserve"> </w:t>
      </w:r>
      <w:proofErr w:type="spellStart"/>
      <w:r w:rsidRPr="009A7CCC">
        <w:rPr>
          <w:rFonts w:eastAsia="Malgun Gothic"/>
          <w:i/>
          <w:color w:val="FF0000"/>
          <w:sz w:val="20"/>
          <w:szCs w:val="20"/>
          <w:lang w:eastAsia="en-US"/>
        </w:rPr>
        <w:t>harq</w:t>
      </w:r>
      <w:proofErr w:type="spellEnd"/>
      <w:r w:rsidRPr="009A7CCC">
        <w:rPr>
          <w:rFonts w:eastAsia="Malgun Gothic"/>
          <w:i/>
          <w:color w:val="FF0000"/>
          <w:sz w:val="20"/>
          <w:szCs w:val="20"/>
          <w:lang w:eastAsia="en-US"/>
        </w:rPr>
        <w:t>-ACK-</w:t>
      </w:r>
      <w:proofErr w:type="spellStart"/>
      <w:r w:rsidRPr="009A7CCC">
        <w:rPr>
          <w:rFonts w:eastAsia="Malgun Gothic"/>
          <w:i/>
          <w:color w:val="FF0000"/>
          <w:sz w:val="20"/>
          <w:szCs w:val="20"/>
          <w:lang w:eastAsia="en-US"/>
        </w:rPr>
        <w:t>SpatialBundlingPUCCH</w:t>
      </w:r>
      <w:proofErr w:type="spellEnd"/>
      <w:r w:rsidRPr="009A7CCC">
        <w:rPr>
          <w:rFonts w:eastAsia="Malgun Gothic" w:hint="eastAsia"/>
          <w:color w:val="FF0000"/>
          <w:sz w:val="20"/>
          <w:szCs w:val="20"/>
        </w:rPr>
        <w:t xml:space="preserve"> </w:t>
      </w:r>
      <w:r w:rsidRPr="009A7CCC">
        <w:rPr>
          <w:rFonts w:eastAsia="Malgun Gothic"/>
          <w:color w:val="FF0000"/>
          <w:sz w:val="20"/>
          <w:szCs w:val="20"/>
        </w:rPr>
        <w:t>is not provided;</w:t>
      </w:r>
      <w:r w:rsidRPr="009A7CCC">
        <w:rPr>
          <w:rFonts w:eastAsia="Malgun Gothic" w:hint="eastAsia"/>
          <w:color w:val="FF0000"/>
          <w:sz w:val="20"/>
          <w:szCs w:val="20"/>
        </w:rPr>
        <w:t xml:space="preserve"> </w:t>
      </w:r>
    </w:p>
    <w:p w14:paraId="117EFD41" w14:textId="77777777" w:rsidR="009A7CCC" w:rsidRPr="009A7CCC" w:rsidRDefault="009A7CCC" w:rsidP="002A7CE2">
      <w:pPr>
        <w:spacing w:after="180"/>
        <w:ind w:left="851" w:hanging="284"/>
        <w:rPr>
          <w:rFonts w:eastAsia="Malgun Gothic"/>
          <w:color w:val="FF0000"/>
          <w:sz w:val="20"/>
          <w:szCs w:val="20"/>
        </w:rPr>
      </w:pPr>
      <w:r w:rsidRPr="009A7CCC">
        <w:rPr>
          <w:rFonts w:eastAsia="Malgun Gothic"/>
          <w:color w:val="FF0000"/>
          <w:sz w:val="20"/>
          <w:szCs w:val="20"/>
          <w:lang w:eastAsia="en-US"/>
        </w:rPr>
        <w:t>-</w:t>
      </w:r>
      <w:r w:rsidRPr="009A7CCC">
        <w:rPr>
          <w:rFonts w:eastAsia="Malgun Gothic"/>
          <w:color w:val="FF0000"/>
          <w:sz w:val="20"/>
          <w:szCs w:val="20"/>
          <w:lang w:eastAsia="en-US"/>
        </w:rPr>
        <w:tab/>
      </w:r>
      <w:r w:rsidRPr="009A7CCC">
        <w:rPr>
          <w:rFonts w:eastAsia="Malgun Gothic"/>
          <w:color w:val="FF0000"/>
          <w:sz w:val="20"/>
          <w:szCs w:val="20"/>
        </w:rPr>
        <w:t xml:space="preserve">otherwise, </w:t>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N</m:t>
            </m:r>
          </m:e>
          <m:sub>
            <m:r>
              <m:rPr>
                <m:sty m:val="p"/>
              </m:rPr>
              <w:rPr>
                <w:rFonts w:ascii="Cambria Math" w:eastAsia="Malgun Gothic"/>
                <w:color w:val="FF0000"/>
                <w:sz w:val="20"/>
                <w:szCs w:val="20"/>
                <w:lang w:eastAsia="en-US"/>
              </w:rPr>
              <m:t>TB,max</m:t>
            </m:r>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eastAsia="en-US"/>
              </w:rPr>
              <m:t>DL,MC</m:t>
            </m:r>
            <m:ctrlPr>
              <w:rPr>
                <w:rFonts w:ascii="Cambria Math" w:eastAsia="Malgun Gothic" w:hAnsi="Cambria Math"/>
                <w:color w:val="FF0000"/>
                <w:sz w:val="20"/>
                <w:szCs w:val="20"/>
                <w:lang w:eastAsia="en-US"/>
              </w:rPr>
            </m:ctrlPr>
          </m:sup>
        </m:sSubSup>
        <m:r>
          <w:rPr>
            <w:rFonts w:ascii="Cambria Math" w:eastAsia="Malgun Gothic" w:hAnsi="Cambria Math"/>
            <w:color w:val="FF0000"/>
            <w:sz w:val="20"/>
            <w:szCs w:val="20"/>
            <w:lang w:eastAsia="en-US"/>
          </w:rPr>
          <m:t>=</m:t>
        </m:r>
        <m:sSubSup>
          <m:sSubSupPr>
            <m:ctrlPr>
              <w:rPr>
                <w:rFonts w:ascii="Cambria Math" w:eastAsia="Malgun Gothic" w:hAnsi="Cambria Math"/>
                <w:i/>
                <w:color w:val="FF0000"/>
                <w:sz w:val="20"/>
                <w:szCs w:val="20"/>
                <w:lang w:eastAsia="en-US"/>
              </w:rPr>
            </m:ctrlPr>
          </m:sSubSupPr>
          <m:e>
            <m:r>
              <w:rPr>
                <w:rFonts w:ascii="Cambria Math" w:eastAsia="Malgun Gothic" w:hAnsi="Cambria Math"/>
                <w:color w:val="FF0000"/>
                <w:sz w:val="20"/>
                <w:szCs w:val="20"/>
                <w:lang w:eastAsia="en-US"/>
              </w:rPr>
              <m:t>N</m:t>
            </m:r>
          </m:e>
          <m:sub>
            <m:r>
              <m:rPr>
                <m:sty m:val="p"/>
              </m:rPr>
              <w:rPr>
                <w:rFonts w:ascii="Cambria Math" w:eastAsia="Malgun Gothic" w:hAnsi="Cambria Math"/>
                <w:color w:val="FF0000"/>
                <w:sz w:val="20"/>
                <w:szCs w:val="20"/>
                <w:lang w:eastAsia="en-US"/>
              </w:rPr>
              <m:t>cells,set</m:t>
            </m:r>
            <m:ctrlPr>
              <w:rPr>
                <w:rFonts w:ascii="Cambria Math" w:eastAsia="Malgun Gothic" w:hAnsi="Cambria Math"/>
                <w:color w:val="FF0000"/>
                <w:sz w:val="20"/>
                <w:szCs w:val="20"/>
                <w:lang w:eastAsia="en-US"/>
              </w:rPr>
            </m:ctrlPr>
          </m:sub>
          <m:sup>
            <m:r>
              <m:rPr>
                <m:nor/>
              </m:rPr>
              <w:rPr>
                <w:rFonts w:eastAsia="Malgun Gothic"/>
                <w:color w:val="FF0000"/>
                <w:sz w:val="20"/>
                <w:szCs w:val="20"/>
                <w:lang w:eastAsia="en-US"/>
              </w:rPr>
              <m:t>DL,max</m:t>
            </m:r>
            <m:ctrlPr>
              <w:rPr>
                <w:rFonts w:ascii="Cambria Math" w:eastAsia="Malgun Gothic" w:hAnsi="Cambria Math"/>
                <w:color w:val="FF0000"/>
                <w:sz w:val="20"/>
                <w:szCs w:val="20"/>
                <w:lang w:eastAsia="en-US"/>
              </w:rPr>
            </m:ctrlPr>
          </m:sup>
        </m:sSubSup>
      </m:oMath>
      <w:r w:rsidRPr="009A7CCC">
        <w:rPr>
          <w:rFonts w:eastAsia="Malgun Gothic"/>
          <w:color w:val="FF0000"/>
          <w:sz w:val="20"/>
          <w:szCs w:val="20"/>
          <w:lang w:eastAsia="en-US"/>
        </w:rPr>
        <w:t>.</w:t>
      </w:r>
      <w:r w:rsidRPr="009A7CCC">
        <w:rPr>
          <w:rFonts w:eastAsia="Malgun Gothic" w:hint="eastAsia"/>
          <w:color w:val="FF0000"/>
          <w:sz w:val="20"/>
          <w:szCs w:val="20"/>
        </w:rPr>
        <w:t xml:space="preserve"> </w:t>
      </w:r>
    </w:p>
    <w:p w14:paraId="4FC64F86" w14:textId="77777777" w:rsidR="009A7CCC" w:rsidRPr="009A7CCC" w:rsidRDefault="009A7CCC" w:rsidP="002A7CE2">
      <w:pPr>
        <w:spacing w:after="180"/>
        <w:ind w:left="568" w:hanging="284"/>
        <w:rPr>
          <w:rFonts w:eastAsia="Malgun Gothic" w:cs="Arial"/>
          <w:color w:val="FF0000"/>
          <w:sz w:val="20"/>
          <w:szCs w:val="20"/>
        </w:rPr>
      </w:pPr>
      <w:r w:rsidRPr="009A7CCC">
        <w:rPr>
          <w:rFonts w:eastAsia="Malgun Gothic" w:cs="Arial"/>
          <w:color w:val="FF0000"/>
          <w:sz w:val="20"/>
          <w:szCs w:val="20"/>
        </w:rPr>
        <w:t>-</w:t>
      </w:r>
      <w:r w:rsidRPr="009A7CCC">
        <w:rPr>
          <w:rFonts w:eastAsia="Malgun Gothic" w:cs="Arial"/>
          <w:color w:val="FF0000"/>
          <w:sz w:val="20"/>
          <w:szCs w:val="20"/>
        </w:rPr>
        <w:tab/>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N</m:t>
            </m:r>
          </m:e>
          <m:sub>
            <m:r>
              <w:rPr>
                <w:rFonts w:ascii="Cambria Math" w:eastAsia="Malgun Gothic"/>
                <w:color w:val="FF0000"/>
                <w:sz w:val="20"/>
                <w:szCs w:val="20"/>
                <w:lang w:eastAsia="en-US"/>
              </w:rPr>
              <m:t>m,s</m:t>
            </m:r>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eastAsia="en-US"/>
              </w:rPr>
              <m:t>received</m:t>
            </m:r>
            <m:ctrlPr>
              <w:rPr>
                <w:rFonts w:ascii="Cambria Math" w:eastAsia="Malgun Gothic" w:hAnsi="Cambria Math"/>
                <w:color w:val="FF0000"/>
                <w:sz w:val="20"/>
                <w:szCs w:val="20"/>
                <w:lang w:eastAsia="en-US"/>
              </w:rPr>
            </m:ctrlPr>
          </m:sup>
        </m:sSubSup>
      </m:oMath>
      <w:r w:rsidRPr="009A7CCC">
        <w:rPr>
          <w:rFonts w:eastAsia="Malgun Gothic" w:cs="Arial"/>
          <w:color w:val="FF0000"/>
          <w:sz w:val="20"/>
          <w:szCs w:val="20"/>
        </w:rPr>
        <w:t xml:space="preserve"> is </w:t>
      </w:r>
    </w:p>
    <w:p w14:paraId="05E5A844" w14:textId="77777777" w:rsidR="009A7CCC" w:rsidRPr="009A7CCC" w:rsidRDefault="009A7CCC" w:rsidP="002A7CE2">
      <w:pPr>
        <w:spacing w:after="180"/>
        <w:ind w:left="851" w:hanging="284"/>
        <w:rPr>
          <w:rFonts w:eastAsia="Malgun Gothic"/>
          <w:color w:val="FF0000"/>
          <w:sz w:val="20"/>
          <w:szCs w:val="20"/>
        </w:rPr>
      </w:pPr>
      <w:r w:rsidRPr="009A7CCC">
        <w:rPr>
          <w:rFonts w:eastAsia="Malgun Gothic"/>
          <w:color w:val="FF0000"/>
          <w:sz w:val="20"/>
          <w:szCs w:val="20"/>
          <w:lang w:eastAsia="en-US"/>
        </w:rPr>
        <w:t>-</w:t>
      </w:r>
      <w:r w:rsidRPr="009A7CCC">
        <w:rPr>
          <w:rFonts w:eastAsia="Malgun Gothic"/>
          <w:color w:val="FF0000"/>
          <w:sz w:val="20"/>
          <w:szCs w:val="20"/>
          <w:lang w:eastAsia="en-US"/>
        </w:rPr>
        <w:tab/>
      </w:r>
      <w:r w:rsidRPr="009A7CCC">
        <w:rPr>
          <w:rFonts w:eastAsia="Malgun Gothic" w:hint="eastAsia"/>
          <w:color w:val="FF0000"/>
          <w:sz w:val="20"/>
          <w:szCs w:val="20"/>
        </w:rPr>
        <w:t xml:space="preserve">the number of </w:t>
      </w:r>
      <w:r w:rsidRPr="009A7CCC">
        <w:rPr>
          <w:rFonts w:eastAsia="Malgun Gothic"/>
          <w:color w:val="FF0000"/>
          <w:sz w:val="20"/>
          <w:szCs w:val="20"/>
          <w:lang w:eastAsia="en-US"/>
        </w:rPr>
        <w:t xml:space="preserve">transport blocks, in PDSCH receptions not overlapping with an UL symbol indicated by </w:t>
      </w:r>
      <w:proofErr w:type="spellStart"/>
      <w:r w:rsidRPr="009A7CCC">
        <w:rPr>
          <w:rFonts w:eastAsia="Malgun Gothic"/>
          <w:i/>
          <w:iCs/>
          <w:color w:val="FF0000"/>
          <w:sz w:val="20"/>
          <w:szCs w:val="20"/>
          <w:lang w:eastAsia="en-US"/>
        </w:rPr>
        <w:t>tdd</w:t>
      </w:r>
      <w:proofErr w:type="spellEnd"/>
      <w:r w:rsidRPr="009A7CCC">
        <w:rPr>
          <w:rFonts w:eastAsia="Malgun Gothic"/>
          <w:i/>
          <w:iCs/>
          <w:color w:val="FF0000"/>
          <w:sz w:val="20"/>
          <w:szCs w:val="20"/>
          <w:lang w:eastAsia="en-US"/>
        </w:rPr>
        <w:t>-UL-DL-</w:t>
      </w:r>
      <w:proofErr w:type="spellStart"/>
      <w:r w:rsidRPr="009A7CCC">
        <w:rPr>
          <w:rFonts w:eastAsia="Malgun Gothic"/>
          <w:i/>
          <w:iCs/>
          <w:color w:val="FF0000"/>
          <w:sz w:val="20"/>
          <w:szCs w:val="20"/>
          <w:lang w:eastAsia="en-US"/>
        </w:rPr>
        <w:t>ConfigurationCommon</w:t>
      </w:r>
      <w:proofErr w:type="spellEnd"/>
      <w:r w:rsidRPr="009A7CCC">
        <w:rPr>
          <w:rFonts w:eastAsia="Malgun Gothic"/>
          <w:color w:val="FF0000"/>
          <w:sz w:val="20"/>
          <w:szCs w:val="20"/>
          <w:lang w:eastAsia="en-US"/>
        </w:rPr>
        <w:t xml:space="preserve"> or by </w:t>
      </w:r>
      <w:proofErr w:type="spellStart"/>
      <w:r w:rsidRPr="009A7CCC">
        <w:rPr>
          <w:rFonts w:eastAsia="Malgun Gothic"/>
          <w:i/>
          <w:iCs/>
          <w:color w:val="FF0000"/>
          <w:sz w:val="20"/>
          <w:szCs w:val="20"/>
          <w:lang w:eastAsia="en-US"/>
        </w:rPr>
        <w:t>tdd</w:t>
      </w:r>
      <w:proofErr w:type="spellEnd"/>
      <w:r w:rsidRPr="009A7CCC">
        <w:rPr>
          <w:rFonts w:eastAsia="Malgun Gothic"/>
          <w:i/>
          <w:iCs/>
          <w:color w:val="FF0000"/>
          <w:sz w:val="20"/>
          <w:szCs w:val="20"/>
          <w:lang w:eastAsia="en-US"/>
        </w:rPr>
        <w:t>-UL-DL-</w:t>
      </w:r>
      <w:proofErr w:type="spellStart"/>
      <w:r w:rsidRPr="009A7CCC">
        <w:rPr>
          <w:rFonts w:eastAsia="Malgun Gothic"/>
          <w:i/>
          <w:iCs/>
          <w:color w:val="FF0000"/>
          <w:sz w:val="20"/>
          <w:szCs w:val="20"/>
          <w:lang w:eastAsia="en-US"/>
        </w:rPr>
        <w:t>ConfigurationDedicated</w:t>
      </w:r>
      <w:proofErr w:type="spellEnd"/>
      <w:r w:rsidRPr="009A7CCC">
        <w:rPr>
          <w:rFonts w:eastAsia="Malgun Gothic"/>
          <w:i/>
          <w:iCs/>
          <w:color w:val="FF0000"/>
          <w:sz w:val="20"/>
          <w:szCs w:val="20"/>
          <w:lang w:eastAsia="en-US"/>
        </w:rPr>
        <w:t xml:space="preserve"> </w:t>
      </w:r>
      <w:r w:rsidRPr="009A7CCC">
        <w:rPr>
          <w:rFonts w:eastAsia="Malgun Gothic"/>
          <w:color w:val="FF0000"/>
          <w:sz w:val="20"/>
          <w:szCs w:val="20"/>
          <w:lang w:eastAsia="en-US"/>
        </w:rPr>
        <w:t xml:space="preserve">if provided, associated with a </w:t>
      </w:r>
      <w:r w:rsidRPr="009A7CCC">
        <w:rPr>
          <w:rFonts w:eastAsia="Malgun Gothic" w:cs="Arial" w:hint="eastAsia"/>
          <w:color w:val="FF0000"/>
          <w:sz w:val="20"/>
          <w:szCs w:val="20"/>
        </w:rPr>
        <w:t xml:space="preserve">DCI format </w:t>
      </w:r>
      <w:r w:rsidRPr="009A7CCC">
        <w:rPr>
          <w:rFonts w:eastAsia="Malgun Gothic" w:cs="Arial"/>
          <w:color w:val="FF0000"/>
          <w:sz w:val="20"/>
          <w:szCs w:val="20"/>
        </w:rPr>
        <w:t xml:space="preserve">1_3 that the UE detects </w:t>
      </w:r>
      <w:r w:rsidRPr="009A7CCC">
        <w:rPr>
          <w:rFonts w:eastAsia="Malgun Gothic" w:hint="eastAsia"/>
          <w:color w:val="FF0000"/>
          <w:sz w:val="20"/>
          <w:szCs w:val="20"/>
        </w:rPr>
        <w:t xml:space="preserve">in </w:t>
      </w:r>
      <w:r w:rsidRPr="009A7CCC">
        <w:rPr>
          <w:rFonts w:eastAsia="Malgun Gothic"/>
          <w:color w:val="FF0000"/>
          <w:sz w:val="20"/>
          <w:szCs w:val="20"/>
        </w:rPr>
        <w:t>PDCCH monitoring occasion</w:t>
      </w:r>
      <w:r w:rsidRPr="009A7CCC">
        <w:rPr>
          <w:rFonts w:eastAsia="Malgun Gothic" w:hint="eastAsia"/>
          <w:color w:val="FF0000"/>
          <w:sz w:val="20"/>
          <w:szCs w:val="20"/>
        </w:rPr>
        <w:t xml:space="preserve"> </w:t>
      </w:r>
      <m:oMath>
        <m:r>
          <w:rPr>
            <w:rFonts w:ascii="Cambria Math" w:eastAsia="Malgun Gothic" w:hAnsi="Cambria Math"/>
            <w:color w:val="FF0000"/>
            <w:sz w:val="20"/>
            <w:szCs w:val="20"/>
            <w:lang w:eastAsia="en-US"/>
          </w:rPr>
          <m:t>m</m:t>
        </m:r>
      </m:oMath>
      <w:r w:rsidRPr="009A7CCC">
        <w:rPr>
          <w:rFonts w:eastAsia="Malgun Gothic"/>
          <w:color w:val="FF0000"/>
          <w:sz w:val="20"/>
          <w:szCs w:val="20"/>
          <w:lang w:eastAsia="en-US"/>
        </w:rPr>
        <w:t xml:space="preserve"> for</w:t>
      </w:r>
      <w:r w:rsidRPr="009A7CCC">
        <w:rPr>
          <w:rFonts w:eastAsia="Malgun Gothic"/>
          <w:color w:val="FF0000"/>
          <w:sz w:val="19"/>
          <w:szCs w:val="19"/>
        </w:rPr>
        <w:t xml:space="preserve"> set </w:t>
      </w:r>
      <m:oMath>
        <m:r>
          <w:rPr>
            <w:rFonts w:ascii="Cambria Math" w:eastAsia="Malgun Gothic" w:hAnsi="Cambria Math"/>
            <w:color w:val="FF0000"/>
            <w:sz w:val="20"/>
            <w:szCs w:val="20"/>
            <w:lang w:eastAsia="en-US"/>
          </w:rPr>
          <m:t>s</m:t>
        </m:r>
      </m:oMath>
      <w:r w:rsidRPr="009A7CCC">
        <w:rPr>
          <w:rFonts w:eastAsia="Malgun Gothic"/>
          <w:color w:val="FF0000"/>
          <w:sz w:val="19"/>
          <w:szCs w:val="19"/>
        </w:rPr>
        <w:t xml:space="preserve"> of </w:t>
      </w:r>
      <w:r w:rsidRPr="009A7CCC">
        <w:rPr>
          <w:rFonts w:eastAsia="Malgun Gothic" w:hint="eastAsia"/>
          <w:color w:val="FF0000"/>
          <w:sz w:val="20"/>
          <w:szCs w:val="20"/>
        </w:rPr>
        <w:t>serving cell</w:t>
      </w:r>
      <w:r w:rsidRPr="009A7CCC">
        <w:rPr>
          <w:rFonts w:eastAsia="Malgun Gothic"/>
          <w:color w:val="FF0000"/>
          <w:sz w:val="20"/>
          <w:szCs w:val="20"/>
        </w:rPr>
        <w:t>s</w:t>
      </w:r>
      <w:r w:rsidRPr="009A7CCC">
        <w:rPr>
          <w:rFonts w:eastAsia="Malgun Gothic"/>
          <w:color w:val="FF0000"/>
          <w:sz w:val="20"/>
          <w:szCs w:val="20"/>
          <w:lang w:eastAsia="en-US"/>
        </w:rPr>
        <w:t xml:space="preserve">, if </w:t>
      </w:r>
      <w:proofErr w:type="spellStart"/>
      <w:r w:rsidRPr="009A7CCC">
        <w:rPr>
          <w:rFonts w:eastAsia="Malgun Gothic"/>
          <w:i/>
          <w:color w:val="FF0000"/>
          <w:sz w:val="20"/>
          <w:szCs w:val="20"/>
          <w:lang w:eastAsia="en-US"/>
        </w:rPr>
        <w:t>harq</w:t>
      </w:r>
      <w:proofErr w:type="spellEnd"/>
      <w:r w:rsidRPr="009A7CCC">
        <w:rPr>
          <w:rFonts w:eastAsia="Malgun Gothic"/>
          <w:i/>
          <w:color w:val="FF0000"/>
          <w:sz w:val="20"/>
          <w:szCs w:val="20"/>
          <w:lang w:eastAsia="en-US"/>
        </w:rPr>
        <w:t>-ACK-</w:t>
      </w:r>
      <w:proofErr w:type="spellStart"/>
      <w:r w:rsidRPr="009A7CCC">
        <w:rPr>
          <w:rFonts w:eastAsia="Malgun Gothic"/>
          <w:i/>
          <w:color w:val="FF0000"/>
          <w:sz w:val="20"/>
          <w:szCs w:val="20"/>
          <w:lang w:eastAsia="en-US"/>
        </w:rPr>
        <w:t>SpatialBundlingPUCCH</w:t>
      </w:r>
      <w:proofErr w:type="spellEnd"/>
      <w:r w:rsidRPr="009A7CCC">
        <w:rPr>
          <w:rFonts w:eastAsia="Malgun Gothic" w:hint="eastAsia"/>
          <w:color w:val="FF0000"/>
          <w:sz w:val="20"/>
          <w:szCs w:val="20"/>
        </w:rPr>
        <w:t xml:space="preserve"> </w:t>
      </w:r>
      <w:r w:rsidRPr="009A7CCC">
        <w:rPr>
          <w:rFonts w:eastAsia="Malgun Gothic"/>
          <w:color w:val="FF0000"/>
          <w:sz w:val="20"/>
          <w:szCs w:val="20"/>
        </w:rPr>
        <w:t>is not provided</w:t>
      </w:r>
      <w:r w:rsidRPr="009A7CCC">
        <w:rPr>
          <w:rFonts w:eastAsia="Malgun Gothic" w:hint="eastAsia"/>
          <w:color w:val="FF0000"/>
          <w:sz w:val="20"/>
          <w:szCs w:val="20"/>
        </w:rPr>
        <w:t xml:space="preserve"> </w:t>
      </w:r>
      <w:r w:rsidRPr="009A7CCC">
        <w:rPr>
          <w:rFonts w:eastAsia="宋体"/>
          <w:b/>
          <w:bCs/>
          <w:color w:val="FF0000"/>
          <w:sz w:val="20"/>
          <w:szCs w:val="20"/>
          <w:lang w:eastAsia="en-US"/>
        </w:rPr>
        <w:t xml:space="preserve">and </w:t>
      </w:r>
      <w:proofErr w:type="spellStart"/>
      <w:r w:rsidRPr="009A7CCC">
        <w:rPr>
          <w:rFonts w:eastAsia="Malgun Gothic"/>
          <w:b/>
          <w:bCs/>
          <w:i/>
          <w:color w:val="FF0000"/>
          <w:sz w:val="20"/>
          <w:szCs w:val="20"/>
          <w:lang w:eastAsia="en-US"/>
        </w:rPr>
        <w:t>nrofHARQ-BundlingGroups</w:t>
      </w:r>
      <w:proofErr w:type="spellEnd"/>
      <w:r w:rsidRPr="009A7CCC">
        <w:rPr>
          <w:rFonts w:eastAsia="宋体"/>
          <w:b/>
          <w:bCs/>
          <w:color w:val="FF0000"/>
          <w:sz w:val="20"/>
          <w:szCs w:val="20"/>
          <w:lang w:eastAsia="en-US"/>
        </w:rPr>
        <w:t xml:space="preserve"> is not provided</w:t>
      </w:r>
    </w:p>
    <w:p w14:paraId="5674F159" w14:textId="77777777" w:rsidR="009A7CCC" w:rsidRPr="009A7CCC" w:rsidRDefault="009A7CCC" w:rsidP="002A7CE2">
      <w:pPr>
        <w:spacing w:after="180"/>
        <w:ind w:left="851" w:hanging="284"/>
        <w:rPr>
          <w:rFonts w:eastAsia="Malgun Gothic"/>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r>
      <w:r w:rsidRPr="009A7CCC">
        <w:rPr>
          <w:rFonts w:eastAsia="Malgun Gothic" w:cs="Arial"/>
          <w:color w:val="FF0000"/>
          <w:sz w:val="20"/>
          <w:szCs w:val="20"/>
        </w:rPr>
        <w:t>the number of more than one PDSCHs</w:t>
      </w:r>
      <w:r w:rsidRPr="009A7CCC">
        <w:rPr>
          <w:rFonts w:eastAsia="Malgun Gothic"/>
          <w:color w:val="FF0000"/>
          <w:sz w:val="20"/>
          <w:szCs w:val="20"/>
          <w:lang w:eastAsia="en-US"/>
        </w:rPr>
        <w:t xml:space="preserve">, not overlapping with an UL symbol indicated by </w:t>
      </w:r>
      <w:proofErr w:type="spellStart"/>
      <w:r w:rsidRPr="009A7CCC">
        <w:rPr>
          <w:rFonts w:eastAsia="Malgun Gothic"/>
          <w:i/>
          <w:iCs/>
          <w:color w:val="FF0000"/>
          <w:sz w:val="20"/>
          <w:szCs w:val="20"/>
          <w:lang w:eastAsia="en-US"/>
        </w:rPr>
        <w:t>tdd</w:t>
      </w:r>
      <w:proofErr w:type="spellEnd"/>
      <w:r w:rsidRPr="009A7CCC">
        <w:rPr>
          <w:rFonts w:eastAsia="Malgun Gothic"/>
          <w:i/>
          <w:iCs/>
          <w:color w:val="FF0000"/>
          <w:sz w:val="20"/>
          <w:szCs w:val="20"/>
          <w:lang w:eastAsia="en-US"/>
        </w:rPr>
        <w:t>-UL-DL-</w:t>
      </w:r>
      <w:proofErr w:type="spellStart"/>
      <w:r w:rsidRPr="009A7CCC">
        <w:rPr>
          <w:rFonts w:eastAsia="Malgun Gothic"/>
          <w:i/>
          <w:iCs/>
          <w:color w:val="FF0000"/>
          <w:sz w:val="20"/>
          <w:szCs w:val="20"/>
          <w:lang w:eastAsia="en-US"/>
        </w:rPr>
        <w:t>ConfigurationCommon</w:t>
      </w:r>
      <w:proofErr w:type="spellEnd"/>
      <w:r w:rsidRPr="009A7CCC">
        <w:rPr>
          <w:rFonts w:eastAsia="Malgun Gothic"/>
          <w:color w:val="FF0000"/>
          <w:sz w:val="20"/>
          <w:szCs w:val="20"/>
          <w:lang w:eastAsia="en-US"/>
        </w:rPr>
        <w:t xml:space="preserve"> or by </w:t>
      </w:r>
      <w:proofErr w:type="spellStart"/>
      <w:r w:rsidRPr="009A7CCC">
        <w:rPr>
          <w:rFonts w:eastAsia="Malgun Gothic"/>
          <w:i/>
          <w:iCs/>
          <w:color w:val="FF0000"/>
          <w:sz w:val="20"/>
          <w:szCs w:val="20"/>
          <w:lang w:eastAsia="en-US"/>
        </w:rPr>
        <w:t>tdd</w:t>
      </w:r>
      <w:proofErr w:type="spellEnd"/>
      <w:r w:rsidRPr="009A7CCC">
        <w:rPr>
          <w:rFonts w:eastAsia="Malgun Gothic"/>
          <w:i/>
          <w:iCs/>
          <w:color w:val="FF0000"/>
          <w:sz w:val="20"/>
          <w:szCs w:val="20"/>
          <w:lang w:eastAsia="en-US"/>
        </w:rPr>
        <w:t>-UL-DL-</w:t>
      </w:r>
      <w:proofErr w:type="spellStart"/>
      <w:r w:rsidRPr="009A7CCC">
        <w:rPr>
          <w:rFonts w:eastAsia="Malgun Gothic"/>
          <w:i/>
          <w:iCs/>
          <w:color w:val="FF0000"/>
          <w:sz w:val="20"/>
          <w:szCs w:val="20"/>
          <w:lang w:eastAsia="en-US"/>
        </w:rPr>
        <w:t>ConfigurationDedicated</w:t>
      </w:r>
      <w:proofErr w:type="spellEnd"/>
      <w:r w:rsidRPr="009A7CCC">
        <w:rPr>
          <w:rFonts w:eastAsia="Malgun Gothic"/>
          <w:i/>
          <w:iCs/>
          <w:color w:val="FF0000"/>
          <w:sz w:val="20"/>
          <w:szCs w:val="20"/>
          <w:lang w:eastAsia="en-US"/>
        </w:rPr>
        <w:t xml:space="preserve"> </w:t>
      </w:r>
      <w:r w:rsidRPr="009A7CCC">
        <w:rPr>
          <w:rFonts w:eastAsia="Malgun Gothic"/>
          <w:color w:val="FF0000"/>
          <w:sz w:val="20"/>
          <w:szCs w:val="20"/>
          <w:lang w:eastAsia="en-US"/>
        </w:rPr>
        <w:t xml:space="preserve">if provided, </w:t>
      </w:r>
      <w:r w:rsidRPr="009A7CCC">
        <w:rPr>
          <w:rFonts w:eastAsia="Malgun Gothic" w:cs="Arial"/>
          <w:color w:val="FF0000"/>
          <w:sz w:val="20"/>
          <w:szCs w:val="20"/>
        </w:rPr>
        <w:t xml:space="preserve">scheduled by a </w:t>
      </w:r>
      <w:r w:rsidRPr="009A7CCC">
        <w:rPr>
          <w:rFonts w:eastAsia="Malgun Gothic" w:cs="Arial" w:hint="eastAsia"/>
          <w:color w:val="FF0000"/>
          <w:sz w:val="20"/>
          <w:szCs w:val="20"/>
        </w:rPr>
        <w:t xml:space="preserve">DCI format </w:t>
      </w:r>
      <w:r w:rsidRPr="009A7CCC">
        <w:rPr>
          <w:rFonts w:eastAsia="Malgun Gothic" w:cs="Arial"/>
          <w:color w:val="FF0000"/>
          <w:sz w:val="20"/>
          <w:szCs w:val="20"/>
        </w:rPr>
        <w:t xml:space="preserve">1_3 that the UE detects </w:t>
      </w:r>
      <w:r w:rsidRPr="009A7CCC">
        <w:rPr>
          <w:rFonts w:eastAsia="Malgun Gothic" w:hint="eastAsia"/>
          <w:color w:val="FF0000"/>
          <w:sz w:val="20"/>
          <w:szCs w:val="20"/>
        </w:rPr>
        <w:t xml:space="preserve">in </w:t>
      </w:r>
      <w:r w:rsidRPr="009A7CCC">
        <w:rPr>
          <w:rFonts w:eastAsia="Malgun Gothic"/>
          <w:color w:val="FF0000"/>
          <w:sz w:val="20"/>
          <w:szCs w:val="20"/>
        </w:rPr>
        <w:t>PDCCH monitoring occasion</w:t>
      </w:r>
      <w:r w:rsidRPr="009A7CCC">
        <w:rPr>
          <w:rFonts w:eastAsia="Malgun Gothic" w:hint="eastAsia"/>
          <w:color w:val="FF0000"/>
          <w:sz w:val="20"/>
          <w:szCs w:val="20"/>
        </w:rPr>
        <w:t xml:space="preserve"> </w:t>
      </w:r>
      <m:oMath>
        <m:r>
          <w:rPr>
            <w:rFonts w:ascii="Cambria Math" w:eastAsia="Malgun Gothic" w:hAnsi="Cambria Math"/>
            <w:color w:val="FF0000"/>
            <w:sz w:val="20"/>
            <w:szCs w:val="20"/>
            <w:lang w:eastAsia="en-US"/>
          </w:rPr>
          <m:t>m</m:t>
        </m:r>
      </m:oMath>
      <w:r w:rsidRPr="009A7CCC">
        <w:rPr>
          <w:rFonts w:eastAsia="Malgun Gothic"/>
          <w:color w:val="FF0000"/>
          <w:sz w:val="20"/>
          <w:szCs w:val="20"/>
          <w:lang w:eastAsia="en-US"/>
        </w:rPr>
        <w:t xml:space="preserve"> for</w:t>
      </w:r>
      <w:r w:rsidRPr="009A7CCC">
        <w:rPr>
          <w:rFonts w:eastAsia="Malgun Gothic"/>
          <w:color w:val="FF0000"/>
          <w:sz w:val="19"/>
          <w:szCs w:val="19"/>
        </w:rPr>
        <w:t xml:space="preserve"> set </w:t>
      </w:r>
      <m:oMath>
        <m:r>
          <w:rPr>
            <w:rFonts w:ascii="Cambria Math" w:eastAsia="Malgun Gothic" w:hAnsi="Cambria Math"/>
            <w:color w:val="FF0000"/>
            <w:sz w:val="20"/>
            <w:szCs w:val="20"/>
            <w:lang w:eastAsia="en-US"/>
          </w:rPr>
          <m:t>s</m:t>
        </m:r>
      </m:oMath>
      <w:r w:rsidRPr="009A7CCC">
        <w:rPr>
          <w:rFonts w:eastAsia="Malgun Gothic"/>
          <w:color w:val="FF0000"/>
          <w:sz w:val="19"/>
          <w:szCs w:val="19"/>
        </w:rPr>
        <w:t xml:space="preserve"> of </w:t>
      </w:r>
      <w:r w:rsidRPr="009A7CCC">
        <w:rPr>
          <w:rFonts w:eastAsia="Malgun Gothic" w:hint="eastAsia"/>
          <w:color w:val="FF0000"/>
          <w:sz w:val="20"/>
          <w:szCs w:val="20"/>
        </w:rPr>
        <w:t>serving cell</w:t>
      </w:r>
      <w:r w:rsidRPr="009A7CCC">
        <w:rPr>
          <w:rFonts w:eastAsia="Malgun Gothic"/>
          <w:color w:val="FF0000"/>
          <w:sz w:val="20"/>
          <w:szCs w:val="20"/>
        </w:rPr>
        <w:t>s</w:t>
      </w:r>
      <w:r w:rsidRPr="009A7CCC">
        <w:rPr>
          <w:rFonts w:eastAsia="Malgun Gothic"/>
          <w:color w:val="FF0000"/>
          <w:sz w:val="20"/>
          <w:szCs w:val="20"/>
          <w:lang w:eastAsia="en-US"/>
        </w:rPr>
        <w:t xml:space="preserve">, if </w:t>
      </w:r>
      <w:proofErr w:type="spellStart"/>
      <w:r w:rsidRPr="009A7CCC">
        <w:rPr>
          <w:rFonts w:eastAsia="Malgun Gothic"/>
          <w:i/>
          <w:color w:val="FF0000"/>
          <w:sz w:val="20"/>
          <w:szCs w:val="20"/>
          <w:lang w:eastAsia="en-US"/>
        </w:rPr>
        <w:t>harq</w:t>
      </w:r>
      <w:proofErr w:type="spellEnd"/>
      <w:r w:rsidRPr="009A7CCC">
        <w:rPr>
          <w:rFonts w:eastAsia="Malgun Gothic"/>
          <w:i/>
          <w:color w:val="FF0000"/>
          <w:sz w:val="20"/>
          <w:szCs w:val="20"/>
          <w:lang w:eastAsia="en-US"/>
        </w:rPr>
        <w:t>-ACK-</w:t>
      </w:r>
      <w:proofErr w:type="spellStart"/>
      <w:r w:rsidRPr="009A7CCC">
        <w:rPr>
          <w:rFonts w:eastAsia="Malgun Gothic"/>
          <w:i/>
          <w:color w:val="FF0000"/>
          <w:sz w:val="20"/>
          <w:szCs w:val="20"/>
          <w:lang w:eastAsia="en-US"/>
        </w:rPr>
        <w:t>SpatialBundlingPUCCH</w:t>
      </w:r>
      <w:proofErr w:type="spellEnd"/>
      <w:r w:rsidRPr="009A7CCC">
        <w:rPr>
          <w:rFonts w:eastAsia="Malgun Gothic" w:hint="eastAsia"/>
          <w:color w:val="FF0000"/>
          <w:sz w:val="20"/>
          <w:szCs w:val="20"/>
        </w:rPr>
        <w:t xml:space="preserve"> </w:t>
      </w:r>
      <w:r w:rsidRPr="009A7CCC">
        <w:rPr>
          <w:rFonts w:eastAsia="Malgun Gothic"/>
          <w:color w:val="FF0000"/>
          <w:sz w:val="20"/>
          <w:szCs w:val="20"/>
        </w:rPr>
        <w:t>is provided</w:t>
      </w:r>
      <w:r w:rsidRPr="009A7CCC">
        <w:rPr>
          <w:rFonts w:eastAsia="Malgun Gothic"/>
          <w:color w:val="FF0000"/>
          <w:sz w:val="20"/>
          <w:szCs w:val="20"/>
          <w:lang w:eastAsia="en-US"/>
        </w:rPr>
        <w:t xml:space="preserve"> </w:t>
      </w:r>
      <w:r w:rsidRPr="009A7CCC">
        <w:rPr>
          <w:rFonts w:eastAsia="宋体"/>
          <w:b/>
          <w:bCs/>
          <w:color w:val="FF0000"/>
          <w:sz w:val="20"/>
          <w:szCs w:val="20"/>
          <w:lang w:eastAsia="en-US"/>
        </w:rPr>
        <w:t xml:space="preserve">and </w:t>
      </w:r>
      <w:proofErr w:type="spellStart"/>
      <w:r w:rsidRPr="009A7CCC">
        <w:rPr>
          <w:rFonts w:eastAsia="Malgun Gothic"/>
          <w:b/>
          <w:bCs/>
          <w:i/>
          <w:color w:val="FF0000"/>
          <w:sz w:val="20"/>
          <w:szCs w:val="20"/>
          <w:lang w:eastAsia="en-US"/>
        </w:rPr>
        <w:t>nrofHARQ-BundlingGroups</w:t>
      </w:r>
      <w:proofErr w:type="spellEnd"/>
      <w:r w:rsidRPr="009A7CCC">
        <w:rPr>
          <w:rFonts w:eastAsia="宋体"/>
          <w:b/>
          <w:bCs/>
          <w:color w:val="FF0000"/>
          <w:sz w:val="20"/>
          <w:szCs w:val="20"/>
          <w:lang w:eastAsia="en-US"/>
        </w:rPr>
        <w:t xml:space="preserve"> is not provided</w:t>
      </w:r>
    </w:p>
    <w:p w14:paraId="5F5BC975" w14:textId="77777777" w:rsidR="009A7CCC" w:rsidRPr="009A7CCC" w:rsidRDefault="009A7CCC" w:rsidP="002A7CE2">
      <w:pPr>
        <w:spacing w:after="180"/>
        <w:ind w:left="851" w:hanging="284"/>
        <w:jc w:val="both"/>
        <w:rPr>
          <w:rFonts w:eastAsia="宋体"/>
          <w:b/>
          <w:bCs/>
          <w:color w:val="FF0000"/>
          <w:sz w:val="20"/>
          <w:szCs w:val="20"/>
          <w:lang w:val="x-none" w:eastAsia="en-US"/>
        </w:rPr>
      </w:pPr>
      <w:r w:rsidRPr="009A7CCC">
        <w:rPr>
          <w:rFonts w:eastAsia="宋体"/>
          <w:b/>
          <w:bCs/>
          <w:color w:val="FF0000"/>
          <w:sz w:val="20"/>
          <w:szCs w:val="20"/>
          <w:lang w:val="x-none" w:eastAsia="en-US"/>
        </w:rPr>
        <w:t>-</w:t>
      </w:r>
      <w:r w:rsidRPr="009A7CCC">
        <w:rPr>
          <w:rFonts w:eastAsia="宋体"/>
          <w:b/>
          <w:bCs/>
          <w:color w:val="FF0000"/>
          <w:sz w:val="20"/>
          <w:szCs w:val="20"/>
          <w:lang w:val="x-none" w:eastAsia="en-US"/>
        </w:rPr>
        <w:tab/>
        <w:t>the number of transport block</w:t>
      </w:r>
      <w:r w:rsidRPr="009A7CCC">
        <w:rPr>
          <w:rFonts w:eastAsia="宋体"/>
          <w:b/>
          <w:bCs/>
          <w:color w:val="FF0000"/>
          <w:sz w:val="20"/>
          <w:szCs w:val="20"/>
          <w:lang w:eastAsia="en-US"/>
        </w:rPr>
        <w:t xml:space="preserve"> groups (TBG</w:t>
      </w:r>
      <w:r w:rsidRPr="009A7CCC">
        <w:rPr>
          <w:rFonts w:eastAsia="宋体"/>
          <w:b/>
          <w:bCs/>
          <w:color w:val="FF0000"/>
          <w:sz w:val="20"/>
          <w:szCs w:val="20"/>
          <w:lang w:val="x-none" w:eastAsia="en-US"/>
        </w:rPr>
        <w:t>s</w:t>
      </w:r>
      <w:r w:rsidRPr="009A7CCC">
        <w:rPr>
          <w:rFonts w:eastAsia="宋体"/>
          <w:b/>
          <w:bCs/>
          <w:color w:val="FF0000"/>
          <w:sz w:val="20"/>
          <w:szCs w:val="20"/>
          <w:lang w:eastAsia="en-US"/>
        </w:rPr>
        <w:t>)</w:t>
      </w:r>
      <w:r w:rsidRPr="009A7CCC">
        <w:rPr>
          <w:rFonts w:eastAsia="宋体"/>
          <w:b/>
          <w:bCs/>
          <w:color w:val="FF0000"/>
          <w:sz w:val="20"/>
          <w:szCs w:val="20"/>
          <w:lang w:val="x-none" w:eastAsia="en-US"/>
        </w:rPr>
        <w:t xml:space="preserve"> </w:t>
      </w:r>
      <w:r w:rsidRPr="009A7CCC">
        <w:rPr>
          <w:rFonts w:eastAsia="宋体"/>
          <w:b/>
          <w:bCs/>
          <w:color w:val="FF0000"/>
          <w:sz w:val="20"/>
          <w:szCs w:val="20"/>
          <w:lang w:eastAsia="en-US"/>
        </w:rPr>
        <w:t xml:space="preserve">with at least one PDSCH </w:t>
      </w:r>
      <w:r w:rsidRPr="009A7CCC">
        <w:rPr>
          <w:rFonts w:eastAsia="宋体"/>
          <w:b/>
          <w:bCs/>
          <w:color w:val="FF0000"/>
          <w:sz w:val="20"/>
          <w:szCs w:val="20"/>
          <w:lang w:val="x-none" w:eastAsia="en-US"/>
        </w:rPr>
        <w:t>not overlapping with a</w:t>
      </w:r>
      <w:r w:rsidRPr="009A7CCC">
        <w:rPr>
          <w:rFonts w:eastAsia="宋体"/>
          <w:b/>
          <w:bCs/>
          <w:color w:val="FF0000"/>
          <w:sz w:val="20"/>
          <w:szCs w:val="20"/>
          <w:lang w:eastAsia="en-US"/>
        </w:rPr>
        <w:t>n</w:t>
      </w:r>
      <w:r w:rsidRPr="009A7CCC">
        <w:rPr>
          <w:rFonts w:eastAsia="宋体"/>
          <w:b/>
          <w:bCs/>
          <w:color w:val="FF0000"/>
          <w:sz w:val="20"/>
          <w:szCs w:val="20"/>
          <w:lang w:val="x-none" w:eastAsia="en-US"/>
        </w:rPr>
        <w:t xml:space="preserve"> UL symbol indicated by </w:t>
      </w:r>
      <w:proofErr w:type="spellStart"/>
      <w:r w:rsidRPr="009A7CCC">
        <w:rPr>
          <w:rFonts w:eastAsia="宋体"/>
          <w:b/>
          <w:bCs/>
          <w:i/>
          <w:iCs/>
          <w:color w:val="FF0000"/>
          <w:sz w:val="20"/>
          <w:szCs w:val="20"/>
          <w:lang w:val="x-none" w:eastAsia="en-US"/>
        </w:rPr>
        <w:t>tdd</w:t>
      </w:r>
      <w:proofErr w:type="spellEnd"/>
      <w:r w:rsidRPr="009A7CCC">
        <w:rPr>
          <w:rFonts w:eastAsia="宋体"/>
          <w:b/>
          <w:bCs/>
          <w:i/>
          <w:iCs/>
          <w:color w:val="FF0000"/>
          <w:sz w:val="20"/>
          <w:szCs w:val="20"/>
          <w:lang w:val="x-none" w:eastAsia="en-US"/>
        </w:rPr>
        <w:t>-UL-DL-</w:t>
      </w:r>
      <w:proofErr w:type="spellStart"/>
      <w:r w:rsidRPr="009A7CCC">
        <w:rPr>
          <w:rFonts w:eastAsia="宋体"/>
          <w:b/>
          <w:bCs/>
          <w:i/>
          <w:iCs/>
          <w:color w:val="FF0000"/>
          <w:sz w:val="20"/>
          <w:szCs w:val="20"/>
          <w:lang w:val="x-none" w:eastAsia="en-US"/>
        </w:rPr>
        <w:t>ConfigurationCommon</w:t>
      </w:r>
      <w:proofErr w:type="spellEnd"/>
      <w:r w:rsidRPr="009A7CCC">
        <w:rPr>
          <w:rFonts w:eastAsia="宋体"/>
          <w:b/>
          <w:bCs/>
          <w:color w:val="FF0000"/>
          <w:sz w:val="20"/>
          <w:szCs w:val="20"/>
          <w:lang w:val="x-none" w:eastAsia="en-US"/>
        </w:rPr>
        <w:t xml:space="preserve"> or</w:t>
      </w:r>
      <w:r w:rsidRPr="009A7CCC">
        <w:rPr>
          <w:rFonts w:eastAsia="宋体"/>
          <w:b/>
          <w:bCs/>
          <w:color w:val="FF0000"/>
          <w:sz w:val="20"/>
          <w:szCs w:val="20"/>
          <w:lang w:eastAsia="en-US"/>
        </w:rPr>
        <w:t xml:space="preserve"> by</w:t>
      </w:r>
      <w:r w:rsidRPr="009A7CCC">
        <w:rPr>
          <w:rFonts w:eastAsia="宋体"/>
          <w:b/>
          <w:bCs/>
          <w:color w:val="FF0000"/>
          <w:sz w:val="20"/>
          <w:szCs w:val="20"/>
          <w:lang w:val="x-none" w:eastAsia="en-US"/>
        </w:rPr>
        <w:t xml:space="preserve"> </w:t>
      </w:r>
      <w:proofErr w:type="spellStart"/>
      <w:r w:rsidRPr="009A7CCC">
        <w:rPr>
          <w:rFonts w:eastAsia="宋体"/>
          <w:b/>
          <w:bCs/>
          <w:i/>
          <w:iCs/>
          <w:color w:val="FF0000"/>
          <w:sz w:val="20"/>
          <w:szCs w:val="20"/>
          <w:lang w:val="x-none" w:eastAsia="en-US"/>
        </w:rPr>
        <w:t>tdd</w:t>
      </w:r>
      <w:proofErr w:type="spellEnd"/>
      <w:r w:rsidRPr="009A7CCC">
        <w:rPr>
          <w:rFonts w:eastAsia="宋体"/>
          <w:b/>
          <w:bCs/>
          <w:i/>
          <w:iCs/>
          <w:color w:val="FF0000"/>
          <w:sz w:val="20"/>
          <w:szCs w:val="20"/>
          <w:lang w:val="x-none" w:eastAsia="en-US"/>
        </w:rPr>
        <w:t>-UL-DL-</w:t>
      </w:r>
      <w:proofErr w:type="spellStart"/>
      <w:r w:rsidRPr="009A7CCC">
        <w:rPr>
          <w:rFonts w:eastAsia="宋体"/>
          <w:b/>
          <w:bCs/>
          <w:i/>
          <w:iCs/>
          <w:color w:val="FF0000"/>
          <w:sz w:val="20"/>
          <w:szCs w:val="20"/>
          <w:lang w:val="x-none" w:eastAsia="en-US"/>
        </w:rPr>
        <w:t>ConfigurationDedicated</w:t>
      </w:r>
      <w:proofErr w:type="spellEnd"/>
      <w:r w:rsidRPr="009A7CCC">
        <w:rPr>
          <w:rFonts w:eastAsia="宋体"/>
          <w:b/>
          <w:bCs/>
          <w:i/>
          <w:iCs/>
          <w:color w:val="FF0000"/>
          <w:sz w:val="20"/>
          <w:szCs w:val="20"/>
          <w:lang w:val="x-none" w:eastAsia="en-US"/>
        </w:rPr>
        <w:t xml:space="preserve"> </w:t>
      </w:r>
      <w:r w:rsidRPr="009A7CCC">
        <w:rPr>
          <w:rFonts w:eastAsia="宋体"/>
          <w:b/>
          <w:bCs/>
          <w:color w:val="FF0000"/>
          <w:sz w:val="20"/>
          <w:szCs w:val="20"/>
          <w:lang w:val="x-none" w:eastAsia="en-US"/>
        </w:rPr>
        <w:t>if provided</w:t>
      </w:r>
      <w:r w:rsidRPr="009A7CCC">
        <w:rPr>
          <w:rFonts w:eastAsia="宋体"/>
          <w:b/>
          <w:bCs/>
          <w:color w:val="FF0000"/>
          <w:sz w:val="20"/>
          <w:szCs w:val="20"/>
          <w:lang w:eastAsia="en-US"/>
        </w:rPr>
        <w:t>,</w:t>
      </w:r>
      <w:r w:rsidRPr="009A7CCC">
        <w:rPr>
          <w:rFonts w:eastAsia="宋体"/>
          <w:b/>
          <w:bCs/>
          <w:color w:val="FF0000"/>
          <w:sz w:val="20"/>
          <w:szCs w:val="20"/>
          <w:lang w:val="x-none" w:eastAsia="en-US"/>
        </w:rPr>
        <w:t xml:space="preserve"> </w:t>
      </w:r>
      <w:r w:rsidRPr="009A7CCC">
        <w:rPr>
          <w:rFonts w:eastAsia="宋体"/>
          <w:b/>
          <w:bCs/>
          <w:color w:val="FF0000"/>
          <w:sz w:val="20"/>
          <w:szCs w:val="20"/>
          <w:lang w:eastAsia="en-US"/>
        </w:rPr>
        <w:t xml:space="preserve">from/based on </w:t>
      </w:r>
      <w:r w:rsidRPr="009A7CCC">
        <w:rPr>
          <w:rFonts w:eastAsia="宋体"/>
          <w:b/>
          <w:bCs/>
          <w:color w:val="FF0000"/>
          <w:sz w:val="20"/>
          <w:szCs w:val="20"/>
          <w:lang w:val="x-none" w:eastAsia="en-US"/>
        </w:rPr>
        <w:t xml:space="preserve">PDSCH receptions associated with </w:t>
      </w:r>
      <w:r w:rsidRPr="009A7CCC">
        <w:rPr>
          <w:rFonts w:eastAsia="宋体"/>
          <w:b/>
          <w:bCs/>
          <w:color w:val="FF0000"/>
          <w:sz w:val="20"/>
          <w:szCs w:val="20"/>
          <w:lang w:eastAsia="en-US"/>
        </w:rPr>
        <w:t xml:space="preserve">a </w:t>
      </w:r>
      <w:r w:rsidRPr="009A7CCC">
        <w:rPr>
          <w:rFonts w:eastAsia="宋体"/>
          <w:b/>
          <w:bCs/>
          <w:color w:val="FF0000"/>
          <w:sz w:val="20"/>
          <w:szCs w:val="20"/>
          <w:lang w:val="x-none" w:eastAsia="en-US"/>
        </w:rPr>
        <w:t xml:space="preserve">DCI format 1_3 that the UE detects in PDCCH monitoring occasion </w:t>
      </w:r>
      <m:oMath>
        <m:r>
          <m:rPr>
            <m:sty m:val="bi"/>
          </m:rPr>
          <w:rPr>
            <w:rFonts w:ascii="Cambria Math" w:eastAsia="宋体" w:hAnsi="Cambria Math"/>
            <w:color w:val="FF0000"/>
            <w:sz w:val="20"/>
            <w:szCs w:val="20"/>
            <w:lang w:val="x-none" w:eastAsia="en-US"/>
          </w:rPr>
          <m:t>m</m:t>
        </m:r>
      </m:oMath>
      <w:r w:rsidRPr="009A7CCC">
        <w:rPr>
          <w:rFonts w:eastAsia="宋体"/>
          <w:b/>
          <w:bCs/>
          <w:color w:val="FF0000"/>
          <w:sz w:val="20"/>
          <w:szCs w:val="20"/>
          <w:lang w:val="x-none" w:eastAsia="en-US"/>
        </w:rPr>
        <w:t xml:space="preserve"> for set </w:t>
      </w:r>
      <m:oMath>
        <m:r>
          <m:rPr>
            <m:sty m:val="bi"/>
          </m:rPr>
          <w:rPr>
            <w:rFonts w:ascii="Cambria Math" w:eastAsia="宋体" w:hAnsi="Cambria Math"/>
            <w:color w:val="FF0000"/>
            <w:sz w:val="20"/>
            <w:szCs w:val="20"/>
            <w:lang w:val="x-none" w:eastAsia="en-US"/>
          </w:rPr>
          <m:t>s</m:t>
        </m:r>
      </m:oMath>
      <w:r w:rsidRPr="009A7CCC">
        <w:rPr>
          <w:rFonts w:eastAsia="宋体"/>
          <w:b/>
          <w:bCs/>
          <w:color w:val="FF0000"/>
          <w:sz w:val="20"/>
          <w:szCs w:val="20"/>
          <w:lang w:val="x-none" w:eastAsia="en-US"/>
        </w:rPr>
        <w:t xml:space="preserve"> of serving cells, if </w:t>
      </w:r>
      <w:proofErr w:type="spellStart"/>
      <w:r w:rsidRPr="009A7CCC">
        <w:rPr>
          <w:rFonts w:eastAsia="宋体"/>
          <w:b/>
          <w:bCs/>
          <w:i/>
          <w:color w:val="FF0000"/>
          <w:sz w:val="20"/>
          <w:szCs w:val="20"/>
          <w:lang w:val="x-none" w:eastAsia="en-US"/>
        </w:rPr>
        <w:t>harq</w:t>
      </w:r>
      <w:proofErr w:type="spellEnd"/>
      <w:r w:rsidRPr="009A7CCC">
        <w:rPr>
          <w:rFonts w:eastAsia="宋体"/>
          <w:b/>
          <w:bCs/>
          <w:i/>
          <w:color w:val="FF0000"/>
          <w:sz w:val="20"/>
          <w:szCs w:val="20"/>
          <w:lang w:val="x-none" w:eastAsia="en-US"/>
        </w:rPr>
        <w:t>-ACK-</w:t>
      </w:r>
      <w:proofErr w:type="spellStart"/>
      <w:r w:rsidRPr="009A7CCC">
        <w:rPr>
          <w:rFonts w:eastAsia="宋体"/>
          <w:b/>
          <w:bCs/>
          <w:i/>
          <w:color w:val="FF0000"/>
          <w:sz w:val="20"/>
          <w:szCs w:val="20"/>
          <w:lang w:val="x-none" w:eastAsia="en-US"/>
        </w:rPr>
        <w:t>SpatialBundlingPUCCH</w:t>
      </w:r>
      <w:proofErr w:type="spellEnd"/>
      <w:r w:rsidRPr="009A7CCC">
        <w:rPr>
          <w:rFonts w:eastAsia="宋体"/>
          <w:b/>
          <w:bCs/>
          <w:color w:val="FF0000"/>
          <w:sz w:val="20"/>
          <w:szCs w:val="20"/>
          <w:lang w:val="x-none" w:eastAsia="en-US"/>
        </w:rPr>
        <w:t xml:space="preserve"> </w:t>
      </w:r>
      <w:r w:rsidRPr="009A7CCC">
        <w:rPr>
          <w:rFonts w:eastAsia="宋体"/>
          <w:b/>
          <w:bCs/>
          <w:color w:val="FF0000"/>
          <w:sz w:val="20"/>
          <w:szCs w:val="20"/>
          <w:lang w:eastAsia="en-US"/>
        </w:rPr>
        <w:t xml:space="preserve">is not provided and </w:t>
      </w:r>
      <w:proofErr w:type="spellStart"/>
      <w:r w:rsidRPr="009A7CCC">
        <w:rPr>
          <w:rFonts w:eastAsia="Malgun Gothic"/>
          <w:b/>
          <w:bCs/>
          <w:i/>
          <w:color w:val="FF0000"/>
          <w:sz w:val="20"/>
          <w:szCs w:val="20"/>
          <w:lang w:eastAsia="en-US"/>
        </w:rPr>
        <w:t>nrofHARQ-BundlingGroups</w:t>
      </w:r>
      <w:proofErr w:type="spellEnd"/>
      <w:r w:rsidRPr="009A7CCC">
        <w:rPr>
          <w:rFonts w:eastAsia="宋体"/>
          <w:b/>
          <w:bCs/>
          <w:color w:val="FF0000"/>
          <w:sz w:val="20"/>
          <w:szCs w:val="20"/>
          <w:lang w:eastAsia="en-US"/>
        </w:rPr>
        <w:t xml:space="preserve"> is provided</w:t>
      </w:r>
    </w:p>
    <w:p w14:paraId="5F4C7D72" w14:textId="77777777" w:rsidR="009A7CCC" w:rsidRPr="009A7CCC" w:rsidRDefault="009A7CCC" w:rsidP="002A7CE2">
      <w:pPr>
        <w:spacing w:after="180"/>
        <w:ind w:left="851" w:hanging="284"/>
        <w:jc w:val="both"/>
        <w:rPr>
          <w:rFonts w:eastAsia="宋体"/>
          <w:b/>
          <w:bCs/>
          <w:color w:val="FF0000"/>
          <w:sz w:val="20"/>
          <w:szCs w:val="20"/>
          <w:lang w:val="x-none" w:eastAsia="en-US"/>
        </w:rPr>
      </w:pPr>
      <w:r w:rsidRPr="009A7CCC">
        <w:rPr>
          <w:rFonts w:eastAsia="宋体"/>
          <w:b/>
          <w:bCs/>
          <w:color w:val="FF0000"/>
          <w:sz w:val="20"/>
          <w:szCs w:val="20"/>
          <w:lang w:val="x-none" w:eastAsia="en-US"/>
        </w:rPr>
        <w:t>-</w:t>
      </w:r>
      <w:r w:rsidRPr="009A7CCC">
        <w:rPr>
          <w:rFonts w:eastAsia="宋体"/>
          <w:b/>
          <w:bCs/>
          <w:color w:val="FF0000"/>
          <w:sz w:val="20"/>
          <w:szCs w:val="20"/>
          <w:lang w:val="x-none" w:eastAsia="en-US"/>
        </w:rPr>
        <w:tab/>
        <w:t xml:space="preserve">the number of </w:t>
      </w:r>
      <w:r w:rsidRPr="009A7CCC">
        <w:rPr>
          <w:rFonts w:eastAsia="宋体"/>
          <w:b/>
          <w:bCs/>
          <w:color w:val="FF0000"/>
          <w:sz w:val="20"/>
          <w:szCs w:val="20"/>
          <w:lang w:eastAsia="en-US"/>
        </w:rPr>
        <w:t>PDSCH groups</w:t>
      </w:r>
      <w:r w:rsidRPr="009A7CCC">
        <w:rPr>
          <w:rFonts w:eastAsia="宋体"/>
          <w:b/>
          <w:bCs/>
          <w:color w:val="FF0000"/>
          <w:sz w:val="20"/>
          <w:szCs w:val="20"/>
          <w:lang w:val="x-none" w:eastAsia="en-US"/>
        </w:rPr>
        <w:t xml:space="preserve">, </w:t>
      </w:r>
      <w:r w:rsidRPr="009A7CCC">
        <w:rPr>
          <w:rFonts w:eastAsia="宋体"/>
          <w:b/>
          <w:bCs/>
          <w:color w:val="FF0000"/>
          <w:sz w:val="20"/>
          <w:szCs w:val="20"/>
          <w:lang w:eastAsia="en-US"/>
        </w:rPr>
        <w:t xml:space="preserve">with at least one PDSCH </w:t>
      </w:r>
      <w:r w:rsidRPr="009A7CCC">
        <w:rPr>
          <w:rFonts w:eastAsia="宋体"/>
          <w:b/>
          <w:bCs/>
          <w:color w:val="FF0000"/>
          <w:sz w:val="20"/>
          <w:szCs w:val="20"/>
          <w:lang w:val="x-none" w:eastAsia="en-US"/>
        </w:rPr>
        <w:t>not overlapping with a</w:t>
      </w:r>
      <w:r w:rsidRPr="009A7CCC">
        <w:rPr>
          <w:rFonts w:eastAsia="宋体"/>
          <w:b/>
          <w:bCs/>
          <w:color w:val="FF0000"/>
          <w:sz w:val="20"/>
          <w:szCs w:val="20"/>
          <w:lang w:eastAsia="en-US"/>
        </w:rPr>
        <w:t>n</w:t>
      </w:r>
      <w:r w:rsidRPr="009A7CCC">
        <w:rPr>
          <w:rFonts w:eastAsia="宋体"/>
          <w:b/>
          <w:bCs/>
          <w:color w:val="FF0000"/>
          <w:sz w:val="20"/>
          <w:szCs w:val="20"/>
          <w:lang w:val="x-none" w:eastAsia="en-US"/>
        </w:rPr>
        <w:t xml:space="preserve"> UL symbol indicated by </w:t>
      </w:r>
      <w:proofErr w:type="spellStart"/>
      <w:r w:rsidRPr="009A7CCC">
        <w:rPr>
          <w:rFonts w:eastAsia="宋体"/>
          <w:b/>
          <w:bCs/>
          <w:i/>
          <w:iCs/>
          <w:color w:val="FF0000"/>
          <w:sz w:val="20"/>
          <w:szCs w:val="20"/>
          <w:lang w:val="x-none" w:eastAsia="en-US"/>
        </w:rPr>
        <w:t>tdd</w:t>
      </w:r>
      <w:proofErr w:type="spellEnd"/>
      <w:r w:rsidRPr="009A7CCC">
        <w:rPr>
          <w:rFonts w:eastAsia="宋体"/>
          <w:b/>
          <w:bCs/>
          <w:i/>
          <w:iCs/>
          <w:color w:val="FF0000"/>
          <w:sz w:val="20"/>
          <w:szCs w:val="20"/>
          <w:lang w:val="x-none" w:eastAsia="en-US"/>
        </w:rPr>
        <w:t>-UL-DL-</w:t>
      </w:r>
      <w:proofErr w:type="spellStart"/>
      <w:r w:rsidRPr="009A7CCC">
        <w:rPr>
          <w:rFonts w:eastAsia="宋体"/>
          <w:b/>
          <w:bCs/>
          <w:i/>
          <w:iCs/>
          <w:color w:val="FF0000"/>
          <w:sz w:val="20"/>
          <w:szCs w:val="20"/>
          <w:lang w:val="x-none" w:eastAsia="en-US"/>
        </w:rPr>
        <w:t>ConfigurationCommon</w:t>
      </w:r>
      <w:proofErr w:type="spellEnd"/>
      <w:r w:rsidRPr="009A7CCC">
        <w:rPr>
          <w:rFonts w:eastAsia="宋体"/>
          <w:b/>
          <w:bCs/>
          <w:color w:val="FF0000"/>
          <w:sz w:val="20"/>
          <w:szCs w:val="20"/>
          <w:lang w:val="x-none" w:eastAsia="en-US"/>
        </w:rPr>
        <w:t xml:space="preserve"> or</w:t>
      </w:r>
      <w:r w:rsidRPr="009A7CCC">
        <w:rPr>
          <w:rFonts w:eastAsia="宋体"/>
          <w:b/>
          <w:bCs/>
          <w:color w:val="FF0000"/>
          <w:sz w:val="20"/>
          <w:szCs w:val="20"/>
          <w:lang w:eastAsia="en-US"/>
        </w:rPr>
        <w:t xml:space="preserve"> by</w:t>
      </w:r>
      <w:r w:rsidRPr="009A7CCC">
        <w:rPr>
          <w:rFonts w:eastAsia="宋体"/>
          <w:b/>
          <w:bCs/>
          <w:color w:val="FF0000"/>
          <w:sz w:val="20"/>
          <w:szCs w:val="20"/>
          <w:lang w:val="x-none" w:eastAsia="en-US"/>
        </w:rPr>
        <w:t xml:space="preserve"> </w:t>
      </w:r>
      <w:proofErr w:type="spellStart"/>
      <w:r w:rsidRPr="009A7CCC">
        <w:rPr>
          <w:rFonts w:eastAsia="宋体"/>
          <w:b/>
          <w:bCs/>
          <w:i/>
          <w:iCs/>
          <w:color w:val="FF0000"/>
          <w:sz w:val="20"/>
          <w:szCs w:val="20"/>
          <w:lang w:val="x-none" w:eastAsia="en-US"/>
        </w:rPr>
        <w:t>tdd</w:t>
      </w:r>
      <w:proofErr w:type="spellEnd"/>
      <w:r w:rsidRPr="009A7CCC">
        <w:rPr>
          <w:rFonts w:eastAsia="宋体"/>
          <w:b/>
          <w:bCs/>
          <w:i/>
          <w:iCs/>
          <w:color w:val="FF0000"/>
          <w:sz w:val="20"/>
          <w:szCs w:val="20"/>
          <w:lang w:val="x-none" w:eastAsia="en-US"/>
        </w:rPr>
        <w:t>-UL-DL-</w:t>
      </w:r>
      <w:proofErr w:type="spellStart"/>
      <w:r w:rsidRPr="009A7CCC">
        <w:rPr>
          <w:rFonts w:eastAsia="宋体"/>
          <w:b/>
          <w:bCs/>
          <w:i/>
          <w:iCs/>
          <w:color w:val="FF0000"/>
          <w:sz w:val="20"/>
          <w:szCs w:val="20"/>
          <w:lang w:val="x-none" w:eastAsia="en-US"/>
        </w:rPr>
        <w:t>ConfigurationDedicated</w:t>
      </w:r>
      <w:proofErr w:type="spellEnd"/>
      <w:r w:rsidRPr="009A7CCC">
        <w:rPr>
          <w:rFonts w:eastAsia="宋体"/>
          <w:b/>
          <w:bCs/>
          <w:i/>
          <w:iCs/>
          <w:color w:val="FF0000"/>
          <w:sz w:val="20"/>
          <w:szCs w:val="20"/>
          <w:lang w:val="x-none" w:eastAsia="en-US"/>
        </w:rPr>
        <w:t xml:space="preserve"> </w:t>
      </w:r>
      <w:r w:rsidRPr="009A7CCC">
        <w:rPr>
          <w:rFonts w:eastAsia="宋体"/>
          <w:b/>
          <w:bCs/>
          <w:color w:val="FF0000"/>
          <w:sz w:val="20"/>
          <w:szCs w:val="20"/>
          <w:lang w:val="x-none" w:eastAsia="en-US"/>
        </w:rPr>
        <w:t>if provided</w:t>
      </w:r>
      <w:r w:rsidRPr="009A7CCC">
        <w:rPr>
          <w:rFonts w:eastAsia="宋体"/>
          <w:b/>
          <w:bCs/>
          <w:color w:val="FF0000"/>
          <w:sz w:val="20"/>
          <w:szCs w:val="20"/>
          <w:lang w:eastAsia="en-US"/>
        </w:rPr>
        <w:t>,</w:t>
      </w:r>
      <w:r w:rsidRPr="009A7CCC">
        <w:rPr>
          <w:rFonts w:eastAsia="宋体"/>
          <w:b/>
          <w:bCs/>
          <w:color w:val="FF0000"/>
          <w:sz w:val="20"/>
          <w:szCs w:val="20"/>
          <w:lang w:val="x-none" w:eastAsia="en-US"/>
        </w:rPr>
        <w:t xml:space="preserve"> </w:t>
      </w:r>
      <w:r w:rsidRPr="009A7CCC">
        <w:rPr>
          <w:rFonts w:eastAsia="宋体"/>
          <w:b/>
          <w:bCs/>
          <w:color w:val="FF0000"/>
          <w:sz w:val="20"/>
          <w:szCs w:val="20"/>
          <w:lang w:eastAsia="en-US"/>
        </w:rPr>
        <w:t xml:space="preserve">from/based on </w:t>
      </w:r>
      <w:r w:rsidRPr="009A7CCC">
        <w:rPr>
          <w:rFonts w:eastAsia="宋体"/>
          <w:b/>
          <w:bCs/>
          <w:color w:val="FF0000"/>
          <w:sz w:val="20"/>
          <w:szCs w:val="20"/>
          <w:lang w:val="x-none" w:eastAsia="en-US"/>
        </w:rPr>
        <w:t xml:space="preserve">PDSCH receptions associated with </w:t>
      </w:r>
      <w:r w:rsidRPr="009A7CCC">
        <w:rPr>
          <w:rFonts w:eastAsia="宋体"/>
          <w:b/>
          <w:bCs/>
          <w:color w:val="FF0000"/>
          <w:sz w:val="20"/>
          <w:szCs w:val="20"/>
          <w:lang w:eastAsia="en-US"/>
        </w:rPr>
        <w:t xml:space="preserve">a </w:t>
      </w:r>
      <w:r w:rsidRPr="009A7CCC">
        <w:rPr>
          <w:rFonts w:eastAsia="宋体"/>
          <w:b/>
          <w:bCs/>
          <w:color w:val="FF0000"/>
          <w:sz w:val="20"/>
          <w:szCs w:val="20"/>
          <w:lang w:val="x-none" w:eastAsia="en-US"/>
        </w:rPr>
        <w:t xml:space="preserve">DCI format 1_3 that the UE detects in PDCCH </w:t>
      </w:r>
      <w:r w:rsidRPr="009A7CCC">
        <w:rPr>
          <w:rFonts w:eastAsia="宋体"/>
          <w:b/>
          <w:bCs/>
          <w:color w:val="FF0000"/>
          <w:sz w:val="20"/>
          <w:szCs w:val="20"/>
          <w:lang w:val="x-none" w:eastAsia="en-US"/>
        </w:rPr>
        <w:lastRenderedPageBreak/>
        <w:t xml:space="preserve">monitoring occasion </w:t>
      </w:r>
      <m:oMath>
        <m:r>
          <m:rPr>
            <m:sty m:val="bi"/>
          </m:rPr>
          <w:rPr>
            <w:rFonts w:ascii="Cambria Math" w:eastAsia="宋体" w:hAnsi="Cambria Math"/>
            <w:color w:val="FF0000"/>
            <w:sz w:val="20"/>
            <w:szCs w:val="20"/>
            <w:lang w:val="x-none" w:eastAsia="en-US"/>
          </w:rPr>
          <m:t>m</m:t>
        </m:r>
      </m:oMath>
      <w:r w:rsidRPr="009A7CCC">
        <w:rPr>
          <w:rFonts w:eastAsia="宋体"/>
          <w:b/>
          <w:bCs/>
          <w:color w:val="FF0000"/>
          <w:sz w:val="20"/>
          <w:szCs w:val="20"/>
          <w:lang w:val="x-none" w:eastAsia="en-US"/>
        </w:rPr>
        <w:t xml:space="preserve"> for set </w:t>
      </w:r>
      <m:oMath>
        <m:r>
          <m:rPr>
            <m:sty m:val="bi"/>
          </m:rPr>
          <w:rPr>
            <w:rFonts w:ascii="Cambria Math" w:eastAsia="宋体" w:hAnsi="Cambria Math"/>
            <w:color w:val="FF0000"/>
            <w:sz w:val="20"/>
            <w:szCs w:val="20"/>
            <w:lang w:val="x-none" w:eastAsia="en-US"/>
          </w:rPr>
          <m:t>s</m:t>
        </m:r>
      </m:oMath>
      <w:r w:rsidRPr="009A7CCC">
        <w:rPr>
          <w:rFonts w:eastAsia="宋体"/>
          <w:b/>
          <w:bCs/>
          <w:color w:val="FF0000"/>
          <w:sz w:val="20"/>
          <w:szCs w:val="20"/>
          <w:lang w:val="x-none" w:eastAsia="en-US"/>
        </w:rPr>
        <w:t xml:space="preserve"> of serving cells</w:t>
      </w:r>
      <w:r w:rsidRPr="009A7CCC">
        <w:rPr>
          <w:rFonts w:eastAsia="宋体"/>
          <w:b/>
          <w:bCs/>
          <w:color w:val="FF0000"/>
          <w:sz w:val="20"/>
          <w:szCs w:val="20"/>
          <w:lang w:eastAsia="en-US"/>
        </w:rPr>
        <w:t>,</w:t>
      </w:r>
      <w:r w:rsidRPr="009A7CCC">
        <w:rPr>
          <w:rFonts w:eastAsia="宋体"/>
          <w:b/>
          <w:bCs/>
          <w:color w:val="FF0000"/>
          <w:sz w:val="20"/>
          <w:szCs w:val="20"/>
          <w:lang w:val="x-none" w:eastAsia="en-US"/>
        </w:rPr>
        <w:t xml:space="preserve"> if </w:t>
      </w:r>
      <w:proofErr w:type="spellStart"/>
      <w:r w:rsidRPr="009A7CCC">
        <w:rPr>
          <w:rFonts w:eastAsia="宋体"/>
          <w:b/>
          <w:bCs/>
          <w:i/>
          <w:color w:val="FF0000"/>
          <w:sz w:val="20"/>
          <w:szCs w:val="20"/>
          <w:lang w:val="x-none" w:eastAsia="en-US"/>
        </w:rPr>
        <w:t>harq</w:t>
      </w:r>
      <w:proofErr w:type="spellEnd"/>
      <w:r w:rsidRPr="009A7CCC">
        <w:rPr>
          <w:rFonts w:eastAsia="宋体"/>
          <w:b/>
          <w:bCs/>
          <w:i/>
          <w:color w:val="FF0000"/>
          <w:sz w:val="20"/>
          <w:szCs w:val="20"/>
          <w:lang w:val="x-none" w:eastAsia="en-US"/>
        </w:rPr>
        <w:t>-ACK-</w:t>
      </w:r>
      <w:proofErr w:type="spellStart"/>
      <w:r w:rsidRPr="009A7CCC">
        <w:rPr>
          <w:rFonts w:eastAsia="宋体"/>
          <w:b/>
          <w:bCs/>
          <w:i/>
          <w:color w:val="FF0000"/>
          <w:sz w:val="20"/>
          <w:szCs w:val="20"/>
          <w:lang w:val="x-none" w:eastAsia="en-US"/>
        </w:rPr>
        <w:t>SpatialBundlingPUCCH</w:t>
      </w:r>
      <w:proofErr w:type="spellEnd"/>
      <w:r w:rsidRPr="009A7CCC">
        <w:rPr>
          <w:rFonts w:eastAsia="宋体"/>
          <w:b/>
          <w:bCs/>
          <w:color w:val="FF0000"/>
          <w:sz w:val="20"/>
          <w:szCs w:val="20"/>
          <w:lang w:val="x-none" w:eastAsia="en-US"/>
        </w:rPr>
        <w:t xml:space="preserve"> </w:t>
      </w:r>
      <w:r w:rsidRPr="009A7CCC">
        <w:rPr>
          <w:rFonts w:eastAsia="宋体"/>
          <w:b/>
          <w:bCs/>
          <w:color w:val="FF0000"/>
          <w:sz w:val="20"/>
          <w:szCs w:val="20"/>
          <w:lang w:eastAsia="en-US"/>
        </w:rPr>
        <w:t xml:space="preserve">is provided and </w:t>
      </w:r>
      <w:proofErr w:type="spellStart"/>
      <w:r w:rsidRPr="009A7CCC">
        <w:rPr>
          <w:rFonts w:eastAsia="Malgun Gothic"/>
          <w:b/>
          <w:bCs/>
          <w:i/>
          <w:color w:val="FF0000"/>
          <w:sz w:val="20"/>
          <w:szCs w:val="20"/>
          <w:lang w:eastAsia="en-US"/>
        </w:rPr>
        <w:t>nrofHARQ-BundlingGroups</w:t>
      </w:r>
      <w:proofErr w:type="spellEnd"/>
      <w:r w:rsidRPr="009A7CCC">
        <w:rPr>
          <w:rFonts w:eastAsia="宋体"/>
          <w:b/>
          <w:bCs/>
          <w:color w:val="FF0000"/>
          <w:sz w:val="20"/>
          <w:szCs w:val="20"/>
          <w:lang w:eastAsia="en-US"/>
        </w:rPr>
        <w:t xml:space="preserve"> is provided.</w:t>
      </w:r>
      <w:r w:rsidRPr="009A7CCC">
        <w:rPr>
          <w:rFonts w:eastAsia="宋体"/>
          <w:b/>
          <w:bCs/>
          <w:color w:val="FF0000"/>
          <w:sz w:val="20"/>
          <w:szCs w:val="20"/>
          <w:lang w:val="x-none" w:eastAsia="en-US"/>
        </w:rPr>
        <w:t xml:space="preserve"> </w:t>
      </w:r>
    </w:p>
    <w:p w14:paraId="1475667E" w14:textId="77777777" w:rsidR="009A7CCC" w:rsidRPr="009A7CCC" w:rsidRDefault="009A7CCC" w:rsidP="002A7CE2">
      <w:pPr>
        <w:spacing w:after="180"/>
        <w:jc w:val="center"/>
        <w:rPr>
          <w:rFonts w:ascii="Arial" w:eastAsia="Malgun Gothic" w:hAnsi="Arial" w:cs="Arial"/>
          <w:b/>
          <w:bCs/>
          <w:sz w:val="20"/>
          <w:szCs w:val="20"/>
        </w:rPr>
      </w:pPr>
      <w:r w:rsidRPr="009A7CCC">
        <w:rPr>
          <w:rFonts w:ascii="Arial" w:eastAsia="Malgun Gothic" w:hAnsi="Arial" w:cs="Arial"/>
          <w:b/>
          <w:bCs/>
          <w:sz w:val="20"/>
          <w:szCs w:val="20"/>
          <w:lang w:eastAsia="en-US"/>
        </w:rPr>
        <w:t>Table 9.1.3-</w:t>
      </w:r>
      <w:r w:rsidRPr="009A7CCC">
        <w:rPr>
          <w:rFonts w:ascii="Arial" w:eastAsia="Malgun Gothic" w:hAnsi="Arial" w:cs="Arial"/>
          <w:b/>
          <w:bCs/>
          <w:sz w:val="20"/>
          <w:szCs w:val="20"/>
        </w:rPr>
        <w:t>1</w:t>
      </w:r>
      <w:r w:rsidRPr="009A7CCC">
        <w:rPr>
          <w:rFonts w:ascii="Arial" w:eastAsia="Malgun Gothic" w:hAnsi="Arial" w:cs="Arial"/>
          <w:b/>
          <w:bCs/>
          <w:sz w:val="20"/>
          <w:szCs w:val="20"/>
          <w:lang w:eastAsia="en-US"/>
        </w:rPr>
        <w:t>: Value of</w:t>
      </w:r>
      <w:r w:rsidRPr="009A7CCC">
        <w:rPr>
          <w:rFonts w:ascii="Arial" w:eastAsia="Malgun Gothic" w:hAnsi="Arial" w:cs="Arial"/>
          <w:b/>
          <w:bCs/>
          <w:sz w:val="20"/>
          <w:szCs w:val="20"/>
        </w:rPr>
        <w:t xml:space="preserve"> counter</w:t>
      </w:r>
      <w:r w:rsidRPr="009A7CCC">
        <w:rPr>
          <w:rFonts w:ascii="Arial" w:eastAsia="Malgun Gothic" w:hAnsi="Arial" w:cs="Arial"/>
          <w:b/>
          <w:bCs/>
          <w:sz w:val="20"/>
          <w:szCs w:val="20"/>
          <w:lang w:eastAsia="en-US"/>
        </w:rPr>
        <w:t xml:space="preserve"> </w:t>
      </w:r>
      <w:r w:rsidRPr="009A7CCC">
        <w:rPr>
          <w:rFonts w:ascii="Arial" w:eastAsia="Malgun Gothic" w:hAnsi="Arial" w:cs="Arial"/>
          <w:b/>
          <w:bCs/>
          <w:sz w:val="20"/>
          <w:szCs w:val="20"/>
        </w:rPr>
        <w:t xml:space="preserve">DAI for </w:t>
      </w:r>
      <m:oMath>
        <m:sSubSup>
          <m:sSubSupPr>
            <m:ctrlPr>
              <w:rPr>
                <w:rFonts w:ascii="Cambria Math" w:eastAsia="Malgun Gothic" w:hAnsi="Cambria Math" w:cs="Arial"/>
                <w:b/>
                <w:bCs/>
                <w:i/>
                <w:sz w:val="20"/>
                <w:szCs w:val="20"/>
                <w:lang w:eastAsia="en-US"/>
              </w:rPr>
            </m:ctrlPr>
          </m:sSubSupPr>
          <m:e>
            <m:r>
              <m:rPr>
                <m:sty m:val="bi"/>
              </m:rPr>
              <w:rPr>
                <w:rFonts w:ascii="Cambria Math" w:eastAsia="Malgun Gothic" w:hAnsi="Cambria Math" w:cs="Arial"/>
                <w:sz w:val="20"/>
                <w:szCs w:val="20"/>
                <w:lang w:eastAsia="en-US"/>
              </w:rPr>
              <m:t>N</m:t>
            </m:r>
          </m:e>
          <m:sub>
            <m:r>
              <m:rPr>
                <m:sty m:val="bi"/>
              </m:rPr>
              <w:rPr>
                <w:rFonts w:ascii="Cambria Math" w:eastAsia="Malgun Gothic" w:hAnsi="Cambria Math" w:cs="Arial"/>
                <w:sz w:val="20"/>
                <w:szCs w:val="20"/>
                <w:lang w:eastAsia="en-US"/>
              </w:rPr>
              <m:t>C-</m:t>
            </m:r>
            <m:r>
              <m:rPr>
                <m:nor/>
              </m:rPr>
              <w:rPr>
                <w:rFonts w:ascii="Arial" w:eastAsia="Malgun Gothic" w:hAnsi="Arial" w:cs="Arial"/>
                <w:b/>
                <w:bCs/>
                <w:sz w:val="20"/>
                <w:szCs w:val="20"/>
                <w:lang w:eastAsia="en-US"/>
              </w:rPr>
              <m:t>DAI</m:t>
            </m:r>
            <m:ctrlPr>
              <w:rPr>
                <w:rFonts w:ascii="Cambria Math" w:eastAsia="Malgun Gothic" w:hAnsi="Cambria Math" w:cs="Arial"/>
                <w:b/>
                <w:bCs/>
                <w:sz w:val="20"/>
                <w:szCs w:val="20"/>
                <w:lang w:eastAsia="en-US"/>
              </w:rPr>
            </m:ctrlPr>
          </m:sub>
          <m:sup>
            <m:r>
              <m:rPr>
                <m:nor/>
              </m:rPr>
              <w:rPr>
                <w:rFonts w:ascii="Arial" w:eastAsia="Malgun Gothic" w:hAnsi="Arial" w:cs="Arial"/>
                <w:b/>
                <w:bCs/>
                <w:sz w:val="20"/>
                <w:szCs w:val="20"/>
                <w:lang w:eastAsia="en-US"/>
              </w:rPr>
              <m:t>DL</m:t>
            </m:r>
            <m:ctrlPr>
              <w:rPr>
                <w:rFonts w:ascii="Cambria Math" w:eastAsia="Malgun Gothic" w:hAnsi="Cambria Math" w:cs="Arial"/>
                <w:b/>
                <w:bCs/>
                <w:sz w:val="20"/>
                <w:szCs w:val="20"/>
                <w:lang w:eastAsia="en-US"/>
              </w:rPr>
            </m:ctrlPr>
          </m:sup>
        </m:sSubSup>
        <m:r>
          <m:rPr>
            <m:sty m:val="bi"/>
          </m:rPr>
          <w:rPr>
            <w:rFonts w:ascii="Cambria Math" w:eastAsia="Malgun Gothic" w:hAnsi="Cambria Math" w:cs="Arial"/>
            <w:sz w:val="20"/>
            <w:szCs w:val="20"/>
            <w:lang w:eastAsia="en-US"/>
          </w:rPr>
          <m:t>=2</m:t>
        </m:r>
      </m:oMath>
      <w:r w:rsidRPr="009A7CCC">
        <w:rPr>
          <w:rFonts w:ascii="Arial" w:eastAsia="Malgun Gothic" w:hAnsi="Arial" w:cs="Arial"/>
          <w:b/>
          <w:bCs/>
          <w:sz w:val="20"/>
          <w:szCs w:val="20"/>
        </w:rPr>
        <w:t xml:space="preserve"> and of total DAI</w:t>
      </w:r>
    </w:p>
    <w:p w14:paraId="76E9AEB6" w14:textId="77777777" w:rsidR="009A7CCC" w:rsidRPr="009A7CCC" w:rsidRDefault="009A7CCC" w:rsidP="002A7CE2">
      <w:pPr>
        <w:spacing w:after="180"/>
        <w:ind w:left="852" w:hanging="284"/>
        <w:jc w:val="center"/>
        <w:rPr>
          <w:rFonts w:eastAsia="Malgun Gothic"/>
          <w:sz w:val="20"/>
          <w:szCs w:val="20"/>
          <w:lang w:eastAsia="en-US"/>
        </w:rPr>
      </w:pPr>
      <w:r w:rsidRPr="009A7CCC">
        <w:rPr>
          <w:rFonts w:eastAsia="Malgun Gothic"/>
          <w:color w:val="FF0000"/>
          <w:sz w:val="22"/>
          <w:szCs w:val="22"/>
        </w:rPr>
        <w:t xml:space="preserve">*** </w:t>
      </w:r>
      <w:r w:rsidRPr="009A7CCC">
        <w:rPr>
          <w:rFonts w:eastAsia="Malgun Gothic"/>
          <w:color w:val="FF0000"/>
          <w:sz w:val="22"/>
          <w:szCs w:val="22"/>
          <w:lang w:eastAsia="en-US"/>
        </w:rPr>
        <w:t>Unchanged parts are omitted</w:t>
      </w:r>
      <w:r w:rsidRPr="009A7CCC">
        <w:rPr>
          <w:rFonts w:eastAsia="Malgun Gothic"/>
          <w:color w:val="FF0000"/>
          <w:sz w:val="22"/>
          <w:szCs w:val="22"/>
        </w:rPr>
        <w:t xml:space="preserve"> ***</w:t>
      </w:r>
    </w:p>
    <w:p w14:paraId="41F5D1FA" w14:textId="77777777" w:rsidR="009A7CCC" w:rsidRDefault="009A7CCC" w:rsidP="002A7CE2">
      <w:pPr>
        <w:snapToGrid w:val="0"/>
        <w:rPr>
          <w:szCs w:val="20"/>
        </w:rPr>
      </w:pPr>
    </w:p>
    <w:p w14:paraId="60930B05" w14:textId="77777777" w:rsidR="009A7CCC" w:rsidRDefault="009A7CCC" w:rsidP="002A7CE2">
      <w:pPr>
        <w:snapToGrid w:val="0"/>
        <w:rPr>
          <w:szCs w:val="20"/>
        </w:rPr>
      </w:pPr>
    </w:p>
    <w:p w14:paraId="0D564013" w14:textId="77777777" w:rsidR="009A7CCC" w:rsidRDefault="009A7CCC" w:rsidP="002A7CE2">
      <w:pPr>
        <w:snapToGrid w:val="0"/>
        <w:rPr>
          <w:szCs w:val="20"/>
        </w:rPr>
      </w:pPr>
    </w:p>
    <w:p w14:paraId="27287EC0" w14:textId="77777777" w:rsidR="009A7CCC" w:rsidRDefault="009A7CCC" w:rsidP="002A7CE2">
      <w:pPr>
        <w:snapToGrid w:val="0"/>
        <w:rPr>
          <w:szCs w:val="20"/>
        </w:rPr>
      </w:pPr>
    </w:p>
    <w:p w14:paraId="7F142F25" w14:textId="6D163408" w:rsidR="009A7CCC" w:rsidRDefault="009A7CCC" w:rsidP="002A7CE2">
      <w:pPr>
        <w:pStyle w:val="Heading4"/>
        <w:spacing w:before="120"/>
        <w:ind w:left="720" w:hanging="720"/>
        <w:jc w:val="both"/>
        <w:rPr>
          <w:rFonts w:eastAsia="宋体"/>
          <w:szCs w:val="20"/>
        </w:rPr>
      </w:pPr>
      <w:r w:rsidRPr="004465F1">
        <w:rPr>
          <w:rFonts w:eastAsia="宋体"/>
          <w:szCs w:val="20"/>
        </w:rPr>
        <w:t>TP</w:t>
      </w:r>
      <w:r>
        <w:rPr>
          <w:rFonts w:eastAsia="宋体"/>
          <w:szCs w:val="20"/>
        </w:rPr>
        <w:t>2B on TS38.213</w:t>
      </w:r>
      <w:r w:rsidRPr="004465F1">
        <w:rPr>
          <w:rFonts w:eastAsia="宋体"/>
          <w:szCs w:val="20"/>
        </w:rPr>
        <w:t>:</w:t>
      </w:r>
    </w:p>
    <w:p w14:paraId="18E90520" w14:textId="77777777" w:rsidR="009A7CCC" w:rsidRPr="009A7CCC" w:rsidRDefault="009A7CCC" w:rsidP="002A7CE2">
      <w:pPr>
        <w:rPr>
          <w:rFonts w:eastAsia="宋体"/>
        </w:rPr>
      </w:pPr>
    </w:p>
    <w:p w14:paraId="53E39DCA" w14:textId="77777777" w:rsidR="009A7CCC" w:rsidRPr="009A7CCC" w:rsidRDefault="009A7CCC" w:rsidP="002A7CE2">
      <w:pPr>
        <w:spacing w:after="180"/>
        <w:ind w:left="852" w:hanging="284"/>
        <w:jc w:val="center"/>
        <w:rPr>
          <w:rFonts w:eastAsia="Malgun Gothic"/>
          <w:sz w:val="20"/>
          <w:szCs w:val="20"/>
          <w:lang w:eastAsia="en-US"/>
        </w:rPr>
      </w:pPr>
      <w:bookmarkStart w:id="48" w:name="_Hlk197511916"/>
      <w:r w:rsidRPr="009A7CCC">
        <w:rPr>
          <w:rFonts w:eastAsia="Malgun Gothic"/>
          <w:color w:val="FF0000"/>
          <w:sz w:val="22"/>
          <w:szCs w:val="22"/>
        </w:rPr>
        <w:t xml:space="preserve">*** </w:t>
      </w:r>
      <w:r w:rsidRPr="009A7CCC">
        <w:rPr>
          <w:rFonts w:eastAsia="Malgun Gothic"/>
          <w:color w:val="FF0000"/>
          <w:sz w:val="22"/>
          <w:szCs w:val="22"/>
          <w:lang w:eastAsia="en-US"/>
        </w:rPr>
        <w:t>Unchanged parts are omitted</w:t>
      </w:r>
      <w:r w:rsidRPr="009A7CCC">
        <w:rPr>
          <w:rFonts w:eastAsia="Malgun Gothic"/>
          <w:color w:val="FF0000"/>
          <w:sz w:val="22"/>
          <w:szCs w:val="22"/>
        </w:rPr>
        <w:t xml:space="preserve"> ***</w:t>
      </w:r>
    </w:p>
    <w:bookmarkEnd w:id="48"/>
    <w:p w14:paraId="5E292B38" w14:textId="77777777" w:rsidR="009A7CCC" w:rsidRPr="009A7CCC" w:rsidRDefault="009A7CCC" w:rsidP="002A7CE2">
      <w:pPr>
        <w:spacing w:after="180"/>
        <w:rPr>
          <w:sz w:val="20"/>
          <w:szCs w:val="20"/>
        </w:rPr>
      </w:pPr>
      <w:r w:rsidRPr="009A7CCC">
        <w:rPr>
          <w:sz w:val="20"/>
          <w:szCs w:val="20"/>
          <w:lang w:eastAsia="en-US"/>
        </w:rPr>
        <w:t xml:space="preserve">If </w:t>
      </w:r>
      <m:oMath>
        <m:sSub>
          <m:sSubPr>
            <m:ctrlPr>
              <w:rPr>
                <w:rFonts w:ascii="Cambria Math" w:hAnsi="Cambria Math"/>
                <w:i/>
                <w:sz w:val="20"/>
                <w:szCs w:val="20"/>
              </w:rPr>
            </m:ctrlPr>
          </m:sSubPr>
          <m:e>
            <m:r>
              <w:rPr>
                <w:rFonts w:ascii="Cambria Math"/>
                <w:sz w:val="20"/>
                <w:szCs w:val="20"/>
              </w:rPr>
              <m:t>O</m:t>
            </m:r>
          </m:e>
          <m:sub>
            <m:r>
              <m:rPr>
                <m:nor/>
              </m:rPr>
              <w:rPr>
                <w:rFonts w:ascii="Cambria Math"/>
                <w:sz w:val="20"/>
                <w:szCs w:val="20"/>
              </w:rPr>
              <m:t>ACK</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sz w:val="20"/>
                <w:szCs w:val="20"/>
              </w:rPr>
              <m:t>O</m:t>
            </m:r>
          </m:e>
          <m:sub>
            <m:r>
              <m:rPr>
                <m:nor/>
              </m:rPr>
              <w:rPr>
                <w:rFonts w:ascii="Cambria Math"/>
                <w:sz w:val="20"/>
                <w:szCs w:val="20"/>
              </w:rPr>
              <m:t>SR</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sz w:val="20"/>
                <w:szCs w:val="20"/>
              </w:rPr>
              <m:t>O</m:t>
            </m:r>
          </m:e>
          <m:sub>
            <m:r>
              <m:rPr>
                <m:nor/>
              </m:rPr>
              <w:rPr>
                <w:rFonts w:ascii="Cambria Math"/>
                <w:sz w:val="20"/>
                <w:szCs w:val="20"/>
              </w:rPr>
              <m:t>CSI</m:t>
            </m:r>
            <m:ctrlPr>
              <w:rPr>
                <w:rFonts w:ascii="Cambria Math" w:hAnsi="Cambria Math"/>
                <w:sz w:val="20"/>
                <w:szCs w:val="20"/>
              </w:rPr>
            </m:ctrlPr>
          </m:sub>
        </m:sSub>
        <m:r>
          <w:rPr>
            <w:rFonts w:ascii="Cambria Math" w:hAnsi="Cambria Math" w:hint="eastAsia"/>
            <w:sz w:val="20"/>
            <w:szCs w:val="20"/>
          </w:rPr>
          <m:t>≤</m:t>
        </m:r>
        <m:r>
          <w:rPr>
            <w:rFonts w:ascii="Cambria Math" w:hAnsi="Cambria Math"/>
            <w:sz w:val="20"/>
            <w:szCs w:val="20"/>
          </w:rPr>
          <m:t>11</m:t>
        </m:r>
      </m:oMath>
      <w:r w:rsidRPr="009A7CCC">
        <w:rPr>
          <w:sz w:val="20"/>
          <w:szCs w:val="20"/>
          <w:lang w:eastAsia="en-US"/>
        </w:rPr>
        <w:t xml:space="preserve"> </w:t>
      </w:r>
      <w:r w:rsidRPr="009A7CCC">
        <w:rPr>
          <w:rFonts w:hint="eastAsia"/>
          <w:sz w:val="20"/>
          <w:szCs w:val="20"/>
          <w:lang w:eastAsia="en-US"/>
        </w:rPr>
        <w:t xml:space="preserve">and </w:t>
      </w:r>
      <m:oMath>
        <m:sSubSup>
          <m:sSubSupPr>
            <m:ctrlPr>
              <w:rPr>
                <w:rFonts w:ascii="Cambria Math" w:hAnsi="Cambria Math" w:cs="Calibri"/>
                <w:i/>
                <w:iCs/>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sets</m:t>
            </m:r>
            <m:ctrlPr>
              <w:rPr>
                <w:rFonts w:ascii="Cambria Math" w:hAnsi="Cambria Math" w:cs="Calibri"/>
                <w:sz w:val="20"/>
                <w:szCs w:val="20"/>
                <w:lang w:eastAsia="en-US"/>
              </w:rPr>
            </m:ctrlPr>
          </m:sub>
          <m:sup>
            <m:r>
              <m:rPr>
                <m:nor/>
              </m:rPr>
              <w:rPr>
                <w:rFonts w:ascii="Cambria Math" w:hAnsi="Cambria Math"/>
                <w:sz w:val="20"/>
                <w:szCs w:val="20"/>
                <w:lang w:eastAsia="en-US"/>
              </w:rPr>
              <m:t>DL</m:t>
            </m:r>
            <m:ctrlPr>
              <w:rPr>
                <w:rFonts w:ascii="Cambria Math" w:hAnsi="Cambria Math" w:cs="Calibri"/>
                <w:sz w:val="20"/>
                <w:szCs w:val="20"/>
                <w:lang w:eastAsia="en-US"/>
              </w:rPr>
            </m:ctrlPr>
          </m:sup>
        </m:sSubSup>
        <m:r>
          <m:rPr>
            <m:sty m:val="p"/>
          </m:rPr>
          <w:rPr>
            <w:rFonts w:ascii="Cambria Math" w:hAnsi="Cambria Math"/>
            <w:sz w:val="20"/>
            <w:szCs w:val="20"/>
            <w:lang w:eastAsia="en-US"/>
          </w:rPr>
          <m:t>&gt;0</m:t>
        </m:r>
      </m:oMath>
      <w:r w:rsidRPr="009A7CCC">
        <w:rPr>
          <w:sz w:val="20"/>
          <w:szCs w:val="20"/>
          <w:lang w:eastAsia="en-US"/>
        </w:rPr>
        <w:t xml:space="preserve">, </w:t>
      </w:r>
      <w:r w:rsidRPr="009A7CCC">
        <w:rPr>
          <w:sz w:val="20"/>
          <w:szCs w:val="20"/>
        </w:rPr>
        <w:t xml:space="preserve">for obtaining a PUCCH transmission power as described in clause 7.2.1, </w:t>
      </w:r>
      <w:r w:rsidRPr="009A7CCC">
        <w:rPr>
          <w:sz w:val="20"/>
          <w:szCs w:val="20"/>
          <w:lang w:eastAsia="en-US"/>
        </w:rPr>
        <w:t xml:space="preserve">the UE determines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m:t>
            </m:r>
            <m:ctrlPr>
              <w:rPr>
                <w:rFonts w:ascii="Cambria Math" w:hAnsi="Cambria Math"/>
                <w:sz w:val="20"/>
                <w:szCs w:val="20"/>
              </w:rPr>
            </m:ctrlPr>
          </m:sub>
        </m:sSub>
        <m:sSub>
          <m:sSubPr>
            <m:ctrlPr>
              <w:rPr>
                <w:rFonts w:ascii="Cambria Math" w:hAnsi="Cambria Math"/>
                <w:i/>
                <w:sz w:val="20"/>
                <w:szCs w:val="20"/>
              </w:rPr>
            </m:ctrlPr>
          </m:sSub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HARQ-ACK,0</m:t>
                </m:r>
                <m:ctrlPr>
                  <w:rPr>
                    <w:rFonts w:ascii="Cambria Math" w:hAnsi="Cambria Math"/>
                    <w:sz w:val="20"/>
                    <w:szCs w:val="20"/>
                  </w:rPr>
                </m:ctrlPr>
              </m:sub>
            </m:sSub>
            <m:r>
              <w:rPr>
                <w:rFonts w:ascii="Cambria Math" w:hAnsi="Cambria Math"/>
                <w:sz w:val="20"/>
                <w:szCs w:val="20"/>
              </w:rPr>
              <m:t>+n</m:t>
            </m:r>
          </m:e>
          <m:sub>
            <m:r>
              <m:rPr>
                <m:nor/>
              </m:rPr>
              <w:rPr>
                <w:sz w:val="20"/>
                <w:szCs w:val="20"/>
              </w:rPr>
              <m:t>HARQ-ACK,1</m:t>
            </m:r>
            <m:ctrlPr>
              <w:rPr>
                <w:rFonts w:ascii="Cambria Math" w:hAnsi="Cambria Math"/>
                <w:sz w:val="20"/>
                <w:szCs w:val="20"/>
              </w:rPr>
            </m:ctrlPr>
          </m:sub>
        </m:sSub>
      </m:oMath>
      <w:r w:rsidRPr="009A7CCC">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HARQ-ACK,0</m:t>
            </m:r>
            <m:ctrlPr>
              <w:rPr>
                <w:rFonts w:ascii="Cambria Math" w:hAnsi="Cambria Math"/>
                <w:sz w:val="20"/>
                <w:szCs w:val="20"/>
              </w:rPr>
            </m:ctrlPr>
          </m:sub>
        </m:sSub>
      </m:oMath>
      <w:r w:rsidRPr="009A7CCC">
        <w:rPr>
          <w:sz w:val="20"/>
          <w:szCs w:val="20"/>
        </w:rPr>
        <w:t xml:space="preserve"> is the value of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m:t>
            </m:r>
            <m:ctrlPr>
              <w:rPr>
                <w:rFonts w:ascii="Cambria Math" w:hAnsi="Cambria Math"/>
                <w:sz w:val="20"/>
                <w:szCs w:val="20"/>
              </w:rPr>
            </m:ctrlPr>
          </m:sub>
        </m:sSub>
      </m:oMath>
      <w:r w:rsidRPr="009A7CCC">
        <w:rPr>
          <w:sz w:val="20"/>
          <w:szCs w:val="20"/>
        </w:rPr>
        <w:t xml:space="preserve"> for the first Type-2 HARQ-ACK sub-codebook and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HARQ-ACK,1</m:t>
            </m:r>
            <m:ctrlPr>
              <w:rPr>
                <w:rFonts w:ascii="Cambria Math" w:hAnsi="Cambria Math"/>
                <w:sz w:val="20"/>
                <w:szCs w:val="20"/>
              </w:rPr>
            </m:ctrlPr>
          </m:sub>
        </m:sSub>
      </m:oMath>
      <w:r w:rsidRPr="009A7CCC">
        <w:rPr>
          <w:sz w:val="20"/>
          <w:szCs w:val="20"/>
        </w:rPr>
        <w:t xml:space="preserve"> is the value of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m:t>
            </m:r>
            <m:ctrlPr>
              <w:rPr>
                <w:rFonts w:ascii="Cambria Math" w:hAnsi="Cambria Math"/>
                <w:sz w:val="20"/>
                <w:szCs w:val="20"/>
              </w:rPr>
            </m:ctrlPr>
          </m:sub>
        </m:sSub>
      </m:oMath>
      <w:r w:rsidRPr="009A7CCC">
        <w:rPr>
          <w:sz w:val="20"/>
          <w:szCs w:val="20"/>
        </w:rPr>
        <w:t xml:space="preserve"> for the second Type-2 HARQ-ACK sub-codebook that is determined as</w:t>
      </w:r>
    </w:p>
    <w:p w14:paraId="6C6BDF34" w14:textId="77777777" w:rsidR="009A7CCC" w:rsidRPr="009A7CCC" w:rsidRDefault="00000000" w:rsidP="002A7CE2">
      <w:pPr>
        <w:keepLines/>
        <w:tabs>
          <w:tab w:val="center" w:pos="4536"/>
          <w:tab w:val="right" w:pos="9072"/>
        </w:tabs>
        <w:spacing w:after="180"/>
        <w:rPr>
          <w:rFonts w:eastAsia="Malgun Gothic"/>
          <w:noProof/>
          <w:sz w:val="20"/>
          <w:szCs w:val="20"/>
        </w:rPr>
      </w:pPr>
      <m:oMath>
        <m:sSub>
          <m:sSubPr>
            <m:ctrlPr>
              <w:rPr>
                <w:rFonts w:ascii="Cambria Math" w:eastAsia="Malgun Gothic" w:hAnsi="Cambria Math"/>
                <w:noProof/>
                <w:sz w:val="20"/>
                <w:szCs w:val="20"/>
              </w:rPr>
            </m:ctrlPr>
          </m:sSubPr>
          <m:e>
            <m:r>
              <w:rPr>
                <w:rFonts w:ascii="Cambria Math" w:eastAsia="Malgun Gothic" w:hAnsi="Cambria Math"/>
                <w:noProof/>
                <w:sz w:val="20"/>
                <w:szCs w:val="20"/>
              </w:rPr>
              <m:t>n</m:t>
            </m:r>
          </m:e>
          <m:sub>
            <m:r>
              <m:rPr>
                <m:nor/>
              </m:rPr>
              <w:rPr>
                <w:rFonts w:eastAsia="Malgun Gothic"/>
                <w:noProof/>
                <w:sz w:val="20"/>
                <w:szCs w:val="20"/>
              </w:rPr>
              <m:t>HARQ-ACK</m:t>
            </m:r>
          </m:sub>
        </m:sSub>
        <m:r>
          <m:rPr>
            <m:sty m:val="p"/>
          </m:rPr>
          <w:rPr>
            <w:rFonts w:ascii="Cambria Math" w:eastAsia="Malgun Gothic" w:hAnsi="Cambria Math"/>
            <w:noProof/>
            <w:sz w:val="20"/>
            <w:szCs w:val="20"/>
          </w:rPr>
          <m:t>=</m:t>
        </m:r>
        <m:d>
          <m:dPr>
            <m:ctrlPr>
              <w:rPr>
                <w:rFonts w:ascii="Cambria Math" w:eastAsia="Malgun Gothic" w:hAnsi="Cambria Math"/>
                <w:noProof/>
                <w:sz w:val="20"/>
                <w:szCs w:val="20"/>
              </w:rPr>
            </m:ctrlPr>
          </m:dPr>
          <m:e>
            <m:d>
              <m:dPr>
                <m:ctrlPr>
                  <w:rPr>
                    <w:rFonts w:ascii="Cambria Math" w:eastAsia="Malgun Gothic" w:hAnsi="Cambria Math"/>
                    <w:noProof/>
                    <w:sz w:val="20"/>
                    <w:szCs w:val="20"/>
                  </w:rPr>
                </m:ctrlPr>
              </m:dPr>
              <m:e>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V</m:t>
                    </m:r>
                  </m:e>
                  <m:sub>
                    <m:r>
                      <m:rPr>
                        <m:nor/>
                      </m:rPr>
                      <w:rPr>
                        <w:rFonts w:eastAsia="Malgun Gothic"/>
                        <w:noProof/>
                        <w:sz w:val="20"/>
                        <w:szCs w:val="20"/>
                      </w:rPr>
                      <m:t>DAI</m:t>
                    </m:r>
                    <m:r>
                      <m:rPr>
                        <m:sty m:val="p"/>
                      </m:rPr>
                      <w:rPr>
                        <w:rFonts w:ascii="Cambria Math" w:eastAsia="Malgun Gothic" w:hAnsi="Cambria Math"/>
                        <w:noProof/>
                        <w:sz w:val="20"/>
                        <w:szCs w:val="20"/>
                      </w:rPr>
                      <m:t>,</m:t>
                    </m:r>
                    <m:sSub>
                      <m:sSubPr>
                        <m:ctrlPr>
                          <w:rPr>
                            <w:rFonts w:ascii="Cambria Math" w:eastAsia="Malgun Gothic" w:hAnsi="Cambria Math"/>
                            <w:noProof/>
                            <w:sz w:val="20"/>
                            <w:szCs w:val="20"/>
                          </w:rPr>
                        </m:ctrlPr>
                      </m:sSubPr>
                      <m:e>
                        <m:r>
                          <w:rPr>
                            <w:rFonts w:ascii="Cambria Math" w:eastAsia="Malgun Gothic" w:hAnsi="Cambria Math"/>
                            <w:noProof/>
                            <w:sz w:val="20"/>
                            <w:szCs w:val="20"/>
                          </w:rPr>
                          <m:t>m</m:t>
                        </m:r>
                      </m:e>
                      <m:sub>
                        <m:r>
                          <m:rPr>
                            <m:nor/>
                          </m:rPr>
                          <w:rPr>
                            <w:rFonts w:eastAsia="Malgun Gothic"/>
                            <w:noProof/>
                            <w:sz w:val="20"/>
                            <w:szCs w:val="20"/>
                          </w:rPr>
                          <m:t>last</m:t>
                        </m:r>
                      </m:sub>
                    </m:sSub>
                  </m:sub>
                  <m:sup>
                    <m:r>
                      <m:rPr>
                        <m:nor/>
                      </m:rPr>
                      <w:rPr>
                        <w:rFonts w:eastAsia="Malgun Gothic"/>
                        <w:noProof/>
                        <w:sz w:val="20"/>
                        <w:szCs w:val="20"/>
                      </w:rPr>
                      <m:t>DL</m:t>
                    </m:r>
                  </m:sup>
                </m:sSubSup>
                <m:r>
                  <m:rPr>
                    <m:sty m:val="p"/>
                  </m:rPr>
                  <w:rPr>
                    <w:rFonts w:ascii="Cambria Math" w:eastAsia="Malgun Gothic" w:hAnsi="Cambria Math"/>
                    <w:noProof/>
                    <w:sz w:val="20"/>
                    <w:szCs w:val="20"/>
                  </w:rPr>
                  <m:t>-</m:t>
                </m:r>
                <m:nary>
                  <m:naryPr>
                    <m:chr m:val="∑"/>
                    <m:ctrlPr>
                      <w:rPr>
                        <w:rFonts w:ascii="Cambria Math" w:eastAsia="Malgun Gothic" w:hAnsi="Cambria Math"/>
                        <w:noProof/>
                        <w:sz w:val="20"/>
                        <w:szCs w:val="20"/>
                      </w:rPr>
                    </m:ctrlPr>
                  </m:naryPr>
                  <m:sub>
                    <m:r>
                      <w:rPr>
                        <w:rFonts w:ascii="Cambria Math" w:eastAsia="Malgun Gothic" w:hAnsi="Cambria Math"/>
                        <w:noProof/>
                        <w:sz w:val="20"/>
                        <w:szCs w:val="20"/>
                      </w:rPr>
                      <m:t>s</m:t>
                    </m:r>
                    <m:r>
                      <m:rPr>
                        <m:sty m:val="p"/>
                      </m:rPr>
                      <w:rPr>
                        <w:rFonts w:ascii="Cambria Math" w:eastAsia="Malgun Gothic" w:hAnsi="Cambria Math"/>
                        <w:noProof/>
                        <w:sz w:val="20"/>
                        <w:szCs w:val="20"/>
                      </w:rPr>
                      <m:t>=0</m:t>
                    </m:r>
                  </m:sub>
                  <m:sup>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m:rPr>
                            <m:nor/>
                          </m:rPr>
                          <w:rPr>
                            <w:rFonts w:eastAsia="Malgun Gothic"/>
                            <w:noProof/>
                            <w:sz w:val="20"/>
                            <w:szCs w:val="20"/>
                          </w:rPr>
                          <m:t>sets</m:t>
                        </m:r>
                      </m:sub>
                      <m:sup>
                        <m:r>
                          <m:rPr>
                            <m:nor/>
                          </m:rPr>
                          <w:rPr>
                            <w:rFonts w:eastAsia="Malgun Gothic"/>
                            <w:noProof/>
                            <w:sz w:val="20"/>
                            <w:szCs w:val="20"/>
                          </w:rPr>
                          <m:t>DL</m:t>
                        </m:r>
                      </m:sup>
                    </m:sSubSup>
                    <m:r>
                      <m:rPr>
                        <m:sty m:val="p"/>
                      </m:rPr>
                      <w:rPr>
                        <w:rFonts w:ascii="Cambria Math" w:eastAsia="Malgun Gothic" w:hAnsi="Cambria Math"/>
                        <w:noProof/>
                        <w:sz w:val="20"/>
                        <w:szCs w:val="20"/>
                      </w:rPr>
                      <m:t>-1</m:t>
                    </m:r>
                  </m:sup>
                  <m:e>
                    <m:sSub>
                      <m:sSubPr>
                        <m:ctrlPr>
                          <w:rPr>
                            <w:rFonts w:ascii="Cambria Math" w:eastAsia="Malgun Gothic" w:hAnsi="Cambria Math"/>
                            <w:noProof/>
                            <w:sz w:val="20"/>
                            <w:szCs w:val="20"/>
                          </w:rPr>
                        </m:ctrlPr>
                      </m:sSubPr>
                      <m:e>
                        <m:r>
                          <w:rPr>
                            <w:rFonts w:ascii="Cambria Math" w:eastAsia="Malgun Gothic" w:hAnsi="Cambria Math"/>
                            <w:noProof/>
                            <w:sz w:val="20"/>
                            <w:szCs w:val="20"/>
                          </w:rPr>
                          <m:t>U</m:t>
                        </m:r>
                      </m:e>
                      <m:sub>
                        <m:r>
                          <m:rPr>
                            <m:nor/>
                          </m:rPr>
                          <w:rPr>
                            <w:rFonts w:eastAsia="Malgun Gothic"/>
                            <w:noProof/>
                            <w:sz w:val="20"/>
                            <w:szCs w:val="20"/>
                          </w:rPr>
                          <m:t>DAI,</m:t>
                        </m:r>
                        <m:r>
                          <w:rPr>
                            <w:rFonts w:ascii="Cambria Math" w:eastAsia="Malgun Gothic" w:hAnsi="Cambria Math"/>
                            <w:noProof/>
                            <w:sz w:val="20"/>
                            <w:szCs w:val="20"/>
                          </w:rPr>
                          <m:t>s</m:t>
                        </m:r>
                      </m:sub>
                    </m:sSub>
                  </m:e>
                </m:nary>
              </m:e>
            </m:d>
            <m:func>
              <m:funcPr>
                <m:ctrlPr>
                  <w:rPr>
                    <w:rFonts w:ascii="Cambria Math" w:eastAsia="Malgun Gothic" w:hAnsi="Cambria Math"/>
                    <w:noProof/>
                    <w:sz w:val="20"/>
                    <w:szCs w:val="20"/>
                  </w:rPr>
                </m:ctrlPr>
              </m:funcPr>
              <m:fName>
                <m:r>
                  <w:rPr>
                    <w:rFonts w:ascii="Cambria Math" w:eastAsia="Malgun Gothic" w:hAnsi="Cambria Math"/>
                    <w:noProof/>
                    <w:sz w:val="20"/>
                    <w:szCs w:val="20"/>
                  </w:rPr>
                  <m:t>mod</m:t>
                </m:r>
              </m:fName>
              <m:e>
                <m:d>
                  <m:dPr>
                    <m:ctrlPr>
                      <w:rPr>
                        <w:rFonts w:ascii="Cambria Math" w:eastAsia="Malgun Gothic" w:hAnsi="Cambria Math"/>
                        <w:noProof/>
                        <w:sz w:val="20"/>
                        <w:szCs w:val="20"/>
                        <w:lang w:eastAsia="en-US"/>
                      </w:rPr>
                    </m:ctrlPr>
                  </m:dPr>
                  <m:e>
                    <m:sSub>
                      <m:sSubPr>
                        <m:ctrlPr>
                          <w:rPr>
                            <w:rFonts w:ascii="Cambria Math" w:eastAsia="Malgun Gothic" w:hAnsi="Cambria Math"/>
                            <w:noProof/>
                            <w:sz w:val="20"/>
                            <w:szCs w:val="20"/>
                            <w:lang w:eastAsia="en-US"/>
                          </w:rPr>
                        </m:ctrlPr>
                      </m:sSubPr>
                      <m:e>
                        <m:r>
                          <w:rPr>
                            <w:rFonts w:ascii="Cambria Math" w:eastAsia="Malgun Gothic" w:hAnsi="Cambria Math"/>
                            <w:noProof/>
                            <w:sz w:val="20"/>
                            <w:szCs w:val="20"/>
                            <w:lang w:eastAsia="en-US"/>
                          </w:rPr>
                          <m:t>T</m:t>
                        </m:r>
                      </m:e>
                      <m:sub>
                        <m:r>
                          <w:rPr>
                            <w:rFonts w:ascii="Cambria Math" w:eastAsia="Malgun Gothic" w:hAnsi="Cambria Math"/>
                            <w:noProof/>
                            <w:sz w:val="20"/>
                            <w:szCs w:val="20"/>
                            <w:lang w:eastAsia="en-US"/>
                          </w:rPr>
                          <m:t>D</m:t>
                        </m:r>
                      </m:sub>
                    </m:sSub>
                  </m:e>
                </m:d>
              </m:e>
            </m:func>
          </m:e>
        </m:d>
        <m:sSubSup>
          <m:sSubSupPr>
            <m:ctrlPr>
              <w:rPr>
                <w:rFonts w:ascii="Cambria Math" w:eastAsia="Malgun Gothic" w:hAnsi="Cambria Math"/>
                <w:noProof/>
                <w:sz w:val="20"/>
                <w:szCs w:val="20"/>
                <w:lang w:eastAsia="en-US"/>
              </w:rPr>
            </m:ctrlPr>
          </m:sSubSupPr>
          <m:e>
            <m:r>
              <w:rPr>
                <w:rFonts w:ascii="Cambria Math" w:eastAsia="Malgun Gothic" w:hAnsi="Cambria Math"/>
                <w:noProof/>
                <w:sz w:val="20"/>
                <w:szCs w:val="20"/>
                <w:lang w:eastAsia="en-US"/>
              </w:rPr>
              <m:t>N</m:t>
            </m:r>
          </m:e>
          <m:sub>
            <m:r>
              <m:rPr>
                <m:sty m:val="p"/>
              </m:rPr>
              <w:rPr>
                <w:rFonts w:ascii="Cambria Math" w:eastAsia="Malgun Gothic" w:hAnsi="Cambria Math"/>
                <w:noProof/>
                <w:sz w:val="20"/>
                <w:szCs w:val="20"/>
                <w:lang w:eastAsia="en-US"/>
              </w:rPr>
              <m:t>TB,max</m:t>
            </m:r>
          </m:sub>
          <m:sup>
            <m:r>
              <m:rPr>
                <m:nor/>
              </m:rPr>
              <w:rPr>
                <w:rFonts w:eastAsia="Malgun Gothic"/>
                <w:noProof/>
                <w:sz w:val="20"/>
                <w:szCs w:val="20"/>
                <w:lang w:eastAsia="en-US"/>
              </w:rPr>
              <m:t>DL,MC</m:t>
            </m:r>
          </m:sup>
        </m:sSubSup>
        <m:r>
          <m:rPr>
            <m:sty m:val="p"/>
          </m:rPr>
          <w:rPr>
            <w:rFonts w:ascii="Cambria Math" w:eastAsia="Malgun Gothic" w:hAnsi="Cambria Math"/>
            <w:noProof/>
            <w:sz w:val="20"/>
            <w:szCs w:val="20"/>
          </w:rPr>
          <m:t>+</m:t>
        </m:r>
        <m:nary>
          <m:naryPr>
            <m:chr m:val="∑"/>
            <m:ctrlPr>
              <w:rPr>
                <w:rFonts w:ascii="Cambria Math" w:eastAsia="Malgun Gothic" w:hAnsi="Cambria Math"/>
                <w:noProof/>
                <w:sz w:val="20"/>
                <w:szCs w:val="20"/>
              </w:rPr>
            </m:ctrlPr>
          </m:naryPr>
          <m:sub>
            <m:r>
              <w:rPr>
                <w:rFonts w:ascii="Cambria Math" w:eastAsia="Malgun Gothic" w:hAnsi="Cambria Math"/>
                <w:noProof/>
                <w:sz w:val="20"/>
                <w:szCs w:val="20"/>
              </w:rPr>
              <m:t>s</m:t>
            </m:r>
            <m:r>
              <m:rPr>
                <m:sty m:val="p"/>
              </m:rPr>
              <w:rPr>
                <w:rFonts w:ascii="Cambria Math" w:eastAsia="Malgun Gothic" w:hAnsi="Cambria Math"/>
                <w:noProof/>
                <w:sz w:val="20"/>
                <w:szCs w:val="20"/>
              </w:rPr>
              <m:t>=0</m:t>
            </m:r>
          </m:sub>
          <m:sup>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m:rPr>
                    <m:nor/>
                  </m:rPr>
                  <w:rPr>
                    <w:rFonts w:eastAsia="Malgun Gothic"/>
                    <w:noProof/>
                    <w:sz w:val="20"/>
                    <w:szCs w:val="20"/>
                  </w:rPr>
                  <m:t>sets</m:t>
                </m:r>
              </m:sub>
              <m:sup>
                <m:r>
                  <m:rPr>
                    <m:nor/>
                  </m:rPr>
                  <w:rPr>
                    <w:rFonts w:eastAsia="Malgun Gothic"/>
                    <w:noProof/>
                    <w:sz w:val="20"/>
                    <w:szCs w:val="20"/>
                  </w:rPr>
                  <m:t>DL</m:t>
                </m:r>
              </m:sup>
            </m:sSubSup>
            <m:r>
              <m:rPr>
                <m:sty m:val="p"/>
              </m:rPr>
              <w:rPr>
                <w:rFonts w:ascii="Cambria Math" w:eastAsia="Malgun Gothic" w:hAnsi="Cambria Math"/>
                <w:noProof/>
                <w:sz w:val="20"/>
                <w:szCs w:val="20"/>
              </w:rPr>
              <m:t>-1</m:t>
            </m:r>
          </m:sup>
          <m:e>
            <m:nary>
              <m:naryPr>
                <m:chr m:val="∑"/>
                <m:ctrlPr>
                  <w:rPr>
                    <w:rFonts w:ascii="Cambria Math" w:eastAsia="Malgun Gothic" w:hAnsi="Cambria Math"/>
                    <w:noProof/>
                    <w:sz w:val="20"/>
                    <w:szCs w:val="20"/>
                  </w:rPr>
                </m:ctrlPr>
              </m:naryPr>
              <m:sub>
                <m:r>
                  <w:rPr>
                    <w:rFonts w:ascii="Cambria Math" w:eastAsia="Malgun Gothic" w:hAnsi="Cambria Math"/>
                    <w:noProof/>
                    <w:sz w:val="20"/>
                    <w:szCs w:val="20"/>
                  </w:rPr>
                  <m:t>m</m:t>
                </m:r>
                <m:r>
                  <m:rPr>
                    <m:sty m:val="p"/>
                  </m:rPr>
                  <w:rPr>
                    <w:rFonts w:ascii="Cambria Math" w:eastAsia="Malgun Gothic" w:hAnsi="Cambria Math"/>
                    <w:noProof/>
                    <w:sz w:val="20"/>
                    <w:szCs w:val="20"/>
                  </w:rPr>
                  <m:t>=0</m:t>
                </m:r>
              </m:sub>
              <m:sup>
                <m:r>
                  <w:rPr>
                    <w:rFonts w:ascii="Cambria Math" w:eastAsia="Malgun Gothic" w:hAnsi="Cambria Math"/>
                    <w:noProof/>
                    <w:sz w:val="20"/>
                    <w:szCs w:val="20"/>
                  </w:rPr>
                  <m:t>M</m:t>
                </m:r>
                <m:r>
                  <m:rPr>
                    <m:sty m:val="p"/>
                  </m:rPr>
                  <w:rPr>
                    <w:rFonts w:ascii="Cambria Math" w:eastAsia="Malgun Gothic" w:hAnsi="Cambria Math"/>
                    <w:noProof/>
                    <w:sz w:val="20"/>
                    <w:szCs w:val="20"/>
                  </w:rPr>
                  <m:t>-1</m:t>
                </m:r>
              </m:sup>
              <m:e>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w:rPr>
                        <w:rFonts w:ascii="Cambria Math" w:eastAsia="Malgun Gothic" w:hAnsi="Cambria Math"/>
                        <w:noProof/>
                        <w:sz w:val="20"/>
                        <w:szCs w:val="20"/>
                      </w:rPr>
                      <m:t>m</m:t>
                    </m:r>
                    <m:r>
                      <m:rPr>
                        <m:sty m:val="p"/>
                      </m:rPr>
                      <w:rPr>
                        <w:rFonts w:ascii="Cambria Math" w:eastAsia="Malgun Gothic" w:hAnsi="Cambria Math"/>
                        <w:noProof/>
                        <w:sz w:val="20"/>
                        <w:szCs w:val="20"/>
                      </w:rPr>
                      <m:t>,</m:t>
                    </m:r>
                    <m:r>
                      <w:rPr>
                        <w:rFonts w:ascii="Cambria Math" w:eastAsia="Malgun Gothic" w:hAnsi="Cambria Math"/>
                        <w:noProof/>
                        <w:sz w:val="20"/>
                        <w:szCs w:val="20"/>
                      </w:rPr>
                      <m:t>s</m:t>
                    </m:r>
                  </m:sub>
                  <m:sup>
                    <m:r>
                      <m:rPr>
                        <m:nor/>
                      </m:rPr>
                      <w:rPr>
                        <w:rFonts w:eastAsia="Malgun Gothic"/>
                        <w:noProof/>
                        <w:sz w:val="20"/>
                        <w:szCs w:val="20"/>
                      </w:rPr>
                      <m:t>received</m:t>
                    </m:r>
                  </m:sup>
                </m:sSubSup>
              </m:e>
            </m:nary>
          </m:e>
        </m:nary>
      </m:oMath>
      <w:r w:rsidR="009A7CCC" w:rsidRPr="009A7CCC">
        <w:rPr>
          <w:rFonts w:eastAsia="Malgun Gothic"/>
          <w:noProof/>
          <w:sz w:val="20"/>
          <w:szCs w:val="20"/>
        </w:rPr>
        <w:t xml:space="preserve"> </w:t>
      </w:r>
    </w:p>
    <w:p w14:paraId="015EC242" w14:textId="77777777" w:rsidR="009A7CCC" w:rsidRPr="009A7CCC" w:rsidRDefault="009A7CCC" w:rsidP="002A7CE2">
      <w:pPr>
        <w:spacing w:after="180"/>
        <w:rPr>
          <w:rFonts w:eastAsia="Malgun Gothic"/>
          <w:sz w:val="20"/>
          <w:szCs w:val="20"/>
        </w:rPr>
      </w:pPr>
      <w:r w:rsidRPr="009A7CCC">
        <w:rPr>
          <w:rFonts w:eastAsia="Malgun Gothic"/>
          <w:sz w:val="20"/>
          <w:szCs w:val="20"/>
        </w:rPr>
        <w:t xml:space="preserve">where </w:t>
      </w:r>
    </w:p>
    <w:p w14:paraId="2B4F14E7"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in the following</w:t>
      </w:r>
    </w:p>
    <w:p w14:paraId="13E19ADE" w14:textId="77777777" w:rsidR="009A7CCC" w:rsidRPr="009A7CCC" w:rsidRDefault="009A7CCC" w:rsidP="002A7CE2">
      <w:pPr>
        <w:spacing w:after="180"/>
        <w:ind w:left="851" w:hanging="284"/>
        <w:rPr>
          <w:rFonts w:eastAsia="Malgun Gothic"/>
          <w:color w:val="FF0000"/>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a DCI format 1_3 schedules more than one PDSCH receptions</w:t>
      </w:r>
      <w:r w:rsidRPr="009A7CCC">
        <w:rPr>
          <w:rFonts w:eastAsia="Malgun Gothic"/>
          <w:color w:val="FF0000"/>
          <w:sz w:val="20"/>
          <w:szCs w:val="20"/>
          <w:lang w:eastAsia="en-US"/>
        </w:rPr>
        <w:t>,</w:t>
      </w:r>
      <w:r w:rsidRPr="009A7CCC">
        <w:rPr>
          <w:rFonts w:eastAsia="Malgun Gothic"/>
          <w:sz w:val="20"/>
          <w:szCs w:val="20"/>
          <w:lang w:eastAsia="en-US"/>
        </w:rPr>
        <w:t xml:space="preserve"> providing transport blocks with enabled HARQ-ACK information</w:t>
      </w:r>
      <w:r w:rsidRPr="009A7CCC">
        <w:rPr>
          <w:rFonts w:eastAsia="Malgun Gothic"/>
          <w:color w:val="FF0000"/>
          <w:sz w:val="20"/>
          <w:szCs w:val="20"/>
          <w:lang w:eastAsia="en-US"/>
        </w:rPr>
        <w:t>, on more than one serving cells, or</w:t>
      </w:r>
    </w:p>
    <w:p w14:paraId="50FEF76C" w14:textId="77777777" w:rsidR="009A7CCC" w:rsidRPr="009A7CCC" w:rsidRDefault="009A7CCC" w:rsidP="002A7CE2">
      <w:pPr>
        <w:spacing w:after="180"/>
        <w:ind w:left="851" w:hanging="284"/>
        <w:rPr>
          <w:rFonts w:eastAsia="Malgun Gothic"/>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t xml:space="preserve">a DCI format 1_3 schedules more than one PDSCH receptions, providing transport blocks with enabled HARQ-ACK information, on a single serving cell </w:t>
      </w:r>
      <m:oMath>
        <m:r>
          <w:rPr>
            <w:rFonts w:ascii="Cambria Math" w:eastAsia="Malgun Gothic" w:hAnsi="Cambria Math"/>
            <w:color w:val="FF0000"/>
            <w:sz w:val="20"/>
            <w:szCs w:val="20"/>
            <w:lang w:eastAsia="en-US"/>
          </w:rPr>
          <m:t>c</m:t>
        </m:r>
      </m:oMath>
      <w:r w:rsidRPr="009A7CCC">
        <w:rPr>
          <w:rFonts w:eastAsia="Malgun Gothic"/>
          <w:color w:val="FF0000"/>
          <w:sz w:val="20"/>
          <w:szCs w:val="20"/>
          <w:lang w:eastAsia="en-US"/>
        </w:rPr>
        <w:t xml:space="preserve">, for which the UE </w:t>
      </w:r>
      <w:r w:rsidRPr="009A7CCC">
        <w:rPr>
          <w:rFonts w:eastAsia="Malgun Gothic"/>
          <w:color w:val="FF0000"/>
          <w:sz w:val="20"/>
          <w:szCs w:val="20"/>
        </w:rPr>
        <w:t xml:space="preserve">is not provided </w:t>
      </w:r>
      <w:proofErr w:type="spellStart"/>
      <w:r w:rsidRPr="009A7CCC">
        <w:rPr>
          <w:rFonts w:eastAsia="Malgun Gothic"/>
          <w:i/>
          <w:iCs/>
          <w:color w:val="FF0000"/>
          <w:sz w:val="20"/>
          <w:szCs w:val="20"/>
          <w:lang w:eastAsia="en-US"/>
        </w:rPr>
        <w:t>nrofHARQ-BundlingGroups</w:t>
      </w:r>
      <w:proofErr w:type="spellEnd"/>
      <w:r w:rsidRPr="009A7CCC">
        <w:rPr>
          <w:rFonts w:eastAsia="Malgun Gothic"/>
          <w:color w:val="FF0000"/>
          <w:sz w:val="20"/>
          <w:szCs w:val="20"/>
          <w:lang w:eastAsia="en-US"/>
        </w:rPr>
        <w:t xml:space="preserve"> or is provided </w:t>
      </w:r>
      <w:proofErr w:type="spellStart"/>
      <w:r w:rsidRPr="009A7CCC">
        <w:rPr>
          <w:rFonts w:eastAsia="Malgun Gothic"/>
          <w:i/>
          <w:iCs/>
          <w:color w:val="FF0000"/>
          <w:sz w:val="20"/>
          <w:szCs w:val="20"/>
          <w:lang w:eastAsia="en-US"/>
        </w:rPr>
        <w:t>nrofHARQ-BundlingGroups</w:t>
      </w:r>
      <w:proofErr w:type="spellEnd"/>
      <w:r w:rsidRPr="009A7CCC">
        <w:rPr>
          <w:rFonts w:eastAsia="Malgun Gothic"/>
          <w:color w:val="FF0000"/>
          <w:sz w:val="20"/>
          <w:szCs w:val="20"/>
          <w:lang w:eastAsia="en-US"/>
        </w:rPr>
        <w:t xml:space="preserve"> with value </w:t>
      </w:r>
      <m:oMath>
        <m:sSubSup>
          <m:sSubSupPr>
            <m:ctrlPr>
              <w:rPr>
                <w:rFonts w:ascii="Cambria Math" w:eastAsia="Malgun Gothic" w:hAnsi="Cambria Math"/>
                <w:i/>
                <w:color w:val="FF0000"/>
                <w:sz w:val="20"/>
                <w:szCs w:val="20"/>
                <w:lang w:val="x-none" w:eastAsia="en-US"/>
              </w:rPr>
            </m:ctrlPr>
          </m:sSubSupPr>
          <m:e>
            <m:r>
              <w:rPr>
                <w:rFonts w:ascii="Cambria Math" w:eastAsia="Malgun Gothic"/>
                <w:color w:val="FF0000"/>
                <w:sz w:val="20"/>
                <w:szCs w:val="20"/>
                <w:lang w:eastAsia="en-US"/>
              </w:rPr>
              <m:t>N</m:t>
            </m:r>
          </m:e>
          <m:sub>
            <m:r>
              <m:rPr>
                <m:sty m:val="p"/>
              </m:rPr>
              <w:rPr>
                <w:rFonts w:ascii="Cambria Math" w:eastAsia="Malgun Gothic"/>
                <w:color w:val="FF0000"/>
                <w:sz w:val="20"/>
                <w:szCs w:val="20"/>
                <w:lang w:eastAsia="en-US"/>
              </w:rPr>
              <m:t>HARQ</m:t>
            </m:r>
            <m:r>
              <m:rPr>
                <m:sty m:val="p"/>
              </m:rPr>
              <w:rPr>
                <w:rFonts w:ascii="Cambria Math" w:eastAsia="Malgun Gothic"/>
                <w:color w:val="FF0000"/>
                <w:sz w:val="20"/>
                <w:szCs w:val="20"/>
                <w:lang w:eastAsia="en-US"/>
              </w:rPr>
              <m:t>-</m:t>
            </m:r>
            <m:r>
              <m:rPr>
                <m:sty m:val="p"/>
              </m:rPr>
              <w:rPr>
                <w:rFonts w:ascii="Cambria Math" w:eastAsia="Malgun Gothic"/>
                <w:color w:val="FF0000"/>
                <w:sz w:val="20"/>
                <w:szCs w:val="20"/>
                <w:lang w:eastAsia="en-US"/>
              </w:rPr>
              <m:t>ACK,</m:t>
            </m:r>
            <m:r>
              <w:rPr>
                <w:rFonts w:ascii="Cambria Math" w:eastAsia="Malgun Gothic" w:hAnsi="Cambria Math"/>
                <w:color w:val="FF0000"/>
                <w:sz w:val="20"/>
                <w:szCs w:val="20"/>
                <w:lang w:eastAsia="en-US"/>
              </w:rPr>
              <m:t>c</m:t>
            </m:r>
            <m:ctrlPr>
              <w:rPr>
                <w:rFonts w:ascii="Cambria Math" w:eastAsia="Malgun Gothic" w:hAnsi="Cambria Math"/>
                <w:color w:val="FF0000"/>
                <w:sz w:val="20"/>
                <w:szCs w:val="20"/>
                <w:lang w:val="x-none" w:eastAsia="en-US"/>
              </w:rPr>
            </m:ctrlPr>
          </m:sub>
          <m:sup>
            <m:r>
              <m:rPr>
                <m:sty m:val="p"/>
              </m:rPr>
              <w:rPr>
                <w:rFonts w:ascii="Cambria Math" w:eastAsia="Malgun Gothic"/>
                <w:color w:val="FF0000"/>
                <w:sz w:val="20"/>
                <w:szCs w:val="20"/>
                <w:lang w:eastAsia="en-US"/>
              </w:rPr>
              <m:t>TBG,max</m:t>
            </m:r>
            <m:ctrlPr>
              <w:rPr>
                <w:rFonts w:ascii="Cambria Math" w:eastAsia="Malgun Gothic" w:hAnsi="Cambria Math"/>
                <w:color w:val="FF0000"/>
                <w:sz w:val="20"/>
                <w:szCs w:val="20"/>
                <w:lang w:val="x-none" w:eastAsia="en-US"/>
              </w:rPr>
            </m:ctrlPr>
          </m:sup>
        </m:sSubSup>
        <m:r>
          <w:rPr>
            <w:rFonts w:ascii="Cambria Math" w:eastAsia="Malgun Gothic" w:hAnsi="Cambria Math"/>
            <w:color w:val="FF0000"/>
            <w:sz w:val="20"/>
            <w:szCs w:val="20"/>
            <w:lang w:eastAsia="en-US"/>
          </w:rPr>
          <m:t>&gt;1</m:t>
        </m:r>
      </m:oMath>
    </w:p>
    <w:p w14:paraId="6066D857" w14:textId="77777777" w:rsidR="009A7CCC" w:rsidRPr="009A7CCC" w:rsidRDefault="009A7CCC" w:rsidP="002A7CE2">
      <w:pPr>
        <w:spacing w:after="180"/>
        <w:ind w:left="851" w:hanging="284"/>
        <w:rPr>
          <w:rFonts w:eastAsia="Malgun Gothic"/>
          <w:color w:val="FF0000"/>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a dormancy indication is considered as a PDSCH reception</w:t>
      </w:r>
      <w:r w:rsidRPr="009A7CCC">
        <w:rPr>
          <w:rFonts w:eastAsia="Malgun Gothic"/>
          <w:color w:val="FF0000"/>
          <w:sz w:val="20"/>
          <w:szCs w:val="20"/>
          <w:lang w:eastAsia="en-US"/>
        </w:rPr>
        <w:t>,</w:t>
      </w:r>
      <w:r w:rsidRPr="009A7CCC">
        <w:rPr>
          <w:rFonts w:eastAsia="Malgun Gothic"/>
          <w:sz w:val="20"/>
          <w:szCs w:val="20"/>
          <w:lang w:eastAsia="en-US"/>
        </w:rPr>
        <w:t xml:space="preserve"> providing a single transport block with enabled HARQ-ACK information</w:t>
      </w:r>
      <w:r w:rsidRPr="009A7CCC">
        <w:rPr>
          <w:rFonts w:eastAsia="Malgun Gothic"/>
          <w:color w:val="FF0000"/>
          <w:sz w:val="20"/>
          <w:szCs w:val="20"/>
          <w:lang w:eastAsia="en-US"/>
        </w:rPr>
        <w:t xml:space="preserve">, corresponding to the </w:t>
      </w:r>
      <w:r w:rsidRPr="009A7CCC">
        <w:rPr>
          <w:rFonts w:eastAsia="Malgun Gothic" w:hint="eastAsia"/>
          <w:color w:val="FF0000"/>
          <w:sz w:val="20"/>
          <w:szCs w:val="20"/>
        </w:rPr>
        <w:t xml:space="preserve">first SLIV </w:t>
      </w:r>
      <w:r w:rsidRPr="009A7CCC">
        <w:rPr>
          <w:rFonts w:eastAsia="Malgun Gothic"/>
          <w:color w:val="FF0000"/>
          <w:sz w:val="20"/>
          <w:szCs w:val="20"/>
        </w:rPr>
        <w:t xml:space="preserve">in the row of </w:t>
      </w:r>
      <w:proofErr w:type="spellStart"/>
      <w:r w:rsidRPr="009A7CCC">
        <w:rPr>
          <w:rFonts w:eastAsia="Malgun Gothic"/>
          <w:i/>
          <w:color w:val="FF0000"/>
          <w:sz w:val="20"/>
          <w:szCs w:val="20"/>
        </w:rPr>
        <w:t>pdsch-TimeDomainAllocationList</w:t>
      </w:r>
      <w:proofErr w:type="spellEnd"/>
      <w:r w:rsidRPr="009A7CCC">
        <w:rPr>
          <w:rFonts w:eastAsia="Malgun Gothic"/>
          <w:color w:val="FF0000"/>
          <w:sz w:val="20"/>
          <w:szCs w:val="20"/>
        </w:rPr>
        <w:t xml:space="preserve"> or </w:t>
      </w:r>
      <w:r w:rsidRPr="009A7CCC">
        <w:rPr>
          <w:rFonts w:eastAsia="Malgun Gothic"/>
          <w:i/>
          <w:color w:val="FF0000"/>
          <w:sz w:val="20"/>
          <w:szCs w:val="20"/>
        </w:rPr>
        <w:t>pdsch-TimeDomainAllocationListForMultiPDSCH-DCI-1-3</w:t>
      </w:r>
      <w:r w:rsidRPr="009A7CCC">
        <w:rPr>
          <w:rFonts w:eastAsia="Malgun Gothic"/>
          <w:color w:val="FF0000"/>
          <w:sz w:val="20"/>
          <w:szCs w:val="20"/>
        </w:rPr>
        <w:t xml:space="preserve">, </w:t>
      </w:r>
      <w:r w:rsidRPr="009A7CCC">
        <w:rPr>
          <w:rFonts w:eastAsia="Malgun Gothic"/>
          <w:color w:val="FF0000"/>
          <w:sz w:val="20"/>
          <w:szCs w:val="20"/>
          <w:lang w:eastAsia="en-US"/>
        </w:rPr>
        <w:t xml:space="preserve">if the UE is not provided </w:t>
      </w:r>
      <w:proofErr w:type="spellStart"/>
      <w:r w:rsidRPr="009A7CCC">
        <w:rPr>
          <w:rFonts w:ascii="Times" w:eastAsia="MS Mincho" w:hAnsi="Times"/>
          <w:bCs/>
          <w:i/>
          <w:iCs/>
          <w:color w:val="FF0000"/>
          <w:sz w:val="20"/>
          <w:szCs w:val="20"/>
          <w:lang w:eastAsia="ja-JP"/>
        </w:rPr>
        <w:t>nrofHARQ-BundlingGroups</w:t>
      </w:r>
      <w:proofErr w:type="spellEnd"/>
      <w:r w:rsidRPr="009A7CCC">
        <w:rPr>
          <w:rFonts w:eastAsia="DengXian"/>
          <w:color w:val="FF0000"/>
          <w:sz w:val="20"/>
          <w:szCs w:val="20"/>
          <w:lang w:eastAsia="en-US"/>
        </w:rPr>
        <w:t xml:space="preserve"> for</w:t>
      </w:r>
      <w:r w:rsidRPr="009A7CCC">
        <w:rPr>
          <w:rFonts w:eastAsia="DengXian"/>
          <w:iCs/>
          <w:color w:val="FF0000"/>
          <w:sz w:val="20"/>
          <w:szCs w:val="20"/>
          <w:lang w:eastAsia="en-US"/>
        </w:rPr>
        <w:t xml:space="preserve"> a corresponding serving cell</w:t>
      </w:r>
    </w:p>
    <w:p w14:paraId="64866B8D" w14:textId="77777777" w:rsidR="009A7CCC" w:rsidRPr="009A7CCC" w:rsidRDefault="009A7CCC" w:rsidP="002A7CE2">
      <w:pPr>
        <w:spacing w:after="180"/>
        <w:ind w:left="851" w:hanging="284"/>
        <w:rPr>
          <w:rFonts w:eastAsia="Malgun Gothic"/>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t>a dormancy indication is considered as one or more PDSCH receptions providing respective one or more transport blocks with enabled HARQ-ACK information, corresponding to a TBG with smallest index or a PDSCH reception group with smallest index</w:t>
      </w:r>
      <w:r w:rsidRPr="009A7CCC">
        <w:rPr>
          <w:rFonts w:eastAsia="Malgun Gothic"/>
          <w:color w:val="FF0000"/>
          <w:sz w:val="20"/>
          <w:szCs w:val="20"/>
        </w:rPr>
        <w:t xml:space="preserve">, </w:t>
      </w:r>
      <w:r w:rsidRPr="009A7CCC">
        <w:rPr>
          <w:rFonts w:eastAsia="Malgun Gothic"/>
          <w:color w:val="FF0000"/>
          <w:sz w:val="20"/>
          <w:szCs w:val="20"/>
          <w:lang w:eastAsia="en-US"/>
        </w:rPr>
        <w:t xml:space="preserve">if the UE is provided </w:t>
      </w:r>
      <w:proofErr w:type="spellStart"/>
      <w:r w:rsidRPr="009A7CCC">
        <w:rPr>
          <w:rFonts w:ascii="Times" w:eastAsia="MS Mincho" w:hAnsi="Times"/>
          <w:bCs/>
          <w:i/>
          <w:iCs/>
          <w:color w:val="FF0000"/>
          <w:sz w:val="20"/>
          <w:szCs w:val="20"/>
          <w:lang w:eastAsia="ja-JP"/>
        </w:rPr>
        <w:t>nrofHARQ-BundlingGroups</w:t>
      </w:r>
      <w:proofErr w:type="spellEnd"/>
      <w:r w:rsidRPr="009A7CCC">
        <w:rPr>
          <w:rFonts w:eastAsia="DengXian"/>
          <w:color w:val="FF0000"/>
          <w:sz w:val="20"/>
          <w:szCs w:val="20"/>
          <w:lang w:eastAsia="en-US"/>
        </w:rPr>
        <w:t xml:space="preserve"> for</w:t>
      </w:r>
      <w:r w:rsidRPr="009A7CCC">
        <w:rPr>
          <w:rFonts w:eastAsia="DengXian"/>
          <w:iCs/>
          <w:color w:val="FF0000"/>
          <w:sz w:val="20"/>
          <w:szCs w:val="20"/>
          <w:lang w:eastAsia="en-US"/>
        </w:rPr>
        <w:t xml:space="preserve"> a corresponding serving cell</w:t>
      </w:r>
    </w:p>
    <w:p w14:paraId="13D8FA49"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cs="Arial"/>
          <w:sz w:val="20"/>
          <w:szCs w:val="20"/>
        </w:rPr>
        <w:t>-</w:t>
      </w:r>
      <w:r w:rsidRPr="009A7CCC">
        <w:rPr>
          <w:rFonts w:eastAsia="Malgun Gothic" w:cs="Arial"/>
          <w:sz w:val="20"/>
          <w:szCs w:val="20"/>
        </w:rPr>
        <w:tab/>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V</m:t>
            </m:r>
          </m:e>
          <m:sub>
            <m:r>
              <m:rPr>
                <m:sty m:val="p"/>
              </m:rPr>
              <w:rPr>
                <w:rFonts w:ascii="Cambria Math" w:eastAsia="Malgun Gothic"/>
                <w:sz w:val="20"/>
                <w:szCs w:val="20"/>
                <w:lang w:eastAsia="en-US"/>
              </w:rPr>
              <m:t>DAI,</m:t>
            </m:r>
            <m:sSub>
              <m:sSubPr>
                <m:ctrlPr>
                  <w:rPr>
                    <w:rFonts w:ascii="Cambria Math" w:eastAsia="Malgun Gothic" w:hAnsi="Cambria Math"/>
                    <w:sz w:val="20"/>
                    <w:szCs w:val="20"/>
                  </w:rPr>
                </m:ctrlPr>
              </m:sSubPr>
              <m:e>
                <m:r>
                  <w:rPr>
                    <w:rFonts w:ascii="Cambria Math" w:eastAsia="Malgun Gothic" w:hAnsi="Cambria Math"/>
                    <w:sz w:val="20"/>
                    <w:szCs w:val="20"/>
                  </w:rPr>
                  <m:t>m</m:t>
                </m:r>
              </m:e>
              <m:sub>
                <m:r>
                  <m:rPr>
                    <m:sty m:val="p"/>
                  </m:rPr>
                  <w:rPr>
                    <w:rFonts w:ascii="Cambria Math" w:eastAsia="Malgun Gothic" w:hAnsi="Cambria Math"/>
                    <w:sz w:val="20"/>
                    <w:szCs w:val="20"/>
                  </w:rPr>
                  <m:t>last</m:t>
                </m:r>
              </m:sub>
            </m:sSub>
            <m:ctrlPr>
              <w:rPr>
                <w:rFonts w:ascii="Cambria Math" w:eastAsia="Malgun Gothic" w:hAnsi="Cambria Math"/>
                <w:sz w:val="20"/>
                <w:szCs w:val="20"/>
                <w:lang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eastAsia="en-US"/>
              </w:rPr>
            </m:ctrlPr>
          </m:sup>
        </m:sSubSup>
      </m:oMath>
      <w:r w:rsidRPr="009A7CCC">
        <w:rPr>
          <w:rFonts w:eastAsia="Malgun Gothic" w:cs="Arial"/>
          <w:sz w:val="20"/>
          <w:szCs w:val="20"/>
        </w:rPr>
        <w:t xml:space="preserve"> is the value </w:t>
      </w:r>
      <w:r w:rsidRPr="009A7CCC">
        <w:rPr>
          <w:rFonts w:eastAsia="Malgun Gothic" w:cs="Arial" w:hint="eastAsia"/>
          <w:sz w:val="20"/>
          <w:szCs w:val="20"/>
        </w:rPr>
        <w:t>of the total DAI</w:t>
      </w:r>
      <w:r w:rsidRPr="009A7CCC">
        <w:rPr>
          <w:rFonts w:eastAsia="Malgun Gothic"/>
          <w:sz w:val="20"/>
          <w:szCs w:val="20"/>
          <w:lang w:eastAsia="en-US"/>
        </w:rPr>
        <w:t xml:space="preserve"> field in a last DCI format 1_3 the UE detects in a last PDCCH monitoring occasion </w:t>
      </w:r>
      <w:r w:rsidRPr="009A7CCC">
        <w:rPr>
          <w:rFonts w:eastAsia="Malgun Gothic"/>
          <w:sz w:val="20"/>
          <w:szCs w:val="20"/>
        </w:rPr>
        <w:t>with</w:t>
      </w:r>
      <w:r w:rsidRPr="009A7CCC">
        <w:rPr>
          <w:rFonts w:eastAsia="Malgun Gothic" w:hint="eastAsia"/>
          <w:sz w:val="20"/>
          <w:szCs w:val="20"/>
        </w:rPr>
        <w:t xml:space="preserve">in </w:t>
      </w:r>
      <w:r w:rsidRPr="009A7CCC">
        <w:rPr>
          <w:rFonts w:eastAsia="Malgun Gothic"/>
          <w:sz w:val="20"/>
          <w:szCs w:val="20"/>
        </w:rPr>
        <w:t xml:space="preserve">the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w:t>
      </w:r>
      <w:r w:rsidRPr="009A7CCC">
        <w:rPr>
          <w:rFonts w:eastAsia="Malgun Gothic"/>
          <w:sz w:val="20"/>
          <w:szCs w:val="20"/>
        </w:rPr>
        <w:t xml:space="preserve">PDCCH monitoring occasions where the UE detects at least one DCI format 1_3.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V</m:t>
            </m:r>
          </m:e>
          <m:sub>
            <m:r>
              <m:rPr>
                <m:sty m:val="p"/>
              </m:rPr>
              <w:rPr>
                <w:rFonts w:ascii="Cambria Math" w:eastAsia="Malgun Gothic"/>
                <w:sz w:val="20"/>
                <w:szCs w:val="20"/>
                <w:lang w:eastAsia="en-US"/>
              </w:rPr>
              <m:t>DAI,</m:t>
            </m:r>
            <m:sSub>
              <m:sSubPr>
                <m:ctrlPr>
                  <w:rPr>
                    <w:rFonts w:ascii="Cambria Math" w:eastAsia="Malgun Gothic" w:hAnsi="Cambria Math"/>
                    <w:sz w:val="20"/>
                    <w:szCs w:val="20"/>
                  </w:rPr>
                </m:ctrlPr>
              </m:sSubPr>
              <m:e>
                <m:r>
                  <w:rPr>
                    <w:rFonts w:ascii="Cambria Math" w:eastAsia="Malgun Gothic" w:hAnsi="Cambria Math"/>
                    <w:sz w:val="20"/>
                    <w:szCs w:val="20"/>
                  </w:rPr>
                  <m:t>m</m:t>
                </m:r>
              </m:e>
              <m:sub>
                <m:r>
                  <m:rPr>
                    <m:sty m:val="p"/>
                  </m:rPr>
                  <w:rPr>
                    <w:rFonts w:ascii="Cambria Math" w:eastAsia="Malgun Gothic" w:hAnsi="Cambria Math"/>
                    <w:sz w:val="20"/>
                    <w:szCs w:val="20"/>
                  </w:rPr>
                  <m:t>last</m:t>
                </m:r>
              </m:sub>
            </m:sSub>
            <m:ctrlPr>
              <w:rPr>
                <w:rFonts w:ascii="Cambria Math" w:eastAsia="Malgun Gothic" w:hAnsi="Cambria Math"/>
                <w:sz w:val="20"/>
                <w:szCs w:val="20"/>
                <w:lang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eastAsia="en-US"/>
              </w:rPr>
            </m:ctrlPr>
          </m:sup>
        </m:sSubSup>
        <m:r>
          <w:rPr>
            <w:rFonts w:ascii="Cambria Math" w:eastAsia="Malgun Gothic" w:hAnsi="Cambria Math"/>
            <w:sz w:val="20"/>
            <w:szCs w:val="20"/>
            <w:lang w:eastAsia="en-US"/>
          </w:rPr>
          <m:t>=0</m:t>
        </m:r>
      </m:oMath>
      <w:r w:rsidRPr="009A7CCC">
        <w:rPr>
          <w:rFonts w:eastAsia="Malgun Gothic" w:cs="Arial"/>
          <w:sz w:val="20"/>
          <w:szCs w:val="20"/>
        </w:rPr>
        <w:t xml:space="preserve"> if the UE does not detect any </w:t>
      </w:r>
      <w:r w:rsidRPr="009A7CCC">
        <w:rPr>
          <w:rFonts w:eastAsia="Malgun Gothic" w:cs="Arial" w:hint="eastAsia"/>
          <w:sz w:val="20"/>
          <w:szCs w:val="20"/>
        </w:rPr>
        <w:t xml:space="preserve">DCI format </w:t>
      </w:r>
      <w:r w:rsidRPr="009A7CCC">
        <w:rPr>
          <w:rFonts w:eastAsia="Malgun Gothic" w:cs="Arial"/>
          <w:sz w:val="20"/>
          <w:szCs w:val="20"/>
        </w:rPr>
        <w:t xml:space="preserve">1_3 </w:t>
      </w:r>
      <w:r w:rsidRPr="009A7CCC">
        <w:rPr>
          <w:rFonts w:eastAsia="Malgun Gothic" w:hint="eastAsia"/>
          <w:sz w:val="20"/>
          <w:szCs w:val="20"/>
        </w:rPr>
        <w:t xml:space="preserve">in </w:t>
      </w:r>
      <w:r w:rsidRPr="009A7CCC">
        <w:rPr>
          <w:rFonts w:eastAsia="Malgun Gothic"/>
          <w:sz w:val="20"/>
          <w:szCs w:val="20"/>
        </w:rPr>
        <w:t xml:space="preserve">any of the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w:t>
      </w:r>
      <w:r w:rsidRPr="009A7CCC">
        <w:rPr>
          <w:rFonts w:eastAsia="Malgun Gothic"/>
          <w:sz w:val="20"/>
          <w:szCs w:val="20"/>
        </w:rPr>
        <w:t>PDCCH monitoring occasion</w:t>
      </w:r>
      <w:r w:rsidRPr="009A7CCC">
        <w:rPr>
          <w:rFonts w:eastAsia="Malgun Gothic"/>
          <w:sz w:val="20"/>
          <w:szCs w:val="20"/>
          <w:lang w:eastAsia="en-US"/>
        </w:rPr>
        <w:t>s.</w:t>
      </w:r>
    </w:p>
    <w:p w14:paraId="060671E1"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
          <m:sSubPr>
            <m:ctrlPr>
              <w:rPr>
                <w:rFonts w:ascii="Cambria Math" w:eastAsia="Malgun Gothic" w:hAnsi="Cambria Math"/>
                <w:i/>
                <w:sz w:val="20"/>
                <w:szCs w:val="20"/>
              </w:rPr>
            </m:ctrlPr>
          </m:sSubPr>
          <m:e>
            <m:r>
              <w:rPr>
                <w:rFonts w:ascii="Cambria Math" w:eastAsia="Malgun Gothic"/>
                <w:sz w:val="20"/>
                <w:szCs w:val="20"/>
              </w:rPr>
              <m:t>U</m:t>
            </m:r>
          </m:e>
          <m:sub>
            <m:r>
              <m:rPr>
                <m:nor/>
              </m:rPr>
              <w:rPr>
                <w:rFonts w:ascii="Cambria Math" w:eastAsia="Malgun Gothic"/>
                <w:sz w:val="20"/>
                <w:szCs w:val="20"/>
              </w:rPr>
              <m:t>DAI,</m:t>
            </m:r>
            <m:r>
              <m:rPr>
                <m:nor/>
              </m:rPr>
              <w:rPr>
                <w:rFonts w:ascii="Cambria Math" w:eastAsia="Malgun Gothic"/>
                <w:i/>
                <w:iCs/>
                <w:sz w:val="20"/>
                <w:szCs w:val="20"/>
              </w:rPr>
              <m:t>s</m:t>
            </m:r>
            <m:ctrlPr>
              <w:rPr>
                <w:rFonts w:ascii="Cambria Math" w:eastAsia="Malgun Gothic" w:hAnsi="Cambria Math"/>
                <w:sz w:val="20"/>
                <w:szCs w:val="20"/>
              </w:rPr>
            </m:ctrlPr>
          </m:sub>
        </m:sSub>
      </m:oMath>
      <w:r w:rsidRPr="009A7CCC">
        <w:rPr>
          <w:rFonts w:eastAsia="Malgun Gothic"/>
          <w:sz w:val="20"/>
          <w:szCs w:val="20"/>
          <w:lang w:eastAsia="en-US"/>
        </w:rPr>
        <w:t xml:space="preserve"> is the total number of </w:t>
      </w:r>
      <w:r w:rsidRPr="009A7CCC">
        <w:rPr>
          <w:rFonts w:eastAsia="Malgun Gothic" w:cs="Arial" w:hint="eastAsia"/>
          <w:sz w:val="20"/>
          <w:szCs w:val="20"/>
        </w:rPr>
        <w:t>DCI format</w:t>
      </w:r>
      <w:r w:rsidRPr="009A7CCC">
        <w:rPr>
          <w:rFonts w:eastAsia="Malgun Gothic" w:cs="Arial"/>
          <w:sz w:val="20"/>
          <w:szCs w:val="20"/>
        </w:rPr>
        <w:t xml:space="preserve"> 1_3</w:t>
      </w:r>
      <w:r w:rsidRPr="009A7CCC">
        <w:rPr>
          <w:rFonts w:eastAsia="Malgun Gothic"/>
          <w:sz w:val="20"/>
          <w:szCs w:val="20"/>
        </w:rPr>
        <w:t xml:space="preserve"> </w:t>
      </w:r>
      <w:r w:rsidRPr="009A7CCC">
        <w:rPr>
          <w:rFonts w:eastAsia="Malgun Gothic"/>
          <w:sz w:val="20"/>
          <w:szCs w:val="20"/>
          <w:lang w:eastAsia="en-US"/>
        </w:rPr>
        <w:t xml:space="preserve">that the UE detects within the </w:t>
      </w:r>
      <m:oMath>
        <m:r>
          <w:rPr>
            <w:rFonts w:ascii="Cambria Math" w:eastAsia="Malgun Gothic" w:hAnsi="Cambria Math"/>
            <w:sz w:val="20"/>
            <w:szCs w:val="20"/>
            <w:lang w:eastAsia="en-US"/>
          </w:rPr>
          <m:t>M</m:t>
        </m:r>
      </m:oMath>
      <w:r w:rsidRPr="009A7CCC">
        <w:rPr>
          <w:rFonts w:eastAsia="Malgun Gothic" w:hint="eastAsia"/>
          <w:sz w:val="20"/>
          <w:szCs w:val="20"/>
        </w:rPr>
        <w:t xml:space="preserve"> </w:t>
      </w:r>
      <w:r w:rsidRPr="009A7CCC">
        <w:rPr>
          <w:rFonts w:eastAsia="Malgun Gothic"/>
          <w:sz w:val="20"/>
          <w:szCs w:val="20"/>
        </w:rPr>
        <w:t>PDCCH monitoring occasions</w:t>
      </w:r>
      <w:r w:rsidRPr="009A7CCC">
        <w:rPr>
          <w:rFonts w:eastAsia="Malgun Gothic"/>
          <w:sz w:val="20"/>
          <w:szCs w:val="20"/>
          <w:lang w:eastAsia="en-US"/>
        </w:rPr>
        <w:t xml:space="preserve"> for</w:t>
      </w:r>
      <w:r w:rsidRPr="009A7CCC">
        <w:rPr>
          <w:rFonts w:eastAsia="Malgun Gothic" w:hint="eastAsia"/>
          <w:sz w:val="19"/>
          <w:szCs w:val="19"/>
        </w:rPr>
        <w:t xml:space="preserve"> </w:t>
      </w:r>
      <w:r w:rsidRPr="009A7CCC">
        <w:rPr>
          <w:rFonts w:eastAsia="Malgun Gothic"/>
          <w:sz w:val="19"/>
          <w:szCs w:val="19"/>
        </w:rPr>
        <w:t xml:space="preserve">the 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sz w:val="20"/>
          <w:szCs w:val="20"/>
          <w:lang w:eastAsia="en-US"/>
        </w:rPr>
        <w:t xml:space="preserve">. </w:t>
      </w:r>
      <m:oMath>
        <m:sSub>
          <m:sSubPr>
            <m:ctrlPr>
              <w:rPr>
                <w:rFonts w:ascii="Cambria Math" w:eastAsia="Malgun Gothic" w:hAnsi="Cambria Math"/>
                <w:i/>
                <w:sz w:val="20"/>
                <w:szCs w:val="20"/>
              </w:rPr>
            </m:ctrlPr>
          </m:sSubPr>
          <m:e>
            <m:r>
              <w:rPr>
                <w:rFonts w:ascii="Cambria Math" w:eastAsia="Malgun Gothic"/>
                <w:sz w:val="20"/>
                <w:szCs w:val="20"/>
              </w:rPr>
              <m:t>U</m:t>
            </m:r>
          </m:e>
          <m:sub>
            <m:r>
              <m:rPr>
                <m:nor/>
              </m:rPr>
              <w:rPr>
                <w:rFonts w:ascii="Cambria Math" w:eastAsia="Malgun Gothic"/>
                <w:sz w:val="20"/>
                <w:szCs w:val="20"/>
              </w:rPr>
              <m:t>DAI,</m:t>
            </m:r>
            <m:r>
              <m:rPr>
                <m:nor/>
              </m:rPr>
              <w:rPr>
                <w:rFonts w:ascii="Cambria Math" w:eastAsia="Malgun Gothic"/>
                <w:i/>
                <w:iCs/>
                <w:sz w:val="20"/>
                <w:szCs w:val="20"/>
              </w:rPr>
              <m:t>s</m:t>
            </m:r>
            <m:ctrlPr>
              <w:rPr>
                <w:rFonts w:ascii="Cambria Math" w:eastAsia="Malgun Gothic" w:hAnsi="Cambria Math"/>
                <w:sz w:val="20"/>
                <w:szCs w:val="20"/>
              </w:rPr>
            </m:ctrlPr>
          </m:sub>
        </m:sSub>
        <m:r>
          <w:rPr>
            <w:rFonts w:ascii="Cambria Math" w:eastAsia="Malgun Gothic" w:hAnsi="Cambria Math"/>
            <w:sz w:val="20"/>
            <w:szCs w:val="20"/>
          </w:rPr>
          <m:t>=0</m:t>
        </m:r>
      </m:oMath>
      <w:r w:rsidRPr="009A7CCC">
        <w:rPr>
          <w:rFonts w:eastAsia="Malgun Gothic"/>
          <w:sz w:val="20"/>
          <w:szCs w:val="20"/>
          <w:lang w:eastAsia="en-US"/>
        </w:rPr>
        <w:t xml:space="preserve"> if the UE does not detect </w:t>
      </w:r>
      <w:r w:rsidRPr="009A7CCC">
        <w:rPr>
          <w:rFonts w:eastAsia="Malgun Gothic" w:cs="Arial"/>
          <w:sz w:val="20"/>
          <w:szCs w:val="20"/>
        </w:rPr>
        <w:t xml:space="preserve">any </w:t>
      </w:r>
      <w:r w:rsidRPr="009A7CCC">
        <w:rPr>
          <w:rFonts w:eastAsia="Malgun Gothic" w:cs="Arial" w:hint="eastAsia"/>
          <w:sz w:val="20"/>
          <w:szCs w:val="20"/>
        </w:rPr>
        <w:t xml:space="preserve">DCI format </w:t>
      </w:r>
      <w:r w:rsidRPr="009A7CCC">
        <w:rPr>
          <w:rFonts w:eastAsia="Malgun Gothic" w:cs="Arial"/>
          <w:sz w:val="20"/>
          <w:szCs w:val="20"/>
        </w:rPr>
        <w:t xml:space="preserve">1_3 </w:t>
      </w:r>
      <w:r w:rsidRPr="009A7CCC">
        <w:rPr>
          <w:rFonts w:eastAsia="Malgun Gothic"/>
          <w:sz w:val="20"/>
          <w:szCs w:val="20"/>
          <w:lang w:eastAsia="en-US"/>
        </w:rPr>
        <w:t>associated with scheduling on</w:t>
      </w:r>
      <w:r w:rsidRPr="009A7CCC">
        <w:rPr>
          <w:rFonts w:eastAsia="Malgun Gothic" w:hint="eastAsia"/>
          <w:sz w:val="19"/>
          <w:szCs w:val="19"/>
        </w:rPr>
        <w:t xml:space="preserve"> </w:t>
      </w:r>
      <w:r w:rsidRPr="009A7CCC">
        <w:rPr>
          <w:rFonts w:eastAsia="Malgun Gothic"/>
          <w:sz w:val="19"/>
          <w:szCs w:val="19"/>
        </w:rPr>
        <w:t xml:space="preserve">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hint="eastAsia"/>
          <w:sz w:val="20"/>
          <w:szCs w:val="20"/>
        </w:rPr>
        <w:t xml:space="preserve"> in </w:t>
      </w:r>
      <w:r w:rsidRPr="009A7CCC">
        <w:rPr>
          <w:rFonts w:eastAsia="Malgun Gothic"/>
          <w:sz w:val="20"/>
          <w:szCs w:val="20"/>
        </w:rPr>
        <w:t xml:space="preserve">any of the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w:t>
      </w:r>
      <w:r w:rsidRPr="009A7CCC">
        <w:rPr>
          <w:rFonts w:eastAsia="Malgun Gothic"/>
          <w:sz w:val="20"/>
          <w:szCs w:val="20"/>
        </w:rPr>
        <w:t>PDCCH monitoring occasion</w:t>
      </w:r>
      <w:r w:rsidRPr="009A7CCC">
        <w:rPr>
          <w:rFonts w:eastAsia="Malgun Gothic"/>
          <w:sz w:val="20"/>
          <w:szCs w:val="20"/>
          <w:lang w:eastAsia="en-US"/>
        </w:rPr>
        <w:t>s.</w:t>
      </w:r>
    </w:p>
    <w:p w14:paraId="404B706C" w14:textId="77777777" w:rsidR="009A7CCC" w:rsidRPr="00E96C58" w:rsidRDefault="009A7CCC" w:rsidP="002A7CE2">
      <w:pPr>
        <w:spacing w:after="180"/>
        <w:ind w:left="568" w:hanging="284"/>
        <w:rPr>
          <w:rFonts w:eastAsia="Malgun Gothic"/>
          <w:color w:val="FF0000"/>
          <w:sz w:val="20"/>
          <w:szCs w:val="20"/>
          <w:lang w:val="nl-NL" w:eastAsia="en-US"/>
        </w:rPr>
      </w:pPr>
      <w:r w:rsidRPr="00E96C58">
        <w:rPr>
          <w:rFonts w:eastAsia="Malgun Gothic"/>
          <w:sz w:val="20"/>
          <w:szCs w:val="20"/>
          <w:lang w:val="nl-NL" w:eastAsia="en-US"/>
        </w:rPr>
        <w:t>-</w:t>
      </w:r>
      <w:r w:rsidRPr="00E96C58">
        <w:rPr>
          <w:rFonts w:eastAsia="Malgun Gothic"/>
          <w:sz w:val="20"/>
          <w:szCs w:val="20"/>
          <w:lang w:val="nl-NL" w:eastAsia="en-US"/>
        </w:rPr>
        <w:tab/>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N</m:t>
            </m:r>
          </m:e>
          <m:sub>
            <m:r>
              <m:rPr>
                <m:sty m:val="p"/>
              </m:rPr>
              <w:rPr>
                <w:rFonts w:ascii="Cambria Math" w:eastAsia="Malgun Gothic"/>
                <w:color w:val="FF0000"/>
                <w:sz w:val="20"/>
                <w:szCs w:val="20"/>
                <w:lang w:val="nl-NL" w:eastAsia="en-US"/>
              </w:rPr>
              <m:t>TB,max</m:t>
            </m:r>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val="nl-NL" w:eastAsia="en-US"/>
              </w:rPr>
              <m:t>DL,MC</m:t>
            </m:r>
            <m:ctrlPr>
              <w:rPr>
                <w:rFonts w:ascii="Cambria Math" w:eastAsia="Malgun Gothic" w:hAnsi="Cambria Math"/>
                <w:color w:val="FF0000"/>
                <w:sz w:val="20"/>
                <w:szCs w:val="20"/>
                <w:lang w:eastAsia="en-US"/>
              </w:rPr>
            </m:ctrlPr>
          </m:sup>
        </m:sSubSup>
      </m:oMath>
      <w:r w:rsidRPr="00E96C58">
        <w:rPr>
          <w:rFonts w:eastAsia="Malgun Gothic" w:cs="Arial"/>
          <w:color w:val="FF0000"/>
          <w:sz w:val="20"/>
          <w:szCs w:val="20"/>
          <w:lang w:val="nl-NL"/>
        </w:rPr>
        <w:t xml:space="preserve"> is</w:t>
      </w:r>
    </w:p>
    <w:p w14:paraId="2924B51B" w14:textId="77777777" w:rsidR="009A7CCC" w:rsidRPr="009A7CCC" w:rsidRDefault="009A7CCC" w:rsidP="002A7CE2">
      <w:pPr>
        <w:spacing w:after="180"/>
        <w:ind w:left="851" w:hanging="284"/>
        <w:rPr>
          <w:rFonts w:eastAsia="Malgun Gothic"/>
          <w:color w:val="FF0000"/>
          <w:sz w:val="20"/>
          <w:szCs w:val="20"/>
        </w:rPr>
      </w:pPr>
      <w:r w:rsidRPr="009A7CCC">
        <w:rPr>
          <w:rFonts w:eastAsia="Malgun Gothic"/>
          <w:color w:val="FF0000"/>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N</m:t>
            </m:r>
          </m:e>
          <m:sub>
            <m:r>
              <m:rPr>
                <m:sty m:val="p"/>
              </m:rPr>
              <w:rPr>
                <w:rFonts w:ascii="Cambria Math" w:eastAsia="Malgun Gothic"/>
                <w:color w:val="FF0000"/>
                <w:sz w:val="20"/>
                <w:szCs w:val="20"/>
                <w:lang w:eastAsia="en-US"/>
              </w:rPr>
              <m:t>TB,max</m:t>
            </m:r>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eastAsia="en-US"/>
              </w:rPr>
              <m:t>DL,MC</m:t>
            </m:r>
            <m:ctrlPr>
              <w:rPr>
                <w:rFonts w:ascii="Cambria Math" w:eastAsia="Malgun Gothic" w:hAnsi="Cambria Math"/>
                <w:color w:val="FF0000"/>
                <w:sz w:val="20"/>
                <w:szCs w:val="20"/>
                <w:lang w:eastAsia="en-US"/>
              </w:rPr>
            </m:ctrlPr>
          </m:sup>
        </m:sSubSup>
        <m:r>
          <w:rPr>
            <w:rFonts w:ascii="Cambria Math" w:eastAsia="Malgun Gothic" w:hAnsi="Cambria Math"/>
            <w:color w:val="FF0000"/>
            <w:sz w:val="20"/>
            <w:szCs w:val="20"/>
            <w:lang w:eastAsia="en-US"/>
          </w:rPr>
          <m:t>=</m:t>
        </m:r>
        <m:sSubSup>
          <m:sSubSupPr>
            <m:ctrlPr>
              <w:rPr>
                <w:rFonts w:ascii="Cambria Math" w:eastAsia="宋体" w:hAnsi="Cambria Math"/>
                <w:i/>
                <w:color w:val="FF0000"/>
                <w:sz w:val="20"/>
                <w:szCs w:val="20"/>
                <w:lang w:val="x-none"/>
              </w:rPr>
            </m:ctrlPr>
          </m:sSubSupPr>
          <m:e>
            <m:r>
              <w:rPr>
                <w:rFonts w:ascii="Cambria Math" w:eastAsia="宋体" w:hAnsi="Cambria Math"/>
                <w:color w:val="FF0000"/>
                <w:sz w:val="20"/>
                <w:szCs w:val="20"/>
                <w:lang w:val="en-GB"/>
              </w:rPr>
              <m:t>N</m:t>
            </m:r>
          </m:e>
          <m:sub>
            <m:r>
              <m:rPr>
                <m:nor/>
              </m:rPr>
              <w:rPr>
                <w:rFonts w:ascii="Cambria Math" w:eastAsia="宋体" w:hAnsi="Cambria Math"/>
                <w:color w:val="FF0000"/>
                <w:sz w:val="20"/>
                <w:szCs w:val="20"/>
              </w:rPr>
              <m:t>sets</m:t>
            </m:r>
            <m:ctrlPr>
              <w:rPr>
                <w:rFonts w:ascii="Cambria Math" w:eastAsia="宋体" w:hAnsi="Cambria Math"/>
                <w:color w:val="FF0000"/>
                <w:sz w:val="20"/>
                <w:szCs w:val="20"/>
                <w:lang w:val="x-none"/>
              </w:rPr>
            </m:ctrlPr>
          </m:sub>
          <m:sup>
            <m:r>
              <m:rPr>
                <m:nor/>
              </m:rPr>
              <w:rPr>
                <w:rFonts w:ascii="Cambria Math" w:eastAsia="宋体" w:hAnsi="Cambria Math"/>
                <w:color w:val="FF0000"/>
                <w:sz w:val="20"/>
                <w:szCs w:val="20"/>
                <w:lang w:val="en-GB"/>
              </w:rPr>
              <m:t>HARQ</m:t>
            </m:r>
            <m:r>
              <m:rPr>
                <m:sty m:val="p"/>
              </m:rPr>
              <w:rPr>
                <w:rFonts w:ascii="Cambria Math" w:eastAsia="宋体" w:hAnsi="Cambria Math"/>
                <w:color w:val="FF0000"/>
                <w:sz w:val="20"/>
                <w:szCs w:val="20"/>
                <w:lang w:val="en-GB"/>
              </w:rPr>
              <m:t>-</m:t>
            </m:r>
            <m:r>
              <m:rPr>
                <m:nor/>
              </m:rPr>
              <w:rPr>
                <w:rFonts w:ascii="Cambria Math" w:eastAsia="宋体" w:hAnsi="Cambria Math"/>
                <w:color w:val="FF0000"/>
                <w:sz w:val="20"/>
                <w:szCs w:val="20"/>
                <w:lang w:val="en-GB"/>
              </w:rPr>
              <m:t>ACK,max</m:t>
            </m:r>
            <m:ctrlPr>
              <w:rPr>
                <w:rFonts w:ascii="Cambria Math" w:eastAsia="宋体" w:hAnsi="Cambria Math"/>
                <w:color w:val="FF0000"/>
                <w:sz w:val="20"/>
                <w:szCs w:val="20"/>
                <w:lang w:val="x-none"/>
              </w:rPr>
            </m:ctrlPr>
          </m:sup>
        </m:sSubSup>
      </m:oMath>
      <w:r w:rsidRPr="009A7CCC">
        <w:rPr>
          <w:rFonts w:eastAsia="Malgun Gothic"/>
          <w:color w:val="FF0000"/>
          <w:sz w:val="20"/>
          <w:szCs w:val="20"/>
          <w:lang w:eastAsia="en-US"/>
        </w:rPr>
        <w:t xml:space="preserve"> if </w:t>
      </w:r>
      <w:r w:rsidRPr="009A7CCC">
        <w:rPr>
          <w:rFonts w:eastAsia="Malgun Gothic"/>
          <w:i/>
          <w:color w:val="FF0000"/>
          <w:sz w:val="20"/>
          <w:szCs w:val="20"/>
        </w:rPr>
        <w:t xml:space="preserve">pdsch-TimeDomainAllocationListForMultiPDSCH-DCI-1-3 </w:t>
      </w:r>
      <w:r w:rsidRPr="009A7CCC">
        <w:rPr>
          <w:rFonts w:eastAsia="Malgun Gothic"/>
          <w:color w:val="FF0000"/>
          <w:sz w:val="20"/>
          <w:szCs w:val="20"/>
        </w:rPr>
        <w:t>is provided for at least one serving cell in the PUCCH group;</w:t>
      </w:r>
    </w:p>
    <w:p w14:paraId="0044866F" w14:textId="77777777" w:rsidR="009A7CCC" w:rsidRPr="009A7CCC" w:rsidRDefault="009A7CCC" w:rsidP="002A7CE2">
      <w:pPr>
        <w:spacing w:after="180"/>
        <w:ind w:left="851" w:hanging="284"/>
        <w:rPr>
          <w:rFonts w:eastAsia="Malgun Gothic"/>
          <w:sz w:val="20"/>
          <w:szCs w:val="20"/>
        </w:rPr>
      </w:pPr>
      <w:r w:rsidRPr="009A7CCC">
        <w:rPr>
          <w:rFonts w:eastAsia="Malgun Gothic"/>
          <w:color w:val="FF0000"/>
          <w:sz w:val="20"/>
          <w:szCs w:val="20"/>
          <w:lang w:eastAsia="en-US"/>
        </w:rPr>
        <w:lastRenderedPageBreak/>
        <w:t>-</w:t>
      </w:r>
      <w:r w:rsidRPr="009A7CCC">
        <w:rPr>
          <w:rFonts w:eastAsia="Malgun Gothic"/>
          <w:sz w:val="20"/>
          <w:szCs w:val="20"/>
          <w:lang w:eastAsia="en-US"/>
        </w:rPr>
        <w:tab/>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TB,max</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DL,MC</m:t>
            </m:r>
            <m:ctrlPr>
              <w:rPr>
                <w:rFonts w:ascii="Cambria Math" w:eastAsia="Malgun Gothic" w:hAnsi="Cambria Math"/>
                <w:sz w:val="20"/>
                <w:szCs w:val="20"/>
                <w:lang w:eastAsia="en-US"/>
              </w:rPr>
            </m:ctrlPr>
          </m:sup>
        </m:sSubSup>
        <m:r>
          <w:rPr>
            <w:rFonts w:ascii="Cambria Math" w:eastAsia="Malgun Gothic" w:hAnsi="Cambria Math"/>
            <w:sz w:val="20"/>
            <w:szCs w:val="20"/>
            <w:lang w:eastAsia="en-US"/>
          </w:rPr>
          <m:t>=</m:t>
        </m:r>
        <m:sSubSup>
          <m:sSubSupPr>
            <m:ctrlPr>
              <w:rPr>
                <w:rFonts w:ascii="Cambria Math" w:eastAsia="Malgun Gothic" w:hAnsi="Cambria Math"/>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sets</m:t>
            </m:r>
            <m:ctrlPr>
              <w:rPr>
                <w:rFonts w:ascii="Cambria Math" w:eastAsia="Malgun Gothic" w:hAnsi="Cambria Math"/>
                <w:sz w:val="20"/>
                <w:szCs w:val="20"/>
                <w:lang w:eastAsia="en-US"/>
              </w:rPr>
            </m:ctrlPr>
          </m:sub>
          <m:sup>
            <m:r>
              <m:rPr>
                <m:nor/>
              </m:rPr>
              <w:rPr>
                <w:rFonts w:eastAsia="Malgun Gothic"/>
                <w:sz w:val="20"/>
                <w:szCs w:val="20"/>
                <w:lang w:eastAsia="en-US"/>
              </w:rPr>
              <m:t>TB,max</m:t>
            </m:r>
            <m:ctrlPr>
              <w:rPr>
                <w:rFonts w:ascii="Cambria Math" w:eastAsia="Malgun Gothic" w:hAnsi="Cambria Math"/>
                <w:sz w:val="20"/>
                <w:szCs w:val="20"/>
                <w:lang w:eastAsia="en-US"/>
              </w:rPr>
            </m:ctrlPr>
          </m:sup>
        </m:sSubSup>
      </m:oMath>
      <w:r w:rsidRPr="009A7CCC">
        <w:rPr>
          <w:rFonts w:eastAsia="Malgun Gothic"/>
          <w:sz w:val="20"/>
          <w:szCs w:val="20"/>
          <w:lang w:eastAsia="en-US"/>
        </w:rPr>
        <w:t xml:space="preserve"> if </w:t>
      </w:r>
      <w:r w:rsidRPr="009A7CCC">
        <w:rPr>
          <w:rFonts w:eastAsia="Malgun Gothic"/>
          <w:i/>
          <w:color w:val="FF0000"/>
          <w:sz w:val="20"/>
          <w:szCs w:val="20"/>
        </w:rPr>
        <w:t xml:space="preserve">pdsch-TimeDomainAllocationListForMultiPDSCH-DCI-1-3 </w:t>
      </w:r>
      <w:r w:rsidRPr="009A7CCC">
        <w:rPr>
          <w:rFonts w:eastAsia="Malgun Gothic"/>
          <w:color w:val="FF0000"/>
          <w:sz w:val="20"/>
          <w:szCs w:val="20"/>
        </w:rPr>
        <w:t>is not provided for any serving cell in the PUCCH group and</w:t>
      </w:r>
      <w:r w:rsidRPr="009A7CCC">
        <w:rPr>
          <w:rFonts w:eastAsia="Malgun Gothic"/>
          <w:i/>
          <w:sz w:val="20"/>
          <w:szCs w:val="20"/>
          <w:lang w:eastAsia="en-US"/>
        </w:rPr>
        <w:t xml:space="preserve">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is not provided;</w:t>
      </w:r>
      <w:r w:rsidRPr="009A7CCC">
        <w:rPr>
          <w:rFonts w:eastAsia="Malgun Gothic" w:hint="eastAsia"/>
          <w:sz w:val="20"/>
          <w:szCs w:val="20"/>
        </w:rPr>
        <w:t xml:space="preserve"> </w:t>
      </w:r>
    </w:p>
    <w:p w14:paraId="5FE5F796" w14:textId="77777777" w:rsidR="009A7CCC" w:rsidRPr="009A7CCC" w:rsidRDefault="009A7CCC" w:rsidP="002A7CE2">
      <w:pPr>
        <w:spacing w:after="180"/>
        <w:ind w:left="851" w:hanging="284"/>
        <w:rPr>
          <w:rFonts w:eastAsia="Malgun Gothic"/>
          <w:sz w:val="20"/>
          <w:szCs w:val="20"/>
        </w:rPr>
      </w:pPr>
      <w:r w:rsidRPr="009A7CCC">
        <w:rPr>
          <w:rFonts w:eastAsia="Malgun Gothic"/>
          <w:color w:val="FF0000"/>
          <w:sz w:val="20"/>
          <w:szCs w:val="20"/>
          <w:lang w:eastAsia="en-US"/>
        </w:rPr>
        <w:t>-</w:t>
      </w:r>
      <w:r w:rsidRPr="009A7CCC">
        <w:rPr>
          <w:rFonts w:eastAsia="Malgun Gothic"/>
          <w:sz w:val="20"/>
          <w:szCs w:val="20"/>
          <w:lang w:eastAsia="en-US"/>
        </w:rPr>
        <w:tab/>
      </w:r>
      <w:r w:rsidRPr="009A7CCC">
        <w:rPr>
          <w:rFonts w:eastAsia="Malgun Gothic"/>
          <w:sz w:val="20"/>
          <w:szCs w:val="20"/>
        </w:rPr>
        <w:t xml:space="preserve">otherwise,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TB,max</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DL,MC</m:t>
            </m:r>
            <m:ctrlPr>
              <w:rPr>
                <w:rFonts w:ascii="Cambria Math" w:eastAsia="Malgun Gothic" w:hAnsi="Cambria Math"/>
                <w:sz w:val="20"/>
                <w:szCs w:val="20"/>
                <w:lang w:eastAsia="en-US"/>
              </w:rPr>
            </m:ctrlPr>
          </m:sup>
        </m:sSubSup>
        <m:r>
          <w:rPr>
            <w:rFonts w:ascii="Cambria Math" w:eastAsia="Malgun Gothic" w:hAnsi="Cambria Math"/>
            <w:sz w:val="20"/>
            <w:szCs w:val="20"/>
            <w:lang w:eastAsia="en-US"/>
          </w:rPr>
          <m:t>=</m:t>
        </m:r>
        <m:sSubSup>
          <m:sSubSupPr>
            <m:ctrlPr>
              <w:rPr>
                <w:rFonts w:ascii="Cambria Math" w:eastAsia="Malgun Gothic" w:hAnsi="Cambria Math"/>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cells,set</m:t>
            </m:r>
            <m:ctrlPr>
              <w:rPr>
                <w:rFonts w:ascii="Cambria Math" w:eastAsia="Malgun Gothic" w:hAnsi="Cambria Math"/>
                <w:sz w:val="20"/>
                <w:szCs w:val="20"/>
                <w:lang w:eastAsia="en-US"/>
              </w:rPr>
            </m:ctrlPr>
          </m:sub>
          <m:sup>
            <m:r>
              <m:rPr>
                <m:nor/>
              </m:rPr>
              <w:rPr>
                <w:rFonts w:eastAsia="Malgun Gothic"/>
                <w:sz w:val="20"/>
                <w:szCs w:val="20"/>
                <w:lang w:eastAsia="en-US"/>
              </w:rPr>
              <m:t>DL,max</m:t>
            </m:r>
            <m:ctrlPr>
              <w:rPr>
                <w:rFonts w:ascii="Cambria Math" w:eastAsia="Malgun Gothic" w:hAnsi="Cambria Math"/>
                <w:sz w:val="20"/>
                <w:szCs w:val="20"/>
                <w:lang w:eastAsia="en-US"/>
              </w:rPr>
            </m:ctrlPr>
          </m:sup>
        </m:sSubSup>
      </m:oMath>
      <w:r w:rsidRPr="009A7CCC">
        <w:rPr>
          <w:rFonts w:eastAsia="Malgun Gothic"/>
          <w:sz w:val="20"/>
          <w:szCs w:val="20"/>
          <w:lang w:eastAsia="en-US"/>
        </w:rPr>
        <w:t>.</w:t>
      </w:r>
      <w:r w:rsidRPr="009A7CCC">
        <w:rPr>
          <w:rFonts w:eastAsia="Malgun Gothic" w:hint="eastAsia"/>
          <w:sz w:val="20"/>
          <w:szCs w:val="20"/>
        </w:rPr>
        <w:t xml:space="preserve"> </w:t>
      </w:r>
    </w:p>
    <w:p w14:paraId="1458163B" w14:textId="77777777" w:rsidR="009A7CCC" w:rsidRPr="009A7CCC" w:rsidRDefault="009A7CCC" w:rsidP="002A7CE2">
      <w:pPr>
        <w:spacing w:after="180"/>
        <w:ind w:left="568" w:hanging="284"/>
        <w:rPr>
          <w:rFonts w:eastAsia="Malgun Gothic" w:cs="Arial"/>
          <w:sz w:val="20"/>
          <w:szCs w:val="20"/>
        </w:rPr>
      </w:pPr>
      <w:r w:rsidRPr="009A7CCC">
        <w:rPr>
          <w:rFonts w:eastAsia="Malgun Gothic" w:cs="Arial"/>
          <w:sz w:val="20"/>
          <w:szCs w:val="20"/>
        </w:rPr>
        <w:t>-</w:t>
      </w:r>
      <w:r w:rsidRPr="009A7CCC">
        <w:rPr>
          <w:rFonts w:eastAsia="Malgun Gothic" w:cs="Arial"/>
          <w:sz w:val="20"/>
          <w:szCs w:val="20"/>
        </w:rPr>
        <w:tab/>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w:rPr>
                <w:rFonts w:ascii="Cambria Math" w:eastAsia="Malgun Gothic"/>
                <w:sz w:val="20"/>
                <w:szCs w:val="20"/>
                <w:lang w:eastAsia="en-US"/>
              </w:rPr>
              <m:t>m,s</m:t>
            </m:r>
            <m:ctrlPr>
              <w:rPr>
                <w:rFonts w:ascii="Cambria Math" w:eastAsia="Malgun Gothic" w:hAnsi="Cambria Math"/>
                <w:sz w:val="20"/>
                <w:szCs w:val="20"/>
                <w:lang w:eastAsia="en-US"/>
              </w:rPr>
            </m:ctrlPr>
          </m:sub>
          <m:sup>
            <m:r>
              <m:rPr>
                <m:nor/>
              </m:rPr>
              <w:rPr>
                <w:rFonts w:ascii="Cambria Math" w:eastAsia="Malgun Gothic"/>
                <w:sz w:val="20"/>
                <w:szCs w:val="20"/>
                <w:lang w:eastAsia="en-US"/>
              </w:rPr>
              <m:t>received</m:t>
            </m:r>
            <m:ctrlPr>
              <w:rPr>
                <w:rFonts w:ascii="Cambria Math" w:eastAsia="Malgun Gothic" w:hAnsi="Cambria Math"/>
                <w:sz w:val="20"/>
                <w:szCs w:val="20"/>
                <w:lang w:eastAsia="en-US"/>
              </w:rPr>
            </m:ctrlPr>
          </m:sup>
        </m:sSubSup>
      </m:oMath>
      <w:r w:rsidRPr="009A7CCC">
        <w:rPr>
          <w:rFonts w:eastAsia="Malgun Gothic" w:cs="Arial"/>
          <w:sz w:val="20"/>
          <w:szCs w:val="20"/>
        </w:rPr>
        <w:t xml:space="preserve"> is </w:t>
      </w:r>
    </w:p>
    <w:p w14:paraId="1259840B" w14:textId="77777777" w:rsidR="009A7CCC" w:rsidRPr="009A7CCC" w:rsidRDefault="009A7CCC" w:rsidP="002A7CE2">
      <w:pPr>
        <w:spacing w:after="180"/>
        <w:ind w:left="851" w:hanging="284"/>
        <w:rPr>
          <w:rFonts w:eastAsia="Malgun Gothic"/>
          <w:sz w:val="20"/>
          <w:szCs w:val="20"/>
        </w:rPr>
      </w:pPr>
      <w:r w:rsidRPr="009A7CCC">
        <w:rPr>
          <w:rFonts w:eastAsia="Malgun Gothic"/>
          <w:sz w:val="20"/>
          <w:szCs w:val="20"/>
          <w:lang w:eastAsia="en-US"/>
        </w:rPr>
        <w:t>-</w:t>
      </w:r>
      <w:r w:rsidRPr="009A7CCC">
        <w:rPr>
          <w:rFonts w:eastAsia="Malgun Gothic"/>
          <w:sz w:val="20"/>
          <w:szCs w:val="20"/>
          <w:lang w:eastAsia="en-US"/>
        </w:rPr>
        <w:tab/>
      </w:r>
      <w:r w:rsidRPr="009A7CCC">
        <w:rPr>
          <w:rFonts w:eastAsia="Malgun Gothic" w:hint="eastAsia"/>
          <w:sz w:val="20"/>
          <w:szCs w:val="20"/>
        </w:rPr>
        <w:t xml:space="preserve">the number of </w:t>
      </w:r>
      <w:r w:rsidRPr="009A7CCC">
        <w:rPr>
          <w:rFonts w:eastAsia="Malgun Gothic"/>
          <w:sz w:val="20"/>
          <w:szCs w:val="20"/>
          <w:lang w:eastAsia="en-US"/>
        </w:rPr>
        <w:t xml:space="preserve">transport blocks, in PDSCH receptions not overlapping with an UL symbol indicated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ConfigurationCommon</w:t>
      </w:r>
      <w:proofErr w:type="spellEnd"/>
      <w:r w:rsidRPr="009A7CCC">
        <w:rPr>
          <w:rFonts w:eastAsia="Malgun Gothic"/>
          <w:sz w:val="20"/>
          <w:szCs w:val="20"/>
          <w:lang w:eastAsia="en-US"/>
        </w:rPr>
        <w:t xml:space="preserve"> or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ConfigurationDedicated</w:t>
      </w:r>
      <w:proofErr w:type="spellEnd"/>
      <w:r w:rsidRPr="009A7CCC">
        <w:rPr>
          <w:rFonts w:eastAsia="Malgun Gothic"/>
          <w:i/>
          <w:iCs/>
          <w:sz w:val="20"/>
          <w:szCs w:val="20"/>
          <w:lang w:eastAsia="en-US"/>
        </w:rPr>
        <w:t xml:space="preserve"> </w:t>
      </w:r>
      <w:r w:rsidRPr="009A7CCC">
        <w:rPr>
          <w:rFonts w:eastAsia="Malgun Gothic"/>
          <w:sz w:val="20"/>
          <w:szCs w:val="20"/>
          <w:lang w:eastAsia="en-US"/>
        </w:rPr>
        <w:t xml:space="preserve">if provided, associated with a </w:t>
      </w:r>
      <w:r w:rsidRPr="009A7CCC">
        <w:rPr>
          <w:rFonts w:eastAsia="Malgun Gothic" w:cs="Arial" w:hint="eastAsia"/>
          <w:sz w:val="20"/>
          <w:szCs w:val="20"/>
        </w:rPr>
        <w:t xml:space="preserve">DCI format </w:t>
      </w:r>
      <w:r w:rsidRPr="009A7CCC">
        <w:rPr>
          <w:rFonts w:eastAsia="Malgun Gothic" w:cs="Arial"/>
          <w:sz w:val="20"/>
          <w:szCs w:val="20"/>
        </w:rPr>
        <w:t xml:space="preserve">1_3 that the UE detects </w:t>
      </w:r>
      <w:r w:rsidRPr="009A7CCC">
        <w:rPr>
          <w:rFonts w:eastAsia="Malgun Gothic" w:hint="eastAsia"/>
          <w:sz w:val="20"/>
          <w:szCs w:val="20"/>
        </w:rPr>
        <w:t xml:space="preserve">in </w:t>
      </w:r>
      <w:r w:rsidRPr="009A7CCC">
        <w:rPr>
          <w:rFonts w:eastAsia="Malgun Gothic"/>
          <w:sz w:val="20"/>
          <w:szCs w:val="20"/>
        </w:rPr>
        <w:t>PDCCH monitoring occasion</w:t>
      </w:r>
      <w:r w:rsidRPr="009A7CCC">
        <w:rPr>
          <w:rFonts w:eastAsia="Malgun Gothic" w:hint="eastAsia"/>
          <w:sz w:val="20"/>
          <w:szCs w:val="20"/>
        </w:rPr>
        <w:t xml:space="preserv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for</w:t>
      </w:r>
      <w:r w:rsidRPr="009A7CCC">
        <w:rPr>
          <w:rFonts w:eastAsia="Malgun Gothic"/>
          <w:sz w:val="19"/>
          <w:szCs w:val="19"/>
        </w:rPr>
        <w:t xml:space="preserve"> 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sz w:val="20"/>
          <w:szCs w:val="20"/>
          <w:lang w:eastAsia="en-US"/>
        </w:rPr>
        <w:t xml:space="preserve">, if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is not provided</w:t>
      </w:r>
      <w:r w:rsidRPr="009A7CCC">
        <w:rPr>
          <w:rFonts w:eastAsia="Malgun Gothic" w:hint="eastAsia"/>
          <w:sz w:val="20"/>
          <w:szCs w:val="20"/>
        </w:rPr>
        <w:t xml:space="preserve"> </w:t>
      </w:r>
      <w:r w:rsidRPr="009A7CCC">
        <w:rPr>
          <w:rFonts w:eastAsia="宋体"/>
          <w:color w:val="FF0000"/>
          <w:sz w:val="20"/>
          <w:szCs w:val="20"/>
          <w:lang w:eastAsia="en-US"/>
        </w:rPr>
        <w:t xml:space="preserve">and </w:t>
      </w:r>
      <w:proofErr w:type="spellStart"/>
      <w:r w:rsidRPr="009A7CCC">
        <w:rPr>
          <w:rFonts w:eastAsia="Malgun Gothic"/>
          <w:i/>
          <w:color w:val="FF0000"/>
          <w:sz w:val="20"/>
          <w:szCs w:val="20"/>
          <w:lang w:eastAsia="en-US"/>
        </w:rPr>
        <w:t>nrofHARQ-BundlingGroups</w:t>
      </w:r>
      <w:proofErr w:type="spellEnd"/>
      <w:r w:rsidRPr="009A7CCC">
        <w:rPr>
          <w:rFonts w:eastAsia="宋体"/>
          <w:color w:val="FF0000"/>
          <w:sz w:val="20"/>
          <w:szCs w:val="20"/>
          <w:lang w:eastAsia="en-US"/>
        </w:rPr>
        <w:t xml:space="preserve"> is not provided</w:t>
      </w:r>
    </w:p>
    <w:p w14:paraId="0F2B4CBA" w14:textId="77777777" w:rsidR="009A7CCC" w:rsidRPr="009A7CCC" w:rsidRDefault="009A7CCC" w:rsidP="002A7CE2">
      <w:pPr>
        <w:spacing w:after="180"/>
        <w:ind w:left="851"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w:r w:rsidRPr="009A7CCC">
        <w:rPr>
          <w:rFonts w:eastAsia="Malgun Gothic" w:cs="Arial"/>
          <w:sz w:val="20"/>
          <w:szCs w:val="20"/>
        </w:rPr>
        <w:t>the number of more than one PDSCHs</w:t>
      </w:r>
      <w:r w:rsidRPr="009A7CCC">
        <w:rPr>
          <w:rFonts w:eastAsia="Malgun Gothic"/>
          <w:sz w:val="20"/>
          <w:szCs w:val="20"/>
          <w:lang w:eastAsia="en-US"/>
        </w:rPr>
        <w:t xml:space="preserve">, not overlapping with an UL symbol indicated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ConfigurationCommon</w:t>
      </w:r>
      <w:proofErr w:type="spellEnd"/>
      <w:r w:rsidRPr="009A7CCC">
        <w:rPr>
          <w:rFonts w:eastAsia="Malgun Gothic"/>
          <w:sz w:val="20"/>
          <w:szCs w:val="20"/>
          <w:lang w:eastAsia="en-US"/>
        </w:rPr>
        <w:t xml:space="preserve"> or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ConfigurationDedicated</w:t>
      </w:r>
      <w:proofErr w:type="spellEnd"/>
      <w:r w:rsidRPr="009A7CCC">
        <w:rPr>
          <w:rFonts w:eastAsia="Malgun Gothic"/>
          <w:i/>
          <w:iCs/>
          <w:sz w:val="20"/>
          <w:szCs w:val="20"/>
          <w:lang w:eastAsia="en-US"/>
        </w:rPr>
        <w:t xml:space="preserve"> </w:t>
      </w:r>
      <w:r w:rsidRPr="009A7CCC">
        <w:rPr>
          <w:rFonts w:eastAsia="Malgun Gothic"/>
          <w:sz w:val="20"/>
          <w:szCs w:val="20"/>
          <w:lang w:eastAsia="en-US"/>
        </w:rPr>
        <w:t xml:space="preserve">if provided, </w:t>
      </w:r>
      <w:r w:rsidRPr="009A7CCC">
        <w:rPr>
          <w:rFonts w:eastAsia="Malgun Gothic" w:cs="Arial"/>
          <w:sz w:val="20"/>
          <w:szCs w:val="20"/>
        </w:rPr>
        <w:t xml:space="preserve">scheduled by a </w:t>
      </w:r>
      <w:r w:rsidRPr="009A7CCC">
        <w:rPr>
          <w:rFonts w:eastAsia="Malgun Gothic" w:cs="Arial" w:hint="eastAsia"/>
          <w:sz w:val="20"/>
          <w:szCs w:val="20"/>
        </w:rPr>
        <w:t xml:space="preserve">DCI format </w:t>
      </w:r>
      <w:r w:rsidRPr="009A7CCC">
        <w:rPr>
          <w:rFonts w:eastAsia="Malgun Gothic" w:cs="Arial"/>
          <w:sz w:val="20"/>
          <w:szCs w:val="20"/>
        </w:rPr>
        <w:t xml:space="preserve">1_3 that the UE detects </w:t>
      </w:r>
      <w:r w:rsidRPr="009A7CCC">
        <w:rPr>
          <w:rFonts w:eastAsia="Malgun Gothic" w:hint="eastAsia"/>
          <w:sz w:val="20"/>
          <w:szCs w:val="20"/>
        </w:rPr>
        <w:t xml:space="preserve">in </w:t>
      </w:r>
      <w:r w:rsidRPr="009A7CCC">
        <w:rPr>
          <w:rFonts w:eastAsia="Malgun Gothic"/>
          <w:sz w:val="20"/>
          <w:szCs w:val="20"/>
        </w:rPr>
        <w:t>PDCCH monitoring occasion</w:t>
      </w:r>
      <w:r w:rsidRPr="009A7CCC">
        <w:rPr>
          <w:rFonts w:eastAsia="Malgun Gothic" w:hint="eastAsia"/>
          <w:sz w:val="20"/>
          <w:szCs w:val="20"/>
        </w:rPr>
        <w:t xml:space="preserv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for</w:t>
      </w:r>
      <w:r w:rsidRPr="009A7CCC">
        <w:rPr>
          <w:rFonts w:eastAsia="Malgun Gothic"/>
          <w:sz w:val="19"/>
          <w:szCs w:val="19"/>
        </w:rPr>
        <w:t xml:space="preserve"> 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sz w:val="20"/>
          <w:szCs w:val="20"/>
          <w:lang w:eastAsia="en-US"/>
        </w:rPr>
        <w:t xml:space="preserve">, if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is provided</w:t>
      </w:r>
      <w:r w:rsidRPr="009A7CCC">
        <w:rPr>
          <w:rFonts w:eastAsia="Malgun Gothic"/>
          <w:sz w:val="20"/>
          <w:szCs w:val="20"/>
          <w:lang w:eastAsia="en-US"/>
        </w:rPr>
        <w:t xml:space="preserve"> </w:t>
      </w:r>
      <w:r w:rsidRPr="009A7CCC">
        <w:rPr>
          <w:rFonts w:eastAsia="宋体"/>
          <w:color w:val="FF0000"/>
          <w:sz w:val="20"/>
          <w:szCs w:val="20"/>
          <w:lang w:eastAsia="en-US"/>
        </w:rPr>
        <w:t xml:space="preserve">and </w:t>
      </w:r>
      <w:proofErr w:type="spellStart"/>
      <w:r w:rsidRPr="009A7CCC">
        <w:rPr>
          <w:rFonts w:eastAsia="Malgun Gothic"/>
          <w:i/>
          <w:color w:val="FF0000"/>
          <w:sz w:val="20"/>
          <w:szCs w:val="20"/>
          <w:lang w:eastAsia="en-US"/>
        </w:rPr>
        <w:t>nrofHARQ-BundlingGroups</w:t>
      </w:r>
      <w:proofErr w:type="spellEnd"/>
      <w:r w:rsidRPr="009A7CCC">
        <w:rPr>
          <w:rFonts w:eastAsia="宋体"/>
          <w:color w:val="FF0000"/>
          <w:sz w:val="20"/>
          <w:szCs w:val="20"/>
          <w:lang w:eastAsia="en-US"/>
        </w:rPr>
        <w:t xml:space="preserve"> is not provided</w:t>
      </w:r>
    </w:p>
    <w:p w14:paraId="0B2B2DED" w14:textId="77777777" w:rsidR="009A7CCC" w:rsidRPr="009A7CCC" w:rsidRDefault="009A7CCC" w:rsidP="002A7CE2">
      <w:pPr>
        <w:spacing w:after="180"/>
        <w:ind w:left="851" w:hanging="284"/>
        <w:jc w:val="both"/>
        <w:rPr>
          <w:rFonts w:eastAsia="宋体"/>
          <w:color w:val="FF0000"/>
          <w:sz w:val="20"/>
          <w:szCs w:val="20"/>
          <w:lang w:val="x-none" w:eastAsia="en-US"/>
        </w:rPr>
      </w:pPr>
      <w:r w:rsidRPr="009A7CCC">
        <w:rPr>
          <w:rFonts w:eastAsia="宋体"/>
          <w:color w:val="FF0000"/>
          <w:sz w:val="20"/>
          <w:szCs w:val="20"/>
          <w:lang w:val="x-none" w:eastAsia="en-US"/>
        </w:rPr>
        <w:t>-</w:t>
      </w:r>
      <w:r w:rsidRPr="009A7CCC">
        <w:rPr>
          <w:rFonts w:eastAsia="宋体"/>
          <w:color w:val="FF0000"/>
          <w:sz w:val="20"/>
          <w:szCs w:val="20"/>
          <w:lang w:val="x-none" w:eastAsia="en-US"/>
        </w:rPr>
        <w:tab/>
        <w:t>the number of transport block</w:t>
      </w:r>
      <w:r w:rsidRPr="009A7CCC">
        <w:rPr>
          <w:rFonts w:eastAsia="宋体"/>
          <w:color w:val="FF0000"/>
          <w:sz w:val="20"/>
          <w:szCs w:val="20"/>
          <w:lang w:eastAsia="en-US"/>
        </w:rPr>
        <w:t xml:space="preserve"> groups (TBG</w:t>
      </w:r>
      <w:r w:rsidRPr="009A7CCC">
        <w:rPr>
          <w:rFonts w:eastAsia="宋体"/>
          <w:color w:val="FF0000"/>
          <w:sz w:val="20"/>
          <w:szCs w:val="20"/>
          <w:lang w:val="x-none" w:eastAsia="en-US"/>
        </w:rPr>
        <w:t>s</w:t>
      </w:r>
      <w:r w:rsidRPr="009A7CCC">
        <w:rPr>
          <w:rFonts w:eastAsia="宋体"/>
          <w:color w:val="FF0000"/>
          <w:sz w:val="20"/>
          <w:szCs w:val="20"/>
          <w:lang w:eastAsia="en-US"/>
        </w:rPr>
        <w:t>)</w:t>
      </w:r>
      <w:r w:rsidRPr="009A7CCC">
        <w:rPr>
          <w:rFonts w:eastAsia="宋体"/>
          <w:color w:val="FF0000"/>
          <w:sz w:val="20"/>
          <w:szCs w:val="20"/>
          <w:lang w:val="x-none" w:eastAsia="en-US"/>
        </w:rPr>
        <w:t xml:space="preserve"> </w:t>
      </w:r>
      <w:r w:rsidRPr="009A7CCC">
        <w:rPr>
          <w:rFonts w:eastAsia="宋体"/>
          <w:color w:val="FF0000"/>
          <w:sz w:val="20"/>
          <w:szCs w:val="20"/>
          <w:lang w:eastAsia="en-US"/>
        </w:rPr>
        <w:t xml:space="preserve">with at least one PDSCH </w:t>
      </w:r>
      <w:r w:rsidRPr="009A7CCC">
        <w:rPr>
          <w:rFonts w:eastAsia="宋体"/>
          <w:color w:val="FF0000"/>
          <w:sz w:val="20"/>
          <w:szCs w:val="20"/>
          <w:lang w:val="x-none" w:eastAsia="en-US"/>
        </w:rPr>
        <w:t>not overlapping with a</w:t>
      </w:r>
      <w:r w:rsidRPr="009A7CCC">
        <w:rPr>
          <w:rFonts w:eastAsia="宋体"/>
          <w:color w:val="FF0000"/>
          <w:sz w:val="20"/>
          <w:szCs w:val="20"/>
          <w:lang w:eastAsia="en-US"/>
        </w:rPr>
        <w:t>n</w:t>
      </w:r>
      <w:r w:rsidRPr="009A7CCC">
        <w:rPr>
          <w:rFonts w:eastAsia="宋体"/>
          <w:color w:val="FF0000"/>
          <w:sz w:val="20"/>
          <w:szCs w:val="20"/>
          <w:lang w:val="x-none" w:eastAsia="en-US"/>
        </w:rPr>
        <w:t xml:space="preserve"> UL symbol indicated by </w:t>
      </w:r>
      <w:proofErr w:type="spellStart"/>
      <w:r w:rsidRPr="009A7CCC">
        <w:rPr>
          <w:rFonts w:eastAsia="宋体"/>
          <w:i/>
          <w:iCs/>
          <w:color w:val="FF0000"/>
          <w:sz w:val="20"/>
          <w:szCs w:val="20"/>
          <w:lang w:val="x-none" w:eastAsia="en-US"/>
        </w:rPr>
        <w:t>tdd</w:t>
      </w:r>
      <w:proofErr w:type="spellEnd"/>
      <w:r w:rsidRPr="009A7CCC">
        <w:rPr>
          <w:rFonts w:eastAsia="宋体"/>
          <w:i/>
          <w:iCs/>
          <w:color w:val="FF0000"/>
          <w:sz w:val="20"/>
          <w:szCs w:val="20"/>
          <w:lang w:val="x-none" w:eastAsia="en-US"/>
        </w:rPr>
        <w:t>-UL-DL-</w:t>
      </w:r>
      <w:proofErr w:type="spellStart"/>
      <w:r w:rsidRPr="009A7CCC">
        <w:rPr>
          <w:rFonts w:eastAsia="宋体"/>
          <w:i/>
          <w:iCs/>
          <w:color w:val="FF0000"/>
          <w:sz w:val="20"/>
          <w:szCs w:val="20"/>
          <w:lang w:val="x-none" w:eastAsia="en-US"/>
        </w:rPr>
        <w:t>ConfigurationCommon</w:t>
      </w:r>
      <w:proofErr w:type="spellEnd"/>
      <w:r w:rsidRPr="009A7CCC">
        <w:rPr>
          <w:rFonts w:eastAsia="宋体"/>
          <w:color w:val="FF0000"/>
          <w:sz w:val="20"/>
          <w:szCs w:val="20"/>
          <w:lang w:val="x-none" w:eastAsia="en-US"/>
        </w:rPr>
        <w:t xml:space="preserve"> or</w:t>
      </w:r>
      <w:r w:rsidRPr="009A7CCC">
        <w:rPr>
          <w:rFonts w:eastAsia="宋体"/>
          <w:color w:val="FF0000"/>
          <w:sz w:val="20"/>
          <w:szCs w:val="20"/>
          <w:lang w:eastAsia="en-US"/>
        </w:rPr>
        <w:t xml:space="preserve"> by</w:t>
      </w:r>
      <w:r w:rsidRPr="009A7CCC">
        <w:rPr>
          <w:rFonts w:eastAsia="宋体"/>
          <w:color w:val="FF0000"/>
          <w:sz w:val="20"/>
          <w:szCs w:val="20"/>
          <w:lang w:val="x-none" w:eastAsia="en-US"/>
        </w:rPr>
        <w:t xml:space="preserve"> </w:t>
      </w:r>
      <w:proofErr w:type="spellStart"/>
      <w:r w:rsidRPr="009A7CCC">
        <w:rPr>
          <w:rFonts w:eastAsia="宋体"/>
          <w:i/>
          <w:iCs/>
          <w:color w:val="FF0000"/>
          <w:sz w:val="20"/>
          <w:szCs w:val="20"/>
          <w:lang w:val="x-none" w:eastAsia="en-US"/>
        </w:rPr>
        <w:t>tdd</w:t>
      </w:r>
      <w:proofErr w:type="spellEnd"/>
      <w:r w:rsidRPr="009A7CCC">
        <w:rPr>
          <w:rFonts w:eastAsia="宋体"/>
          <w:i/>
          <w:iCs/>
          <w:color w:val="FF0000"/>
          <w:sz w:val="20"/>
          <w:szCs w:val="20"/>
          <w:lang w:val="x-none" w:eastAsia="en-US"/>
        </w:rPr>
        <w:t>-UL-DL-</w:t>
      </w:r>
      <w:proofErr w:type="spellStart"/>
      <w:r w:rsidRPr="009A7CCC">
        <w:rPr>
          <w:rFonts w:eastAsia="宋体"/>
          <w:i/>
          <w:iCs/>
          <w:color w:val="FF0000"/>
          <w:sz w:val="20"/>
          <w:szCs w:val="20"/>
          <w:lang w:val="x-none" w:eastAsia="en-US"/>
        </w:rPr>
        <w:t>ConfigurationDedicated</w:t>
      </w:r>
      <w:proofErr w:type="spellEnd"/>
      <w:r w:rsidRPr="009A7CCC">
        <w:rPr>
          <w:rFonts w:eastAsia="宋体"/>
          <w:i/>
          <w:iCs/>
          <w:color w:val="FF0000"/>
          <w:sz w:val="20"/>
          <w:szCs w:val="20"/>
          <w:lang w:val="x-none" w:eastAsia="en-US"/>
        </w:rPr>
        <w:t xml:space="preserve"> </w:t>
      </w:r>
      <w:r w:rsidRPr="009A7CCC">
        <w:rPr>
          <w:rFonts w:eastAsia="宋体"/>
          <w:color w:val="FF0000"/>
          <w:sz w:val="20"/>
          <w:szCs w:val="20"/>
          <w:lang w:val="x-none" w:eastAsia="en-US"/>
        </w:rPr>
        <w:t>if provided</w:t>
      </w:r>
      <w:r w:rsidRPr="009A7CCC">
        <w:rPr>
          <w:rFonts w:eastAsia="宋体"/>
          <w:color w:val="FF0000"/>
          <w:sz w:val="20"/>
          <w:szCs w:val="20"/>
          <w:lang w:eastAsia="en-US"/>
        </w:rPr>
        <w:t>,</w:t>
      </w:r>
      <w:r w:rsidRPr="009A7CCC">
        <w:rPr>
          <w:rFonts w:eastAsia="宋体"/>
          <w:color w:val="FF0000"/>
          <w:sz w:val="20"/>
          <w:szCs w:val="20"/>
          <w:lang w:val="x-none" w:eastAsia="en-US"/>
        </w:rPr>
        <w:t xml:space="preserve"> </w:t>
      </w:r>
      <w:r w:rsidRPr="009A7CCC">
        <w:rPr>
          <w:rFonts w:eastAsia="宋体"/>
          <w:color w:val="FF0000"/>
          <w:sz w:val="20"/>
          <w:szCs w:val="20"/>
          <w:lang w:eastAsia="en-US"/>
        </w:rPr>
        <w:t xml:space="preserve">from/based on </w:t>
      </w:r>
      <w:r w:rsidRPr="009A7CCC">
        <w:rPr>
          <w:rFonts w:eastAsia="宋体"/>
          <w:color w:val="FF0000"/>
          <w:sz w:val="20"/>
          <w:szCs w:val="20"/>
          <w:lang w:val="x-none" w:eastAsia="en-US"/>
        </w:rPr>
        <w:t xml:space="preserve">PDSCH receptions associated with </w:t>
      </w:r>
      <w:r w:rsidRPr="009A7CCC">
        <w:rPr>
          <w:rFonts w:eastAsia="宋体"/>
          <w:color w:val="FF0000"/>
          <w:sz w:val="20"/>
          <w:szCs w:val="20"/>
          <w:lang w:eastAsia="en-US"/>
        </w:rPr>
        <w:t xml:space="preserve">a </w:t>
      </w:r>
      <w:r w:rsidRPr="009A7CCC">
        <w:rPr>
          <w:rFonts w:eastAsia="宋体"/>
          <w:color w:val="FF0000"/>
          <w:sz w:val="20"/>
          <w:szCs w:val="20"/>
          <w:lang w:val="x-none" w:eastAsia="en-US"/>
        </w:rPr>
        <w:t xml:space="preserve">DCI format 1_3 that the UE detects in PDCCH monitoring occasion </w:t>
      </w:r>
      <m:oMath>
        <m:r>
          <w:rPr>
            <w:rFonts w:ascii="Cambria Math" w:eastAsia="宋体" w:hAnsi="Cambria Math"/>
            <w:color w:val="FF0000"/>
            <w:sz w:val="20"/>
            <w:szCs w:val="20"/>
            <w:lang w:val="x-none" w:eastAsia="en-US"/>
          </w:rPr>
          <m:t>m</m:t>
        </m:r>
      </m:oMath>
      <w:r w:rsidRPr="009A7CCC">
        <w:rPr>
          <w:rFonts w:eastAsia="宋体"/>
          <w:color w:val="FF0000"/>
          <w:sz w:val="20"/>
          <w:szCs w:val="20"/>
          <w:lang w:val="x-none" w:eastAsia="en-US"/>
        </w:rPr>
        <w:t xml:space="preserve"> for set </w:t>
      </w:r>
      <m:oMath>
        <m:r>
          <w:rPr>
            <w:rFonts w:ascii="Cambria Math" w:eastAsia="宋体" w:hAnsi="Cambria Math"/>
            <w:color w:val="FF0000"/>
            <w:sz w:val="20"/>
            <w:szCs w:val="20"/>
            <w:lang w:val="x-none" w:eastAsia="en-US"/>
          </w:rPr>
          <m:t>s</m:t>
        </m:r>
      </m:oMath>
      <w:r w:rsidRPr="009A7CCC">
        <w:rPr>
          <w:rFonts w:eastAsia="宋体"/>
          <w:color w:val="FF0000"/>
          <w:sz w:val="20"/>
          <w:szCs w:val="20"/>
          <w:lang w:val="x-none" w:eastAsia="en-US"/>
        </w:rPr>
        <w:t xml:space="preserve"> of serving cells, if </w:t>
      </w:r>
      <w:proofErr w:type="spellStart"/>
      <w:r w:rsidRPr="009A7CCC">
        <w:rPr>
          <w:rFonts w:eastAsia="宋体"/>
          <w:i/>
          <w:color w:val="FF0000"/>
          <w:sz w:val="20"/>
          <w:szCs w:val="20"/>
          <w:lang w:val="x-none" w:eastAsia="en-US"/>
        </w:rPr>
        <w:t>harq</w:t>
      </w:r>
      <w:proofErr w:type="spellEnd"/>
      <w:r w:rsidRPr="009A7CCC">
        <w:rPr>
          <w:rFonts w:eastAsia="宋体"/>
          <w:i/>
          <w:color w:val="FF0000"/>
          <w:sz w:val="20"/>
          <w:szCs w:val="20"/>
          <w:lang w:val="x-none" w:eastAsia="en-US"/>
        </w:rPr>
        <w:t>-ACK-</w:t>
      </w:r>
      <w:proofErr w:type="spellStart"/>
      <w:r w:rsidRPr="009A7CCC">
        <w:rPr>
          <w:rFonts w:eastAsia="宋体"/>
          <w:i/>
          <w:color w:val="FF0000"/>
          <w:sz w:val="20"/>
          <w:szCs w:val="20"/>
          <w:lang w:val="x-none" w:eastAsia="en-US"/>
        </w:rPr>
        <w:t>SpatialBundlingPUCCH</w:t>
      </w:r>
      <w:proofErr w:type="spellEnd"/>
      <w:r w:rsidRPr="009A7CCC">
        <w:rPr>
          <w:rFonts w:eastAsia="宋体"/>
          <w:color w:val="FF0000"/>
          <w:sz w:val="20"/>
          <w:szCs w:val="20"/>
          <w:lang w:val="x-none" w:eastAsia="en-US"/>
        </w:rPr>
        <w:t xml:space="preserve"> </w:t>
      </w:r>
      <w:r w:rsidRPr="009A7CCC">
        <w:rPr>
          <w:rFonts w:eastAsia="宋体"/>
          <w:color w:val="FF0000"/>
          <w:sz w:val="20"/>
          <w:szCs w:val="20"/>
          <w:lang w:eastAsia="en-US"/>
        </w:rPr>
        <w:t xml:space="preserve">is not provided and </w:t>
      </w:r>
      <w:proofErr w:type="spellStart"/>
      <w:r w:rsidRPr="009A7CCC">
        <w:rPr>
          <w:rFonts w:eastAsia="Malgun Gothic"/>
          <w:i/>
          <w:color w:val="FF0000"/>
          <w:sz w:val="20"/>
          <w:szCs w:val="20"/>
          <w:lang w:eastAsia="en-US"/>
        </w:rPr>
        <w:t>nrofHARQ-BundlingGroups</w:t>
      </w:r>
      <w:proofErr w:type="spellEnd"/>
      <w:r w:rsidRPr="009A7CCC">
        <w:rPr>
          <w:rFonts w:eastAsia="宋体"/>
          <w:color w:val="FF0000"/>
          <w:sz w:val="20"/>
          <w:szCs w:val="20"/>
          <w:lang w:eastAsia="en-US"/>
        </w:rPr>
        <w:t xml:space="preserve"> is provided</w:t>
      </w:r>
    </w:p>
    <w:p w14:paraId="128D92F9" w14:textId="77777777" w:rsidR="009A7CCC" w:rsidRPr="009A7CCC" w:rsidRDefault="009A7CCC" w:rsidP="002A7CE2">
      <w:pPr>
        <w:spacing w:after="180"/>
        <w:ind w:left="851" w:hanging="284"/>
        <w:jc w:val="both"/>
        <w:rPr>
          <w:rFonts w:eastAsia="宋体"/>
          <w:color w:val="FF0000"/>
          <w:sz w:val="20"/>
          <w:szCs w:val="20"/>
          <w:lang w:val="x-none" w:eastAsia="en-US"/>
        </w:rPr>
      </w:pPr>
      <w:r w:rsidRPr="009A7CCC">
        <w:rPr>
          <w:rFonts w:eastAsia="宋体"/>
          <w:color w:val="FF0000"/>
          <w:sz w:val="20"/>
          <w:szCs w:val="20"/>
          <w:lang w:val="x-none" w:eastAsia="en-US"/>
        </w:rPr>
        <w:t>-</w:t>
      </w:r>
      <w:r w:rsidRPr="009A7CCC">
        <w:rPr>
          <w:rFonts w:eastAsia="宋体"/>
          <w:color w:val="FF0000"/>
          <w:sz w:val="20"/>
          <w:szCs w:val="20"/>
          <w:lang w:val="x-none" w:eastAsia="en-US"/>
        </w:rPr>
        <w:tab/>
        <w:t xml:space="preserve">the number of </w:t>
      </w:r>
      <w:r w:rsidRPr="009A7CCC">
        <w:rPr>
          <w:rFonts w:eastAsia="宋体"/>
          <w:color w:val="FF0000"/>
          <w:sz w:val="20"/>
          <w:szCs w:val="20"/>
          <w:lang w:eastAsia="en-US"/>
        </w:rPr>
        <w:t>PDSCH groups</w:t>
      </w:r>
      <w:r w:rsidRPr="009A7CCC">
        <w:rPr>
          <w:rFonts w:eastAsia="宋体"/>
          <w:color w:val="FF0000"/>
          <w:sz w:val="20"/>
          <w:szCs w:val="20"/>
          <w:lang w:val="x-none" w:eastAsia="en-US"/>
        </w:rPr>
        <w:t xml:space="preserve">, </w:t>
      </w:r>
      <w:r w:rsidRPr="009A7CCC">
        <w:rPr>
          <w:rFonts w:eastAsia="宋体"/>
          <w:color w:val="FF0000"/>
          <w:sz w:val="20"/>
          <w:szCs w:val="20"/>
          <w:lang w:eastAsia="en-US"/>
        </w:rPr>
        <w:t xml:space="preserve">with at least one PDSCH </w:t>
      </w:r>
      <w:r w:rsidRPr="009A7CCC">
        <w:rPr>
          <w:rFonts w:eastAsia="宋体"/>
          <w:color w:val="FF0000"/>
          <w:sz w:val="20"/>
          <w:szCs w:val="20"/>
          <w:lang w:val="x-none" w:eastAsia="en-US"/>
        </w:rPr>
        <w:t>not overlapping with a</w:t>
      </w:r>
      <w:r w:rsidRPr="009A7CCC">
        <w:rPr>
          <w:rFonts w:eastAsia="宋体"/>
          <w:color w:val="FF0000"/>
          <w:sz w:val="20"/>
          <w:szCs w:val="20"/>
          <w:lang w:eastAsia="en-US"/>
        </w:rPr>
        <w:t>n</w:t>
      </w:r>
      <w:r w:rsidRPr="009A7CCC">
        <w:rPr>
          <w:rFonts w:eastAsia="宋体"/>
          <w:color w:val="FF0000"/>
          <w:sz w:val="20"/>
          <w:szCs w:val="20"/>
          <w:lang w:val="x-none" w:eastAsia="en-US"/>
        </w:rPr>
        <w:t xml:space="preserve"> UL symbol indicated by </w:t>
      </w:r>
      <w:proofErr w:type="spellStart"/>
      <w:r w:rsidRPr="009A7CCC">
        <w:rPr>
          <w:rFonts w:eastAsia="宋体"/>
          <w:i/>
          <w:iCs/>
          <w:color w:val="FF0000"/>
          <w:sz w:val="20"/>
          <w:szCs w:val="20"/>
          <w:lang w:val="x-none" w:eastAsia="en-US"/>
        </w:rPr>
        <w:t>tdd</w:t>
      </w:r>
      <w:proofErr w:type="spellEnd"/>
      <w:r w:rsidRPr="009A7CCC">
        <w:rPr>
          <w:rFonts w:eastAsia="宋体"/>
          <w:i/>
          <w:iCs/>
          <w:color w:val="FF0000"/>
          <w:sz w:val="20"/>
          <w:szCs w:val="20"/>
          <w:lang w:val="x-none" w:eastAsia="en-US"/>
        </w:rPr>
        <w:t>-UL-DL-</w:t>
      </w:r>
      <w:proofErr w:type="spellStart"/>
      <w:r w:rsidRPr="009A7CCC">
        <w:rPr>
          <w:rFonts w:eastAsia="宋体"/>
          <w:i/>
          <w:iCs/>
          <w:color w:val="FF0000"/>
          <w:sz w:val="20"/>
          <w:szCs w:val="20"/>
          <w:lang w:val="x-none" w:eastAsia="en-US"/>
        </w:rPr>
        <w:t>ConfigurationCommon</w:t>
      </w:r>
      <w:proofErr w:type="spellEnd"/>
      <w:r w:rsidRPr="009A7CCC">
        <w:rPr>
          <w:rFonts w:eastAsia="宋体"/>
          <w:color w:val="FF0000"/>
          <w:sz w:val="20"/>
          <w:szCs w:val="20"/>
          <w:lang w:val="x-none" w:eastAsia="en-US"/>
        </w:rPr>
        <w:t xml:space="preserve"> or</w:t>
      </w:r>
      <w:r w:rsidRPr="009A7CCC">
        <w:rPr>
          <w:rFonts w:eastAsia="宋体"/>
          <w:color w:val="FF0000"/>
          <w:sz w:val="20"/>
          <w:szCs w:val="20"/>
          <w:lang w:eastAsia="en-US"/>
        </w:rPr>
        <w:t xml:space="preserve"> by</w:t>
      </w:r>
      <w:r w:rsidRPr="009A7CCC">
        <w:rPr>
          <w:rFonts w:eastAsia="宋体"/>
          <w:color w:val="FF0000"/>
          <w:sz w:val="20"/>
          <w:szCs w:val="20"/>
          <w:lang w:val="x-none" w:eastAsia="en-US"/>
        </w:rPr>
        <w:t xml:space="preserve"> </w:t>
      </w:r>
      <w:proofErr w:type="spellStart"/>
      <w:r w:rsidRPr="009A7CCC">
        <w:rPr>
          <w:rFonts w:eastAsia="宋体"/>
          <w:i/>
          <w:iCs/>
          <w:color w:val="FF0000"/>
          <w:sz w:val="20"/>
          <w:szCs w:val="20"/>
          <w:lang w:val="x-none" w:eastAsia="en-US"/>
        </w:rPr>
        <w:t>tdd</w:t>
      </w:r>
      <w:proofErr w:type="spellEnd"/>
      <w:r w:rsidRPr="009A7CCC">
        <w:rPr>
          <w:rFonts w:eastAsia="宋体"/>
          <w:i/>
          <w:iCs/>
          <w:color w:val="FF0000"/>
          <w:sz w:val="20"/>
          <w:szCs w:val="20"/>
          <w:lang w:val="x-none" w:eastAsia="en-US"/>
        </w:rPr>
        <w:t>-UL-DL-</w:t>
      </w:r>
      <w:proofErr w:type="spellStart"/>
      <w:r w:rsidRPr="009A7CCC">
        <w:rPr>
          <w:rFonts w:eastAsia="宋体"/>
          <w:i/>
          <w:iCs/>
          <w:color w:val="FF0000"/>
          <w:sz w:val="20"/>
          <w:szCs w:val="20"/>
          <w:lang w:val="x-none" w:eastAsia="en-US"/>
        </w:rPr>
        <w:t>ConfigurationDedicated</w:t>
      </w:r>
      <w:proofErr w:type="spellEnd"/>
      <w:r w:rsidRPr="009A7CCC">
        <w:rPr>
          <w:rFonts w:eastAsia="宋体"/>
          <w:i/>
          <w:iCs/>
          <w:color w:val="FF0000"/>
          <w:sz w:val="20"/>
          <w:szCs w:val="20"/>
          <w:lang w:val="x-none" w:eastAsia="en-US"/>
        </w:rPr>
        <w:t xml:space="preserve"> </w:t>
      </w:r>
      <w:r w:rsidRPr="009A7CCC">
        <w:rPr>
          <w:rFonts w:eastAsia="宋体"/>
          <w:color w:val="FF0000"/>
          <w:sz w:val="20"/>
          <w:szCs w:val="20"/>
          <w:lang w:val="x-none" w:eastAsia="en-US"/>
        </w:rPr>
        <w:t>if provided</w:t>
      </w:r>
      <w:r w:rsidRPr="009A7CCC">
        <w:rPr>
          <w:rFonts w:eastAsia="宋体"/>
          <w:color w:val="FF0000"/>
          <w:sz w:val="20"/>
          <w:szCs w:val="20"/>
          <w:lang w:eastAsia="en-US"/>
        </w:rPr>
        <w:t>,</w:t>
      </w:r>
      <w:r w:rsidRPr="009A7CCC">
        <w:rPr>
          <w:rFonts w:eastAsia="宋体"/>
          <w:color w:val="FF0000"/>
          <w:sz w:val="20"/>
          <w:szCs w:val="20"/>
          <w:lang w:val="x-none" w:eastAsia="en-US"/>
        </w:rPr>
        <w:t xml:space="preserve"> </w:t>
      </w:r>
      <w:r w:rsidRPr="009A7CCC">
        <w:rPr>
          <w:rFonts w:eastAsia="宋体"/>
          <w:color w:val="FF0000"/>
          <w:sz w:val="20"/>
          <w:szCs w:val="20"/>
          <w:lang w:eastAsia="en-US"/>
        </w:rPr>
        <w:t xml:space="preserve">from/based on </w:t>
      </w:r>
      <w:r w:rsidRPr="009A7CCC">
        <w:rPr>
          <w:rFonts w:eastAsia="宋体"/>
          <w:color w:val="FF0000"/>
          <w:sz w:val="20"/>
          <w:szCs w:val="20"/>
          <w:lang w:val="x-none" w:eastAsia="en-US"/>
        </w:rPr>
        <w:t xml:space="preserve">PDSCH receptions associated with </w:t>
      </w:r>
      <w:r w:rsidRPr="009A7CCC">
        <w:rPr>
          <w:rFonts w:eastAsia="宋体"/>
          <w:color w:val="FF0000"/>
          <w:sz w:val="20"/>
          <w:szCs w:val="20"/>
          <w:lang w:eastAsia="en-US"/>
        </w:rPr>
        <w:t xml:space="preserve">a </w:t>
      </w:r>
      <w:r w:rsidRPr="009A7CCC">
        <w:rPr>
          <w:rFonts w:eastAsia="宋体"/>
          <w:color w:val="FF0000"/>
          <w:sz w:val="20"/>
          <w:szCs w:val="20"/>
          <w:lang w:val="x-none" w:eastAsia="en-US"/>
        </w:rPr>
        <w:t xml:space="preserve">DCI format 1_3 that the UE detects in PDCCH monitoring occasion </w:t>
      </w:r>
      <m:oMath>
        <m:r>
          <w:rPr>
            <w:rFonts w:ascii="Cambria Math" w:eastAsia="宋体" w:hAnsi="Cambria Math"/>
            <w:color w:val="FF0000"/>
            <w:sz w:val="20"/>
            <w:szCs w:val="20"/>
            <w:lang w:val="x-none" w:eastAsia="en-US"/>
          </w:rPr>
          <m:t>m</m:t>
        </m:r>
      </m:oMath>
      <w:r w:rsidRPr="009A7CCC">
        <w:rPr>
          <w:rFonts w:eastAsia="宋体"/>
          <w:color w:val="FF0000"/>
          <w:sz w:val="20"/>
          <w:szCs w:val="20"/>
          <w:lang w:val="x-none" w:eastAsia="en-US"/>
        </w:rPr>
        <w:t xml:space="preserve"> for set </w:t>
      </w:r>
      <m:oMath>
        <m:r>
          <w:rPr>
            <w:rFonts w:ascii="Cambria Math" w:eastAsia="宋体" w:hAnsi="Cambria Math"/>
            <w:color w:val="FF0000"/>
            <w:sz w:val="20"/>
            <w:szCs w:val="20"/>
            <w:lang w:val="x-none" w:eastAsia="en-US"/>
          </w:rPr>
          <m:t>s</m:t>
        </m:r>
      </m:oMath>
      <w:r w:rsidRPr="009A7CCC">
        <w:rPr>
          <w:rFonts w:eastAsia="宋体"/>
          <w:color w:val="FF0000"/>
          <w:sz w:val="20"/>
          <w:szCs w:val="20"/>
          <w:lang w:val="x-none" w:eastAsia="en-US"/>
        </w:rPr>
        <w:t xml:space="preserve"> of serving cells</w:t>
      </w:r>
      <w:r w:rsidRPr="009A7CCC">
        <w:rPr>
          <w:rFonts w:eastAsia="宋体"/>
          <w:color w:val="FF0000"/>
          <w:sz w:val="20"/>
          <w:szCs w:val="20"/>
          <w:lang w:eastAsia="en-US"/>
        </w:rPr>
        <w:t>,</w:t>
      </w:r>
      <w:r w:rsidRPr="009A7CCC">
        <w:rPr>
          <w:rFonts w:eastAsia="宋体"/>
          <w:color w:val="FF0000"/>
          <w:sz w:val="20"/>
          <w:szCs w:val="20"/>
          <w:lang w:val="x-none" w:eastAsia="en-US"/>
        </w:rPr>
        <w:t xml:space="preserve"> if </w:t>
      </w:r>
      <w:proofErr w:type="spellStart"/>
      <w:r w:rsidRPr="009A7CCC">
        <w:rPr>
          <w:rFonts w:eastAsia="宋体"/>
          <w:i/>
          <w:color w:val="FF0000"/>
          <w:sz w:val="20"/>
          <w:szCs w:val="20"/>
          <w:lang w:val="x-none" w:eastAsia="en-US"/>
        </w:rPr>
        <w:t>harq</w:t>
      </w:r>
      <w:proofErr w:type="spellEnd"/>
      <w:r w:rsidRPr="009A7CCC">
        <w:rPr>
          <w:rFonts w:eastAsia="宋体"/>
          <w:i/>
          <w:color w:val="FF0000"/>
          <w:sz w:val="20"/>
          <w:szCs w:val="20"/>
          <w:lang w:val="x-none" w:eastAsia="en-US"/>
        </w:rPr>
        <w:t>-ACK-</w:t>
      </w:r>
      <w:proofErr w:type="spellStart"/>
      <w:r w:rsidRPr="009A7CCC">
        <w:rPr>
          <w:rFonts w:eastAsia="宋体"/>
          <w:i/>
          <w:color w:val="FF0000"/>
          <w:sz w:val="20"/>
          <w:szCs w:val="20"/>
          <w:lang w:val="x-none" w:eastAsia="en-US"/>
        </w:rPr>
        <w:t>SpatialBundlingPUCCH</w:t>
      </w:r>
      <w:proofErr w:type="spellEnd"/>
      <w:r w:rsidRPr="009A7CCC">
        <w:rPr>
          <w:rFonts w:eastAsia="宋体"/>
          <w:color w:val="FF0000"/>
          <w:sz w:val="20"/>
          <w:szCs w:val="20"/>
          <w:lang w:val="x-none" w:eastAsia="en-US"/>
        </w:rPr>
        <w:t xml:space="preserve"> </w:t>
      </w:r>
      <w:r w:rsidRPr="009A7CCC">
        <w:rPr>
          <w:rFonts w:eastAsia="宋体"/>
          <w:color w:val="FF0000"/>
          <w:sz w:val="20"/>
          <w:szCs w:val="20"/>
          <w:lang w:eastAsia="en-US"/>
        </w:rPr>
        <w:t xml:space="preserve">is provided and </w:t>
      </w:r>
      <w:proofErr w:type="spellStart"/>
      <w:r w:rsidRPr="009A7CCC">
        <w:rPr>
          <w:rFonts w:eastAsia="Malgun Gothic"/>
          <w:i/>
          <w:color w:val="FF0000"/>
          <w:sz w:val="20"/>
          <w:szCs w:val="20"/>
          <w:lang w:eastAsia="en-US"/>
        </w:rPr>
        <w:t>nrofHARQ-BundlingGroups</w:t>
      </w:r>
      <w:proofErr w:type="spellEnd"/>
      <w:r w:rsidRPr="009A7CCC">
        <w:rPr>
          <w:rFonts w:eastAsia="宋体"/>
          <w:color w:val="FF0000"/>
          <w:sz w:val="20"/>
          <w:szCs w:val="20"/>
          <w:lang w:eastAsia="en-US"/>
        </w:rPr>
        <w:t xml:space="preserve"> is provided.</w:t>
      </w:r>
      <w:r w:rsidRPr="009A7CCC">
        <w:rPr>
          <w:rFonts w:eastAsia="宋体"/>
          <w:color w:val="FF0000"/>
          <w:sz w:val="20"/>
          <w:szCs w:val="20"/>
          <w:lang w:val="x-none" w:eastAsia="en-US"/>
        </w:rPr>
        <w:t xml:space="preserve"> </w:t>
      </w:r>
    </w:p>
    <w:p w14:paraId="5C4C24EF" w14:textId="77777777" w:rsidR="009A7CCC" w:rsidRPr="009A7CCC" w:rsidRDefault="009A7CCC" w:rsidP="002A7CE2">
      <w:pPr>
        <w:spacing w:after="180"/>
        <w:jc w:val="center"/>
        <w:rPr>
          <w:rFonts w:ascii="Arial" w:eastAsia="Malgun Gothic" w:hAnsi="Arial" w:cs="Arial"/>
          <w:b/>
          <w:bCs/>
          <w:sz w:val="20"/>
          <w:szCs w:val="20"/>
        </w:rPr>
      </w:pPr>
      <w:r w:rsidRPr="009A7CCC">
        <w:rPr>
          <w:rFonts w:ascii="Arial" w:eastAsia="Malgun Gothic" w:hAnsi="Arial" w:cs="Arial"/>
          <w:b/>
          <w:bCs/>
          <w:sz w:val="20"/>
          <w:szCs w:val="20"/>
          <w:lang w:eastAsia="en-US"/>
        </w:rPr>
        <w:t>Table 9.1.3-</w:t>
      </w:r>
      <w:r w:rsidRPr="009A7CCC">
        <w:rPr>
          <w:rFonts w:ascii="Arial" w:eastAsia="Malgun Gothic" w:hAnsi="Arial" w:cs="Arial"/>
          <w:b/>
          <w:bCs/>
          <w:sz w:val="20"/>
          <w:szCs w:val="20"/>
        </w:rPr>
        <w:t>1</w:t>
      </w:r>
      <w:r w:rsidRPr="009A7CCC">
        <w:rPr>
          <w:rFonts w:ascii="Arial" w:eastAsia="Malgun Gothic" w:hAnsi="Arial" w:cs="Arial"/>
          <w:b/>
          <w:bCs/>
          <w:sz w:val="20"/>
          <w:szCs w:val="20"/>
          <w:lang w:eastAsia="en-US"/>
        </w:rPr>
        <w:t>: Value of</w:t>
      </w:r>
      <w:r w:rsidRPr="009A7CCC">
        <w:rPr>
          <w:rFonts w:ascii="Arial" w:eastAsia="Malgun Gothic" w:hAnsi="Arial" w:cs="Arial"/>
          <w:b/>
          <w:bCs/>
          <w:sz w:val="20"/>
          <w:szCs w:val="20"/>
        </w:rPr>
        <w:t xml:space="preserve"> counter</w:t>
      </w:r>
      <w:r w:rsidRPr="009A7CCC">
        <w:rPr>
          <w:rFonts w:ascii="Arial" w:eastAsia="Malgun Gothic" w:hAnsi="Arial" w:cs="Arial"/>
          <w:b/>
          <w:bCs/>
          <w:sz w:val="20"/>
          <w:szCs w:val="20"/>
          <w:lang w:eastAsia="en-US"/>
        </w:rPr>
        <w:t xml:space="preserve"> </w:t>
      </w:r>
      <w:r w:rsidRPr="009A7CCC">
        <w:rPr>
          <w:rFonts w:ascii="Arial" w:eastAsia="Malgun Gothic" w:hAnsi="Arial" w:cs="Arial"/>
          <w:b/>
          <w:bCs/>
          <w:sz w:val="20"/>
          <w:szCs w:val="20"/>
        </w:rPr>
        <w:t xml:space="preserve">DAI for </w:t>
      </w:r>
      <m:oMath>
        <m:sSubSup>
          <m:sSubSupPr>
            <m:ctrlPr>
              <w:rPr>
                <w:rFonts w:ascii="Cambria Math" w:eastAsia="Malgun Gothic" w:hAnsi="Cambria Math" w:cs="Arial"/>
                <w:b/>
                <w:bCs/>
                <w:i/>
                <w:sz w:val="20"/>
                <w:szCs w:val="20"/>
                <w:lang w:eastAsia="en-US"/>
              </w:rPr>
            </m:ctrlPr>
          </m:sSubSupPr>
          <m:e>
            <m:r>
              <m:rPr>
                <m:sty m:val="bi"/>
              </m:rPr>
              <w:rPr>
                <w:rFonts w:ascii="Cambria Math" w:eastAsia="Malgun Gothic" w:hAnsi="Cambria Math" w:cs="Arial"/>
                <w:sz w:val="20"/>
                <w:szCs w:val="20"/>
                <w:lang w:eastAsia="en-US"/>
              </w:rPr>
              <m:t>N</m:t>
            </m:r>
          </m:e>
          <m:sub>
            <m:r>
              <m:rPr>
                <m:sty m:val="bi"/>
              </m:rPr>
              <w:rPr>
                <w:rFonts w:ascii="Cambria Math" w:eastAsia="Malgun Gothic" w:hAnsi="Cambria Math" w:cs="Arial"/>
                <w:sz w:val="20"/>
                <w:szCs w:val="20"/>
                <w:lang w:eastAsia="en-US"/>
              </w:rPr>
              <m:t>C-</m:t>
            </m:r>
            <m:r>
              <m:rPr>
                <m:nor/>
              </m:rPr>
              <w:rPr>
                <w:rFonts w:ascii="Arial" w:eastAsia="Malgun Gothic" w:hAnsi="Arial" w:cs="Arial"/>
                <w:b/>
                <w:bCs/>
                <w:sz w:val="20"/>
                <w:szCs w:val="20"/>
                <w:lang w:eastAsia="en-US"/>
              </w:rPr>
              <m:t>DAI</m:t>
            </m:r>
            <m:ctrlPr>
              <w:rPr>
                <w:rFonts w:ascii="Cambria Math" w:eastAsia="Malgun Gothic" w:hAnsi="Cambria Math" w:cs="Arial"/>
                <w:b/>
                <w:bCs/>
                <w:sz w:val="20"/>
                <w:szCs w:val="20"/>
                <w:lang w:eastAsia="en-US"/>
              </w:rPr>
            </m:ctrlPr>
          </m:sub>
          <m:sup>
            <m:r>
              <m:rPr>
                <m:nor/>
              </m:rPr>
              <w:rPr>
                <w:rFonts w:ascii="Arial" w:eastAsia="Malgun Gothic" w:hAnsi="Arial" w:cs="Arial"/>
                <w:b/>
                <w:bCs/>
                <w:sz w:val="20"/>
                <w:szCs w:val="20"/>
                <w:lang w:eastAsia="en-US"/>
              </w:rPr>
              <m:t>DL</m:t>
            </m:r>
            <m:ctrlPr>
              <w:rPr>
                <w:rFonts w:ascii="Cambria Math" w:eastAsia="Malgun Gothic" w:hAnsi="Cambria Math" w:cs="Arial"/>
                <w:b/>
                <w:bCs/>
                <w:sz w:val="20"/>
                <w:szCs w:val="20"/>
                <w:lang w:eastAsia="en-US"/>
              </w:rPr>
            </m:ctrlPr>
          </m:sup>
        </m:sSubSup>
        <m:r>
          <m:rPr>
            <m:sty m:val="bi"/>
          </m:rPr>
          <w:rPr>
            <w:rFonts w:ascii="Cambria Math" w:eastAsia="Malgun Gothic" w:hAnsi="Cambria Math" w:cs="Arial"/>
            <w:sz w:val="20"/>
            <w:szCs w:val="20"/>
            <w:lang w:eastAsia="en-US"/>
          </w:rPr>
          <m:t>=2</m:t>
        </m:r>
      </m:oMath>
      <w:r w:rsidRPr="009A7CCC">
        <w:rPr>
          <w:rFonts w:ascii="Arial" w:eastAsia="Malgun Gothic" w:hAnsi="Arial" w:cs="Arial"/>
          <w:b/>
          <w:bCs/>
          <w:sz w:val="20"/>
          <w:szCs w:val="20"/>
        </w:rPr>
        <w:t xml:space="preserve"> and of total DAI</w:t>
      </w:r>
    </w:p>
    <w:p w14:paraId="7031D3CA" w14:textId="77777777" w:rsidR="009A7CCC" w:rsidRPr="009A7CCC" w:rsidRDefault="009A7CCC" w:rsidP="002A7CE2">
      <w:pPr>
        <w:spacing w:after="180"/>
        <w:ind w:left="852" w:hanging="284"/>
        <w:jc w:val="center"/>
        <w:rPr>
          <w:rFonts w:eastAsia="Malgun Gothic"/>
          <w:sz w:val="20"/>
          <w:szCs w:val="20"/>
          <w:lang w:eastAsia="en-US"/>
        </w:rPr>
      </w:pPr>
      <w:r w:rsidRPr="009A7CCC">
        <w:rPr>
          <w:rFonts w:eastAsia="Malgun Gothic"/>
          <w:color w:val="FF0000"/>
          <w:sz w:val="22"/>
          <w:szCs w:val="22"/>
        </w:rPr>
        <w:t xml:space="preserve">*** </w:t>
      </w:r>
      <w:r w:rsidRPr="009A7CCC">
        <w:rPr>
          <w:rFonts w:eastAsia="Malgun Gothic"/>
          <w:color w:val="FF0000"/>
          <w:sz w:val="22"/>
          <w:szCs w:val="22"/>
          <w:lang w:eastAsia="en-US"/>
        </w:rPr>
        <w:t>Unchanged parts are omitted</w:t>
      </w:r>
      <w:r w:rsidRPr="009A7CCC">
        <w:rPr>
          <w:rFonts w:eastAsia="Malgun Gothic"/>
          <w:color w:val="FF0000"/>
          <w:sz w:val="22"/>
          <w:szCs w:val="22"/>
        </w:rPr>
        <w:t xml:space="preserve"> ***</w:t>
      </w:r>
    </w:p>
    <w:p w14:paraId="4BCA0DBE" w14:textId="77777777" w:rsidR="009A7CCC" w:rsidRDefault="009A7CCC" w:rsidP="002A7CE2">
      <w:pPr>
        <w:snapToGrid w:val="0"/>
        <w:rPr>
          <w:szCs w:val="20"/>
        </w:rPr>
      </w:pPr>
    </w:p>
    <w:p w14:paraId="0E49DB3F" w14:textId="77777777" w:rsidR="004C0152" w:rsidRDefault="00220158" w:rsidP="002A7CE2">
      <w:pPr>
        <w:pStyle w:val="Heading1"/>
      </w:pPr>
      <w:r>
        <w:t>List of agreements</w:t>
      </w:r>
    </w:p>
    <w:p w14:paraId="0E49DB40" w14:textId="77777777" w:rsidR="004C0152" w:rsidRDefault="004C0152" w:rsidP="002A7CE2">
      <w:pPr>
        <w:rPr>
          <w:sz w:val="20"/>
          <w:szCs w:val="16"/>
          <w:highlight w:val="green"/>
        </w:rPr>
      </w:pPr>
    </w:p>
    <w:p w14:paraId="0E49DB41" w14:textId="77777777" w:rsidR="004C0152" w:rsidRDefault="00220158" w:rsidP="002A7CE2">
      <w:pPr>
        <w:pStyle w:val="Heading2"/>
        <w:tabs>
          <w:tab w:val="clear" w:pos="3150"/>
        </w:tabs>
        <w:ind w:left="540"/>
        <w:rPr>
          <w:sz w:val="24"/>
          <w:szCs w:val="24"/>
        </w:rPr>
      </w:pPr>
      <w:r>
        <w:rPr>
          <w:sz w:val="24"/>
          <w:szCs w:val="24"/>
        </w:rPr>
        <w:t>Agreements made in RAN1#109-e</w:t>
      </w:r>
    </w:p>
    <w:p w14:paraId="0E49DB42" w14:textId="77777777" w:rsidR="004C0152" w:rsidRDefault="00220158" w:rsidP="002A7CE2">
      <w:pPr>
        <w:rPr>
          <w:b/>
          <w:bCs/>
          <w:sz w:val="20"/>
          <w:szCs w:val="20"/>
          <w:highlight w:val="green"/>
        </w:rPr>
      </w:pPr>
      <w:r>
        <w:rPr>
          <w:b/>
          <w:bCs/>
          <w:sz w:val="20"/>
          <w:szCs w:val="20"/>
          <w:highlight w:val="green"/>
        </w:rPr>
        <w:t>Agreement</w:t>
      </w:r>
    </w:p>
    <w:p w14:paraId="0E49DB43" w14:textId="77777777" w:rsidR="004C0152" w:rsidRDefault="00220158" w:rsidP="002A7CE2">
      <w:pPr>
        <w:rPr>
          <w:sz w:val="20"/>
          <w:szCs w:val="20"/>
        </w:rPr>
      </w:pPr>
      <w:r>
        <w:rPr>
          <w:sz w:val="20"/>
          <w:szCs w:val="20"/>
        </w:rPr>
        <w:t>Agree the following terminologies ONLY for convenience of discussion:</w:t>
      </w:r>
    </w:p>
    <w:p w14:paraId="0E49DB44" w14:textId="77777777" w:rsidR="004C0152" w:rsidRDefault="00220158" w:rsidP="002A7CE2">
      <w:pPr>
        <w:pStyle w:val="ListParagraph1"/>
        <w:numPr>
          <w:ilvl w:val="0"/>
          <w:numId w:val="40"/>
        </w:numPr>
        <w:rPr>
          <w:sz w:val="20"/>
          <w:szCs w:val="20"/>
        </w:rPr>
      </w:pPr>
      <w:r>
        <w:rPr>
          <w:sz w:val="20"/>
          <w:szCs w:val="20"/>
        </w:rPr>
        <w:t>DCI format 0_X is used for scheduling multiple PUSCHs on multiple cells with one PUSCH per cell</w:t>
      </w:r>
    </w:p>
    <w:p w14:paraId="0E49DB45" w14:textId="77777777" w:rsidR="004C0152" w:rsidRDefault="00220158" w:rsidP="002A7CE2">
      <w:pPr>
        <w:pStyle w:val="ListParagraph1"/>
        <w:numPr>
          <w:ilvl w:val="0"/>
          <w:numId w:val="40"/>
        </w:numPr>
        <w:rPr>
          <w:sz w:val="20"/>
          <w:szCs w:val="20"/>
        </w:rPr>
      </w:pPr>
      <w:r>
        <w:rPr>
          <w:sz w:val="20"/>
          <w:szCs w:val="20"/>
        </w:rPr>
        <w:t>DCI format 1_X is used for scheduling multiple PDSCHs on multiple cells with one PDSCH per cell.</w:t>
      </w:r>
    </w:p>
    <w:p w14:paraId="0E49DB46" w14:textId="77777777" w:rsidR="004C0152" w:rsidRDefault="00220158" w:rsidP="002A7CE2">
      <w:pPr>
        <w:rPr>
          <w:sz w:val="20"/>
          <w:szCs w:val="20"/>
        </w:rPr>
      </w:pPr>
      <w:r>
        <w:rPr>
          <w:sz w:val="20"/>
          <w:szCs w:val="20"/>
        </w:rPr>
        <w:t>The above does not imply introducing new DCI format(s) at this point.</w:t>
      </w:r>
    </w:p>
    <w:p w14:paraId="0E49DB47" w14:textId="77777777" w:rsidR="004C0152" w:rsidRDefault="004C0152" w:rsidP="002A7CE2">
      <w:pPr>
        <w:rPr>
          <w:sz w:val="20"/>
          <w:szCs w:val="20"/>
        </w:rPr>
      </w:pPr>
    </w:p>
    <w:p w14:paraId="0E49DB48" w14:textId="77777777" w:rsidR="004C0152" w:rsidRDefault="00220158" w:rsidP="002A7CE2">
      <w:pPr>
        <w:rPr>
          <w:b/>
          <w:bCs/>
          <w:sz w:val="20"/>
          <w:szCs w:val="20"/>
          <w:highlight w:val="green"/>
        </w:rPr>
      </w:pPr>
      <w:r>
        <w:rPr>
          <w:b/>
          <w:bCs/>
          <w:sz w:val="20"/>
          <w:szCs w:val="20"/>
          <w:highlight w:val="green"/>
        </w:rPr>
        <w:t>Agreement</w:t>
      </w:r>
    </w:p>
    <w:p w14:paraId="0E49DB49" w14:textId="77777777" w:rsidR="004C0152" w:rsidRDefault="00220158" w:rsidP="002A7CE2">
      <w:pPr>
        <w:pStyle w:val="ListParagraph1"/>
        <w:numPr>
          <w:ilvl w:val="0"/>
          <w:numId w:val="40"/>
        </w:numPr>
        <w:rPr>
          <w:sz w:val="20"/>
          <w:szCs w:val="20"/>
        </w:rPr>
      </w:pPr>
      <w:r>
        <w:rPr>
          <w:rFonts w:eastAsia="KaiTi"/>
          <w:sz w:val="20"/>
          <w:szCs w:val="16"/>
        </w:rPr>
        <w:t>Different</w:t>
      </w:r>
      <w:r>
        <w:rPr>
          <w:sz w:val="20"/>
          <w:szCs w:val="20"/>
        </w:rPr>
        <w:t xml:space="preserve"> TBs are scheduled on different cells by DCI format 0_X.</w:t>
      </w:r>
    </w:p>
    <w:p w14:paraId="0E49DB4A" w14:textId="77777777" w:rsidR="004C0152" w:rsidRDefault="00220158" w:rsidP="002A7CE2">
      <w:pPr>
        <w:pStyle w:val="ListParagraph1"/>
        <w:numPr>
          <w:ilvl w:val="0"/>
          <w:numId w:val="40"/>
        </w:numPr>
        <w:rPr>
          <w:sz w:val="20"/>
          <w:szCs w:val="20"/>
        </w:rPr>
      </w:pPr>
      <w:r>
        <w:rPr>
          <w:sz w:val="20"/>
          <w:szCs w:val="20"/>
        </w:rPr>
        <w:t>Different TBs are scheduled on different cells by DCI format 1_X.</w:t>
      </w:r>
    </w:p>
    <w:p w14:paraId="0E49DB4B" w14:textId="77777777" w:rsidR="004C0152" w:rsidRDefault="004C0152" w:rsidP="002A7CE2">
      <w:pPr>
        <w:rPr>
          <w:sz w:val="20"/>
          <w:szCs w:val="20"/>
        </w:rPr>
      </w:pPr>
    </w:p>
    <w:p w14:paraId="0E49DB4C" w14:textId="77777777" w:rsidR="004C0152" w:rsidRDefault="00220158" w:rsidP="002A7CE2">
      <w:pPr>
        <w:rPr>
          <w:b/>
          <w:bCs/>
          <w:sz w:val="20"/>
          <w:szCs w:val="20"/>
          <w:highlight w:val="green"/>
        </w:rPr>
      </w:pPr>
      <w:r>
        <w:rPr>
          <w:b/>
          <w:bCs/>
          <w:sz w:val="20"/>
          <w:szCs w:val="20"/>
          <w:highlight w:val="green"/>
        </w:rPr>
        <w:t>Agreement</w:t>
      </w:r>
    </w:p>
    <w:p w14:paraId="0E49DB4D" w14:textId="77777777" w:rsidR="004C0152" w:rsidRDefault="00220158" w:rsidP="002A7CE2">
      <w:pPr>
        <w:pStyle w:val="ListParagraph1"/>
        <w:numPr>
          <w:ilvl w:val="0"/>
          <w:numId w:val="40"/>
        </w:numPr>
        <w:rPr>
          <w:sz w:val="20"/>
          <w:szCs w:val="20"/>
        </w:rPr>
      </w:pPr>
      <w:r>
        <w:rPr>
          <w:sz w:val="20"/>
          <w:szCs w:val="20"/>
        </w:rPr>
        <w:t>Fallback DCI (i.e., DCI formats 0_0 and 1_0) does not support multi-cell scheduling.</w:t>
      </w:r>
    </w:p>
    <w:p w14:paraId="0E49DB4E" w14:textId="77777777" w:rsidR="004C0152" w:rsidRDefault="004C0152" w:rsidP="002A7CE2">
      <w:pPr>
        <w:rPr>
          <w:sz w:val="20"/>
          <w:szCs w:val="20"/>
        </w:rPr>
      </w:pPr>
    </w:p>
    <w:p w14:paraId="0E49DB4F" w14:textId="77777777" w:rsidR="004C0152" w:rsidRDefault="004C0152" w:rsidP="002A7CE2">
      <w:pPr>
        <w:rPr>
          <w:sz w:val="2"/>
          <w:szCs w:val="6"/>
        </w:rPr>
      </w:pPr>
    </w:p>
    <w:p w14:paraId="0E49DB50" w14:textId="77777777" w:rsidR="004C0152" w:rsidRDefault="00220158" w:rsidP="002A7CE2">
      <w:pPr>
        <w:rPr>
          <w:b/>
          <w:bCs/>
          <w:sz w:val="20"/>
          <w:szCs w:val="20"/>
          <w:highlight w:val="green"/>
        </w:rPr>
      </w:pPr>
      <w:r>
        <w:rPr>
          <w:b/>
          <w:bCs/>
          <w:sz w:val="20"/>
          <w:szCs w:val="20"/>
          <w:highlight w:val="green"/>
        </w:rPr>
        <w:t>Agreement</w:t>
      </w:r>
    </w:p>
    <w:p w14:paraId="0E49DB51" w14:textId="77777777" w:rsidR="004C0152" w:rsidRDefault="00220158" w:rsidP="002A7CE2">
      <w:pPr>
        <w:pStyle w:val="ListParagraph1"/>
        <w:numPr>
          <w:ilvl w:val="0"/>
          <w:numId w:val="40"/>
        </w:numPr>
        <w:rPr>
          <w:sz w:val="20"/>
          <w:szCs w:val="20"/>
        </w:rPr>
      </w:pPr>
      <w:r>
        <w:rPr>
          <w:sz w:val="20"/>
          <w:szCs w:val="20"/>
        </w:rPr>
        <w:t>The DCI for multi-cell scheduling is monitored only in USS set.</w:t>
      </w:r>
    </w:p>
    <w:p w14:paraId="0E49DB52" w14:textId="77777777" w:rsidR="004C0152" w:rsidRDefault="004C0152" w:rsidP="002A7CE2">
      <w:pPr>
        <w:rPr>
          <w:sz w:val="20"/>
          <w:szCs w:val="20"/>
        </w:rPr>
      </w:pPr>
    </w:p>
    <w:p w14:paraId="0E49DB53" w14:textId="77777777" w:rsidR="004C0152" w:rsidRDefault="00220158" w:rsidP="002A7CE2">
      <w:pPr>
        <w:rPr>
          <w:b/>
          <w:bCs/>
          <w:sz w:val="20"/>
          <w:szCs w:val="20"/>
          <w:highlight w:val="green"/>
        </w:rPr>
      </w:pPr>
      <w:r>
        <w:rPr>
          <w:b/>
          <w:bCs/>
          <w:sz w:val="20"/>
          <w:szCs w:val="20"/>
          <w:highlight w:val="green"/>
        </w:rPr>
        <w:t>Agreement</w:t>
      </w:r>
    </w:p>
    <w:p w14:paraId="0E49DB54" w14:textId="77777777" w:rsidR="004C0152" w:rsidRDefault="00220158" w:rsidP="002A7CE2">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0E49DB55" w14:textId="77777777" w:rsidR="004C0152" w:rsidRDefault="00220158" w:rsidP="002A7CE2">
      <w:pPr>
        <w:pStyle w:val="ListParagraph1"/>
        <w:numPr>
          <w:ilvl w:val="0"/>
          <w:numId w:val="40"/>
        </w:numPr>
        <w:rPr>
          <w:sz w:val="20"/>
          <w:szCs w:val="20"/>
        </w:rPr>
      </w:pPr>
      <w:r>
        <w:rPr>
          <w:rFonts w:hint="eastAsia"/>
          <w:sz w:val="20"/>
          <w:szCs w:val="20"/>
        </w:rPr>
        <w:lastRenderedPageBreak/>
        <w:t>PUSCH cannot be scheduled by DCI format 1_X</w:t>
      </w:r>
      <w:r>
        <w:rPr>
          <w:sz w:val="20"/>
          <w:szCs w:val="20"/>
        </w:rPr>
        <w:t>.</w:t>
      </w:r>
      <w:r>
        <w:rPr>
          <w:rFonts w:hint="eastAsia"/>
          <w:sz w:val="20"/>
          <w:szCs w:val="20"/>
        </w:rPr>
        <w:t xml:space="preserve"> </w:t>
      </w:r>
    </w:p>
    <w:p w14:paraId="0E49DB56" w14:textId="77777777" w:rsidR="004C0152" w:rsidRDefault="004C0152" w:rsidP="002A7CE2">
      <w:pPr>
        <w:rPr>
          <w:sz w:val="20"/>
          <w:szCs w:val="20"/>
        </w:rPr>
      </w:pPr>
    </w:p>
    <w:p w14:paraId="0E49DB57" w14:textId="77777777" w:rsidR="004C0152" w:rsidRDefault="00220158" w:rsidP="002A7CE2">
      <w:pPr>
        <w:rPr>
          <w:b/>
          <w:bCs/>
          <w:sz w:val="20"/>
          <w:szCs w:val="20"/>
          <w:highlight w:val="green"/>
        </w:rPr>
      </w:pPr>
      <w:r>
        <w:rPr>
          <w:b/>
          <w:bCs/>
          <w:sz w:val="20"/>
          <w:szCs w:val="20"/>
          <w:highlight w:val="green"/>
        </w:rPr>
        <w:t>Agreement</w:t>
      </w:r>
    </w:p>
    <w:p w14:paraId="0E49DB58" w14:textId="77777777" w:rsidR="004C0152" w:rsidRDefault="00220158" w:rsidP="002A7CE2">
      <w:pPr>
        <w:pStyle w:val="ListParagraph1"/>
        <w:numPr>
          <w:ilvl w:val="0"/>
          <w:numId w:val="40"/>
        </w:numPr>
        <w:rPr>
          <w:sz w:val="20"/>
          <w:szCs w:val="20"/>
        </w:rPr>
      </w:pPr>
      <w:r>
        <w:rPr>
          <w:sz w:val="20"/>
          <w:szCs w:val="20"/>
        </w:rPr>
        <w:t>All the co-scheduled cells by a DCI format 1_X and the scheduling cell are included in the same PUCCH group.</w:t>
      </w:r>
    </w:p>
    <w:p w14:paraId="0E49DB59" w14:textId="77777777" w:rsidR="004C0152" w:rsidRDefault="00220158" w:rsidP="002A7CE2">
      <w:pPr>
        <w:pStyle w:val="ListParagraph1"/>
        <w:numPr>
          <w:ilvl w:val="0"/>
          <w:numId w:val="40"/>
        </w:numPr>
        <w:rPr>
          <w:sz w:val="20"/>
          <w:szCs w:val="20"/>
        </w:rPr>
      </w:pPr>
      <w:r>
        <w:rPr>
          <w:sz w:val="20"/>
          <w:szCs w:val="20"/>
        </w:rPr>
        <w:t>FFS: All the co-scheduled cells by a DCI format 0_X and the scheduling cell are included in the same [cell or PUCCH group].</w:t>
      </w:r>
    </w:p>
    <w:p w14:paraId="0E49DB5A" w14:textId="77777777" w:rsidR="004C0152" w:rsidRDefault="004C0152" w:rsidP="002A7CE2">
      <w:pPr>
        <w:rPr>
          <w:sz w:val="20"/>
          <w:szCs w:val="20"/>
          <w:lang w:eastAsia="en-US"/>
        </w:rPr>
      </w:pPr>
    </w:p>
    <w:p w14:paraId="0E49DB5B" w14:textId="77777777" w:rsidR="004C0152" w:rsidRDefault="00220158" w:rsidP="002A7CE2">
      <w:pPr>
        <w:rPr>
          <w:b/>
          <w:bCs/>
          <w:sz w:val="20"/>
          <w:szCs w:val="20"/>
          <w:highlight w:val="green"/>
        </w:rPr>
      </w:pPr>
      <w:r>
        <w:rPr>
          <w:b/>
          <w:bCs/>
          <w:sz w:val="20"/>
          <w:szCs w:val="20"/>
          <w:highlight w:val="green"/>
        </w:rPr>
        <w:t>Agreement</w:t>
      </w:r>
    </w:p>
    <w:p w14:paraId="0E49DB5C" w14:textId="77777777" w:rsidR="004C0152" w:rsidRDefault="00220158" w:rsidP="002A7CE2">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0E49DB5D" w14:textId="77777777" w:rsidR="004C0152" w:rsidRDefault="00220158" w:rsidP="002A7CE2">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0E49DB5E" w14:textId="77777777" w:rsidR="004C0152" w:rsidRDefault="004C0152" w:rsidP="002A7CE2">
      <w:pPr>
        <w:rPr>
          <w:sz w:val="20"/>
          <w:szCs w:val="20"/>
        </w:rPr>
      </w:pPr>
    </w:p>
    <w:p w14:paraId="0E49DB5F" w14:textId="77777777" w:rsidR="004C0152" w:rsidRDefault="00220158" w:rsidP="002A7CE2">
      <w:pPr>
        <w:rPr>
          <w:b/>
          <w:bCs/>
          <w:sz w:val="20"/>
          <w:szCs w:val="20"/>
          <w:highlight w:val="green"/>
        </w:rPr>
      </w:pPr>
      <w:r>
        <w:rPr>
          <w:b/>
          <w:bCs/>
          <w:sz w:val="20"/>
          <w:szCs w:val="20"/>
          <w:highlight w:val="green"/>
        </w:rPr>
        <w:t>Agreement</w:t>
      </w:r>
    </w:p>
    <w:p w14:paraId="0E49DB60" w14:textId="77777777" w:rsidR="004C0152" w:rsidRDefault="00220158" w:rsidP="002A7CE2">
      <w:pPr>
        <w:pStyle w:val="ListParagraph1"/>
        <w:numPr>
          <w:ilvl w:val="0"/>
          <w:numId w:val="40"/>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0E49DB61" w14:textId="77777777" w:rsidR="004C0152" w:rsidRDefault="004C0152" w:rsidP="002A7CE2">
      <w:pPr>
        <w:rPr>
          <w:sz w:val="20"/>
          <w:szCs w:val="20"/>
        </w:rPr>
      </w:pPr>
    </w:p>
    <w:p w14:paraId="0E49DB62" w14:textId="77777777" w:rsidR="004C0152" w:rsidRDefault="00220158" w:rsidP="002A7CE2">
      <w:pPr>
        <w:rPr>
          <w:b/>
          <w:sz w:val="20"/>
          <w:szCs w:val="20"/>
          <w:highlight w:val="darkYellow"/>
        </w:rPr>
      </w:pPr>
      <w:r>
        <w:rPr>
          <w:b/>
          <w:sz w:val="20"/>
          <w:szCs w:val="20"/>
          <w:highlight w:val="darkYellow"/>
        </w:rPr>
        <w:t>Working Assumption</w:t>
      </w:r>
    </w:p>
    <w:p w14:paraId="0E49DB63" w14:textId="77777777" w:rsidR="004C0152" w:rsidRDefault="00220158" w:rsidP="002A7CE2">
      <w:pPr>
        <w:pStyle w:val="ListParagraph1"/>
        <w:numPr>
          <w:ilvl w:val="0"/>
          <w:numId w:val="40"/>
        </w:numPr>
        <w:rPr>
          <w:rFonts w:eastAsia="KaiTi"/>
          <w:sz w:val="20"/>
          <w:szCs w:val="16"/>
        </w:rPr>
      </w:pPr>
      <w:r>
        <w:rPr>
          <w:rFonts w:eastAsia="KaiTi"/>
          <w:sz w:val="20"/>
          <w:szCs w:val="16"/>
        </w:rPr>
        <w:t>All HARQ-ACK codebook types (Type-1/2/3) are applicable when multi-carrier PDSCH scheduling is configured.</w:t>
      </w:r>
    </w:p>
    <w:p w14:paraId="0E49DB64" w14:textId="77777777" w:rsidR="004C0152" w:rsidRDefault="004C0152" w:rsidP="002A7CE2">
      <w:pPr>
        <w:rPr>
          <w:sz w:val="20"/>
          <w:szCs w:val="20"/>
          <w:lang w:eastAsia="en-US"/>
        </w:rPr>
      </w:pPr>
    </w:p>
    <w:p w14:paraId="0E49DB65" w14:textId="77777777" w:rsidR="004C0152" w:rsidRDefault="00220158" w:rsidP="002A7CE2">
      <w:pPr>
        <w:rPr>
          <w:b/>
          <w:bCs/>
          <w:sz w:val="20"/>
          <w:szCs w:val="20"/>
          <w:highlight w:val="green"/>
        </w:rPr>
      </w:pPr>
      <w:r>
        <w:rPr>
          <w:b/>
          <w:bCs/>
          <w:sz w:val="20"/>
          <w:szCs w:val="20"/>
          <w:highlight w:val="green"/>
        </w:rPr>
        <w:t>Agreement</w:t>
      </w:r>
    </w:p>
    <w:p w14:paraId="0E49DB66" w14:textId="77777777" w:rsidR="004C0152" w:rsidRDefault="00220158" w:rsidP="002A7CE2">
      <w:pPr>
        <w:pStyle w:val="ListParagraph1"/>
        <w:numPr>
          <w:ilvl w:val="0"/>
          <w:numId w:val="40"/>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E49DB67" w14:textId="77777777" w:rsidR="004C0152" w:rsidRDefault="00220158" w:rsidP="002A7CE2">
      <w:pPr>
        <w:pStyle w:val="ListParagraph1"/>
        <w:numPr>
          <w:ilvl w:val="0"/>
          <w:numId w:val="40"/>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0E49DB68" w14:textId="77777777" w:rsidR="004C0152" w:rsidRDefault="004C0152" w:rsidP="002A7CE2">
      <w:pPr>
        <w:rPr>
          <w:sz w:val="20"/>
          <w:szCs w:val="20"/>
        </w:rPr>
      </w:pPr>
    </w:p>
    <w:p w14:paraId="0E49DB69" w14:textId="77777777" w:rsidR="004C0152" w:rsidRDefault="00220158" w:rsidP="002A7CE2">
      <w:pPr>
        <w:rPr>
          <w:b/>
          <w:bCs/>
          <w:sz w:val="20"/>
          <w:szCs w:val="20"/>
          <w:highlight w:val="green"/>
        </w:rPr>
      </w:pPr>
      <w:r>
        <w:rPr>
          <w:b/>
          <w:bCs/>
          <w:sz w:val="20"/>
          <w:szCs w:val="20"/>
          <w:highlight w:val="green"/>
        </w:rPr>
        <w:t>Agreement</w:t>
      </w:r>
    </w:p>
    <w:p w14:paraId="0E49DB6A" w14:textId="77777777" w:rsidR="004C0152" w:rsidRDefault="00220158" w:rsidP="002A7CE2">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0E49DB6B" w14:textId="77777777" w:rsidR="004C0152" w:rsidRDefault="00220158" w:rsidP="002A7CE2">
      <w:pPr>
        <w:pStyle w:val="ListParagraph1"/>
        <w:numPr>
          <w:ilvl w:val="0"/>
          <w:numId w:val="40"/>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0E49DB6C" w14:textId="77777777" w:rsidR="004C0152" w:rsidRDefault="004C0152" w:rsidP="002A7CE2">
      <w:pPr>
        <w:rPr>
          <w:sz w:val="20"/>
          <w:szCs w:val="20"/>
        </w:rPr>
      </w:pPr>
    </w:p>
    <w:p w14:paraId="0E49DB6D" w14:textId="77777777" w:rsidR="004C0152" w:rsidRDefault="00220158" w:rsidP="002A7CE2">
      <w:pPr>
        <w:rPr>
          <w:b/>
          <w:bCs/>
          <w:sz w:val="20"/>
          <w:szCs w:val="20"/>
          <w:highlight w:val="green"/>
        </w:rPr>
      </w:pPr>
      <w:r>
        <w:rPr>
          <w:b/>
          <w:bCs/>
          <w:sz w:val="20"/>
          <w:szCs w:val="20"/>
          <w:highlight w:val="green"/>
        </w:rPr>
        <w:t>Agreement</w:t>
      </w:r>
    </w:p>
    <w:p w14:paraId="0E49DB6E" w14:textId="77777777" w:rsidR="004C0152" w:rsidRDefault="00220158" w:rsidP="002A7CE2">
      <w:pPr>
        <w:pStyle w:val="ListParagraph1"/>
        <w:numPr>
          <w:ilvl w:val="0"/>
          <w:numId w:val="40"/>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0E49DB6F" w14:textId="77777777" w:rsidR="004C0152" w:rsidRDefault="00220158" w:rsidP="002A7CE2">
      <w:pPr>
        <w:pStyle w:val="ListParagraph1"/>
        <w:numPr>
          <w:ilvl w:val="0"/>
          <w:numId w:val="40"/>
        </w:numPr>
        <w:rPr>
          <w:rFonts w:eastAsia="KaiTi"/>
          <w:sz w:val="20"/>
          <w:szCs w:val="16"/>
        </w:rPr>
      </w:pPr>
      <w:r>
        <w:rPr>
          <w:rFonts w:eastAsia="KaiTi"/>
          <w:sz w:val="20"/>
          <w:szCs w:val="16"/>
        </w:rPr>
        <w:t>DCI format 0_X can be used for single cell PUSCH scheduling.</w:t>
      </w:r>
    </w:p>
    <w:p w14:paraId="0E49DB70" w14:textId="77777777" w:rsidR="004C0152" w:rsidRDefault="00220158" w:rsidP="002A7CE2">
      <w:pPr>
        <w:pStyle w:val="ListParagraph1"/>
        <w:numPr>
          <w:ilvl w:val="0"/>
          <w:numId w:val="40"/>
        </w:numPr>
        <w:rPr>
          <w:rFonts w:eastAsia="KaiTi"/>
          <w:sz w:val="20"/>
          <w:szCs w:val="16"/>
        </w:rPr>
      </w:pPr>
      <w:r>
        <w:rPr>
          <w:rFonts w:eastAsia="KaiTi"/>
          <w:sz w:val="20"/>
          <w:szCs w:val="16"/>
        </w:rPr>
        <w:t>DCI format 1_X can be used for single cell PDSCH scheduling.</w:t>
      </w:r>
    </w:p>
    <w:p w14:paraId="0E49DB71" w14:textId="77777777" w:rsidR="004C0152" w:rsidRDefault="00220158" w:rsidP="002A7CE2">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0E49DB72" w14:textId="77777777" w:rsidR="004C0152" w:rsidRDefault="004C0152" w:rsidP="002A7CE2">
      <w:pPr>
        <w:rPr>
          <w:sz w:val="20"/>
          <w:szCs w:val="20"/>
          <w:lang w:eastAsia="en-US"/>
        </w:rPr>
      </w:pPr>
    </w:p>
    <w:p w14:paraId="0E49DB73" w14:textId="77777777" w:rsidR="004C0152" w:rsidRDefault="00220158" w:rsidP="002A7CE2">
      <w:pPr>
        <w:rPr>
          <w:b/>
          <w:bCs/>
          <w:sz w:val="20"/>
          <w:szCs w:val="20"/>
          <w:highlight w:val="green"/>
        </w:rPr>
      </w:pPr>
      <w:r>
        <w:rPr>
          <w:b/>
          <w:bCs/>
          <w:sz w:val="20"/>
          <w:szCs w:val="20"/>
          <w:highlight w:val="green"/>
        </w:rPr>
        <w:t>Agreement</w:t>
      </w:r>
    </w:p>
    <w:p w14:paraId="0E49DB74" w14:textId="77777777" w:rsidR="004C0152" w:rsidRDefault="00220158" w:rsidP="002A7CE2">
      <w:pPr>
        <w:pStyle w:val="ListParagraph1"/>
        <w:numPr>
          <w:ilvl w:val="0"/>
          <w:numId w:val="40"/>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0E49DB75" w14:textId="77777777" w:rsidR="004C0152" w:rsidRDefault="00220158" w:rsidP="002A7CE2">
      <w:pPr>
        <w:pStyle w:val="ListParagraph1"/>
        <w:numPr>
          <w:ilvl w:val="0"/>
          <w:numId w:val="40"/>
        </w:numPr>
        <w:rPr>
          <w:rFonts w:eastAsia="KaiTi"/>
          <w:sz w:val="20"/>
          <w:szCs w:val="16"/>
        </w:rPr>
      </w:pPr>
      <w:r>
        <w:rPr>
          <w:rFonts w:eastAsia="KaiTi"/>
          <w:sz w:val="20"/>
          <w:szCs w:val="16"/>
        </w:rPr>
        <w:t xml:space="preserve">DCI format 0-X/1-X can be transmitted on a SCell at least when the DCI format 0-X/1-X does not schedule PUSCH/PDSCH on </w:t>
      </w:r>
      <w:proofErr w:type="spellStart"/>
      <w:r>
        <w:rPr>
          <w:rFonts w:eastAsia="KaiTi"/>
          <w:sz w:val="20"/>
          <w:szCs w:val="16"/>
        </w:rPr>
        <w:t>PCell</w:t>
      </w:r>
      <w:proofErr w:type="spellEnd"/>
      <w:r>
        <w:rPr>
          <w:rFonts w:eastAsia="KaiTi"/>
          <w:sz w:val="20"/>
          <w:szCs w:val="16"/>
        </w:rPr>
        <w:t>.</w:t>
      </w:r>
    </w:p>
    <w:p w14:paraId="0E49DB76" w14:textId="77777777" w:rsidR="004C0152" w:rsidRDefault="00220158" w:rsidP="002A7CE2">
      <w:pPr>
        <w:pStyle w:val="ListParagraph1"/>
        <w:numPr>
          <w:ilvl w:val="0"/>
          <w:numId w:val="40"/>
        </w:numPr>
        <w:rPr>
          <w:rFonts w:eastAsia="KaiTi"/>
          <w:sz w:val="20"/>
          <w:szCs w:val="16"/>
        </w:rPr>
      </w:pPr>
      <w:r>
        <w:rPr>
          <w:rFonts w:eastAsia="KaiTi"/>
          <w:sz w:val="20"/>
          <w:szCs w:val="16"/>
        </w:rPr>
        <w:t xml:space="preserve">FFS whether a DCI format 0-X/1-X can be transmitted on an SCell if the DCI format 0-X/1-X schedules PUSCH/PDSCH on </w:t>
      </w:r>
      <w:proofErr w:type="spellStart"/>
      <w:r>
        <w:rPr>
          <w:rFonts w:eastAsia="KaiTi"/>
          <w:sz w:val="20"/>
          <w:szCs w:val="16"/>
        </w:rPr>
        <w:t>PCell</w:t>
      </w:r>
      <w:proofErr w:type="spellEnd"/>
      <w:r>
        <w:rPr>
          <w:rFonts w:eastAsia="KaiTi"/>
          <w:sz w:val="20"/>
          <w:szCs w:val="16"/>
        </w:rPr>
        <w:t xml:space="preserve">. </w:t>
      </w:r>
    </w:p>
    <w:p w14:paraId="0E49DB77" w14:textId="77777777" w:rsidR="004C0152" w:rsidRDefault="004C0152" w:rsidP="002A7CE2">
      <w:pPr>
        <w:rPr>
          <w:color w:val="000000"/>
          <w:sz w:val="20"/>
          <w:szCs w:val="20"/>
        </w:rPr>
      </w:pPr>
    </w:p>
    <w:p w14:paraId="0E49DB78" w14:textId="77777777" w:rsidR="004C0152" w:rsidRDefault="00220158" w:rsidP="002A7CE2">
      <w:pPr>
        <w:rPr>
          <w:b/>
          <w:bCs/>
          <w:sz w:val="20"/>
          <w:szCs w:val="20"/>
          <w:highlight w:val="green"/>
        </w:rPr>
      </w:pPr>
      <w:r>
        <w:rPr>
          <w:b/>
          <w:bCs/>
          <w:sz w:val="20"/>
          <w:szCs w:val="20"/>
          <w:highlight w:val="green"/>
        </w:rPr>
        <w:t>Agreement</w:t>
      </w:r>
    </w:p>
    <w:p w14:paraId="0E49DB79" w14:textId="77777777" w:rsidR="004C0152" w:rsidRDefault="00220158" w:rsidP="002A7CE2">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49DB7A" w14:textId="77777777" w:rsidR="004C0152" w:rsidRDefault="00220158" w:rsidP="002A7CE2">
      <w:pPr>
        <w:numPr>
          <w:ilvl w:val="0"/>
          <w:numId w:val="42"/>
        </w:numPr>
        <w:rPr>
          <w:sz w:val="20"/>
          <w:szCs w:val="20"/>
        </w:rPr>
      </w:pPr>
      <w:r>
        <w:rPr>
          <w:sz w:val="20"/>
          <w:szCs w:val="20"/>
        </w:rPr>
        <w:t>Option 1: Existing DCI size budget is maintained per scheduled cell.</w:t>
      </w:r>
    </w:p>
    <w:p w14:paraId="0E49DB7B" w14:textId="77777777" w:rsidR="004C0152" w:rsidRDefault="00220158" w:rsidP="002A7CE2">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0E49DB7C" w14:textId="77777777" w:rsidR="004C0152" w:rsidRDefault="00220158" w:rsidP="002A7CE2">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E49DB7D" w14:textId="77777777" w:rsidR="004C0152" w:rsidRDefault="00220158" w:rsidP="002A7CE2">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E49DB7E" w14:textId="77777777" w:rsidR="004C0152" w:rsidRDefault="00220158" w:rsidP="002A7CE2">
      <w:pPr>
        <w:numPr>
          <w:ilvl w:val="0"/>
          <w:numId w:val="42"/>
        </w:numPr>
        <w:rPr>
          <w:sz w:val="20"/>
          <w:szCs w:val="20"/>
        </w:rPr>
      </w:pPr>
      <w:r>
        <w:rPr>
          <w:sz w:val="20"/>
          <w:szCs w:val="20"/>
        </w:rPr>
        <w:t xml:space="preserve">Option 2: Existing DCI size budget is not necessarily maintained per scheduled cell. </w:t>
      </w:r>
    </w:p>
    <w:p w14:paraId="0E49DB7F" w14:textId="77777777" w:rsidR="004C0152" w:rsidRDefault="00220158" w:rsidP="002A7CE2">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0E49DB80" w14:textId="77777777" w:rsidR="004C0152" w:rsidRDefault="00220158" w:rsidP="002A7CE2">
      <w:pPr>
        <w:numPr>
          <w:ilvl w:val="1"/>
          <w:numId w:val="38"/>
        </w:numPr>
        <w:snapToGrid w:val="0"/>
        <w:rPr>
          <w:color w:val="000000"/>
          <w:sz w:val="20"/>
          <w:szCs w:val="20"/>
        </w:rPr>
      </w:pPr>
      <w:r>
        <w:rPr>
          <w:color w:val="000000"/>
          <w:sz w:val="20"/>
          <w:szCs w:val="16"/>
        </w:rPr>
        <w:lastRenderedPageBreak/>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49DB81" w14:textId="77777777" w:rsidR="004C0152" w:rsidRDefault="00220158" w:rsidP="002A7CE2">
      <w:pPr>
        <w:numPr>
          <w:ilvl w:val="1"/>
          <w:numId w:val="38"/>
        </w:numPr>
        <w:snapToGrid w:val="0"/>
        <w:rPr>
          <w:color w:val="000000"/>
          <w:sz w:val="20"/>
          <w:szCs w:val="20"/>
        </w:rPr>
      </w:pPr>
      <w:r>
        <w:rPr>
          <w:color w:val="000000"/>
          <w:sz w:val="20"/>
          <w:szCs w:val="16"/>
        </w:rPr>
        <w:t>Alt 2-3: voiding the “3+1” limit for multi-cell scheduling</w:t>
      </w:r>
    </w:p>
    <w:p w14:paraId="0E49DB82" w14:textId="77777777" w:rsidR="004C0152" w:rsidRDefault="00220158" w:rsidP="002A7CE2">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0E49DB83" w14:textId="77777777" w:rsidR="004C0152" w:rsidRDefault="00220158" w:rsidP="002A7CE2">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49DB84" w14:textId="77777777" w:rsidR="004C0152" w:rsidRDefault="00220158" w:rsidP="002A7CE2">
      <w:pPr>
        <w:numPr>
          <w:ilvl w:val="0"/>
          <w:numId w:val="42"/>
        </w:numPr>
        <w:rPr>
          <w:sz w:val="20"/>
          <w:szCs w:val="20"/>
        </w:rPr>
      </w:pPr>
      <w:r>
        <w:rPr>
          <w:sz w:val="20"/>
          <w:szCs w:val="20"/>
        </w:rPr>
        <w:t>Other options/alternatives could be considered.</w:t>
      </w:r>
    </w:p>
    <w:p w14:paraId="0E49DB85" w14:textId="77777777" w:rsidR="004C0152" w:rsidRDefault="004C0152" w:rsidP="002A7CE2">
      <w:pPr>
        <w:rPr>
          <w:color w:val="000000"/>
          <w:sz w:val="20"/>
          <w:szCs w:val="20"/>
        </w:rPr>
      </w:pPr>
    </w:p>
    <w:p w14:paraId="0E49DB86" w14:textId="77777777" w:rsidR="004C0152" w:rsidRDefault="00220158" w:rsidP="002A7CE2">
      <w:pPr>
        <w:rPr>
          <w:b/>
          <w:bCs/>
          <w:sz w:val="20"/>
          <w:szCs w:val="20"/>
          <w:highlight w:val="green"/>
        </w:rPr>
      </w:pPr>
      <w:r>
        <w:rPr>
          <w:b/>
          <w:bCs/>
          <w:sz w:val="20"/>
          <w:szCs w:val="20"/>
          <w:highlight w:val="green"/>
        </w:rPr>
        <w:t>Agreement</w:t>
      </w:r>
    </w:p>
    <w:p w14:paraId="0E49DB87" w14:textId="77777777" w:rsidR="004C0152" w:rsidRDefault="00220158" w:rsidP="002A7CE2">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0E49DB88" w14:textId="77777777" w:rsidR="004C0152" w:rsidRDefault="00220158" w:rsidP="002A7CE2">
      <w:pPr>
        <w:pStyle w:val="ListParagraph1"/>
        <w:numPr>
          <w:ilvl w:val="0"/>
          <w:numId w:val="40"/>
        </w:numPr>
        <w:rPr>
          <w:rFonts w:eastAsia="KaiTi"/>
          <w:sz w:val="20"/>
          <w:szCs w:val="16"/>
        </w:rPr>
      </w:pPr>
      <w:r>
        <w:rPr>
          <w:rFonts w:eastAsia="KaiTi"/>
          <w:sz w:val="20"/>
          <w:szCs w:val="16"/>
        </w:rPr>
        <w:t xml:space="preserve">Alt 1: counted on each co-scheduled cell </w:t>
      </w:r>
    </w:p>
    <w:p w14:paraId="0E49DB89" w14:textId="77777777" w:rsidR="004C0152" w:rsidRDefault="00220158" w:rsidP="002A7CE2">
      <w:pPr>
        <w:pStyle w:val="ListParagraph1"/>
        <w:numPr>
          <w:ilvl w:val="0"/>
          <w:numId w:val="40"/>
        </w:numPr>
        <w:rPr>
          <w:rFonts w:eastAsia="KaiTi"/>
          <w:sz w:val="20"/>
          <w:szCs w:val="16"/>
        </w:rPr>
      </w:pPr>
      <w:r>
        <w:rPr>
          <w:rFonts w:eastAsia="KaiTi"/>
          <w:sz w:val="20"/>
          <w:szCs w:val="16"/>
        </w:rPr>
        <w:t>Alt 2: counted only in one scheduled cell</w:t>
      </w:r>
    </w:p>
    <w:p w14:paraId="0E49DB8A" w14:textId="77777777" w:rsidR="004C0152" w:rsidRDefault="00220158" w:rsidP="002A7CE2">
      <w:pPr>
        <w:pStyle w:val="ListParagraph1"/>
        <w:numPr>
          <w:ilvl w:val="0"/>
          <w:numId w:val="40"/>
        </w:numPr>
        <w:rPr>
          <w:rFonts w:eastAsia="KaiTi"/>
          <w:sz w:val="20"/>
          <w:szCs w:val="16"/>
        </w:rPr>
      </w:pPr>
      <w:r>
        <w:rPr>
          <w:rFonts w:eastAsia="KaiTi"/>
          <w:sz w:val="20"/>
          <w:szCs w:val="16"/>
        </w:rPr>
        <w:t>Alt 3: scaled down to each of co-scheduled cell according to the number of co-scheduled cells</w:t>
      </w:r>
    </w:p>
    <w:p w14:paraId="0E49DB8B" w14:textId="77777777" w:rsidR="004C0152" w:rsidRDefault="00220158" w:rsidP="002A7CE2">
      <w:pPr>
        <w:pStyle w:val="ListParagraph1"/>
        <w:numPr>
          <w:ilvl w:val="0"/>
          <w:numId w:val="40"/>
        </w:numPr>
        <w:rPr>
          <w:rFonts w:eastAsia="KaiTi"/>
          <w:sz w:val="20"/>
          <w:szCs w:val="16"/>
        </w:rPr>
      </w:pPr>
      <w:r>
        <w:rPr>
          <w:rFonts w:eastAsia="KaiTi"/>
          <w:sz w:val="20"/>
          <w:szCs w:val="16"/>
        </w:rPr>
        <w:t>Alt 4: counted as part of the scheduling cell instead of each scheduled cell</w:t>
      </w:r>
    </w:p>
    <w:p w14:paraId="0E49DB8C" w14:textId="77777777" w:rsidR="004C0152" w:rsidRDefault="00220158" w:rsidP="002A7CE2">
      <w:pPr>
        <w:pStyle w:val="ListParagraph1"/>
        <w:numPr>
          <w:ilvl w:val="0"/>
          <w:numId w:val="40"/>
        </w:numPr>
        <w:rPr>
          <w:rFonts w:eastAsia="KaiTi"/>
          <w:sz w:val="20"/>
          <w:szCs w:val="16"/>
        </w:rPr>
      </w:pPr>
      <w:r>
        <w:rPr>
          <w:rFonts w:eastAsia="KaiTi"/>
          <w:sz w:val="20"/>
          <w:szCs w:val="16"/>
        </w:rPr>
        <w:t>Alt 5: scaled down to each of scheduled cells excluding scheduling cell</w:t>
      </w:r>
    </w:p>
    <w:p w14:paraId="0E49DB8D" w14:textId="77777777" w:rsidR="004C0152" w:rsidRDefault="00220158" w:rsidP="002A7CE2">
      <w:pPr>
        <w:pStyle w:val="ListParagraph1"/>
        <w:numPr>
          <w:ilvl w:val="0"/>
          <w:numId w:val="40"/>
        </w:numPr>
        <w:rPr>
          <w:rFonts w:eastAsia="KaiTi"/>
          <w:sz w:val="20"/>
          <w:szCs w:val="16"/>
        </w:rPr>
      </w:pPr>
      <w:r>
        <w:rPr>
          <w:rFonts w:eastAsia="KaiTi"/>
          <w:sz w:val="20"/>
          <w:szCs w:val="16"/>
        </w:rPr>
        <w:t>Alt 6: counted on each co-scheduled cell excluding scheduling cell</w:t>
      </w:r>
    </w:p>
    <w:p w14:paraId="0E49DB8E" w14:textId="77777777" w:rsidR="004C0152" w:rsidRDefault="00220158" w:rsidP="002A7CE2">
      <w:pPr>
        <w:pStyle w:val="ListParagraph1"/>
        <w:numPr>
          <w:ilvl w:val="0"/>
          <w:numId w:val="40"/>
        </w:numPr>
        <w:rPr>
          <w:rFonts w:eastAsia="KaiTi"/>
          <w:sz w:val="20"/>
          <w:szCs w:val="16"/>
        </w:rPr>
      </w:pPr>
      <w:r>
        <w:rPr>
          <w:rFonts w:eastAsia="KaiTi"/>
          <w:sz w:val="20"/>
          <w:szCs w:val="16"/>
        </w:rPr>
        <w:t>Other alternatives could be considered.</w:t>
      </w:r>
    </w:p>
    <w:p w14:paraId="0E49DB8F" w14:textId="77777777" w:rsidR="004C0152" w:rsidRDefault="004C0152" w:rsidP="002A7CE2">
      <w:pPr>
        <w:rPr>
          <w:rFonts w:eastAsia="Malgun Gothic"/>
          <w:color w:val="000000"/>
          <w:sz w:val="20"/>
          <w:szCs w:val="20"/>
        </w:rPr>
      </w:pPr>
    </w:p>
    <w:p w14:paraId="0E49DB90" w14:textId="77777777" w:rsidR="004C0152" w:rsidRDefault="00220158" w:rsidP="002A7CE2">
      <w:pPr>
        <w:rPr>
          <w:b/>
          <w:bCs/>
          <w:sz w:val="20"/>
          <w:szCs w:val="20"/>
          <w:highlight w:val="green"/>
        </w:rPr>
      </w:pPr>
      <w:r>
        <w:rPr>
          <w:b/>
          <w:bCs/>
          <w:sz w:val="20"/>
          <w:szCs w:val="20"/>
          <w:highlight w:val="green"/>
        </w:rPr>
        <w:t>Agreement</w:t>
      </w:r>
    </w:p>
    <w:p w14:paraId="0E49DB91" w14:textId="77777777" w:rsidR="004C0152" w:rsidRDefault="00220158" w:rsidP="002A7CE2">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E49DB92" w14:textId="77777777" w:rsidR="004C0152" w:rsidRDefault="00220158" w:rsidP="002A7CE2">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E49DB93" w14:textId="77777777" w:rsidR="004C0152" w:rsidRDefault="00220158" w:rsidP="002A7CE2">
      <w:pPr>
        <w:numPr>
          <w:ilvl w:val="1"/>
          <w:numId w:val="38"/>
        </w:numPr>
        <w:snapToGrid w:val="0"/>
        <w:rPr>
          <w:color w:val="000000"/>
          <w:sz w:val="20"/>
          <w:szCs w:val="20"/>
        </w:rPr>
      </w:pPr>
      <w:r>
        <w:rPr>
          <w:color w:val="000000"/>
          <w:sz w:val="20"/>
          <w:szCs w:val="16"/>
        </w:rPr>
        <w:t>The table is configured by RRC signaling.</w:t>
      </w:r>
    </w:p>
    <w:p w14:paraId="0E49DB94" w14:textId="77777777" w:rsidR="004C0152" w:rsidRDefault="00220158" w:rsidP="002A7CE2">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0E49DB95" w14:textId="77777777" w:rsidR="004C0152" w:rsidRDefault="00220158" w:rsidP="002A7CE2">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E49DB96" w14:textId="77777777" w:rsidR="004C0152" w:rsidRDefault="00220158" w:rsidP="002A7CE2">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0E49DB97" w14:textId="77777777" w:rsidR="004C0152" w:rsidRDefault="00220158" w:rsidP="002A7CE2">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0E49DB98" w14:textId="77777777" w:rsidR="004C0152" w:rsidRDefault="00220158" w:rsidP="002A7CE2">
      <w:pPr>
        <w:numPr>
          <w:ilvl w:val="0"/>
          <w:numId w:val="38"/>
        </w:numPr>
        <w:snapToGrid w:val="0"/>
        <w:rPr>
          <w:color w:val="000000"/>
          <w:sz w:val="20"/>
          <w:szCs w:val="20"/>
        </w:rPr>
      </w:pPr>
      <w:r>
        <w:rPr>
          <w:color w:val="000000"/>
          <w:sz w:val="20"/>
          <w:szCs w:val="16"/>
        </w:rPr>
        <w:t>Other options are not precluded.</w:t>
      </w:r>
    </w:p>
    <w:p w14:paraId="0E49DB99" w14:textId="77777777" w:rsidR="004C0152" w:rsidRDefault="00220158" w:rsidP="002A7CE2">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0E49DB9A" w14:textId="77777777" w:rsidR="004C0152" w:rsidRDefault="004C0152" w:rsidP="002A7CE2">
      <w:pPr>
        <w:rPr>
          <w:sz w:val="20"/>
          <w:szCs w:val="20"/>
        </w:rPr>
      </w:pPr>
    </w:p>
    <w:p w14:paraId="0E49DB9B" w14:textId="77777777" w:rsidR="004C0152" w:rsidRDefault="00220158" w:rsidP="002A7CE2">
      <w:pPr>
        <w:rPr>
          <w:b/>
          <w:bCs/>
          <w:sz w:val="20"/>
          <w:szCs w:val="20"/>
          <w:highlight w:val="green"/>
        </w:rPr>
      </w:pPr>
      <w:r>
        <w:rPr>
          <w:b/>
          <w:bCs/>
          <w:sz w:val="20"/>
          <w:szCs w:val="20"/>
          <w:highlight w:val="green"/>
        </w:rPr>
        <w:t>Agreement</w:t>
      </w:r>
    </w:p>
    <w:p w14:paraId="0E49DB9C" w14:textId="77777777" w:rsidR="004C0152" w:rsidRDefault="00220158" w:rsidP="002A7CE2">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E49DB9D"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0E49DB9E"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0E49DB9F"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0E49DBA0" w14:textId="77777777" w:rsidR="004C0152" w:rsidRDefault="00220158" w:rsidP="002A7CE2">
      <w:pPr>
        <w:numPr>
          <w:ilvl w:val="1"/>
          <w:numId w:val="43"/>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E49DBA1"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Other types are not precluded.</w:t>
      </w:r>
    </w:p>
    <w:p w14:paraId="0E49DBA2" w14:textId="77777777" w:rsidR="004C0152" w:rsidRDefault="004C0152" w:rsidP="002A7CE2">
      <w:pPr>
        <w:rPr>
          <w:sz w:val="20"/>
          <w:szCs w:val="20"/>
          <w:lang w:eastAsia="en-US"/>
        </w:rPr>
      </w:pPr>
    </w:p>
    <w:p w14:paraId="0E49DBA3" w14:textId="77777777" w:rsidR="004C0152" w:rsidRDefault="004C0152" w:rsidP="002A7CE2">
      <w:pPr>
        <w:rPr>
          <w:lang w:eastAsia="en-US"/>
        </w:rPr>
      </w:pPr>
    </w:p>
    <w:p w14:paraId="0E49DBA4" w14:textId="77777777" w:rsidR="004C0152" w:rsidRDefault="00220158" w:rsidP="002A7CE2">
      <w:pPr>
        <w:pStyle w:val="Heading2"/>
        <w:tabs>
          <w:tab w:val="clear" w:pos="3150"/>
        </w:tabs>
        <w:ind w:left="540"/>
      </w:pPr>
      <w:r>
        <w:t>Agreements made in RAN1#110</w:t>
      </w:r>
    </w:p>
    <w:p w14:paraId="0E49DBA5" w14:textId="77777777" w:rsidR="004C0152" w:rsidRDefault="004C0152" w:rsidP="002A7CE2">
      <w:pPr>
        <w:rPr>
          <w:highlight w:val="green"/>
        </w:rPr>
      </w:pPr>
    </w:p>
    <w:p w14:paraId="0E49DBA6" w14:textId="77777777" w:rsidR="004C0152" w:rsidRDefault="00220158" w:rsidP="002A7CE2">
      <w:pPr>
        <w:rPr>
          <w:b/>
          <w:bCs/>
          <w:sz w:val="20"/>
          <w:szCs w:val="20"/>
          <w:highlight w:val="green"/>
        </w:rPr>
      </w:pPr>
      <w:r>
        <w:rPr>
          <w:b/>
          <w:bCs/>
          <w:sz w:val="20"/>
          <w:szCs w:val="20"/>
          <w:highlight w:val="green"/>
        </w:rPr>
        <w:t>Agreement</w:t>
      </w:r>
    </w:p>
    <w:p w14:paraId="0E49DBA7" w14:textId="77777777" w:rsidR="004C0152" w:rsidRDefault="00220158" w:rsidP="002A7CE2">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0E49DBA8" w14:textId="77777777" w:rsidR="004C0152" w:rsidRDefault="004C0152" w:rsidP="002A7CE2">
      <w:pPr>
        <w:rPr>
          <w:sz w:val="20"/>
          <w:szCs w:val="20"/>
        </w:rPr>
      </w:pPr>
    </w:p>
    <w:p w14:paraId="0E49DBA9" w14:textId="77777777" w:rsidR="004C0152" w:rsidRDefault="00220158" w:rsidP="002A7CE2">
      <w:pPr>
        <w:rPr>
          <w:b/>
          <w:bCs/>
          <w:sz w:val="20"/>
          <w:szCs w:val="20"/>
          <w:highlight w:val="green"/>
        </w:rPr>
      </w:pPr>
      <w:r>
        <w:rPr>
          <w:b/>
          <w:bCs/>
          <w:sz w:val="20"/>
          <w:szCs w:val="20"/>
          <w:highlight w:val="green"/>
        </w:rPr>
        <w:t>Agreement</w:t>
      </w:r>
    </w:p>
    <w:p w14:paraId="0E49DBAA" w14:textId="77777777" w:rsidR="004C0152" w:rsidRDefault="00220158" w:rsidP="002A7CE2">
      <w:pPr>
        <w:pStyle w:val="ListParagraph1"/>
        <w:rPr>
          <w:rFonts w:eastAsia="KaiTi"/>
          <w:sz w:val="20"/>
          <w:szCs w:val="16"/>
        </w:rPr>
      </w:pPr>
      <w:r>
        <w:rPr>
          <w:sz w:val="20"/>
          <w:szCs w:val="20"/>
          <w:lang w:eastAsia="en-US"/>
        </w:rPr>
        <w:t xml:space="preserve">Confirm below working assumption reached in RAN1#109e meeting. </w:t>
      </w:r>
    </w:p>
    <w:p w14:paraId="0E49DBAB" w14:textId="77777777" w:rsidR="004C0152" w:rsidRDefault="00220158" w:rsidP="002A7CE2">
      <w:pPr>
        <w:pStyle w:val="ListParagraph1"/>
        <w:numPr>
          <w:ilvl w:val="0"/>
          <w:numId w:val="38"/>
        </w:numPr>
        <w:rPr>
          <w:rFonts w:eastAsia="KaiTi"/>
          <w:sz w:val="20"/>
          <w:szCs w:val="16"/>
        </w:rPr>
      </w:pPr>
      <w:r>
        <w:rPr>
          <w:rFonts w:eastAsia="KaiTi"/>
          <w:b/>
          <w:bCs/>
          <w:sz w:val="20"/>
          <w:szCs w:val="16"/>
        </w:rPr>
        <w:lastRenderedPageBreak/>
        <w:t xml:space="preserve">(Working assumption) </w:t>
      </w:r>
      <w:r>
        <w:rPr>
          <w:rFonts w:eastAsia="KaiTi"/>
          <w:sz w:val="20"/>
          <w:szCs w:val="16"/>
        </w:rPr>
        <w:t>DCI format 0_X/1_X is a new DCI format for multi-cell scheduling</w:t>
      </w:r>
    </w:p>
    <w:p w14:paraId="0E49DBAC" w14:textId="77777777" w:rsidR="004C0152" w:rsidRDefault="004C0152" w:rsidP="002A7CE2">
      <w:pPr>
        <w:rPr>
          <w:sz w:val="10"/>
          <w:szCs w:val="14"/>
        </w:rPr>
      </w:pPr>
    </w:p>
    <w:p w14:paraId="0E49DBAD" w14:textId="77777777" w:rsidR="004C0152" w:rsidRDefault="00220158" w:rsidP="002A7CE2">
      <w:pPr>
        <w:rPr>
          <w:b/>
          <w:bCs/>
          <w:sz w:val="20"/>
          <w:szCs w:val="16"/>
          <w:highlight w:val="darkYellow"/>
        </w:rPr>
      </w:pPr>
      <w:r>
        <w:rPr>
          <w:b/>
          <w:bCs/>
          <w:sz w:val="20"/>
          <w:szCs w:val="16"/>
          <w:highlight w:val="darkYellow"/>
        </w:rPr>
        <w:t>Working Assumption</w:t>
      </w:r>
    </w:p>
    <w:p w14:paraId="0E49DBAE" w14:textId="77777777" w:rsidR="004C0152" w:rsidRDefault="00220158" w:rsidP="002A7CE2">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E49DBAF" w14:textId="77777777" w:rsidR="004C0152" w:rsidRDefault="00220158" w:rsidP="002A7CE2">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0E49DBB0" w14:textId="77777777" w:rsidR="004C0152" w:rsidRDefault="00220158" w:rsidP="002A7CE2">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E49DBB1" w14:textId="77777777" w:rsidR="004C0152" w:rsidRDefault="00220158" w:rsidP="002A7CE2">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E49DBB2" w14:textId="77777777" w:rsidR="004C0152" w:rsidRDefault="00220158" w:rsidP="002A7CE2">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0E49DBB3" w14:textId="77777777" w:rsidR="004C0152" w:rsidRDefault="004C0152" w:rsidP="002A7CE2">
      <w:pPr>
        <w:rPr>
          <w:sz w:val="20"/>
          <w:szCs w:val="20"/>
        </w:rPr>
      </w:pPr>
    </w:p>
    <w:p w14:paraId="0E49DBB4" w14:textId="77777777" w:rsidR="004C0152" w:rsidRDefault="00220158" w:rsidP="002A7CE2">
      <w:pPr>
        <w:rPr>
          <w:b/>
          <w:bCs/>
          <w:sz w:val="20"/>
          <w:szCs w:val="16"/>
          <w:highlight w:val="darkYellow"/>
        </w:rPr>
      </w:pPr>
      <w:r>
        <w:rPr>
          <w:b/>
          <w:bCs/>
          <w:sz w:val="20"/>
          <w:szCs w:val="16"/>
          <w:highlight w:val="darkYellow"/>
        </w:rPr>
        <w:t>Working Assumption</w:t>
      </w:r>
    </w:p>
    <w:p w14:paraId="0E49DBB5" w14:textId="77777777" w:rsidR="004C0152" w:rsidRDefault="00220158" w:rsidP="002A7CE2">
      <w:pPr>
        <w:pStyle w:val="ListParagraph1"/>
        <w:numPr>
          <w:ilvl w:val="0"/>
          <w:numId w:val="40"/>
        </w:numPr>
        <w:rPr>
          <w:rFonts w:eastAsia="KaiTi"/>
          <w:sz w:val="20"/>
          <w:szCs w:val="16"/>
        </w:rPr>
      </w:pPr>
      <w:r>
        <w:rPr>
          <w:rFonts w:eastAsia="KaiTi"/>
          <w:sz w:val="20"/>
          <w:szCs w:val="16"/>
        </w:rPr>
        <w:t>The maximum number of co-scheduled cells by a DCI format 1_X in Rel-18 is 4.</w:t>
      </w:r>
    </w:p>
    <w:p w14:paraId="0E49DBB6" w14:textId="77777777" w:rsidR="004C0152" w:rsidRDefault="00220158" w:rsidP="002A7CE2">
      <w:pPr>
        <w:pStyle w:val="ListParagraph1"/>
        <w:numPr>
          <w:ilvl w:val="0"/>
          <w:numId w:val="40"/>
        </w:numPr>
        <w:rPr>
          <w:rFonts w:eastAsia="KaiTi"/>
          <w:sz w:val="20"/>
          <w:szCs w:val="16"/>
        </w:rPr>
      </w:pPr>
      <w:r>
        <w:rPr>
          <w:rFonts w:eastAsia="KaiTi"/>
          <w:sz w:val="20"/>
          <w:szCs w:val="16"/>
        </w:rPr>
        <w:t>The maximum number of co-scheduled cells by a DCI format 0_X in Rel-18 is 4.</w:t>
      </w:r>
    </w:p>
    <w:p w14:paraId="0E49DBB7" w14:textId="77777777" w:rsidR="004C0152" w:rsidRDefault="00220158" w:rsidP="002A7CE2">
      <w:pPr>
        <w:pStyle w:val="ListParagraph1"/>
        <w:numPr>
          <w:ilvl w:val="0"/>
          <w:numId w:val="40"/>
        </w:numPr>
        <w:rPr>
          <w:rFonts w:eastAsia="KaiTi"/>
          <w:sz w:val="20"/>
          <w:szCs w:val="16"/>
        </w:rPr>
      </w:pPr>
      <w:r>
        <w:rPr>
          <w:rFonts w:eastAsia="KaiTi"/>
          <w:sz w:val="20"/>
          <w:szCs w:val="16"/>
        </w:rPr>
        <w:t>FFS: The maximum number of configurable cells for co-scheduling</w:t>
      </w:r>
    </w:p>
    <w:p w14:paraId="0E49DBB8" w14:textId="77777777" w:rsidR="004C0152" w:rsidRDefault="004C0152" w:rsidP="002A7CE2">
      <w:pPr>
        <w:pStyle w:val="ListParagraph1"/>
        <w:rPr>
          <w:rFonts w:eastAsia="KaiTi"/>
          <w:sz w:val="20"/>
          <w:szCs w:val="16"/>
        </w:rPr>
      </w:pPr>
    </w:p>
    <w:p w14:paraId="0E49DBB9" w14:textId="77777777" w:rsidR="004C0152" w:rsidRDefault="00220158" w:rsidP="002A7CE2">
      <w:pPr>
        <w:rPr>
          <w:b/>
          <w:bCs/>
          <w:sz w:val="20"/>
          <w:szCs w:val="20"/>
          <w:highlight w:val="green"/>
        </w:rPr>
      </w:pPr>
      <w:r>
        <w:rPr>
          <w:b/>
          <w:bCs/>
          <w:sz w:val="20"/>
          <w:szCs w:val="20"/>
          <w:highlight w:val="green"/>
        </w:rPr>
        <w:t>Agreement</w:t>
      </w:r>
    </w:p>
    <w:p w14:paraId="0E49DBBA" w14:textId="77777777" w:rsidR="004C0152" w:rsidRDefault="00220158" w:rsidP="002A7CE2">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0E49DBBB"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 xml:space="preserve">Type-1 field: </w:t>
      </w:r>
    </w:p>
    <w:p w14:paraId="0E49DBBC" w14:textId="77777777" w:rsidR="004C0152" w:rsidRDefault="00220158" w:rsidP="002A7CE2">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0E49DBBD" w14:textId="77777777" w:rsidR="004C0152" w:rsidRDefault="00220158" w:rsidP="002A7CE2">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0E49DBBE" w14:textId="77777777" w:rsidR="004C0152" w:rsidRDefault="00220158" w:rsidP="002A7CE2">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0E49DBBF"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0E49DBC0" w14:textId="77777777" w:rsidR="004C0152" w:rsidRDefault="00220158" w:rsidP="002A7CE2">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49DBC1" w14:textId="77777777" w:rsidR="004C0152" w:rsidRDefault="00220158" w:rsidP="002A7CE2">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0E49DBC2" w14:textId="77777777" w:rsidR="004C0152" w:rsidRDefault="00220158" w:rsidP="002A7CE2">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E49DBC3" w14:textId="77777777" w:rsidR="004C0152" w:rsidRDefault="004C0152" w:rsidP="002A7CE2">
      <w:pPr>
        <w:rPr>
          <w:sz w:val="20"/>
          <w:szCs w:val="20"/>
        </w:rPr>
      </w:pPr>
    </w:p>
    <w:p w14:paraId="0E49DBC4" w14:textId="77777777" w:rsidR="004C0152" w:rsidRDefault="00220158" w:rsidP="002A7CE2">
      <w:pPr>
        <w:rPr>
          <w:b/>
          <w:bCs/>
          <w:sz w:val="20"/>
          <w:szCs w:val="20"/>
          <w:highlight w:val="green"/>
        </w:rPr>
      </w:pPr>
      <w:r>
        <w:rPr>
          <w:b/>
          <w:bCs/>
          <w:sz w:val="20"/>
          <w:szCs w:val="20"/>
          <w:highlight w:val="green"/>
        </w:rPr>
        <w:t>Agreement</w:t>
      </w:r>
    </w:p>
    <w:p w14:paraId="0E49DBC5" w14:textId="77777777" w:rsidR="004C0152" w:rsidRDefault="00220158" w:rsidP="002A7CE2">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0E49DBC6" w14:textId="77777777" w:rsidR="004C0152" w:rsidRDefault="00220158" w:rsidP="002A7CE2">
      <w:pPr>
        <w:numPr>
          <w:ilvl w:val="0"/>
          <w:numId w:val="38"/>
        </w:numPr>
        <w:snapToGrid w:val="0"/>
        <w:rPr>
          <w:rFonts w:ascii="Times" w:hAnsi="Times"/>
          <w:sz w:val="20"/>
          <w:szCs w:val="16"/>
        </w:rPr>
      </w:pPr>
      <w:r>
        <w:rPr>
          <w:sz w:val="20"/>
          <w:szCs w:val="16"/>
        </w:rPr>
        <w:t>Type-1 fields at least include below:</w:t>
      </w:r>
    </w:p>
    <w:p w14:paraId="0E49DBC7" w14:textId="77777777" w:rsidR="004C0152" w:rsidRDefault="00220158" w:rsidP="002A7CE2">
      <w:pPr>
        <w:numPr>
          <w:ilvl w:val="1"/>
          <w:numId w:val="38"/>
        </w:numPr>
        <w:snapToGrid w:val="0"/>
        <w:rPr>
          <w:sz w:val="20"/>
          <w:szCs w:val="16"/>
        </w:rPr>
      </w:pPr>
      <w:r>
        <w:rPr>
          <w:sz w:val="20"/>
          <w:szCs w:val="16"/>
        </w:rPr>
        <w:t>Type-1A:</w:t>
      </w:r>
    </w:p>
    <w:p w14:paraId="0E49DBC8" w14:textId="77777777" w:rsidR="004C0152" w:rsidRDefault="00220158" w:rsidP="002A7CE2">
      <w:pPr>
        <w:numPr>
          <w:ilvl w:val="2"/>
          <w:numId w:val="38"/>
        </w:numPr>
        <w:snapToGrid w:val="0"/>
        <w:rPr>
          <w:sz w:val="20"/>
          <w:szCs w:val="16"/>
        </w:rPr>
      </w:pPr>
      <w:r>
        <w:rPr>
          <w:sz w:val="20"/>
          <w:szCs w:val="16"/>
        </w:rPr>
        <w:t>Identifier for DCI formats</w:t>
      </w:r>
    </w:p>
    <w:p w14:paraId="0E49DBC9" w14:textId="77777777" w:rsidR="004C0152" w:rsidRDefault="00220158" w:rsidP="002A7CE2">
      <w:pPr>
        <w:numPr>
          <w:ilvl w:val="2"/>
          <w:numId w:val="38"/>
        </w:numPr>
        <w:snapToGrid w:val="0"/>
        <w:rPr>
          <w:sz w:val="20"/>
          <w:szCs w:val="16"/>
        </w:rPr>
      </w:pPr>
      <w:r>
        <w:rPr>
          <w:sz w:val="20"/>
          <w:szCs w:val="16"/>
        </w:rPr>
        <w:t>Downlink assignment index</w:t>
      </w:r>
    </w:p>
    <w:p w14:paraId="0E49DBCA" w14:textId="77777777" w:rsidR="004C0152" w:rsidRDefault="00220158" w:rsidP="002A7CE2">
      <w:pPr>
        <w:numPr>
          <w:ilvl w:val="2"/>
          <w:numId w:val="38"/>
        </w:numPr>
        <w:snapToGrid w:val="0"/>
        <w:rPr>
          <w:sz w:val="20"/>
          <w:szCs w:val="16"/>
        </w:rPr>
      </w:pPr>
      <w:r>
        <w:rPr>
          <w:sz w:val="20"/>
          <w:szCs w:val="16"/>
        </w:rPr>
        <w:t>TPC for scheduled PUCCH</w:t>
      </w:r>
    </w:p>
    <w:p w14:paraId="0E49DBCB" w14:textId="77777777" w:rsidR="004C0152" w:rsidRDefault="00220158" w:rsidP="002A7CE2">
      <w:pPr>
        <w:numPr>
          <w:ilvl w:val="2"/>
          <w:numId w:val="38"/>
        </w:numPr>
        <w:snapToGrid w:val="0"/>
        <w:rPr>
          <w:sz w:val="20"/>
          <w:szCs w:val="16"/>
        </w:rPr>
      </w:pPr>
      <w:r>
        <w:rPr>
          <w:sz w:val="20"/>
          <w:szCs w:val="16"/>
        </w:rPr>
        <w:t>PUCCH resource indicator</w:t>
      </w:r>
    </w:p>
    <w:p w14:paraId="0E49DBCC" w14:textId="77777777" w:rsidR="004C0152" w:rsidRDefault="00220158" w:rsidP="002A7CE2">
      <w:pPr>
        <w:numPr>
          <w:ilvl w:val="2"/>
          <w:numId w:val="38"/>
        </w:numPr>
        <w:snapToGrid w:val="0"/>
        <w:rPr>
          <w:sz w:val="20"/>
          <w:szCs w:val="16"/>
        </w:rPr>
      </w:pPr>
      <w:r>
        <w:rPr>
          <w:sz w:val="20"/>
          <w:szCs w:val="16"/>
        </w:rPr>
        <w:t>PDSCH-to-HARQ timing indicator</w:t>
      </w:r>
    </w:p>
    <w:p w14:paraId="0E49DBCD" w14:textId="77777777" w:rsidR="004C0152" w:rsidRDefault="00220158" w:rsidP="002A7CE2">
      <w:pPr>
        <w:numPr>
          <w:ilvl w:val="2"/>
          <w:numId w:val="38"/>
        </w:numPr>
        <w:snapToGrid w:val="0"/>
        <w:rPr>
          <w:sz w:val="20"/>
          <w:szCs w:val="16"/>
        </w:rPr>
      </w:pPr>
      <w:r>
        <w:rPr>
          <w:sz w:val="20"/>
          <w:szCs w:val="16"/>
        </w:rPr>
        <w:t>One-shot HARQ-ACK request</w:t>
      </w:r>
    </w:p>
    <w:p w14:paraId="0E49DBCE" w14:textId="77777777" w:rsidR="004C0152" w:rsidRDefault="00220158" w:rsidP="002A7CE2">
      <w:pPr>
        <w:numPr>
          <w:ilvl w:val="0"/>
          <w:numId w:val="38"/>
        </w:numPr>
        <w:snapToGrid w:val="0"/>
        <w:rPr>
          <w:sz w:val="20"/>
          <w:szCs w:val="16"/>
        </w:rPr>
      </w:pPr>
      <w:r>
        <w:rPr>
          <w:sz w:val="20"/>
          <w:szCs w:val="16"/>
        </w:rPr>
        <w:t>Type-2 fields at least include below:</w:t>
      </w:r>
    </w:p>
    <w:p w14:paraId="0E49DBCF" w14:textId="77777777" w:rsidR="004C0152" w:rsidRDefault="00220158" w:rsidP="002A7CE2">
      <w:pPr>
        <w:numPr>
          <w:ilvl w:val="1"/>
          <w:numId w:val="43"/>
        </w:numPr>
        <w:snapToGrid w:val="0"/>
        <w:rPr>
          <w:sz w:val="20"/>
          <w:szCs w:val="16"/>
        </w:rPr>
      </w:pPr>
      <w:r>
        <w:rPr>
          <w:sz w:val="20"/>
          <w:szCs w:val="16"/>
        </w:rPr>
        <w:t>New data indicator per TB</w:t>
      </w:r>
    </w:p>
    <w:p w14:paraId="0E49DBD0" w14:textId="77777777" w:rsidR="004C0152" w:rsidRDefault="00220158" w:rsidP="002A7CE2">
      <w:pPr>
        <w:numPr>
          <w:ilvl w:val="1"/>
          <w:numId w:val="43"/>
        </w:numPr>
        <w:snapToGrid w:val="0"/>
        <w:rPr>
          <w:sz w:val="20"/>
          <w:szCs w:val="16"/>
        </w:rPr>
      </w:pPr>
      <w:r>
        <w:rPr>
          <w:sz w:val="20"/>
          <w:szCs w:val="16"/>
        </w:rPr>
        <w:t>Redundancy version per TB</w:t>
      </w:r>
    </w:p>
    <w:p w14:paraId="0E49DBD1" w14:textId="77777777" w:rsidR="004C0152" w:rsidRDefault="00220158" w:rsidP="002A7CE2">
      <w:pPr>
        <w:numPr>
          <w:ilvl w:val="0"/>
          <w:numId w:val="38"/>
        </w:numPr>
        <w:snapToGrid w:val="0"/>
        <w:rPr>
          <w:sz w:val="20"/>
          <w:szCs w:val="16"/>
        </w:rPr>
      </w:pPr>
      <w:r>
        <w:rPr>
          <w:sz w:val="20"/>
          <w:szCs w:val="16"/>
        </w:rPr>
        <w:t>FFS: Other fields to be included in DCI format 1_X/0_X and which type of the fields belongs to.</w:t>
      </w:r>
    </w:p>
    <w:p w14:paraId="0E49DBD2" w14:textId="77777777" w:rsidR="004C0152" w:rsidRDefault="00220158" w:rsidP="002A7CE2">
      <w:pPr>
        <w:numPr>
          <w:ilvl w:val="0"/>
          <w:numId w:val="38"/>
        </w:numPr>
        <w:snapToGrid w:val="0"/>
        <w:rPr>
          <w:rFonts w:cs="Times"/>
          <w:color w:val="000000"/>
          <w:sz w:val="20"/>
          <w:szCs w:val="16"/>
        </w:rPr>
      </w:pPr>
      <w:r>
        <w:rPr>
          <w:rFonts w:cs="Times"/>
          <w:color w:val="000000"/>
          <w:sz w:val="20"/>
          <w:szCs w:val="16"/>
        </w:rPr>
        <w:t>FFS: size for each field</w:t>
      </w:r>
    </w:p>
    <w:p w14:paraId="0E49DBD3" w14:textId="77777777" w:rsidR="004C0152" w:rsidRDefault="004C0152" w:rsidP="002A7CE2">
      <w:pPr>
        <w:rPr>
          <w:rFonts w:ascii="Calibri" w:hAnsi="Calibri" w:cs="Calibri"/>
          <w:color w:val="000000"/>
          <w:sz w:val="18"/>
          <w:szCs w:val="20"/>
        </w:rPr>
      </w:pPr>
    </w:p>
    <w:p w14:paraId="0E49DBD4" w14:textId="77777777" w:rsidR="004C0152" w:rsidRDefault="004C0152" w:rsidP="002A7CE2">
      <w:pPr>
        <w:rPr>
          <w:rFonts w:ascii="Times" w:hAnsi="Times"/>
          <w:sz w:val="20"/>
          <w:szCs w:val="20"/>
        </w:rPr>
      </w:pPr>
    </w:p>
    <w:p w14:paraId="0E49DBD5" w14:textId="77777777" w:rsidR="004C0152" w:rsidRDefault="00220158" w:rsidP="002A7CE2">
      <w:pPr>
        <w:rPr>
          <w:b/>
          <w:bCs/>
          <w:sz w:val="20"/>
          <w:szCs w:val="20"/>
          <w:highlight w:val="green"/>
        </w:rPr>
      </w:pPr>
      <w:r>
        <w:rPr>
          <w:b/>
          <w:bCs/>
          <w:sz w:val="20"/>
          <w:szCs w:val="20"/>
          <w:highlight w:val="green"/>
        </w:rPr>
        <w:t>Agreement</w:t>
      </w:r>
    </w:p>
    <w:p w14:paraId="0E49DBD6" w14:textId="77777777" w:rsidR="004C0152" w:rsidRDefault="00220158" w:rsidP="002A7CE2">
      <w:pPr>
        <w:pStyle w:val="ListParagraph1"/>
        <w:numPr>
          <w:ilvl w:val="0"/>
          <w:numId w:val="40"/>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167329">
        <w:rPr>
          <w:noProof/>
          <w:position w:val="-5"/>
          <w:sz w:val="20"/>
          <w:szCs w:val="20"/>
        </w:rPr>
        <w:pict w14:anchorId="2C4BB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5pt;mso-width-percent:0;mso-height-percent:0;mso-width-percent:0;mso-height-percent:0"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167329">
        <w:rPr>
          <w:noProof/>
          <w:position w:val="-5"/>
          <w:sz w:val="20"/>
          <w:szCs w:val="20"/>
        </w:rPr>
        <w:pict w14:anchorId="5DCD75CA">
          <v:shape id="_x0000_i1026" type="#_x0000_t75" alt="" style="width:30pt;height:5pt;mso-width-percent:0;mso-height-percent:0;mso-width-percent:0;mso-height-percent:0"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167329">
        <w:rPr>
          <w:noProof/>
          <w:position w:val="-5"/>
          <w:sz w:val="20"/>
          <w:szCs w:val="20"/>
        </w:rPr>
        <w:pict w14:anchorId="016BEA49">
          <v:shape id="_x0000_i1027" type="#_x0000_t75" alt="" style="width:5pt;height:5pt;mso-width-percent:0;mso-height-percent:0;mso-width-percent:0;mso-height-percent:0" equationxml="&lt;">
            <v:imagedata r:id="rId1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167329">
        <w:rPr>
          <w:noProof/>
          <w:position w:val="-5"/>
          <w:sz w:val="20"/>
          <w:szCs w:val="20"/>
        </w:rPr>
        <w:pict w14:anchorId="5B49C482">
          <v:shape id="_x0000_i1028" type="#_x0000_t75" alt="" style="width:5pt;height:5pt;mso-width-percent:0;mso-height-percent:0;mso-width-percent:0;mso-height-percent:0" equationxml="&lt;">
            <v:imagedata r:id="rId14"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167329">
        <w:rPr>
          <w:noProof/>
          <w:position w:val="-5"/>
          <w:sz w:val="20"/>
          <w:szCs w:val="20"/>
        </w:rPr>
        <w:pict w14:anchorId="0C9D20B0">
          <v:shape id="_x0000_i1029" type="#_x0000_t75" alt="" style="width:5pt;height:5pt;mso-width-percent:0;mso-height-percent:0;mso-width-percent:0;mso-height-percent:0"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167329">
        <w:rPr>
          <w:noProof/>
          <w:position w:val="-5"/>
          <w:sz w:val="20"/>
          <w:szCs w:val="20"/>
        </w:rPr>
        <w:pict w14:anchorId="6E7A734F">
          <v:shape id="_x0000_i1030" type="#_x0000_t75" alt="" style="width:5pt;height:5pt;mso-width-percent:0;mso-height-percent:0;mso-width-percent:0;mso-height-percent:0"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167329">
        <w:rPr>
          <w:noProof/>
          <w:position w:val="-5"/>
          <w:sz w:val="20"/>
          <w:szCs w:val="20"/>
        </w:rPr>
        <w:pict w14:anchorId="13028602">
          <v:shape id="_x0000_i1031" type="#_x0000_t75" alt="" style="width:5pt;height:18pt;mso-width-percent:0;mso-height-percent:0;mso-width-percent:0;mso-height-percent:0" equationxml="&lt;">
            <v:imagedata r:id="rId16"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167329">
        <w:rPr>
          <w:noProof/>
          <w:position w:val="-5"/>
          <w:sz w:val="20"/>
          <w:szCs w:val="20"/>
        </w:rPr>
        <w:pict w14:anchorId="1B2490CA">
          <v:shape id="_x0000_i1032" type="#_x0000_t75" alt="" style="width:5pt;height:18pt;mso-width-percent:0;mso-height-percent:0;mso-width-percent:0;mso-height-percent:0" equationxml="&lt;">
            <v:imagedata r:id="rId16"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167329">
        <w:rPr>
          <w:noProof/>
          <w:position w:val="-5"/>
          <w:sz w:val="20"/>
          <w:szCs w:val="20"/>
        </w:rPr>
        <w:pict w14:anchorId="490BEF33">
          <v:shape id="_x0000_i1033" type="#_x0000_t75" alt="" style="width:6.5pt;height:5pt;mso-width-percent:0;mso-height-percent:0;mso-width-percent:0;mso-height-percent:0" equationxml="&lt;">
            <v:imagedata r:id="rId1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167329">
        <w:rPr>
          <w:noProof/>
          <w:position w:val="-5"/>
          <w:sz w:val="20"/>
          <w:szCs w:val="20"/>
        </w:rPr>
        <w:pict w14:anchorId="3C76209A">
          <v:shape id="_x0000_i1034" type="#_x0000_t75" alt="" style="width:6.5pt;height:5pt;mso-width-percent:0;mso-height-percent:0;mso-width-percent:0;mso-height-percent:0" equationxml="&lt;">
            <v:imagedata r:id="rId17"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49DBD7" w14:textId="77777777" w:rsidR="004C0152" w:rsidRDefault="00220158" w:rsidP="002A7CE2">
      <w:pPr>
        <w:numPr>
          <w:ilvl w:val="0"/>
          <w:numId w:val="38"/>
        </w:numPr>
        <w:snapToGrid w:val="0"/>
        <w:rPr>
          <w:sz w:val="20"/>
          <w:szCs w:val="16"/>
          <w:lang w:eastAsia="ja-JP"/>
        </w:rPr>
      </w:pPr>
      <w:r>
        <w:rPr>
          <w:sz w:val="20"/>
          <w:szCs w:val="16"/>
          <w:lang w:eastAsia="ja-JP"/>
        </w:rPr>
        <w:t>FFS details of reference PDSCH</w:t>
      </w:r>
    </w:p>
    <w:p w14:paraId="0E49DBD8" w14:textId="77777777" w:rsidR="004C0152" w:rsidRDefault="004C0152" w:rsidP="002A7CE2">
      <w:pPr>
        <w:rPr>
          <w:sz w:val="20"/>
          <w:szCs w:val="20"/>
        </w:rPr>
      </w:pPr>
    </w:p>
    <w:p w14:paraId="0E49DBD9" w14:textId="77777777" w:rsidR="004C0152" w:rsidRDefault="00220158" w:rsidP="002A7CE2">
      <w:pPr>
        <w:rPr>
          <w:b/>
          <w:bCs/>
          <w:sz w:val="20"/>
          <w:szCs w:val="20"/>
          <w:highlight w:val="green"/>
        </w:rPr>
      </w:pPr>
      <w:r>
        <w:rPr>
          <w:b/>
          <w:bCs/>
          <w:sz w:val="20"/>
          <w:szCs w:val="20"/>
          <w:highlight w:val="green"/>
        </w:rPr>
        <w:t>Agreement</w:t>
      </w:r>
    </w:p>
    <w:p w14:paraId="0E49DBDA" w14:textId="77777777" w:rsidR="004C0152" w:rsidRDefault="00220158" w:rsidP="002A7CE2">
      <w:pPr>
        <w:pStyle w:val="ListParagraph1"/>
        <w:numPr>
          <w:ilvl w:val="0"/>
          <w:numId w:val="40"/>
        </w:numPr>
        <w:rPr>
          <w:rFonts w:eastAsia="KaiTi"/>
          <w:sz w:val="20"/>
          <w:szCs w:val="16"/>
        </w:rPr>
      </w:pPr>
      <w:r>
        <w:rPr>
          <w:rFonts w:eastAsia="KaiTi"/>
          <w:sz w:val="20"/>
          <w:szCs w:val="16"/>
        </w:rPr>
        <w:lastRenderedPageBreak/>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BDB" w14:textId="77777777" w:rsidR="004C0152" w:rsidRDefault="00220158" w:rsidP="002A7CE2">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E49DBDC" w14:textId="77777777" w:rsidR="004C0152" w:rsidRDefault="00220158" w:rsidP="002A7CE2">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BDD" w14:textId="77777777" w:rsidR="004C0152" w:rsidRDefault="00220158" w:rsidP="002A7CE2">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0E49DBDE" w14:textId="77777777" w:rsidR="004C0152" w:rsidRDefault="00220158" w:rsidP="002A7CE2">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0E49DBDF" w14:textId="77777777" w:rsidR="004C0152" w:rsidRDefault="00220158" w:rsidP="002A7CE2">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0E49DBE0" w14:textId="77777777" w:rsidR="004C0152" w:rsidRDefault="00220158" w:rsidP="002A7CE2">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E49DBE1" w14:textId="77777777" w:rsidR="004C0152" w:rsidRDefault="00220158" w:rsidP="002A7CE2">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E49DBE2" w14:textId="77777777" w:rsidR="004C0152" w:rsidRDefault="00220158" w:rsidP="002A7CE2">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E49DBE3" w14:textId="77777777" w:rsidR="004C0152" w:rsidRDefault="004C0152" w:rsidP="002A7CE2">
      <w:pPr>
        <w:rPr>
          <w:sz w:val="20"/>
          <w:szCs w:val="20"/>
        </w:rPr>
      </w:pPr>
    </w:p>
    <w:p w14:paraId="0E49DBE4" w14:textId="77777777" w:rsidR="004C0152" w:rsidRDefault="00220158" w:rsidP="002A7CE2">
      <w:pPr>
        <w:rPr>
          <w:b/>
          <w:bCs/>
          <w:sz w:val="20"/>
          <w:szCs w:val="20"/>
          <w:highlight w:val="green"/>
        </w:rPr>
      </w:pPr>
      <w:r>
        <w:rPr>
          <w:b/>
          <w:bCs/>
          <w:sz w:val="20"/>
          <w:szCs w:val="20"/>
          <w:highlight w:val="green"/>
        </w:rPr>
        <w:t>Agreement</w:t>
      </w:r>
    </w:p>
    <w:p w14:paraId="0E49DBE5" w14:textId="77777777" w:rsidR="004C0152" w:rsidRDefault="00220158" w:rsidP="002A7CE2">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0E49DBE6" w14:textId="77777777" w:rsidR="004C0152" w:rsidRDefault="004C0152" w:rsidP="002A7CE2">
      <w:pPr>
        <w:rPr>
          <w:sz w:val="20"/>
          <w:szCs w:val="20"/>
        </w:rPr>
      </w:pPr>
    </w:p>
    <w:p w14:paraId="0E49DBE7" w14:textId="77777777" w:rsidR="004C0152" w:rsidRDefault="00220158" w:rsidP="002A7CE2">
      <w:pPr>
        <w:rPr>
          <w:b/>
          <w:bCs/>
          <w:sz w:val="20"/>
          <w:szCs w:val="20"/>
          <w:highlight w:val="green"/>
        </w:rPr>
      </w:pPr>
      <w:r>
        <w:rPr>
          <w:b/>
          <w:bCs/>
          <w:sz w:val="20"/>
          <w:szCs w:val="20"/>
          <w:highlight w:val="green"/>
        </w:rPr>
        <w:t>Agreement</w:t>
      </w:r>
    </w:p>
    <w:p w14:paraId="0E49DBE8" w14:textId="77777777" w:rsidR="004C0152" w:rsidRDefault="00220158" w:rsidP="002A7CE2">
      <w:pPr>
        <w:numPr>
          <w:ilvl w:val="0"/>
          <w:numId w:val="40"/>
        </w:numPr>
        <w:snapToGrid w:val="0"/>
        <w:rPr>
          <w:color w:val="000000"/>
          <w:sz w:val="20"/>
          <w:szCs w:val="16"/>
          <w:lang w:eastAsia="en-US"/>
        </w:rPr>
      </w:pPr>
      <w:r>
        <w:rPr>
          <w:color w:val="000000"/>
          <w:sz w:val="20"/>
          <w:szCs w:val="16"/>
        </w:rPr>
        <w:t>At least cases 1-1 and 1-2 on SCS are supported:</w:t>
      </w:r>
    </w:p>
    <w:p w14:paraId="0E49DBE9" w14:textId="77777777" w:rsidR="004C0152" w:rsidRDefault="00220158" w:rsidP="002A7CE2">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E49DBEA" w14:textId="77777777" w:rsidR="004C0152" w:rsidRDefault="00220158" w:rsidP="002A7CE2">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0E49DBEB" w14:textId="77777777" w:rsidR="004C0152" w:rsidRDefault="00220158" w:rsidP="002A7CE2">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0E49DBEC" w14:textId="77777777" w:rsidR="004C0152" w:rsidRDefault="00220158" w:rsidP="002A7CE2">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0E49DBED" w14:textId="77777777" w:rsidR="004C0152" w:rsidRDefault="00220158" w:rsidP="002A7CE2">
      <w:pPr>
        <w:numPr>
          <w:ilvl w:val="0"/>
          <w:numId w:val="38"/>
        </w:numPr>
        <w:snapToGrid w:val="0"/>
        <w:rPr>
          <w:color w:val="000000"/>
          <w:sz w:val="20"/>
          <w:szCs w:val="16"/>
        </w:rPr>
      </w:pPr>
      <w:r>
        <w:rPr>
          <w:color w:val="000000"/>
          <w:sz w:val="20"/>
          <w:szCs w:val="16"/>
        </w:rPr>
        <w:t>FFS: Whether Case 1-3 or 1-4 is additionally supported.</w:t>
      </w:r>
    </w:p>
    <w:p w14:paraId="0E49DBEE" w14:textId="77777777" w:rsidR="004C0152" w:rsidRDefault="004C0152" w:rsidP="002A7CE2">
      <w:pPr>
        <w:rPr>
          <w:lang w:eastAsia="en-US"/>
        </w:rPr>
      </w:pPr>
    </w:p>
    <w:p w14:paraId="0E49DBEF" w14:textId="77777777" w:rsidR="004C0152" w:rsidRDefault="00220158" w:rsidP="002A7CE2">
      <w:pPr>
        <w:pStyle w:val="Heading2"/>
        <w:tabs>
          <w:tab w:val="clear" w:pos="3150"/>
        </w:tabs>
        <w:ind w:left="540"/>
      </w:pPr>
      <w:r>
        <w:t>Agreements made in RAN#97</w:t>
      </w:r>
    </w:p>
    <w:p w14:paraId="0E49DBF0" w14:textId="77777777" w:rsidR="004C0152" w:rsidRDefault="00220158" w:rsidP="002A7CE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1" w14:textId="77777777" w:rsidR="004C0152" w:rsidRDefault="00220158" w:rsidP="002A7CE2">
      <w:pPr>
        <w:numPr>
          <w:ilvl w:val="0"/>
          <w:numId w:val="40"/>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E49DBF2" w14:textId="77777777" w:rsidR="004C0152" w:rsidRDefault="00220158" w:rsidP="002A7CE2">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0E49DBF3" w14:textId="77777777" w:rsidR="004C0152" w:rsidRDefault="00220158" w:rsidP="002A7CE2">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E49DBF4" w14:textId="77777777" w:rsidR="004C0152" w:rsidRDefault="00220158" w:rsidP="002A7CE2">
      <w:pPr>
        <w:numPr>
          <w:ilvl w:val="0"/>
          <w:numId w:val="38"/>
        </w:numPr>
        <w:snapToGrid w:val="0"/>
        <w:rPr>
          <w:sz w:val="20"/>
          <w:szCs w:val="16"/>
          <w:lang w:eastAsia="ja-JP"/>
        </w:rPr>
      </w:pPr>
      <w:r>
        <w:rPr>
          <w:rFonts w:hint="eastAsia"/>
          <w:sz w:val="20"/>
          <w:szCs w:val="16"/>
          <w:lang w:eastAsia="ja-JP"/>
        </w:rPr>
        <w:t>Additional restriction(s) can be discussed in RAN1</w:t>
      </w:r>
    </w:p>
    <w:p w14:paraId="0E49DBF5" w14:textId="77777777" w:rsidR="004C0152" w:rsidRDefault="00220158" w:rsidP="002A7CE2">
      <w:pPr>
        <w:numPr>
          <w:ilvl w:val="0"/>
          <w:numId w:val="40"/>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0E49DBF6" w14:textId="77777777" w:rsidR="004C0152" w:rsidRDefault="004C0152" w:rsidP="002A7CE2">
      <w:pPr>
        <w:snapToGrid w:val="0"/>
        <w:spacing w:after="120"/>
        <w:rPr>
          <w:rFonts w:eastAsia="宋体"/>
          <w:sz w:val="20"/>
          <w:szCs w:val="16"/>
          <w:lang w:eastAsia="en-US"/>
        </w:rPr>
      </w:pPr>
    </w:p>
    <w:p w14:paraId="0E49DBF7" w14:textId="77777777" w:rsidR="004C0152" w:rsidRDefault="00220158" w:rsidP="002A7CE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8" w14:textId="77777777" w:rsidR="004C0152" w:rsidRDefault="00220158" w:rsidP="002A7CE2">
      <w:pPr>
        <w:numPr>
          <w:ilvl w:val="0"/>
          <w:numId w:val="40"/>
        </w:numPr>
        <w:snapToGrid w:val="0"/>
        <w:rPr>
          <w:color w:val="000000"/>
          <w:sz w:val="20"/>
          <w:szCs w:val="16"/>
          <w:lang w:eastAsia="en-US"/>
        </w:rPr>
      </w:pPr>
      <w:r>
        <w:rPr>
          <w:color w:val="000000"/>
          <w:sz w:val="20"/>
          <w:szCs w:val="16"/>
          <w:lang w:eastAsia="en-US"/>
        </w:rPr>
        <w:t>Followings are excluded from multi-cell PDSCH/PUSCH scheduling in Rel-18.</w:t>
      </w:r>
    </w:p>
    <w:p w14:paraId="0E49DBF9" w14:textId="77777777" w:rsidR="004C0152" w:rsidRDefault="00220158" w:rsidP="002A7CE2">
      <w:pPr>
        <w:numPr>
          <w:ilvl w:val="0"/>
          <w:numId w:val="38"/>
        </w:numPr>
        <w:snapToGrid w:val="0"/>
        <w:rPr>
          <w:sz w:val="20"/>
          <w:szCs w:val="16"/>
          <w:lang w:eastAsia="ja-JP"/>
        </w:rPr>
      </w:pPr>
      <w:r>
        <w:rPr>
          <w:rFonts w:hint="eastAsia"/>
          <w:sz w:val="20"/>
          <w:szCs w:val="16"/>
          <w:lang w:eastAsia="ja-JP"/>
        </w:rPr>
        <w:t>SCell schedules multiple cells including P(S)Cell</w:t>
      </w:r>
    </w:p>
    <w:p w14:paraId="0E49DBFA" w14:textId="77777777" w:rsidR="004C0152" w:rsidRDefault="00220158" w:rsidP="002A7CE2">
      <w:pPr>
        <w:numPr>
          <w:ilvl w:val="0"/>
          <w:numId w:val="38"/>
        </w:numPr>
        <w:snapToGrid w:val="0"/>
        <w:rPr>
          <w:sz w:val="20"/>
          <w:szCs w:val="16"/>
          <w:lang w:eastAsia="ja-JP"/>
        </w:rPr>
      </w:pPr>
      <w:r>
        <w:rPr>
          <w:rFonts w:hint="eastAsia"/>
          <w:sz w:val="20"/>
          <w:szCs w:val="16"/>
          <w:lang w:eastAsia="ja-JP"/>
        </w:rPr>
        <w:t>Different SCS among co-scheduled cells</w:t>
      </w:r>
    </w:p>
    <w:p w14:paraId="0E49DBFB" w14:textId="77777777" w:rsidR="004C0152" w:rsidRDefault="00220158" w:rsidP="002A7CE2">
      <w:pPr>
        <w:numPr>
          <w:ilvl w:val="0"/>
          <w:numId w:val="38"/>
        </w:numPr>
        <w:snapToGrid w:val="0"/>
        <w:rPr>
          <w:sz w:val="20"/>
          <w:szCs w:val="16"/>
          <w:lang w:eastAsia="ja-JP"/>
        </w:rPr>
      </w:pPr>
      <w:r>
        <w:rPr>
          <w:rFonts w:hint="eastAsia"/>
          <w:sz w:val="20"/>
          <w:szCs w:val="16"/>
          <w:lang w:eastAsia="ja-JP"/>
        </w:rPr>
        <w:lastRenderedPageBreak/>
        <w:t>Different carrier type (licensed or unlicensed, FR1 or FR2-1 or FR2-2) among co-scheduled</w:t>
      </w:r>
      <w:r>
        <w:rPr>
          <w:sz w:val="20"/>
          <w:szCs w:val="16"/>
          <w:lang w:eastAsia="ja-JP"/>
        </w:rPr>
        <w:t xml:space="preserve"> cells</w:t>
      </w:r>
    </w:p>
    <w:p w14:paraId="0E49DBFC" w14:textId="77777777" w:rsidR="004C0152" w:rsidRDefault="00220158" w:rsidP="002A7CE2">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E49DBFD" w14:textId="77777777" w:rsidR="004C0152" w:rsidRDefault="00220158" w:rsidP="002A7CE2">
      <w:pPr>
        <w:numPr>
          <w:ilvl w:val="0"/>
          <w:numId w:val="38"/>
        </w:numPr>
        <w:snapToGrid w:val="0"/>
        <w:rPr>
          <w:sz w:val="20"/>
          <w:szCs w:val="16"/>
          <w:lang w:eastAsia="ja-JP"/>
        </w:rPr>
      </w:pPr>
      <w:r>
        <w:rPr>
          <w:rFonts w:hint="eastAsia"/>
          <w:sz w:val="20"/>
          <w:szCs w:val="16"/>
          <w:lang w:eastAsia="ja-JP"/>
        </w:rPr>
        <w:t>Support for any sidelink scheduling</w:t>
      </w:r>
    </w:p>
    <w:p w14:paraId="0E49DBFE" w14:textId="77777777" w:rsidR="004C0152" w:rsidRDefault="004C0152" w:rsidP="002A7CE2">
      <w:pPr>
        <w:snapToGrid w:val="0"/>
        <w:spacing w:after="120"/>
        <w:rPr>
          <w:rFonts w:eastAsia="宋体"/>
          <w:sz w:val="20"/>
          <w:szCs w:val="16"/>
          <w:lang w:val="zh-CN" w:eastAsia="en-US"/>
        </w:rPr>
      </w:pPr>
    </w:p>
    <w:p w14:paraId="0E49DBFF" w14:textId="77777777" w:rsidR="004C0152" w:rsidRDefault="00220158" w:rsidP="002A7CE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C00" w14:textId="77777777" w:rsidR="004C0152" w:rsidRDefault="00220158" w:rsidP="002A7CE2">
      <w:pPr>
        <w:numPr>
          <w:ilvl w:val="0"/>
          <w:numId w:val="40"/>
        </w:numPr>
        <w:snapToGrid w:val="0"/>
        <w:rPr>
          <w:color w:val="000000"/>
          <w:sz w:val="20"/>
          <w:szCs w:val="16"/>
          <w:lang w:eastAsia="en-US"/>
        </w:rPr>
      </w:pPr>
      <w:r>
        <w:rPr>
          <w:color w:val="000000"/>
          <w:sz w:val="20"/>
          <w:szCs w:val="16"/>
          <w:lang w:eastAsia="en-US"/>
        </w:rPr>
        <w:t>Following is excluded from multi-cell PDSCH/PUSCH scheduling in Rel-18.</w:t>
      </w:r>
    </w:p>
    <w:p w14:paraId="0E49DC01" w14:textId="77777777" w:rsidR="004C0152" w:rsidRDefault="00220158" w:rsidP="002A7CE2">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E49DC02" w14:textId="77777777" w:rsidR="004C0152" w:rsidRDefault="004C0152" w:rsidP="002A7CE2">
      <w:pPr>
        <w:rPr>
          <w:lang w:eastAsia="en-US"/>
        </w:rPr>
      </w:pPr>
    </w:p>
    <w:p w14:paraId="0E49DC03" w14:textId="77777777" w:rsidR="004C0152" w:rsidRDefault="004C0152" w:rsidP="002A7CE2">
      <w:pPr>
        <w:rPr>
          <w:lang w:eastAsia="en-US"/>
        </w:rPr>
      </w:pPr>
    </w:p>
    <w:p w14:paraId="0E49DC04" w14:textId="77777777" w:rsidR="004C0152" w:rsidRDefault="00220158" w:rsidP="002A7CE2">
      <w:pPr>
        <w:pStyle w:val="Heading2"/>
        <w:tabs>
          <w:tab w:val="clear" w:pos="3150"/>
        </w:tabs>
        <w:ind w:left="540"/>
      </w:pPr>
      <w:r>
        <w:t>Agreements made in RAN1#110bis</w:t>
      </w:r>
    </w:p>
    <w:p w14:paraId="0E49DC05" w14:textId="77777777" w:rsidR="004C0152" w:rsidRDefault="004C0152" w:rsidP="002A7CE2">
      <w:pPr>
        <w:rPr>
          <w:b/>
          <w:bCs/>
          <w:highlight w:val="green"/>
        </w:rPr>
      </w:pPr>
    </w:p>
    <w:p w14:paraId="0E49DC06" w14:textId="77777777" w:rsidR="004C0152" w:rsidRDefault="004C0152" w:rsidP="002A7CE2">
      <w:pPr>
        <w:rPr>
          <w:b/>
          <w:bCs/>
          <w:sz w:val="20"/>
          <w:szCs w:val="20"/>
          <w:highlight w:val="green"/>
        </w:rPr>
      </w:pPr>
    </w:p>
    <w:p w14:paraId="0E49DC07" w14:textId="77777777" w:rsidR="004C0152" w:rsidRDefault="00220158" w:rsidP="002A7CE2">
      <w:pPr>
        <w:rPr>
          <w:b/>
          <w:bCs/>
          <w:sz w:val="20"/>
          <w:szCs w:val="20"/>
          <w:highlight w:val="green"/>
        </w:rPr>
      </w:pPr>
      <w:r>
        <w:rPr>
          <w:b/>
          <w:bCs/>
          <w:sz w:val="20"/>
          <w:szCs w:val="20"/>
          <w:highlight w:val="green"/>
        </w:rPr>
        <w:t>Agreement</w:t>
      </w:r>
    </w:p>
    <w:p w14:paraId="0E49DC08" w14:textId="77777777" w:rsidR="004C0152" w:rsidRDefault="00220158" w:rsidP="002A7CE2">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E49DC09" w14:textId="77777777" w:rsidR="004C0152" w:rsidRDefault="00220158" w:rsidP="002A7CE2">
      <w:pPr>
        <w:rPr>
          <w:b/>
          <w:bCs/>
          <w:sz w:val="20"/>
          <w:szCs w:val="16"/>
          <w:highlight w:val="darkYellow"/>
        </w:rPr>
      </w:pPr>
      <w:r>
        <w:rPr>
          <w:b/>
          <w:bCs/>
          <w:sz w:val="20"/>
          <w:szCs w:val="16"/>
          <w:highlight w:val="darkYellow"/>
        </w:rPr>
        <w:t>Working Assumption</w:t>
      </w:r>
    </w:p>
    <w:p w14:paraId="0E49DC0A" w14:textId="77777777" w:rsidR="004C0152" w:rsidRDefault="00220158" w:rsidP="002A7CE2">
      <w:pPr>
        <w:pStyle w:val="ListParagraph1"/>
        <w:numPr>
          <w:ilvl w:val="0"/>
          <w:numId w:val="44"/>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E49DC0B" w14:textId="77777777" w:rsidR="004C0152" w:rsidRDefault="00220158" w:rsidP="002A7CE2">
      <w:pPr>
        <w:pStyle w:val="ListParagraph1"/>
        <w:numPr>
          <w:ilvl w:val="0"/>
          <w:numId w:val="44"/>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0E49DC0C" w14:textId="77777777" w:rsidR="004C0152" w:rsidRDefault="00220158" w:rsidP="002A7CE2">
      <w:pPr>
        <w:pStyle w:val="ListParagraph1"/>
        <w:numPr>
          <w:ilvl w:val="0"/>
          <w:numId w:val="44"/>
        </w:numPr>
        <w:rPr>
          <w:sz w:val="20"/>
          <w:szCs w:val="16"/>
          <w:lang w:eastAsia="en-US"/>
        </w:rPr>
      </w:pPr>
      <w:r>
        <w:rPr>
          <w:sz w:val="20"/>
          <w:szCs w:val="16"/>
          <w:lang w:eastAsia="en-US"/>
        </w:rPr>
        <w:t>FFS: The maximum number of configurable cells for co-scheduling</w:t>
      </w:r>
    </w:p>
    <w:p w14:paraId="0E49DC0D" w14:textId="77777777" w:rsidR="004C0152" w:rsidRDefault="004C0152" w:rsidP="002A7CE2">
      <w:pPr>
        <w:rPr>
          <w:sz w:val="20"/>
          <w:szCs w:val="20"/>
        </w:rPr>
      </w:pPr>
    </w:p>
    <w:p w14:paraId="0E49DC0E" w14:textId="77777777" w:rsidR="004C0152" w:rsidRDefault="00220158" w:rsidP="002A7CE2">
      <w:pPr>
        <w:rPr>
          <w:b/>
          <w:bCs/>
          <w:sz w:val="20"/>
          <w:szCs w:val="20"/>
          <w:highlight w:val="green"/>
        </w:rPr>
      </w:pPr>
      <w:r>
        <w:rPr>
          <w:b/>
          <w:bCs/>
          <w:sz w:val="20"/>
          <w:szCs w:val="20"/>
          <w:highlight w:val="green"/>
        </w:rPr>
        <w:t>Agreement</w:t>
      </w:r>
    </w:p>
    <w:p w14:paraId="0E49DC0F" w14:textId="77777777" w:rsidR="004C0152" w:rsidRDefault="00220158" w:rsidP="002A7CE2">
      <w:pPr>
        <w:snapToGrid w:val="0"/>
        <w:rPr>
          <w:rFonts w:ascii="Calibri" w:hAnsi="Calibri"/>
          <w:sz w:val="18"/>
          <w:szCs w:val="20"/>
        </w:rPr>
      </w:pPr>
      <w:r>
        <w:rPr>
          <w:sz w:val="20"/>
          <w:szCs w:val="16"/>
        </w:rPr>
        <w:t>At least the following fields are excluded from DCI format 1_X/0_X:</w:t>
      </w:r>
    </w:p>
    <w:p w14:paraId="0E49DC10" w14:textId="77777777" w:rsidR="004C0152" w:rsidRDefault="00220158" w:rsidP="002A7CE2">
      <w:pPr>
        <w:pStyle w:val="ListParagraph1"/>
        <w:numPr>
          <w:ilvl w:val="0"/>
          <w:numId w:val="44"/>
        </w:numPr>
        <w:rPr>
          <w:sz w:val="20"/>
          <w:szCs w:val="16"/>
          <w:lang w:eastAsia="en-US"/>
        </w:rPr>
      </w:pPr>
      <w:r>
        <w:rPr>
          <w:sz w:val="20"/>
          <w:szCs w:val="16"/>
          <w:lang w:eastAsia="en-US"/>
        </w:rPr>
        <w:t>CBGTI</w:t>
      </w:r>
    </w:p>
    <w:p w14:paraId="0E49DC11" w14:textId="77777777" w:rsidR="004C0152" w:rsidRDefault="00220158" w:rsidP="002A7CE2">
      <w:pPr>
        <w:pStyle w:val="ListParagraph1"/>
        <w:numPr>
          <w:ilvl w:val="0"/>
          <w:numId w:val="44"/>
        </w:numPr>
        <w:rPr>
          <w:sz w:val="20"/>
          <w:szCs w:val="16"/>
          <w:lang w:eastAsia="en-US"/>
        </w:rPr>
      </w:pPr>
      <w:r>
        <w:rPr>
          <w:sz w:val="20"/>
          <w:szCs w:val="16"/>
          <w:lang w:eastAsia="en-US"/>
        </w:rPr>
        <w:t>CBGFI</w:t>
      </w:r>
    </w:p>
    <w:p w14:paraId="0E49DC12" w14:textId="77777777" w:rsidR="004C0152" w:rsidRDefault="00220158" w:rsidP="002A7CE2">
      <w:pPr>
        <w:pStyle w:val="ListParagraph1"/>
        <w:numPr>
          <w:ilvl w:val="0"/>
          <w:numId w:val="44"/>
        </w:numPr>
        <w:rPr>
          <w:sz w:val="20"/>
          <w:szCs w:val="16"/>
          <w:lang w:eastAsia="en-US"/>
        </w:rPr>
      </w:pPr>
      <w:r>
        <w:rPr>
          <w:sz w:val="20"/>
          <w:szCs w:val="16"/>
          <w:lang w:eastAsia="en-US"/>
        </w:rPr>
        <w:t>PDSCH group index</w:t>
      </w:r>
    </w:p>
    <w:p w14:paraId="0E49DC13" w14:textId="77777777" w:rsidR="004C0152" w:rsidRDefault="00220158" w:rsidP="002A7CE2">
      <w:pPr>
        <w:pStyle w:val="ListParagraph1"/>
        <w:numPr>
          <w:ilvl w:val="0"/>
          <w:numId w:val="44"/>
        </w:numPr>
        <w:rPr>
          <w:sz w:val="20"/>
          <w:szCs w:val="16"/>
          <w:lang w:eastAsia="en-US"/>
        </w:rPr>
      </w:pPr>
      <w:r>
        <w:rPr>
          <w:sz w:val="20"/>
          <w:szCs w:val="16"/>
          <w:lang w:eastAsia="en-US"/>
        </w:rPr>
        <w:t>New feedback indicator</w:t>
      </w:r>
    </w:p>
    <w:p w14:paraId="0E49DC14" w14:textId="77777777" w:rsidR="004C0152" w:rsidRDefault="00220158" w:rsidP="002A7CE2">
      <w:pPr>
        <w:pStyle w:val="ListParagraph1"/>
        <w:numPr>
          <w:ilvl w:val="0"/>
          <w:numId w:val="44"/>
        </w:numPr>
        <w:rPr>
          <w:sz w:val="20"/>
          <w:szCs w:val="16"/>
          <w:lang w:eastAsia="en-US"/>
        </w:rPr>
      </w:pPr>
      <w:r>
        <w:rPr>
          <w:sz w:val="20"/>
          <w:szCs w:val="16"/>
          <w:lang w:eastAsia="en-US"/>
        </w:rPr>
        <w:t>Number of requested PDSCH group(s)</w:t>
      </w:r>
    </w:p>
    <w:p w14:paraId="0E49DC15" w14:textId="77777777" w:rsidR="004C0152" w:rsidRDefault="00220158" w:rsidP="002A7CE2">
      <w:pPr>
        <w:pStyle w:val="ListParagraph1"/>
        <w:numPr>
          <w:ilvl w:val="0"/>
          <w:numId w:val="44"/>
        </w:numPr>
        <w:rPr>
          <w:sz w:val="20"/>
          <w:szCs w:val="16"/>
          <w:lang w:eastAsia="en-US"/>
        </w:rPr>
      </w:pPr>
      <w:r>
        <w:rPr>
          <w:sz w:val="20"/>
          <w:szCs w:val="16"/>
          <w:lang w:eastAsia="en-US"/>
        </w:rPr>
        <w:t>Sidelink assignment index</w:t>
      </w:r>
    </w:p>
    <w:p w14:paraId="0E49DC16"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TPC command for scheduled PUSCH </w:t>
      </w:r>
    </w:p>
    <w:p w14:paraId="0E49DC17"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SRS resource indicator </w:t>
      </w:r>
    </w:p>
    <w:p w14:paraId="0E49DC18"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Precoding information </w:t>
      </w:r>
    </w:p>
    <w:p w14:paraId="0E49DC19"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PTRS-DMRS association </w:t>
      </w:r>
    </w:p>
    <w:p w14:paraId="0E49DC1A"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TPC command for scheduled PUCCH </w:t>
      </w:r>
    </w:p>
    <w:p w14:paraId="0E49DC1B" w14:textId="77777777" w:rsidR="004C0152" w:rsidRDefault="004C0152" w:rsidP="002A7CE2">
      <w:pPr>
        <w:rPr>
          <w:sz w:val="20"/>
          <w:szCs w:val="20"/>
          <w:highlight w:val="yellow"/>
        </w:rPr>
      </w:pPr>
    </w:p>
    <w:p w14:paraId="0E49DC1C" w14:textId="77777777" w:rsidR="004C0152" w:rsidRDefault="00220158" w:rsidP="002A7CE2">
      <w:pPr>
        <w:rPr>
          <w:b/>
          <w:bCs/>
          <w:sz w:val="20"/>
          <w:szCs w:val="20"/>
          <w:highlight w:val="green"/>
        </w:rPr>
      </w:pPr>
      <w:r>
        <w:rPr>
          <w:b/>
          <w:bCs/>
          <w:sz w:val="20"/>
          <w:szCs w:val="20"/>
          <w:highlight w:val="green"/>
        </w:rPr>
        <w:t>Agreement</w:t>
      </w:r>
    </w:p>
    <w:p w14:paraId="0E49DC1D" w14:textId="77777777" w:rsidR="004C0152" w:rsidRDefault="00220158" w:rsidP="002A7CE2">
      <w:pPr>
        <w:snapToGrid w:val="0"/>
        <w:rPr>
          <w:rFonts w:ascii="Calibri" w:eastAsia="MS PGothic" w:hAnsi="Calibri"/>
          <w:sz w:val="18"/>
          <w:szCs w:val="20"/>
        </w:rPr>
      </w:pPr>
      <w:r>
        <w:rPr>
          <w:sz w:val="20"/>
          <w:szCs w:val="16"/>
        </w:rPr>
        <w:t>For DCI format 1_X/0_X, Type-1 fields at least include the following:</w:t>
      </w:r>
    </w:p>
    <w:p w14:paraId="0E49DC1E" w14:textId="77777777" w:rsidR="004C0152" w:rsidRDefault="00220158" w:rsidP="002A7CE2">
      <w:pPr>
        <w:pStyle w:val="ListParagraph1"/>
        <w:numPr>
          <w:ilvl w:val="0"/>
          <w:numId w:val="44"/>
        </w:numPr>
        <w:rPr>
          <w:sz w:val="20"/>
          <w:szCs w:val="16"/>
          <w:lang w:eastAsia="en-US"/>
        </w:rPr>
      </w:pPr>
      <w:r>
        <w:rPr>
          <w:sz w:val="20"/>
          <w:szCs w:val="16"/>
          <w:lang w:eastAsia="en-US"/>
        </w:rPr>
        <w:t>Priority indicator</w:t>
      </w:r>
    </w:p>
    <w:p w14:paraId="0E49DC1F" w14:textId="77777777" w:rsidR="004C0152" w:rsidRDefault="00220158" w:rsidP="002A7CE2">
      <w:pPr>
        <w:pStyle w:val="ListParagraph1"/>
        <w:numPr>
          <w:ilvl w:val="0"/>
          <w:numId w:val="44"/>
        </w:numPr>
        <w:rPr>
          <w:sz w:val="20"/>
          <w:szCs w:val="16"/>
          <w:lang w:eastAsia="en-US"/>
        </w:rPr>
      </w:pPr>
      <w:r>
        <w:rPr>
          <w:sz w:val="20"/>
          <w:szCs w:val="16"/>
          <w:lang w:eastAsia="en-US"/>
        </w:rPr>
        <w:t>Indicator of co-scheduled cells</w:t>
      </w:r>
    </w:p>
    <w:p w14:paraId="0E49DC20" w14:textId="77777777" w:rsidR="004C0152" w:rsidRDefault="00220158" w:rsidP="002A7CE2">
      <w:pPr>
        <w:pStyle w:val="ListParagraph1"/>
        <w:numPr>
          <w:ilvl w:val="0"/>
          <w:numId w:val="44"/>
        </w:numPr>
        <w:rPr>
          <w:sz w:val="20"/>
          <w:szCs w:val="16"/>
          <w:lang w:eastAsia="en-US"/>
        </w:rPr>
      </w:pPr>
      <w:r>
        <w:rPr>
          <w:sz w:val="20"/>
          <w:szCs w:val="16"/>
          <w:lang w:eastAsia="en-US"/>
        </w:rPr>
        <w:t>beta offset indicator</w:t>
      </w:r>
    </w:p>
    <w:p w14:paraId="0E49DC21" w14:textId="77777777" w:rsidR="004C0152" w:rsidRDefault="00220158" w:rsidP="002A7CE2">
      <w:pPr>
        <w:pStyle w:val="ListParagraph1"/>
        <w:numPr>
          <w:ilvl w:val="0"/>
          <w:numId w:val="44"/>
        </w:numPr>
        <w:rPr>
          <w:sz w:val="20"/>
          <w:szCs w:val="16"/>
          <w:lang w:eastAsia="en-US"/>
        </w:rPr>
      </w:pPr>
      <w:r>
        <w:rPr>
          <w:sz w:val="20"/>
          <w:szCs w:val="16"/>
          <w:lang w:eastAsia="en-US"/>
        </w:rPr>
        <w:t>CSI request</w:t>
      </w:r>
    </w:p>
    <w:p w14:paraId="0E49DC22" w14:textId="77777777" w:rsidR="004C0152" w:rsidRDefault="00220158" w:rsidP="002A7CE2">
      <w:pPr>
        <w:pStyle w:val="ListParagraph1"/>
        <w:numPr>
          <w:ilvl w:val="0"/>
          <w:numId w:val="44"/>
        </w:numPr>
        <w:rPr>
          <w:sz w:val="20"/>
          <w:szCs w:val="16"/>
          <w:lang w:eastAsia="en-US"/>
        </w:rPr>
      </w:pPr>
      <w:r>
        <w:rPr>
          <w:sz w:val="20"/>
          <w:szCs w:val="16"/>
          <w:lang w:eastAsia="en-US"/>
        </w:rPr>
        <w:t>UL-SCH indicator</w:t>
      </w:r>
    </w:p>
    <w:p w14:paraId="0E49DC23" w14:textId="77777777" w:rsidR="004C0152" w:rsidRDefault="00220158" w:rsidP="002A7CE2">
      <w:pPr>
        <w:pStyle w:val="ListParagraph1"/>
        <w:numPr>
          <w:ilvl w:val="0"/>
          <w:numId w:val="44"/>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E49DC24" w14:textId="77777777" w:rsidR="004C0152" w:rsidRDefault="004C0152" w:rsidP="002A7CE2">
      <w:pPr>
        <w:rPr>
          <w:b/>
          <w:bCs/>
          <w:sz w:val="20"/>
          <w:szCs w:val="20"/>
          <w:highlight w:val="green"/>
        </w:rPr>
      </w:pPr>
    </w:p>
    <w:p w14:paraId="0E49DC25"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26" w14:textId="77777777" w:rsidR="004C0152" w:rsidRDefault="00220158" w:rsidP="002A7CE2">
      <w:pPr>
        <w:rPr>
          <w:rFonts w:eastAsia="KaiTi"/>
          <w:sz w:val="20"/>
          <w:szCs w:val="16"/>
        </w:rPr>
      </w:pPr>
      <w:r>
        <w:rPr>
          <w:sz w:val="20"/>
          <w:szCs w:val="20"/>
        </w:rPr>
        <w:t>Confirm below working assumption reached in RAN1#110 meeting with revision</w:t>
      </w:r>
      <w:r>
        <w:rPr>
          <w:rFonts w:eastAsia="KaiTi"/>
          <w:sz w:val="20"/>
          <w:szCs w:val="16"/>
        </w:rPr>
        <w:t>.</w:t>
      </w:r>
    </w:p>
    <w:p w14:paraId="0E49DC27" w14:textId="77777777" w:rsidR="004C0152" w:rsidRDefault="00220158" w:rsidP="002A7CE2">
      <w:pPr>
        <w:rPr>
          <w:b/>
          <w:bCs/>
          <w:sz w:val="20"/>
          <w:szCs w:val="16"/>
          <w:highlight w:val="darkYellow"/>
        </w:rPr>
      </w:pPr>
      <w:r>
        <w:rPr>
          <w:b/>
          <w:bCs/>
          <w:sz w:val="20"/>
          <w:szCs w:val="16"/>
          <w:highlight w:val="darkYellow"/>
        </w:rPr>
        <w:t>Working Assumption</w:t>
      </w:r>
    </w:p>
    <w:p w14:paraId="0E49DC28" w14:textId="77777777" w:rsidR="004C0152" w:rsidRDefault="00220158" w:rsidP="002A7CE2">
      <w:pPr>
        <w:pStyle w:val="ListParagraph1"/>
        <w:numPr>
          <w:ilvl w:val="0"/>
          <w:numId w:val="45"/>
        </w:numPr>
        <w:rPr>
          <w:sz w:val="20"/>
          <w:szCs w:val="16"/>
          <w:lang w:eastAsia="en-US"/>
        </w:rPr>
      </w:pPr>
      <w:r>
        <w:rPr>
          <w:sz w:val="20"/>
          <w:szCs w:val="16"/>
          <w:lang w:eastAsia="en-US"/>
        </w:rPr>
        <w:t xml:space="preserve">For </w:t>
      </w:r>
      <w:del w:id="49" w:author="Haipeng HP1 Lei" w:date="2022-10-14T14:39:00Z">
        <w:r>
          <w:rPr>
            <w:sz w:val="20"/>
            <w:szCs w:val="16"/>
            <w:lang w:eastAsia="en-US"/>
          </w:rPr>
          <w:delText xml:space="preserve">a </w:delText>
        </w:r>
      </w:del>
      <w:ins w:id="50"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51" w:author="Haipeng HP1 Lei" w:date="2022-10-14T14:40:00Z">
        <w:r>
          <w:rPr>
            <w:sz w:val="20"/>
            <w:szCs w:val="16"/>
            <w:lang w:eastAsia="en-US"/>
          </w:rPr>
          <w:t xml:space="preserve">RAN1 specification </w:t>
        </w:r>
      </w:ins>
      <w:r>
        <w:rPr>
          <w:sz w:val="20"/>
          <w:szCs w:val="16"/>
          <w:lang w:eastAsia="en-US"/>
        </w:rPr>
        <w:t>support</w:t>
      </w:r>
      <w:ins w:id="52" w:author="Haipeng HP1 Lei" w:date="2022-10-14T14:40:00Z">
        <w:r>
          <w:rPr>
            <w:sz w:val="20"/>
            <w:szCs w:val="16"/>
            <w:lang w:eastAsia="en-US"/>
          </w:rPr>
          <w:t>s</w:t>
        </w:r>
      </w:ins>
      <w:r>
        <w:rPr>
          <w:sz w:val="20"/>
          <w:szCs w:val="16"/>
          <w:lang w:eastAsia="en-US"/>
        </w:rPr>
        <w:t xml:space="preserve"> monitoring the DCI format 0_X/1_X and </w:t>
      </w:r>
      <w:del w:id="53" w:author="Haipeng HP1 Lei" w:date="2022-10-14T14:40:00Z">
        <w:r>
          <w:rPr>
            <w:sz w:val="20"/>
            <w:szCs w:val="16"/>
            <w:lang w:eastAsia="en-US"/>
          </w:rPr>
          <w:delText xml:space="preserve">legacy single cell scheduling </w:delText>
        </w:r>
      </w:del>
      <w:r>
        <w:rPr>
          <w:sz w:val="20"/>
          <w:szCs w:val="16"/>
          <w:lang w:eastAsia="en-US"/>
        </w:rPr>
        <w:t>DCI format</w:t>
      </w:r>
      <w:del w:id="54" w:author="Haipeng HP1 Lei" w:date="2022-10-14T14:40:00Z">
        <w:r>
          <w:rPr>
            <w:sz w:val="20"/>
            <w:szCs w:val="16"/>
            <w:lang w:eastAsia="en-US"/>
          </w:rPr>
          <w:delText xml:space="preserve">(s) </w:delText>
        </w:r>
      </w:del>
      <w:ins w:id="55"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49DC29" w14:textId="77777777" w:rsidR="004C0152" w:rsidRDefault="00220158" w:rsidP="002A7CE2">
      <w:pPr>
        <w:pStyle w:val="ListParagraph1"/>
        <w:numPr>
          <w:ilvl w:val="0"/>
          <w:numId w:val="38"/>
        </w:numPr>
        <w:rPr>
          <w:rFonts w:eastAsia="KaiTi"/>
          <w:sz w:val="20"/>
          <w:szCs w:val="16"/>
        </w:rPr>
      </w:pPr>
      <w:r>
        <w:rPr>
          <w:rFonts w:eastAsia="KaiTi"/>
          <w:sz w:val="20"/>
          <w:szCs w:val="16"/>
        </w:rPr>
        <w:t xml:space="preserve">The DCI format 0_X/1_X and the </w:t>
      </w:r>
      <w:del w:id="56" w:author="Haipeng HP1 Lei" w:date="2022-10-14T14:42:00Z">
        <w:r>
          <w:rPr>
            <w:rFonts w:eastAsia="KaiTi"/>
            <w:sz w:val="20"/>
            <w:szCs w:val="16"/>
          </w:rPr>
          <w:delText xml:space="preserve">legacy </w:delText>
        </w:r>
      </w:del>
      <w:r>
        <w:rPr>
          <w:rFonts w:eastAsia="KaiTi"/>
          <w:sz w:val="20"/>
          <w:szCs w:val="16"/>
        </w:rPr>
        <w:t>DCI format</w:t>
      </w:r>
      <w:del w:id="57" w:author="Haipeng HP1 Lei" w:date="2022-10-14T14:42:00Z">
        <w:r>
          <w:rPr>
            <w:rFonts w:eastAsia="KaiTi"/>
            <w:sz w:val="20"/>
            <w:szCs w:val="16"/>
          </w:rPr>
          <w:delText>(s)</w:delText>
        </w:r>
      </w:del>
      <w:ins w:id="58"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E49DC2A" w14:textId="77777777" w:rsidR="004C0152" w:rsidRDefault="00220158" w:rsidP="002A7CE2">
      <w:pPr>
        <w:pStyle w:val="ListParagraph1"/>
        <w:numPr>
          <w:ilvl w:val="1"/>
          <w:numId w:val="38"/>
        </w:numPr>
        <w:rPr>
          <w:del w:id="59" w:author="Haipeng HP1 Lei" w:date="2022-10-14T14:42:00Z"/>
          <w:rFonts w:eastAsia="KaiTi"/>
          <w:sz w:val="20"/>
          <w:szCs w:val="16"/>
        </w:rPr>
      </w:pPr>
      <w:del w:id="60"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0E49DC2B" w14:textId="77777777" w:rsidR="004C0152" w:rsidRDefault="00220158" w:rsidP="002A7CE2">
      <w:pPr>
        <w:pStyle w:val="ListParagraph1"/>
        <w:numPr>
          <w:ilvl w:val="0"/>
          <w:numId w:val="38"/>
        </w:numPr>
        <w:rPr>
          <w:del w:id="61" w:author="Haipeng HP1 Lei" w:date="2022-10-14T14:42:00Z"/>
          <w:rFonts w:eastAsia="KaiTi"/>
          <w:sz w:val="20"/>
          <w:szCs w:val="16"/>
        </w:rPr>
      </w:pPr>
      <w:del w:id="62" w:author="Haipeng HP1 Lei" w:date="2022-10-14T14:42:00Z">
        <w:r>
          <w:rPr>
            <w:rFonts w:eastAsia="KaiTi"/>
            <w:sz w:val="20"/>
            <w:szCs w:val="16"/>
          </w:rPr>
          <w:delText>FFS: number of different DCI sizes for 0_X/1_X and for legacy DCI formats</w:delText>
        </w:r>
      </w:del>
    </w:p>
    <w:p w14:paraId="0E49DC2C" w14:textId="77777777" w:rsidR="004C0152" w:rsidRDefault="00220158" w:rsidP="002A7CE2">
      <w:pPr>
        <w:pStyle w:val="ListParagraph1"/>
        <w:numPr>
          <w:ilvl w:val="0"/>
          <w:numId w:val="38"/>
        </w:numPr>
        <w:rPr>
          <w:del w:id="63" w:author="Haipeng HP1 Lei" w:date="2022-10-14T14:42:00Z"/>
          <w:rFonts w:eastAsia="KaiTi"/>
          <w:sz w:val="20"/>
          <w:szCs w:val="16"/>
        </w:rPr>
      </w:pPr>
      <w:del w:id="64" w:author="Haipeng HP1 Lei" w:date="2022-10-14T14:42:00Z">
        <w:r>
          <w:rPr>
            <w:rFonts w:eastAsia="KaiTi"/>
            <w:sz w:val="20"/>
            <w:szCs w:val="16"/>
          </w:rPr>
          <w:delText>FFS: whether to support a subset or all legacy DCI format(s) to be monitored with DCI 0_X/1_X</w:delText>
        </w:r>
      </w:del>
    </w:p>
    <w:p w14:paraId="0E49DC2D" w14:textId="77777777" w:rsidR="004C0152" w:rsidRDefault="00220158" w:rsidP="002A7CE2">
      <w:pPr>
        <w:pStyle w:val="ListParagraph1"/>
        <w:numPr>
          <w:ilvl w:val="0"/>
          <w:numId w:val="38"/>
        </w:numPr>
        <w:rPr>
          <w:ins w:id="65" w:author="Haipeng HP1 Lei" w:date="2022-10-14T14:42:00Z"/>
          <w:rFonts w:eastAsia="KaiTi"/>
          <w:color w:val="FF0000"/>
          <w:sz w:val="20"/>
          <w:szCs w:val="16"/>
        </w:rPr>
      </w:pPr>
      <w:ins w:id="66" w:author="Haipeng HP1 Lei" w:date="2022-10-14T14:42:00Z">
        <w:r>
          <w:rPr>
            <w:rFonts w:eastAsia="MS Mincho" w:hint="eastAsia"/>
            <w:bCs/>
            <w:color w:val="FF0000"/>
            <w:sz w:val="20"/>
            <w:szCs w:val="20"/>
            <w:lang w:eastAsia="ja-JP"/>
          </w:rPr>
          <w:lastRenderedPageBreak/>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67" w:author="Haipeng HP1 Lei" w:date="2022-10-14T14:42:00Z">
                <w:rPr>
                  <w:rFonts w:ascii="Cambria Math" w:hAnsi="Cambria Math"/>
                  <w:color w:val="FF0000"/>
                  <w:sz w:val="20"/>
                  <w:szCs w:val="20"/>
                </w:rPr>
              </w:ins>
            </m:ctrlPr>
          </m:sSubSupPr>
          <m:e>
            <m:r>
              <w:ins w:id="68" w:author="Haipeng HP1 Lei" w:date="2022-10-14T14:42:00Z">
                <w:rPr>
                  <w:rFonts w:ascii="Cambria Math" w:hAnsi="Cambria Math"/>
                  <w:color w:val="FF0000"/>
                  <w:sz w:val="20"/>
                  <w:szCs w:val="20"/>
                </w:rPr>
                <m:t>M</m:t>
              </w:ins>
            </m:r>
          </m:e>
          <m:sub>
            <m:r>
              <w:ins w:id="69" w:author="Haipeng HP1 Lei" w:date="2022-10-14T14:42:00Z">
                <m:rPr>
                  <m:sty m:val="p"/>
                </m:rPr>
                <w:rPr>
                  <w:rFonts w:ascii="Cambria Math" w:hAnsi="Cambria Math"/>
                  <w:color w:val="FF0000"/>
                  <w:sz w:val="20"/>
                  <w:szCs w:val="20"/>
                </w:rPr>
                <m:t>PDCCH</m:t>
              </w:ins>
            </m:r>
          </m:sub>
          <m:sup>
            <m:r>
              <w:ins w:id="70" w:author="Haipeng HP1 Lei" w:date="2022-10-14T14:42:00Z">
                <m:rPr>
                  <m:sty m:val="p"/>
                </m:rPr>
                <w:rPr>
                  <w:rFonts w:ascii="Cambria Math" w:hAnsi="Cambria Math"/>
                  <w:color w:val="FF0000"/>
                  <w:sz w:val="20"/>
                  <w:szCs w:val="20"/>
                </w:rPr>
                <m:t>max,slot,</m:t>
              </w:ins>
            </m:r>
            <m:r>
              <w:ins w:id="71" w:author="Haipeng HP1 Lei" w:date="2022-10-14T14:42:00Z">
                <w:rPr>
                  <w:rFonts w:ascii="Cambria Math" w:hAnsi="Cambria Math"/>
                  <w:color w:val="FF0000"/>
                  <w:sz w:val="20"/>
                  <w:szCs w:val="20"/>
                </w:rPr>
                <m:t>μ</m:t>
              </w:ins>
            </m:r>
          </m:sup>
        </m:sSubSup>
        <m:r>
          <w:ins w:id="72" w:author="Haipeng HP1 Lei" w:date="2022-10-14T14:42:00Z">
            <m:rPr>
              <m:sty m:val="p"/>
            </m:rPr>
            <w:rPr>
              <w:rFonts w:ascii="Cambria Math" w:hAnsi="Cambria Math"/>
              <w:color w:val="FF0000"/>
              <w:sz w:val="20"/>
              <w:szCs w:val="20"/>
            </w:rPr>
            <m:t xml:space="preserve">, </m:t>
          </w:ins>
        </m:r>
        <m:sSubSup>
          <m:sSubSupPr>
            <m:ctrlPr>
              <w:ins w:id="73" w:author="Haipeng HP1 Lei" w:date="2022-10-14T14:42:00Z">
                <w:rPr>
                  <w:rFonts w:ascii="Cambria Math" w:hAnsi="Cambria Math"/>
                  <w:color w:val="FF0000"/>
                  <w:sz w:val="20"/>
                  <w:szCs w:val="20"/>
                </w:rPr>
              </w:ins>
            </m:ctrlPr>
          </m:sSubSupPr>
          <m:e>
            <m:r>
              <w:ins w:id="74" w:author="Haipeng HP1 Lei" w:date="2022-10-14T14:42:00Z">
                <w:rPr>
                  <w:rFonts w:ascii="Cambria Math" w:hAnsi="Cambria Math"/>
                  <w:color w:val="FF0000"/>
                  <w:sz w:val="20"/>
                  <w:szCs w:val="20"/>
                </w:rPr>
                <m:t>C</m:t>
              </w:ins>
            </m:r>
          </m:e>
          <m:sub>
            <m:r>
              <w:ins w:id="75" w:author="Haipeng HP1 Lei" w:date="2022-10-14T14:42:00Z">
                <m:rPr>
                  <m:sty m:val="p"/>
                </m:rPr>
                <w:rPr>
                  <w:rFonts w:ascii="Cambria Math" w:hAnsi="Cambria Math"/>
                  <w:color w:val="FF0000"/>
                  <w:sz w:val="20"/>
                  <w:szCs w:val="20"/>
                </w:rPr>
                <m:t>PDCCH</m:t>
              </w:ins>
            </m:r>
          </m:sub>
          <m:sup>
            <m:r>
              <w:ins w:id="76" w:author="Haipeng HP1 Lei" w:date="2022-10-14T14:42:00Z">
                <m:rPr>
                  <m:sty m:val="p"/>
                </m:rPr>
                <w:rPr>
                  <w:rFonts w:ascii="Cambria Math" w:hAnsi="Cambria Math"/>
                  <w:color w:val="FF0000"/>
                  <w:sz w:val="20"/>
                  <w:szCs w:val="20"/>
                </w:rPr>
                <m:t>max,slot,</m:t>
              </w:ins>
            </m:r>
            <m:r>
              <w:ins w:id="77" w:author="Haipeng HP1 Lei" w:date="2022-10-14T14:42:00Z">
                <w:rPr>
                  <w:rFonts w:ascii="Cambria Math" w:hAnsi="Cambria Math"/>
                  <w:color w:val="FF0000"/>
                  <w:sz w:val="20"/>
                  <w:szCs w:val="20"/>
                </w:rPr>
                <m:t>μ</m:t>
              </w:ins>
            </m:r>
          </m:sup>
        </m:sSubSup>
        <m:r>
          <w:ins w:id="78" w:author="Haipeng HP1 Lei" w:date="2022-10-14T14:42:00Z">
            <m:rPr>
              <m:sty m:val="p"/>
            </m:rPr>
            <w:rPr>
              <w:rFonts w:ascii="Cambria Math" w:hAnsi="Cambria Math"/>
              <w:color w:val="FF0000"/>
              <w:sz w:val="20"/>
              <w:szCs w:val="20"/>
            </w:rPr>
            <m:t xml:space="preserve">, </m:t>
          </w:ins>
        </m:r>
        <m:sSubSup>
          <m:sSubSupPr>
            <m:ctrlPr>
              <w:ins w:id="79" w:author="Haipeng HP1 Lei" w:date="2022-10-14T14:42:00Z">
                <w:rPr>
                  <w:rFonts w:ascii="Cambria Math" w:hAnsi="Cambria Math"/>
                  <w:i/>
                  <w:iCs/>
                  <w:color w:val="FF0000"/>
                  <w:sz w:val="20"/>
                  <w:szCs w:val="20"/>
                </w:rPr>
              </w:ins>
            </m:ctrlPr>
          </m:sSubSupPr>
          <m:e>
            <m:r>
              <w:ins w:id="80" w:author="Haipeng HP1 Lei" w:date="2022-10-14T14:42:00Z">
                <w:rPr>
                  <w:rFonts w:ascii="Cambria Math" w:hAnsi="Cambria Math"/>
                  <w:color w:val="FF0000"/>
                  <w:sz w:val="20"/>
                  <w:szCs w:val="20"/>
                </w:rPr>
                <m:t>M</m:t>
              </w:ins>
            </m:r>
          </m:e>
          <m:sub>
            <m:r>
              <w:ins w:id="81" w:author="Haipeng HP1 Lei" w:date="2022-10-14T14:42:00Z">
                <m:rPr>
                  <m:nor/>
                </m:rPr>
                <w:rPr>
                  <w:color w:val="FF0000"/>
                  <w:sz w:val="20"/>
                  <w:szCs w:val="20"/>
                </w:rPr>
                <m:t>PDCCH</m:t>
              </w:ins>
            </m:r>
            <m:ctrlPr>
              <w:ins w:id="82" w:author="Haipeng HP1 Lei" w:date="2022-10-14T14:42:00Z">
                <w:rPr>
                  <w:rFonts w:ascii="Cambria Math" w:hAnsi="Cambria Math"/>
                  <w:color w:val="FF0000"/>
                  <w:sz w:val="20"/>
                  <w:szCs w:val="20"/>
                </w:rPr>
              </w:ins>
            </m:ctrlPr>
          </m:sub>
          <m:sup>
            <m:r>
              <w:ins w:id="83" w:author="Haipeng HP1 Lei" w:date="2022-10-14T14:42:00Z">
                <m:rPr>
                  <m:nor/>
                </m:rPr>
                <w:rPr>
                  <w:color w:val="FF0000"/>
                  <w:sz w:val="20"/>
                  <w:szCs w:val="20"/>
                </w:rPr>
                <m:t>total,slot,</m:t>
              </w:ins>
            </m:r>
            <m:r>
              <w:ins w:id="84" w:author="Haipeng HP1 Lei" w:date="2022-10-14T14:42:00Z">
                <w:rPr>
                  <w:rFonts w:ascii="Cambria Math" w:hAnsi="Cambria Math"/>
                  <w:color w:val="FF0000"/>
                  <w:sz w:val="20"/>
                  <w:szCs w:val="20"/>
                </w:rPr>
                <m:t>μ</m:t>
              </w:ins>
            </m:r>
            <m:ctrlPr>
              <w:ins w:id="85" w:author="Haipeng HP1 Lei" w:date="2022-10-14T14:42:00Z">
                <w:rPr>
                  <w:rFonts w:ascii="Cambria Math" w:hAnsi="Cambria Math"/>
                  <w:color w:val="FF0000"/>
                  <w:sz w:val="20"/>
                  <w:szCs w:val="20"/>
                </w:rPr>
              </w:ins>
            </m:ctrlPr>
          </m:sup>
        </m:sSubSup>
      </m:oMath>
      <w:ins w:id="86" w:author="Haipeng HP1 Lei" w:date="2022-10-14T14:42:00Z">
        <w:r>
          <w:rPr>
            <w:color w:val="FF0000"/>
            <w:sz w:val="20"/>
            <w:szCs w:val="20"/>
            <w:lang w:eastAsia="en-US"/>
          </w:rPr>
          <w:t xml:space="preserve"> and </w:t>
        </w:r>
      </w:ins>
      <m:oMath>
        <m:sSubSup>
          <m:sSubSupPr>
            <m:ctrlPr>
              <w:ins w:id="87" w:author="Haipeng HP1 Lei" w:date="2022-10-14T14:42:00Z">
                <w:rPr>
                  <w:rFonts w:ascii="Cambria Math" w:hAnsi="Cambria Math"/>
                  <w:i/>
                  <w:iCs/>
                  <w:color w:val="FF0000"/>
                  <w:sz w:val="20"/>
                  <w:szCs w:val="20"/>
                </w:rPr>
              </w:ins>
            </m:ctrlPr>
          </m:sSubSupPr>
          <m:e>
            <m:r>
              <w:ins w:id="88" w:author="Haipeng HP1 Lei" w:date="2022-10-14T14:42:00Z">
                <w:rPr>
                  <w:rFonts w:ascii="Cambria Math" w:hAnsi="Cambria Math"/>
                  <w:color w:val="FF0000"/>
                  <w:sz w:val="20"/>
                  <w:szCs w:val="20"/>
                </w:rPr>
                <m:t>C</m:t>
              </w:ins>
            </m:r>
          </m:e>
          <m:sub>
            <m:r>
              <w:ins w:id="89" w:author="Haipeng HP1 Lei" w:date="2022-10-14T14:42:00Z">
                <m:rPr>
                  <m:nor/>
                </m:rPr>
                <w:rPr>
                  <w:color w:val="FF0000"/>
                  <w:sz w:val="20"/>
                  <w:szCs w:val="20"/>
                </w:rPr>
                <m:t>PDCCH</m:t>
              </w:ins>
            </m:r>
            <m:ctrlPr>
              <w:ins w:id="90" w:author="Haipeng HP1 Lei" w:date="2022-10-14T14:42:00Z">
                <w:rPr>
                  <w:rFonts w:ascii="Cambria Math" w:hAnsi="Cambria Math"/>
                  <w:color w:val="FF0000"/>
                  <w:sz w:val="20"/>
                  <w:szCs w:val="20"/>
                </w:rPr>
              </w:ins>
            </m:ctrlPr>
          </m:sub>
          <m:sup>
            <m:r>
              <w:ins w:id="91" w:author="Haipeng HP1 Lei" w:date="2022-10-14T14:42:00Z">
                <m:rPr>
                  <m:nor/>
                </m:rPr>
                <w:rPr>
                  <w:color w:val="FF0000"/>
                  <w:sz w:val="20"/>
                  <w:szCs w:val="20"/>
                </w:rPr>
                <m:t>total,slot,</m:t>
              </w:ins>
            </m:r>
            <m:r>
              <w:ins w:id="92" w:author="Haipeng HP1 Lei" w:date="2022-10-14T14:42:00Z">
                <w:rPr>
                  <w:rFonts w:ascii="Cambria Math" w:hAnsi="Cambria Math"/>
                  <w:color w:val="FF0000"/>
                  <w:sz w:val="20"/>
                  <w:szCs w:val="20"/>
                </w:rPr>
                <m:t>μ</m:t>
              </w:ins>
            </m:r>
            <m:ctrlPr>
              <w:ins w:id="93" w:author="Haipeng HP1 Lei" w:date="2022-10-14T14:42:00Z">
                <w:rPr>
                  <w:rFonts w:ascii="Cambria Math" w:hAnsi="Cambria Math"/>
                  <w:color w:val="FF0000"/>
                  <w:sz w:val="20"/>
                  <w:szCs w:val="20"/>
                </w:rPr>
              </w:ins>
            </m:ctrlPr>
          </m:sup>
        </m:sSubSup>
      </m:oMath>
      <w:ins w:id="94"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49DC2E" w14:textId="77777777" w:rsidR="004C0152" w:rsidRDefault="004C0152" w:rsidP="002A7CE2">
      <w:pPr>
        <w:rPr>
          <w:sz w:val="20"/>
          <w:szCs w:val="20"/>
        </w:rPr>
      </w:pPr>
    </w:p>
    <w:p w14:paraId="0E49DC2F" w14:textId="77777777" w:rsidR="004C0152" w:rsidRDefault="004C0152" w:rsidP="002A7CE2">
      <w:pPr>
        <w:rPr>
          <w:sz w:val="20"/>
          <w:szCs w:val="20"/>
        </w:rPr>
      </w:pPr>
    </w:p>
    <w:p w14:paraId="0E49DC30" w14:textId="77777777" w:rsidR="004C0152" w:rsidRDefault="00220158" w:rsidP="002A7CE2">
      <w:pPr>
        <w:keepNext/>
        <w:ind w:left="720" w:hanging="720"/>
        <w:rPr>
          <w:rFonts w:eastAsia="Malgun Gothic" w:cs="Times"/>
          <w:b/>
          <w:bCs/>
          <w:sz w:val="20"/>
          <w:szCs w:val="16"/>
          <w:highlight w:val="green"/>
        </w:rPr>
      </w:pPr>
      <w:r>
        <w:rPr>
          <w:rFonts w:cs="Times"/>
          <w:b/>
          <w:bCs/>
          <w:sz w:val="20"/>
          <w:szCs w:val="16"/>
          <w:highlight w:val="green"/>
        </w:rPr>
        <w:t>Agreement</w:t>
      </w:r>
    </w:p>
    <w:p w14:paraId="0E49DC31" w14:textId="77777777" w:rsidR="004C0152" w:rsidRDefault="00220158" w:rsidP="002A7CE2">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E49DC32" w14:textId="77777777" w:rsidR="004C0152" w:rsidRDefault="00220158" w:rsidP="002A7CE2">
      <w:pPr>
        <w:numPr>
          <w:ilvl w:val="0"/>
          <w:numId w:val="46"/>
        </w:numPr>
        <w:snapToGrid w:val="0"/>
        <w:rPr>
          <w:rFonts w:cs="Times"/>
          <w:sz w:val="20"/>
          <w:szCs w:val="16"/>
        </w:rPr>
      </w:pPr>
      <w:r>
        <w:rPr>
          <w:rFonts w:cs="Times"/>
          <w:sz w:val="20"/>
          <w:szCs w:val="16"/>
        </w:rPr>
        <w:t>Separate {SLIV, mapping type, scheduling offset K0 (or K2)} is indicated for each of co-scheduled PDSCHs/PUSCHs.</w:t>
      </w:r>
    </w:p>
    <w:p w14:paraId="0E49DC33" w14:textId="77777777" w:rsidR="004C0152" w:rsidRDefault="00220158" w:rsidP="002A7CE2">
      <w:pPr>
        <w:numPr>
          <w:ilvl w:val="0"/>
          <w:numId w:val="46"/>
        </w:numPr>
        <w:snapToGrid w:val="0"/>
        <w:rPr>
          <w:rFonts w:cs="Times"/>
          <w:sz w:val="20"/>
          <w:szCs w:val="16"/>
        </w:rPr>
      </w:pPr>
      <w:r>
        <w:rPr>
          <w:rFonts w:cs="Times"/>
          <w:sz w:val="20"/>
          <w:szCs w:val="16"/>
        </w:rPr>
        <w:t>FFS details of the TDRA table design</w:t>
      </w:r>
    </w:p>
    <w:p w14:paraId="0E49DC34" w14:textId="77777777" w:rsidR="004C0152" w:rsidRDefault="004C0152" w:rsidP="002A7CE2">
      <w:pPr>
        <w:rPr>
          <w:rFonts w:cs="Times"/>
          <w:sz w:val="18"/>
          <w:szCs w:val="20"/>
        </w:rPr>
      </w:pPr>
    </w:p>
    <w:p w14:paraId="0E49DC35"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36" w14:textId="77777777" w:rsidR="004C0152" w:rsidRDefault="00220158" w:rsidP="002A7CE2">
      <w:pPr>
        <w:rPr>
          <w:rFonts w:cs="Times"/>
          <w:sz w:val="20"/>
          <w:szCs w:val="16"/>
        </w:rPr>
      </w:pPr>
      <w:r>
        <w:rPr>
          <w:rFonts w:cs="Times"/>
          <w:sz w:val="20"/>
          <w:szCs w:val="16"/>
        </w:rPr>
        <w:t>Confirm below working assumption:</w:t>
      </w:r>
    </w:p>
    <w:p w14:paraId="0E49DC37" w14:textId="77777777" w:rsidR="004C0152" w:rsidRDefault="00220158" w:rsidP="002A7CE2">
      <w:pPr>
        <w:rPr>
          <w:rFonts w:cs="Times"/>
          <w:b/>
          <w:sz w:val="20"/>
          <w:szCs w:val="16"/>
          <w:highlight w:val="darkYellow"/>
        </w:rPr>
      </w:pPr>
      <w:r>
        <w:rPr>
          <w:rFonts w:cs="Times"/>
          <w:b/>
          <w:sz w:val="20"/>
          <w:szCs w:val="16"/>
          <w:highlight w:val="darkYellow"/>
        </w:rPr>
        <w:t>Working Assumption</w:t>
      </w:r>
    </w:p>
    <w:p w14:paraId="0E49DC38" w14:textId="77777777" w:rsidR="004C0152" w:rsidRDefault="00220158" w:rsidP="002A7CE2">
      <w:pPr>
        <w:rPr>
          <w:rFonts w:cs="Times"/>
          <w:sz w:val="20"/>
          <w:szCs w:val="16"/>
        </w:rPr>
      </w:pPr>
      <w:r>
        <w:rPr>
          <w:rFonts w:cs="Times"/>
          <w:sz w:val="20"/>
          <w:szCs w:val="16"/>
        </w:rPr>
        <w:t>HARQ-ACK codebook types (Type-1, Rel-15 Type-2, Rel-16 Type-3, Rel-17 Type-3) are applicable when multi-cell PDSCH scheduling is configured.</w:t>
      </w:r>
    </w:p>
    <w:p w14:paraId="0E49DC39" w14:textId="77777777" w:rsidR="004C0152" w:rsidRDefault="004C0152" w:rsidP="002A7CE2">
      <w:pPr>
        <w:rPr>
          <w:b/>
          <w:bCs/>
          <w:sz w:val="20"/>
          <w:szCs w:val="20"/>
          <w:highlight w:val="green"/>
        </w:rPr>
      </w:pPr>
    </w:p>
    <w:p w14:paraId="0E49DC3A" w14:textId="77777777" w:rsidR="004C0152" w:rsidRDefault="00220158" w:rsidP="002A7CE2">
      <w:pPr>
        <w:rPr>
          <w:rFonts w:cs="Times"/>
          <w:b/>
          <w:bCs/>
          <w:sz w:val="20"/>
          <w:szCs w:val="20"/>
          <w:highlight w:val="darkYellow"/>
        </w:rPr>
      </w:pPr>
      <w:r>
        <w:rPr>
          <w:rFonts w:cs="Times"/>
          <w:b/>
          <w:bCs/>
          <w:sz w:val="20"/>
          <w:szCs w:val="20"/>
          <w:highlight w:val="darkYellow"/>
        </w:rPr>
        <w:t>Working Assumption</w:t>
      </w:r>
    </w:p>
    <w:p w14:paraId="0E49DC3B" w14:textId="77777777" w:rsidR="004C0152" w:rsidRDefault="00220158" w:rsidP="002A7CE2">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E49DC3C" w14:textId="77777777" w:rsidR="004C0152" w:rsidRDefault="00220158" w:rsidP="002A7CE2">
      <w:pPr>
        <w:numPr>
          <w:ilvl w:val="0"/>
          <w:numId w:val="38"/>
        </w:numPr>
        <w:snapToGrid w:val="0"/>
        <w:rPr>
          <w:sz w:val="20"/>
          <w:szCs w:val="20"/>
        </w:rPr>
      </w:pPr>
      <w:r>
        <w:rPr>
          <w:sz w:val="20"/>
          <w:szCs w:val="16"/>
        </w:rPr>
        <w:t>Existing DCI size budget is maintained on each cell of the set of cells.</w:t>
      </w:r>
    </w:p>
    <w:p w14:paraId="0E49DC3D" w14:textId="77777777" w:rsidR="004C0152" w:rsidRDefault="00220158" w:rsidP="002A7CE2">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0E49DC3E" w14:textId="77777777" w:rsidR="004C0152" w:rsidRDefault="00220158" w:rsidP="002A7CE2">
      <w:pPr>
        <w:numPr>
          <w:ilvl w:val="1"/>
          <w:numId w:val="38"/>
        </w:numPr>
        <w:snapToGrid w:val="0"/>
        <w:rPr>
          <w:color w:val="000000"/>
          <w:sz w:val="20"/>
          <w:szCs w:val="20"/>
        </w:rPr>
      </w:pPr>
      <w:r>
        <w:rPr>
          <w:color w:val="000000"/>
          <w:sz w:val="20"/>
          <w:szCs w:val="16"/>
        </w:rPr>
        <w:t>FFS which cell DCI size of the DCI format 0_X/1_X is counted on.</w:t>
      </w:r>
    </w:p>
    <w:p w14:paraId="0E49DC3F" w14:textId="77777777" w:rsidR="004C0152" w:rsidRDefault="00220158" w:rsidP="002A7CE2">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0E49DC40" w14:textId="77777777" w:rsidR="004C0152" w:rsidRDefault="00220158" w:rsidP="002A7CE2">
      <w:pPr>
        <w:numPr>
          <w:ilvl w:val="1"/>
          <w:numId w:val="38"/>
        </w:numPr>
        <w:snapToGrid w:val="0"/>
        <w:rPr>
          <w:color w:val="000000"/>
          <w:sz w:val="20"/>
          <w:szCs w:val="20"/>
        </w:rPr>
      </w:pPr>
      <w:r>
        <w:rPr>
          <w:color w:val="000000"/>
          <w:sz w:val="20"/>
          <w:szCs w:val="16"/>
        </w:rPr>
        <w:t>FFS which cell BD/CCE of the DCI format 0_X/1_X is counted on.</w:t>
      </w:r>
    </w:p>
    <w:p w14:paraId="0E49DC41" w14:textId="77777777" w:rsidR="004C0152" w:rsidRDefault="00220158" w:rsidP="002A7CE2">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E49DC42" w14:textId="77777777" w:rsidR="004C0152" w:rsidRDefault="00220158" w:rsidP="002A7CE2">
      <w:pPr>
        <w:numPr>
          <w:ilvl w:val="1"/>
          <w:numId w:val="38"/>
        </w:numPr>
        <w:snapToGrid w:val="0"/>
        <w:rPr>
          <w:color w:val="000000"/>
          <w:sz w:val="20"/>
          <w:szCs w:val="20"/>
        </w:rPr>
      </w:pPr>
      <w:r>
        <w:rPr>
          <w:color w:val="000000"/>
          <w:sz w:val="20"/>
          <w:szCs w:val="16"/>
        </w:rPr>
        <w:t>FFS which cell the SS of the DCI format 0_X/1_X is configured on.</w:t>
      </w:r>
    </w:p>
    <w:p w14:paraId="0E49DC43" w14:textId="77777777" w:rsidR="004C0152" w:rsidRDefault="00220158" w:rsidP="002A7CE2">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E49DC44" w14:textId="77777777" w:rsidR="004C0152" w:rsidRDefault="00220158" w:rsidP="002A7CE2">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0E49DC45" w14:textId="77777777" w:rsidR="004C0152" w:rsidRDefault="004C0152" w:rsidP="002A7CE2">
      <w:pPr>
        <w:rPr>
          <w:rFonts w:cs="Times"/>
          <w:sz w:val="20"/>
          <w:szCs w:val="20"/>
        </w:rPr>
      </w:pPr>
    </w:p>
    <w:p w14:paraId="0E49DC46"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47" w14:textId="77777777" w:rsidR="004C0152" w:rsidRDefault="00220158" w:rsidP="002A7CE2">
      <w:pPr>
        <w:numPr>
          <w:ilvl w:val="0"/>
          <w:numId w:val="4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E49DC48" w14:textId="77777777" w:rsidR="004C0152" w:rsidRDefault="004C0152" w:rsidP="002A7CE2">
      <w:pPr>
        <w:rPr>
          <w:rFonts w:cs="Times"/>
          <w:color w:val="000000"/>
          <w:sz w:val="20"/>
          <w:szCs w:val="16"/>
        </w:rPr>
      </w:pPr>
    </w:p>
    <w:p w14:paraId="0E49DC49"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4A" w14:textId="77777777" w:rsidR="004C0152" w:rsidRDefault="00220158" w:rsidP="002A7CE2">
      <w:pPr>
        <w:numPr>
          <w:ilvl w:val="0"/>
          <w:numId w:val="4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E49DC4B" w14:textId="77777777" w:rsidR="004C0152" w:rsidRDefault="004C0152" w:rsidP="002A7CE2">
      <w:pPr>
        <w:rPr>
          <w:rFonts w:cs="Times"/>
          <w:color w:val="000000"/>
          <w:sz w:val="20"/>
          <w:szCs w:val="16"/>
        </w:rPr>
      </w:pPr>
    </w:p>
    <w:p w14:paraId="0E49DC4C"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4D" w14:textId="77777777" w:rsidR="004C0152" w:rsidRDefault="00220158" w:rsidP="002A7CE2">
      <w:pPr>
        <w:numPr>
          <w:ilvl w:val="0"/>
          <w:numId w:val="4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E49DC4E" w14:textId="77777777" w:rsidR="004C0152" w:rsidRDefault="00220158" w:rsidP="002A7CE2">
      <w:pPr>
        <w:numPr>
          <w:ilvl w:val="0"/>
          <w:numId w:val="46"/>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E49DC4F" w14:textId="77777777" w:rsidR="004C0152" w:rsidRDefault="00220158" w:rsidP="002A7CE2">
      <w:pPr>
        <w:numPr>
          <w:ilvl w:val="0"/>
          <w:numId w:val="4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0E49DC50" w14:textId="77777777" w:rsidR="004C0152" w:rsidRDefault="004C0152" w:rsidP="002A7CE2">
      <w:pPr>
        <w:rPr>
          <w:b/>
          <w:bCs/>
          <w:highlight w:val="green"/>
        </w:rPr>
      </w:pPr>
    </w:p>
    <w:p w14:paraId="0E49DC51" w14:textId="77777777" w:rsidR="004C0152" w:rsidRDefault="004C0152" w:rsidP="002A7CE2">
      <w:pPr>
        <w:rPr>
          <w:b/>
          <w:bCs/>
          <w:highlight w:val="green"/>
        </w:rPr>
      </w:pPr>
    </w:p>
    <w:p w14:paraId="0E49DC52" w14:textId="77777777" w:rsidR="004C0152" w:rsidRDefault="00220158" w:rsidP="002A7CE2">
      <w:pPr>
        <w:pStyle w:val="Heading2"/>
        <w:tabs>
          <w:tab w:val="clear" w:pos="3150"/>
        </w:tabs>
        <w:ind w:left="540"/>
      </w:pPr>
      <w:r>
        <w:lastRenderedPageBreak/>
        <w:t>Agreements made in RAN1#111</w:t>
      </w:r>
    </w:p>
    <w:p w14:paraId="0E49DC53" w14:textId="77777777" w:rsidR="004C0152" w:rsidRDefault="00220158" w:rsidP="002A7CE2">
      <w:pPr>
        <w:rPr>
          <w:rFonts w:cs="Times"/>
          <w:b/>
          <w:bCs/>
          <w:sz w:val="20"/>
          <w:szCs w:val="20"/>
          <w:highlight w:val="green"/>
        </w:rPr>
      </w:pPr>
      <w:r>
        <w:rPr>
          <w:rFonts w:cs="Times"/>
          <w:b/>
          <w:bCs/>
          <w:sz w:val="20"/>
          <w:szCs w:val="20"/>
          <w:highlight w:val="green"/>
        </w:rPr>
        <w:t>Proposal 2-1 rev3:</w:t>
      </w:r>
    </w:p>
    <w:p w14:paraId="0E49DC54" w14:textId="77777777" w:rsidR="004C0152" w:rsidRDefault="00220158" w:rsidP="002A7CE2">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E49DC55" w14:textId="77777777" w:rsidR="004C0152" w:rsidRDefault="00220158" w:rsidP="002A7CE2">
      <w:pPr>
        <w:rPr>
          <w:rFonts w:cs="Times"/>
          <w:b/>
          <w:bCs/>
          <w:sz w:val="20"/>
          <w:szCs w:val="20"/>
          <w:highlight w:val="darkYellow"/>
        </w:rPr>
      </w:pPr>
      <w:r>
        <w:rPr>
          <w:rFonts w:cs="Times"/>
          <w:b/>
          <w:bCs/>
          <w:sz w:val="20"/>
          <w:szCs w:val="20"/>
          <w:highlight w:val="darkYellow"/>
        </w:rPr>
        <w:t>Working Assumption</w:t>
      </w:r>
    </w:p>
    <w:p w14:paraId="0E49DC56" w14:textId="77777777" w:rsidR="004C0152" w:rsidRDefault="00220158" w:rsidP="002A7CE2">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0E49DC57" w14:textId="77777777" w:rsidR="004C0152" w:rsidRDefault="00220158" w:rsidP="002A7CE2">
      <w:pPr>
        <w:numPr>
          <w:ilvl w:val="0"/>
          <w:numId w:val="38"/>
        </w:numPr>
        <w:snapToGrid w:val="0"/>
        <w:rPr>
          <w:sz w:val="20"/>
          <w:szCs w:val="20"/>
        </w:rPr>
      </w:pPr>
      <w:r>
        <w:rPr>
          <w:sz w:val="20"/>
          <w:szCs w:val="20"/>
        </w:rPr>
        <w:t>Existing DCI size budget is maintained on each cell of the set of cells.</w:t>
      </w:r>
    </w:p>
    <w:p w14:paraId="0E49DC58" w14:textId="77777777" w:rsidR="004C0152" w:rsidRDefault="00220158" w:rsidP="002A7CE2">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0E49DC59" w14:textId="77777777" w:rsidR="004C0152" w:rsidRDefault="00220158" w:rsidP="002A7CE2">
      <w:pPr>
        <w:numPr>
          <w:ilvl w:val="1"/>
          <w:numId w:val="38"/>
        </w:numPr>
        <w:snapToGrid w:val="0"/>
        <w:rPr>
          <w:color w:val="000000"/>
          <w:sz w:val="20"/>
          <w:szCs w:val="20"/>
        </w:rPr>
      </w:pPr>
      <w:del w:id="95" w:author="Haipeng HP1 Lei" w:date="2022-11-09T19:24:00Z">
        <w:r>
          <w:rPr>
            <w:color w:val="000000"/>
            <w:sz w:val="20"/>
            <w:szCs w:val="20"/>
          </w:rPr>
          <w:delText xml:space="preserve">FFS which cell </w:delText>
        </w:r>
      </w:del>
      <w:r>
        <w:rPr>
          <w:color w:val="000000"/>
          <w:sz w:val="20"/>
          <w:szCs w:val="20"/>
        </w:rPr>
        <w:t>DCI size of the DCI format 0_X/1_X is counted on</w:t>
      </w:r>
      <w:ins w:id="96" w:author="Haipeng HP1 Lei" w:date="2022-11-09T19:25:00Z">
        <w:r>
          <w:rPr>
            <w:sz w:val="20"/>
            <w:szCs w:val="20"/>
          </w:rPr>
          <w:t xml:space="preserve"> </w:t>
        </w:r>
        <w:r>
          <w:rPr>
            <w:color w:val="000000"/>
            <w:sz w:val="20"/>
            <w:szCs w:val="20"/>
          </w:rPr>
          <w:t xml:space="preserve">the </w:t>
        </w:r>
      </w:ins>
      <w:ins w:id="97" w:author="Haipeng HP1 Lei" w:date="2022-11-14T22:01:00Z">
        <w:r>
          <w:rPr>
            <w:color w:val="000000"/>
            <w:sz w:val="20"/>
            <w:szCs w:val="20"/>
          </w:rPr>
          <w:t>reference cell</w:t>
        </w:r>
      </w:ins>
      <w:r>
        <w:rPr>
          <w:color w:val="000000"/>
          <w:sz w:val="20"/>
          <w:szCs w:val="20"/>
        </w:rPr>
        <w:t>.</w:t>
      </w:r>
    </w:p>
    <w:p w14:paraId="0E49DC5A" w14:textId="77777777" w:rsidR="004C0152" w:rsidRDefault="00220158" w:rsidP="002A7CE2">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0E49DC5B" w14:textId="77777777" w:rsidR="004C0152" w:rsidRDefault="00220158" w:rsidP="002A7CE2">
      <w:pPr>
        <w:numPr>
          <w:ilvl w:val="1"/>
          <w:numId w:val="38"/>
        </w:numPr>
        <w:snapToGrid w:val="0"/>
        <w:rPr>
          <w:color w:val="000000"/>
          <w:sz w:val="20"/>
          <w:szCs w:val="20"/>
        </w:rPr>
      </w:pPr>
      <w:del w:id="98" w:author="Haipeng HP1 Lei" w:date="2022-11-09T19:25:00Z">
        <w:r>
          <w:rPr>
            <w:color w:val="000000"/>
            <w:sz w:val="20"/>
            <w:szCs w:val="20"/>
          </w:rPr>
          <w:delText xml:space="preserve">FFS which cell </w:delText>
        </w:r>
      </w:del>
      <w:r>
        <w:rPr>
          <w:color w:val="000000"/>
          <w:sz w:val="20"/>
          <w:szCs w:val="20"/>
        </w:rPr>
        <w:t>BD/CCE of the DCI format 0_X/1_X is counted on</w:t>
      </w:r>
      <w:ins w:id="99" w:author="Haipeng HP1 Lei" w:date="2022-11-09T19:25:00Z">
        <w:r>
          <w:rPr>
            <w:sz w:val="20"/>
            <w:szCs w:val="20"/>
          </w:rPr>
          <w:t xml:space="preserve"> </w:t>
        </w:r>
        <w:r>
          <w:rPr>
            <w:color w:val="000000"/>
            <w:sz w:val="20"/>
            <w:szCs w:val="20"/>
          </w:rPr>
          <w:t xml:space="preserve">the </w:t>
        </w:r>
      </w:ins>
      <w:ins w:id="100" w:author="Haipeng HP1 Lei" w:date="2022-11-14T22:01:00Z">
        <w:r>
          <w:rPr>
            <w:color w:val="000000"/>
            <w:sz w:val="20"/>
            <w:szCs w:val="20"/>
          </w:rPr>
          <w:t>reference cell</w:t>
        </w:r>
      </w:ins>
      <w:r>
        <w:rPr>
          <w:color w:val="000000"/>
          <w:sz w:val="20"/>
          <w:szCs w:val="20"/>
        </w:rPr>
        <w:t>.</w:t>
      </w:r>
    </w:p>
    <w:p w14:paraId="0E49DC5C" w14:textId="77777777" w:rsidR="004C0152" w:rsidRDefault="00220158" w:rsidP="002A7CE2">
      <w:pPr>
        <w:numPr>
          <w:ilvl w:val="0"/>
          <w:numId w:val="38"/>
        </w:numPr>
        <w:snapToGrid w:val="0"/>
        <w:rPr>
          <w:ins w:id="101" w:author="Haipeng HP1 Lei" w:date="2022-11-15T14:19:00Z"/>
          <w:color w:val="000000"/>
          <w:sz w:val="20"/>
          <w:szCs w:val="20"/>
        </w:rPr>
      </w:pPr>
      <w:ins w:id="102" w:author="Haipeng HP1 Lei" w:date="2022-11-15T14:19:00Z">
        <w:r>
          <w:rPr>
            <w:color w:val="FF0000"/>
            <w:sz w:val="20"/>
            <w:szCs w:val="20"/>
          </w:rPr>
          <w:t xml:space="preserve">Same </w:t>
        </w:r>
        <w:r>
          <w:rPr>
            <w:color w:val="7030A0"/>
            <w:sz w:val="20"/>
            <w:szCs w:val="20"/>
          </w:rPr>
          <w:t xml:space="preserve">reference cell is used for </w:t>
        </w:r>
      </w:ins>
      <w:ins w:id="103" w:author="Haipeng HP1 Lei" w:date="2022-11-15T14:20:00Z">
        <w:r>
          <w:rPr>
            <w:color w:val="7030A0"/>
            <w:sz w:val="20"/>
            <w:szCs w:val="20"/>
          </w:rPr>
          <w:t xml:space="preserve">both </w:t>
        </w:r>
        <w:r>
          <w:rPr>
            <w:color w:val="000000"/>
            <w:sz w:val="20"/>
            <w:szCs w:val="20"/>
          </w:rPr>
          <w:t>DCI format 0_X and DCI format 1_X.</w:t>
        </w:r>
      </w:ins>
    </w:p>
    <w:p w14:paraId="0E49DC5D" w14:textId="77777777" w:rsidR="004C0152" w:rsidRDefault="00220158" w:rsidP="002A7CE2">
      <w:pPr>
        <w:numPr>
          <w:ilvl w:val="0"/>
          <w:numId w:val="38"/>
        </w:numPr>
        <w:snapToGrid w:val="0"/>
        <w:rPr>
          <w:ins w:id="104" w:author="Haipeng HP1 Lei" w:date="2022-11-14T21:25:00Z"/>
          <w:color w:val="FF0000"/>
          <w:sz w:val="20"/>
          <w:szCs w:val="20"/>
        </w:rPr>
      </w:pPr>
      <w:ins w:id="105" w:author="Haipeng HP1 Lei" w:date="2022-11-14T21:24:00Z">
        <w:r>
          <w:rPr>
            <w:color w:val="FF0000"/>
            <w:sz w:val="20"/>
            <w:szCs w:val="20"/>
            <w:lang w:eastAsia="ja-JP"/>
          </w:rPr>
          <w:t xml:space="preserve">The </w:t>
        </w:r>
      </w:ins>
      <w:ins w:id="106" w:author="Haipeng HP1 Lei" w:date="2022-11-14T22:01:00Z">
        <w:r>
          <w:rPr>
            <w:color w:val="FF0000"/>
            <w:sz w:val="20"/>
            <w:szCs w:val="20"/>
            <w:lang w:eastAsia="ja-JP"/>
          </w:rPr>
          <w:t xml:space="preserve">reference </w:t>
        </w:r>
      </w:ins>
      <w:ins w:id="107" w:author="Haipeng HP1 Lei" w:date="2022-11-14T21:51:00Z">
        <w:r>
          <w:rPr>
            <w:color w:val="FF0000"/>
            <w:sz w:val="20"/>
            <w:szCs w:val="20"/>
            <w:lang w:eastAsia="ja-JP"/>
          </w:rPr>
          <w:t>cell is</w:t>
        </w:r>
      </w:ins>
    </w:p>
    <w:p w14:paraId="0E49DC5E" w14:textId="77777777" w:rsidR="004C0152" w:rsidRDefault="00220158" w:rsidP="002A7CE2">
      <w:pPr>
        <w:numPr>
          <w:ilvl w:val="1"/>
          <w:numId w:val="38"/>
        </w:numPr>
        <w:snapToGrid w:val="0"/>
        <w:rPr>
          <w:ins w:id="108" w:author="Haipeng HP1 Lei" w:date="2022-11-14T21:25:00Z"/>
          <w:color w:val="FF0000"/>
          <w:sz w:val="20"/>
          <w:szCs w:val="20"/>
        </w:rPr>
      </w:pPr>
      <w:ins w:id="109"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0E49DC5F" w14:textId="77777777" w:rsidR="004C0152" w:rsidRDefault="00220158" w:rsidP="002A7CE2">
      <w:pPr>
        <w:numPr>
          <w:ilvl w:val="1"/>
          <w:numId w:val="38"/>
        </w:numPr>
        <w:snapToGrid w:val="0"/>
        <w:rPr>
          <w:color w:val="000000"/>
          <w:sz w:val="20"/>
          <w:szCs w:val="20"/>
        </w:rPr>
      </w:pPr>
      <w:ins w:id="110" w:author="Haipeng HP1 Lei" w:date="2022-11-14T21:59:00Z">
        <w:r>
          <w:rPr>
            <w:color w:val="000000"/>
            <w:sz w:val="20"/>
            <w:szCs w:val="20"/>
            <w:lang w:eastAsia="ja-JP"/>
          </w:rPr>
          <w:t xml:space="preserve">one cell of the set of cells which </w:t>
        </w:r>
      </w:ins>
      <w:del w:id="111" w:author="Haipeng HP1 Lei" w:date="2022-11-14T21:59:00Z">
        <w:r>
          <w:rPr>
            <w:color w:val="000000"/>
            <w:sz w:val="20"/>
            <w:szCs w:val="20"/>
            <w:lang w:eastAsia="ja-JP"/>
          </w:rPr>
          <w:delText>S</w:delText>
        </w:r>
      </w:del>
      <w:ins w:id="112"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13"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14"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0E49DC60" w14:textId="77777777" w:rsidR="004C0152" w:rsidRDefault="00220158" w:rsidP="002A7CE2">
      <w:pPr>
        <w:numPr>
          <w:ilvl w:val="2"/>
          <w:numId w:val="38"/>
        </w:numPr>
        <w:snapToGrid w:val="0"/>
        <w:rPr>
          <w:color w:val="000000"/>
          <w:sz w:val="20"/>
          <w:szCs w:val="20"/>
        </w:rPr>
      </w:pPr>
      <w:del w:id="115" w:author="Haipeng HP1 Lei" w:date="2022-11-09T19:26:00Z">
        <w:r>
          <w:rPr>
            <w:color w:val="000000"/>
            <w:sz w:val="20"/>
            <w:szCs w:val="20"/>
          </w:rPr>
          <w:delText xml:space="preserve">FFS </w:delText>
        </w:r>
      </w:del>
      <w:ins w:id="116"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E49DC61" w14:textId="77777777" w:rsidR="004C0152" w:rsidRDefault="00220158" w:rsidP="002A7CE2">
      <w:pPr>
        <w:numPr>
          <w:ilvl w:val="0"/>
          <w:numId w:val="38"/>
        </w:numPr>
        <w:snapToGrid w:val="0"/>
        <w:rPr>
          <w:ins w:id="117" w:author="Haipeng HP1 Lei" w:date="2022-11-15T11:46:00Z"/>
          <w:color w:val="000000"/>
          <w:sz w:val="20"/>
          <w:szCs w:val="20"/>
        </w:rPr>
      </w:pPr>
      <w:del w:id="118" w:author="Haipeng HP1 Lei" w:date="2022-11-15T11:47:00Z">
        <w:r>
          <w:rPr>
            <w:color w:val="000000"/>
            <w:sz w:val="20"/>
            <w:szCs w:val="20"/>
          </w:rPr>
          <w:delText>FFS: How t</w:delText>
        </w:r>
      </w:del>
      <w:ins w:id="119"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49DC62" w14:textId="77777777" w:rsidR="004C0152" w:rsidRDefault="00220158" w:rsidP="002A7CE2">
      <w:pPr>
        <w:numPr>
          <w:ilvl w:val="1"/>
          <w:numId w:val="38"/>
        </w:numPr>
        <w:snapToGrid w:val="0"/>
        <w:rPr>
          <w:ins w:id="120" w:author="Haipeng HP1 Lei" w:date="2022-11-15T11:46:00Z"/>
          <w:color w:val="FF0000"/>
          <w:sz w:val="20"/>
          <w:szCs w:val="20"/>
        </w:rPr>
      </w:pPr>
      <w:ins w:id="121" w:author="Haipeng HP1 Lei" w:date="2022-11-15T11:46:00Z">
        <w:r>
          <w:rPr>
            <w:color w:val="FF0000"/>
            <w:sz w:val="20"/>
            <w:szCs w:val="20"/>
          </w:rPr>
          <w:t xml:space="preserve">For the reference cell, a total number of configured BD/CCEs for both DCI formats 0_X/1_X and </w:t>
        </w:r>
      </w:ins>
      <w:ins w:id="122" w:author="Haipeng HP1 Lei" w:date="2022-11-15T11:48:00Z">
        <w:r>
          <w:rPr>
            <w:color w:val="FF0000"/>
            <w:sz w:val="20"/>
            <w:szCs w:val="20"/>
          </w:rPr>
          <w:t>legacy</w:t>
        </w:r>
      </w:ins>
      <w:ins w:id="123" w:author="Haipeng HP1 Lei" w:date="2022-11-15T11:46:00Z">
        <w:r>
          <w:rPr>
            <w:color w:val="FF0000"/>
            <w:sz w:val="20"/>
            <w:szCs w:val="20"/>
          </w:rPr>
          <w:t xml:space="preserve"> DCI formats </w:t>
        </w:r>
      </w:ins>
      <w:ins w:id="124" w:author="Haipeng HP1 Lei" w:date="2022-11-15T11:48:00Z">
        <w:r>
          <w:rPr>
            <w:color w:val="FF0000"/>
            <w:sz w:val="20"/>
            <w:szCs w:val="20"/>
          </w:rPr>
          <w:t xml:space="preserve">(if configured) </w:t>
        </w:r>
      </w:ins>
      <w:ins w:id="125" w:author="Haipeng HP1 Lei" w:date="2022-11-15T11:46:00Z">
        <w:r>
          <w:rPr>
            <w:color w:val="FF0000"/>
            <w:sz w:val="20"/>
            <w:szCs w:val="20"/>
          </w:rPr>
          <w:t xml:space="preserve">does not exceed the Rel-17 limits. </w:t>
        </w:r>
      </w:ins>
    </w:p>
    <w:p w14:paraId="0E49DC63" w14:textId="77777777" w:rsidR="004C0152" w:rsidRDefault="00220158" w:rsidP="002A7CE2">
      <w:pPr>
        <w:numPr>
          <w:ilvl w:val="1"/>
          <w:numId w:val="38"/>
        </w:numPr>
        <w:snapToGrid w:val="0"/>
        <w:rPr>
          <w:color w:val="FF0000"/>
          <w:sz w:val="20"/>
          <w:szCs w:val="20"/>
        </w:rPr>
      </w:pPr>
      <w:ins w:id="126" w:author="Haipeng HP1 Lei" w:date="2022-11-15T11:46:00Z">
        <w:r>
          <w:rPr>
            <w:color w:val="FF0000"/>
            <w:sz w:val="20"/>
            <w:szCs w:val="20"/>
          </w:rPr>
          <w:t>For other cells in the sets of cells, Rel-17 limits for PDCCH</w:t>
        </w:r>
      </w:ins>
      <w:r>
        <w:rPr>
          <w:color w:val="FF0000"/>
          <w:sz w:val="20"/>
          <w:szCs w:val="20"/>
        </w:rPr>
        <w:t>/DCI</w:t>
      </w:r>
      <w:ins w:id="127" w:author="Haipeng HP1 Lei" w:date="2022-11-15T11:46:00Z">
        <w:r>
          <w:rPr>
            <w:color w:val="FF0000"/>
            <w:sz w:val="20"/>
            <w:szCs w:val="20"/>
          </w:rPr>
          <w:t xml:space="preserve"> monitoring</w:t>
        </w:r>
      </w:ins>
      <w:r>
        <w:rPr>
          <w:color w:val="FF0000"/>
          <w:sz w:val="20"/>
          <w:szCs w:val="20"/>
        </w:rPr>
        <w:t xml:space="preserve"> </w:t>
      </w:r>
      <w:ins w:id="128" w:author="Haipeng HP1 Lei" w:date="2022-11-15T11:46:00Z">
        <w:r>
          <w:rPr>
            <w:color w:val="FF0000"/>
            <w:sz w:val="20"/>
            <w:szCs w:val="20"/>
          </w:rPr>
          <w:t xml:space="preserve">and </w:t>
        </w:r>
      </w:ins>
      <w:r>
        <w:rPr>
          <w:color w:val="FF0000"/>
          <w:sz w:val="20"/>
          <w:szCs w:val="20"/>
        </w:rPr>
        <w:t>BD/CCE</w:t>
      </w:r>
      <w:ins w:id="129"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0E49DC64" w14:textId="77777777" w:rsidR="004C0152" w:rsidRDefault="00220158" w:rsidP="002A7CE2">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0E49DC65" w14:textId="77777777" w:rsidR="004C0152" w:rsidRDefault="004C0152" w:rsidP="002A7CE2">
      <w:pPr>
        <w:rPr>
          <w:b/>
          <w:bCs/>
          <w:sz w:val="20"/>
          <w:szCs w:val="20"/>
          <w:highlight w:val="green"/>
        </w:rPr>
      </w:pPr>
    </w:p>
    <w:p w14:paraId="0E49DC66" w14:textId="77777777" w:rsidR="004C0152" w:rsidRDefault="00220158" w:rsidP="002A7CE2">
      <w:pPr>
        <w:rPr>
          <w:rFonts w:ascii="Times" w:hAnsi="Times" w:cs="Times"/>
          <w:b/>
          <w:bCs/>
          <w:sz w:val="20"/>
          <w:szCs w:val="20"/>
          <w:highlight w:val="green"/>
        </w:rPr>
      </w:pPr>
      <w:r>
        <w:rPr>
          <w:rFonts w:ascii="Times" w:hAnsi="Times" w:cs="Times"/>
          <w:b/>
          <w:bCs/>
          <w:sz w:val="20"/>
          <w:szCs w:val="20"/>
          <w:highlight w:val="green"/>
        </w:rPr>
        <w:t>Agreement</w:t>
      </w:r>
    </w:p>
    <w:p w14:paraId="0E49DC67" w14:textId="77777777" w:rsidR="004C0152" w:rsidRDefault="00220158" w:rsidP="002A7CE2">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E49DC68" w14:textId="77777777" w:rsidR="004C0152" w:rsidRDefault="00220158" w:rsidP="002A7CE2">
      <w:pPr>
        <w:numPr>
          <w:ilvl w:val="0"/>
          <w:numId w:val="47"/>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E49DC69" w14:textId="77777777" w:rsidR="004C0152" w:rsidRDefault="004C0152" w:rsidP="002A7CE2">
      <w:pPr>
        <w:rPr>
          <w:rFonts w:ascii="Times" w:hAnsi="Times"/>
          <w:sz w:val="20"/>
          <w:szCs w:val="20"/>
        </w:rPr>
      </w:pPr>
    </w:p>
    <w:p w14:paraId="0E49DC6A" w14:textId="77777777" w:rsidR="004C0152" w:rsidRDefault="00220158" w:rsidP="002A7CE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6B" w14:textId="77777777" w:rsidR="004C0152" w:rsidRDefault="00220158" w:rsidP="002A7CE2">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0E49DC6C" w14:textId="77777777" w:rsidR="004C0152" w:rsidRDefault="00220158" w:rsidP="002A7CE2">
      <w:pPr>
        <w:numPr>
          <w:ilvl w:val="0"/>
          <w:numId w:val="48"/>
        </w:numPr>
        <w:snapToGrid w:val="0"/>
        <w:rPr>
          <w:rFonts w:ascii="Times" w:hAnsi="Times"/>
          <w:sz w:val="20"/>
          <w:szCs w:val="20"/>
          <w:lang w:eastAsia="en-US"/>
        </w:rPr>
      </w:pPr>
      <w:r>
        <w:rPr>
          <w:rFonts w:ascii="Times" w:hAnsi="Times"/>
          <w:sz w:val="20"/>
          <w:szCs w:val="20"/>
          <w:lang w:eastAsia="en-US"/>
        </w:rPr>
        <w:t>Type-1 fields at least include below:</w:t>
      </w:r>
    </w:p>
    <w:p w14:paraId="0E49DC6D" w14:textId="77777777" w:rsidR="004C0152" w:rsidRDefault="00220158" w:rsidP="002A7CE2">
      <w:pPr>
        <w:numPr>
          <w:ilvl w:val="1"/>
          <w:numId w:val="48"/>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0E49DC6E"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TDRA</w:t>
      </w:r>
    </w:p>
    <w:p w14:paraId="0E49DC6F" w14:textId="77777777" w:rsidR="004C0152" w:rsidRDefault="00220158" w:rsidP="002A7CE2">
      <w:pPr>
        <w:numPr>
          <w:ilvl w:val="0"/>
          <w:numId w:val="48"/>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E49DC70" w14:textId="77777777" w:rsidR="004C0152" w:rsidRDefault="00220158" w:rsidP="002A7CE2">
      <w:pPr>
        <w:numPr>
          <w:ilvl w:val="1"/>
          <w:numId w:val="48"/>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E49DC71"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E49DC72"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 xml:space="preserve">Bandwidth part indicator </w:t>
      </w:r>
    </w:p>
    <w:p w14:paraId="0E49DC73"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0E49DC74"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VRB-to-PRB mapping</w:t>
      </w:r>
    </w:p>
    <w:p w14:paraId="0E49DC75"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PRB bundling size indicator</w:t>
      </w:r>
    </w:p>
    <w:p w14:paraId="0E49DC76"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Rate matching indicator</w:t>
      </w:r>
    </w:p>
    <w:p w14:paraId="0E49DC77"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ZP CSI-RS trigger</w:t>
      </w:r>
    </w:p>
    <w:p w14:paraId="0E49DC78"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Antenna port(s)</w:t>
      </w:r>
    </w:p>
    <w:p w14:paraId="0E49DC79"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Transmission configuration indication</w:t>
      </w:r>
    </w:p>
    <w:p w14:paraId="0E49DC7A"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DMRS sequence initialization</w:t>
      </w:r>
    </w:p>
    <w:p w14:paraId="0E49DC7B"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Frequency hopping flag</w:t>
      </w:r>
    </w:p>
    <w:p w14:paraId="0E49DC7C"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TPC command for scheduled PUSCH</w:t>
      </w:r>
    </w:p>
    <w:p w14:paraId="0E49DC7D"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Precoding information and number of layers</w:t>
      </w:r>
    </w:p>
    <w:p w14:paraId="0E49DC7E"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PTRS-DMRS association</w:t>
      </w:r>
    </w:p>
    <w:p w14:paraId="0E49DC7F"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SRS request</w:t>
      </w:r>
    </w:p>
    <w:p w14:paraId="0E49DC80"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SRS resource indicator</w:t>
      </w:r>
    </w:p>
    <w:p w14:paraId="0E49DC81"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lastRenderedPageBreak/>
        <w:t>SRS offset indicator</w:t>
      </w:r>
    </w:p>
    <w:p w14:paraId="0E49DC82"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PTRS-DMRS association</w:t>
      </w:r>
    </w:p>
    <w:p w14:paraId="0E49DC83"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Open-loop power control parameter set indication</w:t>
      </w:r>
    </w:p>
    <w:p w14:paraId="0E49DC84" w14:textId="77777777" w:rsidR="004C0152" w:rsidRDefault="00220158" w:rsidP="002A7CE2">
      <w:pPr>
        <w:numPr>
          <w:ilvl w:val="1"/>
          <w:numId w:val="48"/>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E49DC85" w14:textId="77777777" w:rsidR="004C0152" w:rsidRDefault="00220158" w:rsidP="002A7CE2">
      <w:pPr>
        <w:rPr>
          <w:rFonts w:ascii="Times" w:hAnsi="Times"/>
          <w:sz w:val="20"/>
          <w:szCs w:val="20"/>
        </w:rPr>
      </w:pPr>
      <w:r>
        <w:rPr>
          <w:rFonts w:ascii="Times" w:hAnsi="Times"/>
          <w:sz w:val="20"/>
          <w:szCs w:val="20"/>
        </w:rPr>
        <w:t>Note: RAN1 strives to minimize the number of fields which are type configurable.</w:t>
      </w:r>
    </w:p>
    <w:p w14:paraId="0E49DC86" w14:textId="77777777" w:rsidR="004C0152" w:rsidRDefault="004C0152" w:rsidP="002A7CE2">
      <w:pPr>
        <w:rPr>
          <w:rFonts w:ascii="Times" w:hAnsi="Times"/>
          <w:sz w:val="20"/>
          <w:szCs w:val="20"/>
        </w:rPr>
      </w:pPr>
    </w:p>
    <w:p w14:paraId="0E49DC87" w14:textId="77777777" w:rsidR="004C0152" w:rsidRDefault="00220158" w:rsidP="002A7CE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88" w14:textId="77777777" w:rsidR="004C0152" w:rsidRDefault="00220158" w:rsidP="002A7CE2">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E49DC89" w14:textId="77777777" w:rsidR="004C0152" w:rsidRDefault="004C0152" w:rsidP="002A7CE2">
      <w:pPr>
        <w:rPr>
          <w:rFonts w:ascii="Times" w:hAnsi="Times"/>
          <w:sz w:val="20"/>
          <w:szCs w:val="20"/>
        </w:rPr>
      </w:pPr>
    </w:p>
    <w:p w14:paraId="0E49DC8A" w14:textId="77777777" w:rsidR="004C0152" w:rsidRDefault="004C0152" w:rsidP="002A7CE2">
      <w:pPr>
        <w:rPr>
          <w:rFonts w:ascii="Times" w:hAnsi="Times"/>
          <w:sz w:val="20"/>
          <w:szCs w:val="20"/>
        </w:rPr>
      </w:pPr>
    </w:p>
    <w:p w14:paraId="0E49DC8B" w14:textId="77777777" w:rsidR="004C0152" w:rsidRDefault="00220158" w:rsidP="002A7CE2">
      <w:pPr>
        <w:rPr>
          <w:rFonts w:ascii="Times" w:hAnsi="Times"/>
          <w:sz w:val="20"/>
          <w:szCs w:val="20"/>
          <w:highlight w:val="green"/>
        </w:rPr>
      </w:pPr>
      <w:r>
        <w:rPr>
          <w:rFonts w:ascii="Times" w:hAnsi="Times"/>
          <w:sz w:val="20"/>
          <w:szCs w:val="20"/>
          <w:highlight w:val="green"/>
        </w:rPr>
        <w:t>Agreement</w:t>
      </w:r>
    </w:p>
    <w:p w14:paraId="0E49DC8C" w14:textId="77777777" w:rsidR="004C0152" w:rsidRDefault="00220158" w:rsidP="002A7CE2">
      <w:pPr>
        <w:rPr>
          <w:rFonts w:ascii="Times" w:hAnsi="Times"/>
          <w:sz w:val="20"/>
          <w:szCs w:val="20"/>
        </w:rPr>
      </w:pPr>
      <w:r>
        <w:rPr>
          <w:rFonts w:ascii="Times" w:hAnsi="Times"/>
          <w:sz w:val="20"/>
          <w:szCs w:val="20"/>
          <w:lang w:eastAsia="en-US"/>
        </w:rPr>
        <w:t>The types for below fields in DCI format 1_X are listed (</w:t>
      </w:r>
      <w:hyperlink r:id="rId18"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90" w14:textId="77777777">
        <w:tc>
          <w:tcPr>
            <w:tcW w:w="2250" w:type="dxa"/>
            <w:shd w:val="clear" w:color="auto" w:fill="auto"/>
          </w:tcPr>
          <w:p w14:paraId="0E49DC8D" w14:textId="77777777" w:rsidR="004C0152" w:rsidRDefault="00220158" w:rsidP="002A7CE2">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0E49DC8E" w14:textId="77777777" w:rsidR="004C0152" w:rsidRDefault="00220158" w:rsidP="002A7CE2">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E49DC8F" w14:textId="77777777" w:rsidR="004C0152" w:rsidRDefault="00220158" w:rsidP="002A7CE2">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94" w14:textId="77777777">
        <w:tc>
          <w:tcPr>
            <w:tcW w:w="2250" w:type="dxa"/>
            <w:shd w:val="clear" w:color="auto" w:fill="auto"/>
          </w:tcPr>
          <w:p w14:paraId="0E49DC91" w14:textId="77777777" w:rsidR="004C0152" w:rsidRDefault="00220158" w:rsidP="002A7CE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92" w14:textId="77777777" w:rsidR="004C0152" w:rsidRDefault="00220158" w:rsidP="002A7CE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93"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w:t>
            </w:r>
          </w:p>
        </w:tc>
      </w:tr>
      <w:tr w:rsidR="004C0152" w14:paraId="0E49DC9A" w14:textId="77777777">
        <w:tc>
          <w:tcPr>
            <w:tcW w:w="2250" w:type="dxa"/>
            <w:shd w:val="clear" w:color="auto" w:fill="auto"/>
          </w:tcPr>
          <w:p w14:paraId="0E49DC95" w14:textId="77777777" w:rsidR="004C0152" w:rsidRDefault="00220158" w:rsidP="002A7CE2">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E49DC96" w14:textId="77777777" w:rsidR="004C0152" w:rsidRDefault="00220158" w:rsidP="002A7CE2">
            <w:pPr>
              <w:rPr>
                <w:rFonts w:ascii="Times" w:hAnsi="Times"/>
                <w:sz w:val="20"/>
                <w:szCs w:val="20"/>
                <w:lang w:eastAsia="en-US"/>
              </w:rPr>
            </w:pPr>
            <w:r>
              <w:rPr>
                <w:rFonts w:ascii="Times" w:hAnsi="Times"/>
                <w:sz w:val="20"/>
                <w:szCs w:val="20"/>
                <w:lang w:eastAsia="en-US"/>
              </w:rPr>
              <w:t>Alt 1: Type 2 (without compression)</w:t>
            </w:r>
          </w:p>
          <w:p w14:paraId="0E49DC97" w14:textId="77777777" w:rsidR="004C0152" w:rsidRDefault="004C0152" w:rsidP="002A7CE2">
            <w:pPr>
              <w:rPr>
                <w:rFonts w:ascii="Times" w:hAnsi="Times"/>
                <w:sz w:val="20"/>
                <w:szCs w:val="20"/>
                <w:lang w:eastAsia="en-US"/>
              </w:rPr>
            </w:pPr>
          </w:p>
          <w:p w14:paraId="0E49DC98" w14:textId="77777777" w:rsidR="004C0152" w:rsidRDefault="004C0152" w:rsidP="002A7CE2">
            <w:pPr>
              <w:rPr>
                <w:rFonts w:ascii="Times" w:hAnsi="Times"/>
                <w:sz w:val="20"/>
                <w:szCs w:val="20"/>
                <w:lang w:eastAsia="en-US"/>
              </w:rPr>
            </w:pPr>
          </w:p>
        </w:tc>
        <w:tc>
          <w:tcPr>
            <w:tcW w:w="1890" w:type="dxa"/>
            <w:shd w:val="clear" w:color="auto" w:fill="auto"/>
          </w:tcPr>
          <w:p w14:paraId="0E49DC99" w14:textId="77777777" w:rsidR="004C0152" w:rsidRDefault="00220158" w:rsidP="002A7CE2">
            <w:pPr>
              <w:rPr>
                <w:rFonts w:ascii="Times" w:hAnsi="Times"/>
                <w:sz w:val="20"/>
                <w:szCs w:val="20"/>
                <w:lang w:eastAsia="en-US"/>
              </w:rPr>
            </w:pPr>
            <w:r>
              <w:rPr>
                <w:rFonts w:ascii="Times" w:hAnsi="Times"/>
                <w:sz w:val="20"/>
                <w:szCs w:val="20"/>
                <w:lang w:eastAsia="en-US"/>
              </w:rPr>
              <w:t>Details in Section 7.1.2</w:t>
            </w:r>
          </w:p>
        </w:tc>
      </w:tr>
      <w:tr w:rsidR="004C0152" w14:paraId="0E49DC9E" w14:textId="77777777">
        <w:tc>
          <w:tcPr>
            <w:tcW w:w="2250" w:type="dxa"/>
            <w:shd w:val="clear" w:color="auto" w:fill="auto"/>
          </w:tcPr>
          <w:p w14:paraId="0E49DC9B" w14:textId="77777777" w:rsidR="004C0152" w:rsidRDefault="00220158" w:rsidP="002A7CE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9C"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9D" w14:textId="77777777" w:rsidR="004C0152" w:rsidRDefault="00220158" w:rsidP="002A7CE2">
            <w:pPr>
              <w:rPr>
                <w:rFonts w:ascii="Times" w:hAnsi="Times"/>
                <w:sz w:val="20"/>
                <w:szCs w:val="20"/>
                <w:lang w:eastAsia="en-US"/>
              </w:rPr>
            </w:pPr>
            <w:r>
              <w:rPr>
                <w:rFonts w:ascii="Times" w:hAnsi="Times"/>
                <w:sz w:val="20"/>
                <w:szCs w:val="20"/>
                <w:lang w:eastAsia="en-US"/>
              </w:rPr>
              <w:t>Details in Section 7.1.3</w:t>
            </w:r>
          </w:p>
        </w:tc>
      </w:tr>
      <w:tr w:rsidR="004C0152" w14:paraId="0E49DCA4" w14:textId="77777777">
        <w:tc>
          <w:tcPr>
            <w:tcW w:w="2250" w:type="dxa"/>
            <w:shd w:val="clear" w:color="auto" w:fill="auto"/>
          </w:tcPr>
          <w:p w14:paraId="0E49DC9F" w14:textId="77777777" w:rsidR="004C0152" w:rsidRDefault="00220158" w:rsidP="002A7CE2">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E49DCA0" w14:textId="77777777" w:rsidR="004C0152" w:rsidRDefault="00220158" w:rsidP="002A7CE2">
            <w:pPr>
              <w:rPr>
                <w:rFonts w:ascii="Times" w:hAnsi="Times"/>
                <w:sz w:val="20"/>
                <w:szCs w:val="20"/>
                <w:lang w:eastAsia="en-US"/>
              </w:rPr>
            </w:pPr>
            <w:r>
              <w:rPr>
                <w:rFonts w:ascii="Times" w:hAnsi="Times"/>
                <w:sz w:val="20"/>
                <w:szCs w:val="20"/>
                <w:lang w:eastAsia="en-US"/>
              </w:rPr>
              <w:t xml:space="preserve">Type 2 </w:t>
            </w:r>
          </w:p>
          <w:p w14:paraId="0E49DCA1" w14:textId="77777777" w:rsidR="004C0152" w:rsidRDefault="00220158" w:rsidP="002A7CE2">
            <w:pPr>
              <w:numPr>
                <w:ilvl w:val="0"/>
                <w:numId w:val="4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A2" w14:textId="77777777" w:rsidR="004C0152" w:rsidRDefault="00220158" w:rsidP="002A7CE2">
            <w:pPr>
              <w:numPr>
                <w:ilvl w:val="0"/>
                <w:numId w:val="4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A3" w14:textId="77777777" w:rsidR="004C0152" w:rsidRDefault="00220158" w:rsidP="002A7CE2">
            <w:pPr>
              <w:rPr>
                <w:rFonts w:ascii="Times" w:hAnsi="Times"/>
                <w:sz w:val="20"/>
                <w:szCs w:val="20"/>
                <w:lang w:eastAsia="en-US"/>
              </w:rPr>
            </w:pPr>
            <w:r>
              <w:rPr>
                <w:rFonts w:ascii="Times" w:hAnsi="Times"/>
                <w:sz w:val="20"/>
                <w:szCs w:val="20"/>
                <w:lang w:eastAsia="en-US"/>
              </w:rPr>
              <w:t>Details in Section 7.1.4</w:t>
            </w:r>
          </w:p>
        </w:tc>
      </w:tr>
      <w:tr w:rsidR="004C0152" w14:paraId="0E49DCA8" w14:textId="77777777">
        <w:tc>
          <w:tcPr>
            <w:tcW w:w="2250" w:type="dxa"/>
            <w:shd w:val="clear" w:color="auto" w:fill="auto"/>
          </w:tcPr>
          <w:p w14:paraId="0E49DCA5" w14:textId="77777777" w:rsidR="004C0152" w:rsidRDefault="00220158" w:rsidP="002A7CE2">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0E49DCA6"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7" w14:textId="77777777" w:rsidR="004C0152" w:rsidRDefault="00220158" w:rsidP="002A7CE2">
            <w:pPr>
              <w:rPr>
                <w:rFonts w:ascii="Times" w:hAnsi="Times"/>
                <w:sz w:val="20"/>
                <w:szCs w:val="20"/>
                <w:lang w:eastAsia="en-US"/>
              </w:rPr>
            </w:pPr>
            <w:r>
              <w:rPr>
                <w:rFonts w:ascii="Times" w:hAnsi="Times"/>
                <w:sz w:val="20"/>
                <w:szCs w:val="20"/>
                <w:lang w:eastAsia="en-US"/>
              </w:rPr>
              <w:t>Details in Section 7.1.5</w:t>
            </w:r>
          </w:p>
        </w:tc>
      </w:tr>
      <w:tr w:rsidR="004C0152" w14:paraId="0E49DCAC" w14:textId="77777777">
        <w:tc>
          <w:tcPr>
            <w:tcW w:w="2250" w:type="dxa"/>
            <w:shd w:val="clear" w:color="auto" w:fill="auto"/>
          </w:tcPr>
          <w:p w14:paraId="0E49DCA9" w14:textId="77777777" w:rsidR="004C0152" w:rsidRDefault="00220158" w:rsidP="002A7CE2">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0E49DCAA"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B" w14:textId="77777777" w:rsidR="004C0152" w:rsidRDefault="00220158" w:rsidP="002A7CE2">
            <w:pPr>
              <w:rPr>
                <w:rFonts w:ascii="Times" w:hAnsi="Times"/>
                <w:sz w:val="20"/>
                <w:szCs w:val="20"/>
                <w:lang w:eastAsia="en-US"/>
              </w:rPr>
            </w:pPr>
            <w:r>
              <w:rPr>
                <w:rFonts w:ascii="Times" w:hAnsi="Times"/>
                <w:sz w:val="20"/>
                <w:szCs w:val="20"/>
                <w:lang w:eastAsia="en-US"/>
              </w:rPr>
              <w:t>Details in Section 7.1.6</w:t>
            </w:r>
          </w:p>
        </w:tc>
      </w:tr>
      <w:tr w:rsidR="004C0152" w14:paraId="0E49DCB0" w14:textId="77777777">
        <w:tc>
          <w:tcPr>
            <w:tcW w:w="2250" w:type="dxa"/>
            <w:shd w:val="clear" w:color="auto" w:fill="auto"/>
          </w:tcPr>
          <w:p w14:paraId="0E49DCAD" w14:textId="77777777" w:rsidR="004C0152" w:rsidRDefault="00220158" w:rsidP="002A7CE2">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E49DCAE" w14:textId="77777777" w:rsidR="004C0152" w:rsidRDefault="00220158" w:rsidP="002A7CE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AF" w14:textId="77777777" w:rsidR="004C0152" w:rsidRDefault="00220158" w:rsidP="002A7CE2">
            <w:pPr>
              <w:rPr>
                <w:rFonts w:ascii="Times" w:hAnsi="Times"/>
                <w:sz w:val="20"/>
                <w:szCs w:val="20"/>
                <w:lang w:eastAsia="en-US"/>
              </w:rPr>
            </w:pPr>
            <w:r>
              <w:rPr>
                <w:rFonts w:ascii="Times" w:hAnsi="Times"/>
                <w:sz w:val="20"/>
                <w:szCs w:val="20"/>
                <w:lang w:eastAsia="en-US"/>
              </w:rPr>
              <w:t>Details in Section 7.1.7</w:t>
            </w:r>
          </w:p>
        </w:tc>
      </w:tr>
      <w:tr w:rsidR="004C0152" w14:paraId="0E49DCB4" w14:textId="77777777">
        <w:tc>
          <w:tcPr>
            <w:tcW w:w="2250" w:type="dxa"/>
            <w:shd w:val="clear" w:color="auto" w:fill="auto"/>
          </w:tcPr>
          <w:p w14:paraId="0E49DCB1" w14:textId="77777777" w:rsidR="004C0152" w:rsidRDefault="00220158" w:rsidP="002A7CE2">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E49DCB2" w14:textId="77777777" w:rsidR="004C0152" w:rsidRDefault="00220158" w:rsidP="002A7CE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B3" w14:textId="77777777" w:rsidR="004C0152" w:rsidRDefault="00220158" w:rsidP="002A7CE2">
            <w:pPr>
              <w:rPr>
                <w:rFonts w:ascii="Times" w:hAnsi="Times"/>
                <w:sz w:val="20"/>
                <w:szCs w:val="20"/>
                <w:lang w:eastAsia="en-US"/>
              </w:rPr>
            </w:pPr>
            <w:r>
              <w:rPr>
                <w:rFonts w:ascii="Times" w:hAnsi="Times"/>
                <w:sz w:val="20"/>
                <w:szCs w:val="20"/>
                <w:lang w:eastAsia="en-US"/>
              </w:rPr>
              <w:t>Details in Section 7.1.8</w:t>
            </w:r>
          </w:p>
        </w:tc>
      </w:tr>
      <w:tr w:rsidR="004C0152" w14:paraId="0E49DCB8" w14:textId="77777777">
        <w:tc>
          <w:tcPr>
            <w:tcW w:w="2250" w:type="dxa"/>
            <w:shd w:val="clear" w:color="auto" w:fill="auto"/>
          </w:tcPr>
          <w:p w14:paraId="0E49DCB5" w14:textId="77777777" w:rsidR="004C0152" w:rsidRDefault="00220158" w:rsidP="002A7CE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B6" w14:textId="77777777" w:rsidR="004C0152" w:rsidRDefault="00220158" w:rsidP="002A7CE2">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0E49DCB7" w14:textId="77777777" w:rsidR="004C0152" w:rsidRDefault="00220158" w:rsidP="002A7CE2">
            <w:pPr>
              <w:rPr>
                <w:rFonts w:ascii="Times" w:hAnsi="Times"/>
                <w:sz w:val="20"/>
                <w:szCs w:val="20"/>
                <w:lang w:eastAsia="en-US"/>
              </w:rPr>
            </w:pPr>
            <w:r>
              <w:rPr>
                <w:rFonts w:ascii="Times" w:hAnsi="Times"/>
                <w:sz w:val="20"/>
                <w:szCs w:val="20"/>
                <w:lang w:eastAsia="en-US"/>
              </w:rPr>
              <w:t>Details in Section 7.1.9</w:t>
            </w:r>
          </w:p>
        </w:tc>
      </w:tr>
      <w:tr w:rsidR="004C0152" w14:paraId="0E49DCBC" w14:textId="77777777">
        <w:tc>
          <w:tcPr>
            <w:tcW w:w="2250" w:type="dxa"/>
            <w:shd w:val="clear" w:color="auto" w:fill="auto"/>
          </w:tcPr>
          <w:p w14:paraId="0E49DCB9" w14:textId="77777777" w:rsidR="004C0152" w:rsidRDefault="00220158" w:rsidP="002A7CE2">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E49DCBA" w14:textId="77777777" w:rsidR="004C0152" w:rsidRDefault="00220158" w:rsidP="002A7CE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BB"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7.1.10</w:t>
            </w:r>
          </w:p>
        </w:tc>
      </w:tr>
      <w:tr w:rsidR="004C0152" w14:paraId="0E49DCC0" w14:textId="77777777">
        <w:tc>
          <w:tcPr>
            <w:tcW w:w="2250" w:type="dxa"/>
            <w:shd w:val="clear" w:color="auto" w:fill="auto"/>
          </w:tcPr>
          <w:p w14:paraId="0E49DCBD" w14:textId="77777777" w:rsidR="004C0152" w:rsidRDefault="00220158" w:rsidP="002A7CE2">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BE"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BF"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7.1.11</w:t>
            </w:r>
          </w:p>
        </w:tc>
      </w:tr>
      <w:tr w:rsidR="004C0152" w14:paraId="0E49DCC4" w14:textId="77777777">
        <w:tc>
          <w:tcPr>
            <w:tcW w:w="2250" w:type="dxa"/>
            <w:shd w:val="clear" w:color="auto" w:fill="auto"/>
          </w:tcPr>
          <w:p w14:paraId="0E49DCC1" w14:textId="77777777" w:rsidR="004C0152" w:rsidRDefault="00220158" w:rsidP="002A7CE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CC2" w14:textId="77777777" w:rsidR="004C0152" w:rsidRDefault="00220158" w:rsidP="002A7CE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C3"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7.1.12</w:t>
            </w:r>
          </w:p>
        </w:tc>
      </w:tr>
      <w:tr w:rsidR="004C0152" w14:paraId="0E49DCC8" w14:textId="77777777">
        <w:tc>
          <w:tcPr>
            <w:tcW w:w="2250" w:type="dxa"/>
            <w:shd w:val="clear" w:color="auto" w:fill="auto"/>
          </w:tcPr>
          <w:p w14:paraId="0E49DCC5" w14:textId="77777777" w:rsidR="004C0152" w:rsidRDefault="00220158" w:rsidP="002A7CE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CC6" w14:textId="77777777" w:rsidR="004C0152" w:rsidRDefault="00220158" w:rsidP="002A7CE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C7"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7.1.13</w:t>
            </w:r>
          </w:p>
        </w:tc>
      </w:tr>
    </w:tbl>
    <w:p w14:paraId="0E49DCC9" w14:textId="77777777" w:rsidR="004C0152" w:rsidRDefault="00220158" w:rsidP="002A7CE2">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CCA" w14:textId="77777777" w:rsidR="004C0152" w:rsidRDefault="00220158" w:rsidP="002A7CE2">
      <w:pPr>
        <w:rPr>
          <w:rFonts w:ascii="Times" w:hAnsi="Times"/>
          <w:sz w:val="20"/>
          <w:szCs w:val="20"/>
        </w:rPr>
      </w:pPr>
      <w:r>
        <w:rPr>
          <w:rFonts w:ascii="Times" w:hAnsi="Times"/>
          <w:sz w:val="20"/>
          <w:szCs w:val="20"/>
        </w:rPr>
        <w:t>FFS: Details</w:t>
      </w:r>
    </w:p>
    <w:p w14:paraId="0E49DCCB" w14:textId="77777777" w:rsidR="004C0152" w:rsidRDefault="004C0152" w:rsidP="002A7CE2">
      <w:pPr>
        <w:rPr>
          <w:rFonts w:ascii="Times" w:hAnsi="Times"/>
          <w:sz w:val="20"/>
          <w:szCs w:val="20"/>
        </w:rPr>
      </w:pPr>
    </w:p>
    <w:p w14:paraId="0E49DCCC"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CCD" w14:textId="77777777" w:rsidR="004C0152" w:rsidRDefault="00220158" w:rsidP="002A7CE2">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D1" w14:textId="77777777">
        <w:tc>
          <w:tcPr>
            <w:tcW w:w="2250" w:type="dxa"/>
            <w:shd w:val="clear" w:color="auto" w:fill="auto"/>
          </w:tcPr>
          <w:p w14:paraId="0E49DCCE" w14:textId="77777777" w:rsidR="004C0152" w:rsidRDefault="00220158" w:rsidP="002A7CE2">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0E49DCCF" w14:textId="77777777" w:rsidR="004C0152" w:rsidRDefault="00220158" w:rsidP="002A7CE2">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0E49DCD0" w14:textId="77777777" w:rsidR="004C0152" w:rsidRDefault="00220158" w:rsidP="002A7CE2">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D5" w14:textId="77777777">
        <w:tc>
          <w:tcPr>
            <w:tcW w:w="2250" w:type="dxa"/>
            <w:shd w:val="clear" w:color="auto" w:fill="auto"/>
          </w:tcPr>
          <w:p w14:paraId="0E49DCD2" w14:textId="77777777" w:rsidR="004C0152" w:rsidRDefault="00220158" w:rsidP="002A7CE2">
            <w:pPr>
              <w:rPr>
                <w:rFonts w:ascii="Times" w:hAnsi="Times"/>
                <w:sz w:val="20"/>
                <w:szCs w:val="20"/>
                <w:lang w:eastAsia="en-US"/>
              </w:rPr>
            </w:pPr>
            <w:r>
              <w:rPr>
                <w:rFonts w:ascii="Times" w:hAnsi="Times"/>
                <w:sz w:val="20"/>
                <w:szCs w:val="20"/>
                <w:lang w:eastAsia="en-US"/>
              </w:rPr>
              <w:lastRenderedPageBreak/>
              <w:t>HARQ process number</w:t>
            </w:r>
          </w:p>
        </w:tc>
        <w:tc>
          <w:tcPr>
            <w:tcW w:w="3870" w:type="dxa"/>
            <w:shd w:val="clear" w:color="auto" w:fill="auto"/>
          </w:tcPr>
          <w:p w14:paraId="0E49DCD3" w14:textId="77777777" w:rsidR="004C0152" w:rsidRDefault="00220158" w:rsidP="002A7CE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D4"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w:t>
            </w:r>
          </w:p>
        </w:tc>
      </w:tr>
      <w:tr w:rsidR="004C0152" w14:paraId="0E49DCDB" w14:textId="77777777">
        <w:tc>
          <w:tcPr>
            <w:tcW w:w="2250" w:type="dxa"/>
            <w:shd w:val="clear" w:color="auto" w:fill="auto"/>
          </w:tcPr>
          <w:p w14:paraId="0E49DCD6" w14:textId="77777777" w:rsidR="004C0152" w:rsidRDefault="00220158" w:rsidP="002A7CE2">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0E49DCD7" w14:textId="77777777" w:rsidR="004C0152" w:rsidRDefault="00220158" w:rsidP="002A7CE2">
            <w:pPr>
              <w:rPr>
                <w:rFonts w:ascii="Times" w:hAnsi="Times"/>
                <w:sz w:val="20"/>
                <w:szCs w:val="20"/>
                <w:lang w:eastAsia="en-US"/>
              </w:rPr>
            </w:pPr>
            <w:r>
              <w:rPr>
                <w:rFonts w:ascii="Times" w:hAnsi="Times"/>
                <w:sz w:val="20"/>
                <w:szCs w:val="20"/>
                <w:lang w:eastAsia="en-US"/>
              </w:rPr>
              <w:t>Alt 1: Type 2 (without compression)</w:t>
            </w:r>
          </w:p>
          <w:p w14:paraId="0E49DCD8" w14:textId="77777777" w:rsidR="004C0152" w:rsidRDefault="004C0152" w:rsidP="002A7CE2">
            <w:pPr>
              <w:rPr>
                <w:rFonts w:ascii="Times" w:hAnsi="Times"/>
                <w:sz w:val="20"/>
                <w:szCs w:val="20"/>
                <w:lang w:eastAsia="en-US"/>
              </w:rPr>
            </w:pPr>
          </w:p>
          <w:p w14:paraId="0E49DCD9" w14:textId="77777777" w:rsidR="004C0152" w:rsidRDefault="004C0152" w:rsidP="002A7CE2">
            <w:pPr>
              <w:rPr>
                <w:rFonts w:ascii="Times" w:hAnsi="Times"/>
                <w:sz w:val="20"/>
                <w:szCs w:val="20"/>
                <w:highlight w:val="yellow"/>
                <w:lang w:eastAsia="en-US"/>
              </w:rPr>
            </w:pPr>
          </w:p>
        </w:tc>
        <w:tc>
          <w:tcPr>
            <w:tcW w:w="1890" w:type="dxa"/>
            <w:shd w:val="clear" w:color="auto" w:fill="auto"/>
          </w:tcPr>
          <w:p w14:paraId="0E49DCDA" w14:textId="77777777" w:rsidR="004C0152" w:rsidRDefault="00220158" w:rsidP="002A7CE2">
            <w:pPr>
              <w:rPr>
                <w:rFonts w:ascii="Times" w:hAnsi="Times"/>
                <w:sz w:val="20"/>
                <w:szCs w:val="20"/>
                <w:lang w:eastAsia="en-US"/>
              </w:rPr>
            </w:pPr>
            <w:r>
              <w:rPr>
                <w:rFonts w:ascii="Times" w:hAnsi="Times"/>
                <w:sz w:val="20"/>
                <w:szCs w:val="20"/>
                <w:lang w:eastAsia="en-US"/>
              </w:rPr>
              <w:t>Details in Section 7.2.2</w:t>
            </w:r>
          </w:p>
        </w:tc>
      </w:tr>
      <w:tr w:rsidR="004C0152" w14:paraId="0E49DCDF" w14:textId="77777777">
        <w:tc>
          <w:tcPr>
            <w:tcW w:w="2250" w:type="dxa"/>
            <w:shd w:val="clear" w:color="auto" w:fill="auto"/>
          </w:tcPr>
          <w:p w14:paraId="0E49DCDC" w14:textId="77777777" w:rsidR="004C0152" w:rsidRDefault="00220158" w:rsidP="002A7CE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DD"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DE" w14:textId="77777777" w:rsidR="004C0152" w:rsidRDefault="00220158" w:rsidP="002A7CE2">
            <w:pPr>
              <w:rPr>
                <w:rFonts w:ascii="Times" w:hAnsi="Times"/>
                <w:sz w:val="20"/>
                <w:szCs w:val="20"/>
                <w:lang w:eastAsia="en-US"/>
              </w:rPr>
            </w:pPr>
            <w:r>
              <w:rPr>
                <w:rFonts w:ascii="Times" w:hAnsi="Times"/>
                <w:sz w:val="20"/>
                <w:szCs w:val="20"/>
                <w:lang w:eastAsia="en-US"/>
              </w:rPr>
              <w:t>Details in Section 7.2.3</w:t>
            </w:r>
          </w:p>
        </w:tc>
      </w:tr>
      <w:tr w:rsidR="004C0152" w14:paraId="0E49DCE5" w14:textId="77777777">
        <w:tc>
          <w:tcPr>
            <w:tcW w:w="2250" w:type="dxa"/>
            <w:shd w:val="clear" w:color="auto" w:fill="auto"/>
          </w:tcPr>
          <w:p w14:paraId="0E49DCE0" w14:textId="77777777" w:rsidR="004C0152" w:rsidRDefault="00220158" w:rsidP="002A7CE2">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E49DCE1" w14:textId="77777777" w:rsidR="004C0152" w:rsidRDefault="00220158" w:rsidP="002A7CE2">
            <w:pPr>
              <w:rPr>
                <w:rFonts w:ascii="Times" w:hAnsi="Times"/>
                <w:sz w:val="20"/>
                <w:szCs w:val="20"/>
                <w:lang w:eastAsia="en-US"/>
              </w:rPr>
            </w:pPr>
            <w:r>
              <w:rPr>
                <w:rFonts w:ascii="Times" w:hAnsi="Times"/>
                <w:sz w:val="20"/>
                <w:szCs w:val="20"/>
                <w:lang w:eastAsia="en-US"/>
              </w:rPr>
              <w:t xml:space="preserve">Type 2 </w:t>
            </w:r>
          </w:p>
          <w:p w14:paraId="0E49DCE2" w14:textId="77777777" w:rsidR="004C0152" w:rsidRDefault="00220158" w:rsidP="002A7CE2">
            <w:pPr>
              <w:numPr>
                <w:ilvl w:val="0"/>
                <w:numId w:val="4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E3" w14:textId="77777777" w:rsidR="004C0152" w:rsidRDefault="00220158" w:rsidP="002A7CE2">
            <w:pPr>
              <w:numPr>
                <w:ilvl w:val="0"/>
                <w:numId w:val="4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E4" w14:textId="77777777" w:rsidR="004C0152" w:rsidRDefault="00220158" w:rsidP="002A7CE2">
            <w:pPr>
              <w:rPr>
                <w:rFonts w:ascii="Times" w:hAnsi="Times"/>
                <w:sz w:val="20"/>
                <w:szCs w:val="20"/>
                <w:lang w:eastAsia="en-US"/>
              </w:rPr>
            </w:pPr>
            <w:r>
              <w:rPr>
                <w:rFonts w:ascii="Times" w:hAnsi="Times"/>
                <w:sz w:val="20"/>
                <w:szCs w:val="20"/>
                <w:lang w:eastAsia="en-US"/>
              </w:rPr>
              <w:t>Details in Section 7.2.4</w:t>
            </w:r>
          </w:p>
        </w:tc>
      </w:tr>
      <w:tr w:rsidR="004C0152" w14:paraId="0E49DCE9" w14:textId="77777777">
        <w:tc>
          <w:tcPr>
            <w:tcW w:w="2250" w:type="dxa"/>
            <w:shd w:val="clear" w:color="auto" w:fill="auto"/>
          </w:tcPr>
          <w:p w14:paraId="0E49DCE6" w14:textId="77777777" w:rsidR="004C0152" w:rsidRDefault="00220158" w:rsidP="002A7CE2">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E49DCE7"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E8" w14:textId="77777777" w:rsidR="004C0152" w:rsidRDefault="00220158" w:rsidP="002A7CE2">
            <w:pPr>
              <w:rPr>
                <w:rFonts w:ascii="Times" w:hAnsi="Times"/>
                <w:sz w:val="20"/>
                <w:szCs w:val="20"/>
                <w:lang w:eastAsia="en-US"/>
              </w:rPr>
            </w:pPr>
            <w:r>
              <w:rPr>
                <w:rFonts w:ascii="Times" w:hAnsi="Times"/>
                <w:sz w:val="20"/>
                <w:szCs w:val="20"/>
                <w:lang w:eastAsia="en-US"/>
              </w:rPr>
              <w:t>Details in Section 7.2.5</w:t>
            </w:r>
          </w:p>
        </w:tc>
      </w:tr>
      <w:tr w:rsidR="004C0152" w14:paraId="0E49DCED" w14:textId="77777777">
        <w:tc>
          <w:tcPr>
            <w:tcW w:w="2250" w:type="dxa"/>
            <w:shd w:val="clear" w:color="auto" w:fill="auto"/>
          </w:tcPr>
          <w:p w14:paraId="0E49DCEA" w14:textId="77777777" w:rsidR="004C0152" w:rsidRDefault="00220158" w:rsidP="002A7CE2">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0E49DCEB" w14:textId="77777777" w:rsidR="004C0152" w:rsidRDefault="00220158" w:rsidP="002A7CE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EC" w14:textId="77777777" w:rsidR="004C0152" w:rsidRDefault="00220158" w:rsidP="002A7CE2">
            <w:pPr>
              <w:rPr>
                <w:rFonts w:ascii="Times" w:hAnsi="Times"/>
                <w:sz w:val="20"/>
                <w:szCs w:val="20"/>
                <w:lang w:eastAsia="en-US"/>
              </w:rPr>
            </w:pPr>
            <w:r>
              <w:rPr>
                <w:rFonts w:ascii="Times" w:hAnsi="Times"/>
                <w:sz w:val="20"/>
                <w:szCs w:val="20"/>
                <w:lang w:eastAsia="en-US"/>
              </w:rPr>
              <w:t>Details in Section 7.2.6</w:t>
            </w:r>
          </w:p>
        </w:tc>
      </w:tr>
      <w:tr w:rsidR="004C0152" w14:paraId="0E49DCF1" w14:textId="77777777">
        <w:tc>
          <w:tcPr>
            <w:tcW w:w="2250" w:type="dxa"/>
            <w:shd w:val="clear" w:color="auto" w:fill="auto"/>
          </w:tcPr>
          <w:p w14:paraId="0E49DCEE" w14:textId="77777777" w:rsidR="004C0152" w:rsidRDefault="00220158" w:rsidP="002A7CE2">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E49DCEF"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F0" w14:textId="77777777" w:rsidR="004C0152" w:rsidRDefault="00220158" w:rsidP="002A7CE2">
            <w:pPr>
              <w:rPr>
                <w:rFonts w:ascii="Times" w:hAnsi="Times"/>
                <w:sz w:val="20"/>
                <w:szCs w:val="20"/>
                <w:lang w:eastAsia="en-US"/>
              </w:rPr>
            </w:pPr>
            <w:r>
              <w:rPr>
                <w:rFonts w:ascii="Times" w:hAnsi="Times"/>
                <w:sz w:val="20"/>
                <w:szCs w:val="20"/>
                <w:lang w:eastAsia="en-US"/>
              </w:rPr>
              <w:t>Details in Section 7.2.7</w:t>
            </w:r>
          </w:p>
        </w:tc>
      </w:tr>
      <w:tr w:rsidR="004C0152" w14:paraId="0E49DCF5" w14:textId="77777777">
        <w:tc>
          <w:tcPr>
            <w:tcW w:w="2250" w:type="dxa"/>
            <w:shd w:val="clear" w:color="auto" w:fill="auto"/>
          </w:tcPr>
          <w:p w14:paraId="0E49DCF2" w14:textId="77777777" w:rsidR="004C0152" w:rsidRDefault="00220158" w:rsidP="002A7CE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F3" w14:textId="77777777" w:rsidR="004C0152" w:rsidRDefault="00220158" w:rsidP="002A7CE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4" w14:textId="77777777" w:rsidR="004C0152" w:rsidRDefault="00220158" w:rsidP="002A7CE2">
            <w:pPr>
              <w:rPr>
                <w:rFonts w:ascii="Times" w:hAnsi="Times"/>
                <w:sz w:val="20"/>
                <w:szCs w:val="20"/>
                <w:lang w:eastAsia="en-US"/>
              </w:rPr>
            </w:pPr>
            <w:r>
              <w:rPr>
                <w:rFonts w:ascii="Times" w:hAnsi="Times"/>
                <w:sz w:val="20"/>
                <w:szCs w:val="20"/>
                <w:lang w:eastAsia="en-US"/>
              </w:rPr>
              <w:t>Details in Section 7.2.8</w:t>
            </w:r>
          </w:p>
        </w:tc>
      </w:tr>
      <w:tr w:rsidR="004C0152" w14:paraId="0E49DCF9" w14:textId="77777777">
        <w:tc>
          <w:tcPr>
            <w:tcW w:w="2250" w:type="dxa"/>
            <w:shd w:val="clear" w:color="auto" w:fill="auto"/>
          </w:tcPr>
          <w:p w14:paraId="0E49DCF6" w14:textId="77777777" w:rsidR="004C0152" w:rsidRDefault="00220158" w:rsidP="002A7CE2">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E49DCF7" w14:textId="77777777" w:rsidR="004C0152" w:rsidRDefault="00220158" w:rsidP="002A7CE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8" w14:textId="77777777" w:rsidR="004C0152" w:rsidRDefault="00220158" w:rsidP="002A7CE2">
            <w:pPr>
              <w:rPr>
                <w:rFonts w:ascii="Times" w:hAnsi="Times"/>
                <w:sz w:val="20"/>
                <w:szCs w:val="20"/>
                <w:lang w:eastAsia="en-US"/>
              </w:rPr>
            </w:pPr>
            <w:r>
              <w:rPr>
                <w:rFonts w:ascii="Times" w:hAnsi="Times"/>
                <w:sz w:val="20"/>
                <w:szCs w:val="20"/>
                <w:lang w:eastAsia="en-US"/>
              </w:rPr>
              <w:t>Details in Section 7.2.9</w:t>
            </w:r>
          </w:p>
        </w:tc>
      </w:tr>
      <w:tr w:rsidR="004C0152" w14:paraId="0E49DCFD" w14:textId="77777777">
        <w:tc>
          <w:tcPr>
            <w:tcW w:w="2250" w:type="dxa"/>
            <w:shd w:val="clear" w:color="auto" w:fill="auto"/>
          </w:tcPr>
          <w:p w14:paraId="0E49DCFA" w14:textId="77777777" w:rsidR="004C0152" w:rsidRDefault="00220158" w:rsidP="002A7CE2">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E49DCFB" w14:textId="77777777" w:rsidR="004C0152" w:rsidRDefault="00220158" w:rsidP="002A7CE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FC"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7.2.10</w:t>
            </w:r>
          </w:p>
        </w:tc>
      </w:tr>
      <w:tr w:rsidR="004C0152" w14:paraId="0E49DD01" w14:textId="77777777">
        <w:tc>
          <w:tcPr>
            <w:tcW w:w="2250" w:type="dxa"/>
            <w:shd w:val="clear" w:color="auto" w:fill="auto"/>
          </w:tcPr>
          <w:p w14:paraId="0E49DCFE" w14:textId="77777777" w:rsidR="004C0152" w:rsidRDefault="00220158" w:rsidP="002A7CE2">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FF"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D00"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7.2.11</w:t>
            </w:r>
          </w:p>
        </w:tc>
      </w:tr>
      <w:tr w:rsidR="004C0152" w14:paraId="0E49DD05" w14:textId="77777777">
        <w:tc>
          <w:tcPr>
            <w:tcW w:w="2250" w:type="dxa"/>
            <w:shd w:val="clear" w:color="auto" w:fill="auto"/>
          </w:tcPr>
          <w:p w14:paraId="0E49DD02" w14:textId="77777777" w:rsidR="004C0152" w:rsidRDefault="00220158" w:rsidP="002A7CE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D03" w14:textId="77777777" w:rsidR="004C0152" w:rsidRDefault="00220158" w:rsidP="002A7CE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D04"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7.2.12</w:t>
            </w:r>
          </w:p>
        </w:tc>
      </w:tr>
      <w:tr w:rsidR="004C0152" w14:paraId="0E49DD09" w14:textId="77777777">
        <w:tc>
          <w:tcPr>
            <w:tcW w:w="2250" w:type="dxa"/>
            <w:shd w:val="clear" w:color="auto" w:fill="auto"/>
          </w:tcPr>
          <w:p w14:paraId="0E49DD06" w14:textId="77777777" w:rsidR="004C0152" w:rsidRDefault="00220158" w:rsidP="002A7CE2">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0E49DD07" w14:textId="77777777" w:rsidR="004C0152" w:rsidRDefault="00220158" w:rsidP="002A7CE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D08"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7.2.13</w:t>
            </w:r>
          </w:p>
        </w:tc>
      </w:tr>
      <w:tr w:rsidR="004C0152" w14:paraId="0E49DD0D" w14:textId="77777777">
        <w:tc>
          <w:tcPr>
            <w:tcW w:w="2250" w:type="dxa"/>
            <w:shd w:val="clear" w:color="auto" w:fill="auto"/>
          </w:tcPr>
          <w:p w14:paraId="0E49DD0A" w14:textId="77777777" w:rsidR="004C0152" w:rsidRDefault="00220158" w:rsidP="002A7CE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D0B" w14:textId="77777777" w:rsidR="004C0152" w:rsidRDefault="00220158" w:rsidP="002A7CE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D0C"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7.2.14</w:t>
            </w:r>
          </w:p>
        </w:tc>
      </w:tr>
      <w:tr w:rsidR="004C0152" w14:paraId="0E49DD12" w14:textId="77777777">
        <w:tc>
          <w:tcPr>
            <w:tcW w:w="2250" w:type="dxa"/>
            <w:shd w:val="clear" w:color="auto" w:fill="auto"/>
          </w:tcPr>
          <w:p w14:paraId="0E49DD0E" w14:textId="77777777" w:rsidR="004C0152" w:rsidRDefault="00220158" w:rsidP="002A7CE2">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0E49DD0F" w14:textId="77777777" w:rsidR="004C0152" w:rsidRDefault="00220158" w:rsidP="002A7CE2">
            <w:pPr>
              <w:rPr>
                <w:rFonts w:ascii="Times" w:hAnsi="Times"/>
                <w:sz w:val="20"/>
                <w:szCs w:val="20"/>
                <w:lang w:eastAsia="en-US"/>
              </w:rPr>
            </w:pPr>
            <w:r>
              <w:rPr>
                <w:rFonts w:ascii="Times" w:hAnsi="Times"/>
                <w:sz w:val="20"/>
                <w:szCs w:val="20"/>
                <w:lang w:eastAsia="en-US"/>
              </w:rPr>
              <w:t>FFS</w:t>
            </w:r>
          </w:p>
          <w:p w14:paraId="0E49DD10" w14:textId="77777777" w:rsidR="004C0152" w:rsidRDefault="004C0152" w:rsidP="002A7CE2">
            <w:pPr>
              <w:rPr>
                <w:rFonts w:ascii="Times" w:hAnsi="Times"/>
                <w:sz w:val="20"/>
                <w:szCs w:val="20"/>
                <w:highlight w:val="yellow"/>
                <w:lang w:eastAsia="en-US"/>
              </w:rPr>
            </w:pPr>
          </w:p>
        </w:tc>
        <w:tc>
          <w:tcPr>
            <w:tcW w:w="1890" w:type="dxa"/>
            <w:shd w:val="clear" w:color="auto" w:fill="auto"/>
          </w:tcPr>
          <w:p w14:paraId="0E49DD11"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7.2.15</w:t>
            </w:r>
          </w:p>
        </w:tc>
      </w:tr>
    </w:tbl>
    <w:p w14:paraId="0E49DD13" w14:textId="77777777" w:rsidR="004C0152" w:rsidRDefault="00220158" w:rsidP="002A7CE2">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D14" w14:textId="77777777" w:rsidR="004C0152" w:rsidRDefault="00220158" w:rsidP="002A7CE2">
      <w:pPr>
        <w:rPr>
          <w:rFonts w:ascii="Times" w:hAnsi="Times"/>
        </w:rPr>
      </w:pPr>
      <w:r>
        <w:rPr>
          <w:rFonts w:ascii="Times" w:hAnsi="Times"/>
          <w:sz w:val="20"/>
          <w:szCs w:val="20"/>
        </w:rPr>
        <w:t>FFS: Details</w:t>
      </w:r>
    </w:p>
    <w:p w14:paraId="0E49DD15" w14:textId="77777777" w:rsidR="004C0152" w:rsidRDefault="004C0152" w:rsidP="002A7CE2">
      <w:pPr>
        <w:rPr>
          <w:b/>
          <w:bCs/>
          <w:highlight w:val="green"/>
        </w:rPr>
      </w:pPr>
    </w:p>
    <w:p w14:paraId="0E49DD16" w14:textId="77777777" w:rsidR="004C0152" w:rsidRDefault="00220158" w:rsidP="002A7CE2">
      <w:pPr>
        <w:pStyle w:val="Heading2"/>
        <w:tabs>
          <w:tab w:val="clear" w:pos="3150"/>
        </w:tabs>
        <w:ind w:left="540"/>
      </w:pPr>
      <w:r>
        <w:t>Agreements made in RAN1#112</w:t>
      </w:r>
    </w:p>
    <w:p w14:paraId="0E49DD17"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8" w14:textId="77777777" w:rsidR="004C0152" w:rsidRDefault="00220158" w:rsidP="002A7CE2">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0E49DD19" w14:textId="77777777" w:rsidR="004C0152" w:rsidRDefault="004C0152" w:rsidP="002A7CE2">
      <w:pPr>
        <w:rPr>
          <w:rFonts w:ascii="Times" w:hAnsi="Times" w:cs="Times"/>
          <w:sz w:val="20"/>
          <w:szCs w:val="20"/>
          <w:lang w:eastAsia="en-US"/>
        </w:rPr>
      </w:pPr>
    </w:p>
    <w:p w14:paraId="0E49DD1A"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B"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0E49DD1C"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0E49DD1D" w14:textId="77777777" w:rsidR="004C0152" w:rsidRDefault="004C0152" w:rsidP="002A7CE2">
      <w:pPr>
        <w:rPr>
          <w:rFonts w:ascii="Times" w:hAnsi="Times" w:cs="Times"/>
          <w:sz w:val="20"/>
          <w:szCs w:val="20"/>
          <w:lang w:eastAsia="en-US"/>
        </w:rPr>
      </w:pPr>
    </w:p>
    <w:p w14:paraId="0E49DD1E"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F" w14:textId="77777777" w:rsidR="004C0152" w:rsidRDefault="00220158" w:rsidP="002A7CE2">
      <w:pPr>
        <w:rPr>
          <w:rFonts w:ascii="Times" w:hAnsi="Times" w:cs="Times"/>
          <w:sz w:val="20"/>
          <w:szCs w:val="20"/>
          <w:lang w:eastAsia="en-US"/>
        </w:rPr>
      </w:pPr>
      <w:r>
        <w:rPr>
          <w:rFonts w:ascii="Times" w:hAnsi="Times" w:cs="Times"/>
          <w:sz w:val="20"/>
          <w:szCs w:val="20"/>
          <w:lang w:eastAsia="en-US"/>
        </w:rPr>
        <w:lastRenderedPageBreak/>
        <w:t>For determining the timing of a PUCCH carrying HARQ-ACK information corresponding to a set of co-scheduled PDSCHs by a DCI format 1_X, the reference PDSCH is the PDSCH ending last as indicated in the DCI format 1_X among the set of co-scheduled PDSCHs.</w:t>
      </w:r>
    </w:p>
    <w:p w14:paraId="0E49DD20" w14:textId="77777777" w:rsidR="004C0152" w:rsidRDefault="004C0152" w:rsidP="002A7CE2">
      <w:pPr>
        <w:snapToGrid w:val="0"/>
        <w:rPr>
          <w:rFonts w:ascii="Times" w:hAnsi="Times" w:cs="Times"/>
          <w:sz w:val="20"/>
          <w:szCs w:val="20"/>
          <w:lang w:eastAsia="ja-JP"/>
        </w:rPr>
      </w:pPr>
    </w:p>
    <w:p w14:paraId="0E49DD21" w14:textId="77777777" w:rsidR="004C0152" w:rsidRDefault="00220158" w:rsidP="002A7CE2">
      <w:pPr>
        <w:snapToGrid w:val="0"/>
        <w:rPr>
          <w:rFonts w:ascii="Times" w:hAnsi="Times" w:cs="Times"/>
          <w:b/>
          <w:bCs/>
          <w:sz w:val="20"/>
          <w:szCs w:val="20"/>
          <w:lang w:eastAsia="ja-JP"/>
        </w:rPr>
      </w:pPr>
      <w:r>
        <w:rPr>
          <w:rFonts w:ascii="Times" w:hAnsi="Times" w:cs="Times"/>
          <w:b/>
          <w:bCs/>
          <w:sz w:val="20"/>
          <w:szCs w:val="20"/>
          <w:lang w:eastAsia="ja-JP"/>
        </w:rPr>
        <w:t>Conclusion</w:t>
      </w:r>
    </w:p>
    <w:p w14:paraId="0E49DD22" w14:textId="77777777" w:rsidR="004C0152" w:rsidRDefault="00220158" w:rsidP="002A7CE2">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E49DD23"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0E49DD24"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49DD25" w14:textId="77777777" w:rsidR="004C0152" w:rsidRDefault="004C0152" w:rsidP="002A7CE2">
      <w:pPr>
        <w:snapToGrid w:val="0"/>
        <w:rPr>
          <w:rFonts w:ascii="Times" w:hAnsi="Times" w:cs="Times"/>
          <w:sz w:val="20"/>
          <w:szCs w:val="20"/>
          <w:lang w:eastAsia="ja-JP"/>
        </w:rPr>
      </w:pPr>
    </w:p>
    <w:p w14:paraId="0E49DD26"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7" w14:textId="77777777" w:rsidR="004C0152" w:rsidRDefault="00220158" w:rsidP="002A7CE2">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E49DD28"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E49DD29"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0E49DD2A"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0E49DD2B" w14:textId="77777777" w:rsidR="004C0152" w:rsidRDefault="004C0152" w:rsidP="002A7CE2">
      <w:pPr>
        <w:rPr>
          <w:rFonts w:ascii="Times" w:hAnsi="Times" w:cs="Times"/>
          <w:sz w:val="20"/>
          <w:szCs w:val="20"/>
          <w:lang w:eastAsia="en-US"/>
        </w:rPr>
      </w:pPr>
    </w:p>
    <w:p w14:paraId="0E49DD2C"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D"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2E"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E49DD2F" w14:textId="77777777" w:rsidR="004C0152" w:rsidRDefault="004C0152" w:rsidP="002A7CE2">
      <w:pPr>
        <w:rPr>
          <w:rFonts w:ascii="Times" w:hAnsi="Times" w:cs="Times"/>
          <w:sz w:val="20"/>
          <w:szCs w:val="20"/>
          <w:lang w:eastAsia="en-US"/>
        </w:rPr>
      </w:pPr>
    </w:p>
    <w:p w14:paraId="0E49DD30"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1"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32"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E49DD33" w14:textId="77777777" w:rsidR="004C0152" w:rsidRDefault="004C0152" w:rsidP="002A7CE2">
      <w:pPr>
        <w:snapToGrid w:val="0"/>
        <w:rPr>
          <w:rFonts w:ascii="Times" w:eastAsia="宋体" w:hAnsi="Times" w:cs="Times"/>
          <w:sz w:val="20"/>
          <w:szCs w:val="20"/>
          <w:lang w:eastAsia="en-US"/>
        </w:rPr>
      </w:pPr>
    </w:p>
    <w:p w14:paraId="0E49DD34"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5"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E49DD36" w14:textId="77777777" w:rsidR="004C0152" w:rsidRDefault="004C0152" w:rsidP="002A7CE2">
      <w:pPr>
        <w:snapToGrid w:val="0"/>
        <w:rPr>
          <w:rFonts w:ascii="Times" w:eastAsia="宋体" w:hAnsi="Times" w:cs="Times"/>
          <w:sz w:val="20"/>
          <w:szCs w:val="20"/>
          <w:lang w:eastAsia="en-US"/>
        </w:rPr>
      </w:pPr>
    </w:p>
    <w:p w14:paraId="0E49DD37"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8"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E49DD39" w14:textId="77777777" w:rsidR="004C0152" w:rsidRDefault="004C0152" w:rsidP="002A7CE2">
      <w:pPr>
        <w:rPr>
          <w:rFonts w:ascii="Times" w:hAnsi="Times" w:cs="Times"/>
          <w:sz w:val="20"/>
          <w:szCs w:val="20"/>
          <w:lang w:eastAsia="en-US"/>
        </w:rPr>
      </w:pPr>
    </w:p>
    <w:p w14:paraId="0E49DD3A" w14:textId="77777777" w:rsidR="004C0152" w:rsidRDefault="00220158" w:rsidP="002A7CE2">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49DD3B"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E49DD3C" w14:textId="77777777" w:rsidR="004C0152" w:rsidRDefault="004C0152" w:rsidP="002A7CE2">
      <w:pPr>
        <w:rPr>
          <w:rFonts w:ascii="Times" w:hAnsi="Times" w:cs="Times"/>
          <w:sz w:val="20"/>
          <w:szCs w:val="20"/>
          <w:lang w:eastAsia="en-US"/>
        </w:rPr>
      </w:pPr>
    </w:p>
    <w:p w14:paraId="0E49DD3D"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E" w14:textId="77777777" w:rsidR="004C0152" w:rsidRDefault="00220158" w:rsidP="002A7CE2">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E49DD3F"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E49DD40"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E49DD41" w14:textId="77777777" w:rsidR="004C0152" w:rsidRDefault="00220158" w:rsidP="002A7CE2">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E49DD42" w14:textId="77777777" w:rsidR="004C0152" w:rsidRDefault="00220158" w:rsidP="002A7CE2">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E49DD43"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0E49DD44" w14:textId="77777777" w:rsidR="004C0152" w:rsidRDefault="004C0152" w:rsidP="002A7CE2">
      <w:pPr>
        <w:rPr>
          <w:rFonts w:ascii="Times" w:hAnsi="Times" w:cs="Times"/>
          <w:sz w:val="20"/>
          <w:szCs w:val="20"/>
          <w:lang w:eastAsia="en-US"/>
        </w:rPr>
      </w:pPr>
    </w:p>
    <w:p w14:paraId="0E49DD45"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46" w14:textId="77777777" w:rsidR="004C0152" w:rsidRDefault="00220158" w:rsidP="002A7CE2">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E49DD47" w14:textId="77777777" w:rsidR="004C0152" w:rsidRDefault="00220158" w:rsidP="002A7CE2">
      <w:pPr>
        <w:numPr>
          <w:ilvl w:val="0"/>
          <w:numId w:val="51"/>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0E49DD48"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0E49DD49" w14:textId="77777777" w:rsidR="004C0152" w:rsidRDefault="00220158" w:rsidP="002A7CE2">
      <w:pPr>
        <w:numPr>
          <w:ilvl w:val="1"/>
          <w:numId w:val="51"/>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E49DD4A" w14:textId="77777777" w:rsidR="004C0152" w:rsidRDefault="00220158" w:rsidP="002A7CE2">
      <w:pPr>
        <w:numPr>
          <w:ilvl w:val="2"/>
          <w:numId w:val="51"/>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E49DD4B" w14:textId="77777777" w:rsidR="004C0152" w:rsidRDefault="00220158" w:rsidP="002A7CE2">
      <w:pPr>
        <w:numPr>
          <w:ilvl w:val="1"/>
          <w:numId w:val="51"/>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E49DD4C"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0E49DD4D"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lastRenderedPageBreak/>
        <w:t>The size of the per-cell Type 2 fields for each co-scheduled cell does not change according to the indicated co-scheduled cell combination</w:t>
      </w:r>
    </w:p>
    <w:p w14:paraId="0E49DD4E" w14:textId="77777777" w:rsidR="004C0152" w:rsidRDefault="00220158" w:rsidP="002A7CE2">
      <w:pPr>
        <w:numPr>
          <w:ilvl w:val="1"/>
          <w:numId w:val="5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4F" w14:textId="77777777" w:rsidR="004C0152" w:rsidRDefault="00220158" w:rsidP="002A7CE2">
      <w:pPr>
        <w:numPr>
          <w:ilvl w:val="2"/>
          <w:numId w:val="5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E49DD50" w14:textId="77777777" w:rsidR="004C0152" w:rsidRDefault="00220158" w:rsidP="002A7CE2">
      <w:pPr>
        <w:numPr>
          <w:ilvl w:val="1"/>
          <w:numId w:val="5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51" w14:textId="77777777" w:rsidR="004C0152" w:rsidRDefault="00220158" w:rsidP="002A7CE2">
      <w:pPr>
        <w:numPr>
          <w:ilvl w:val="2"/>
          <w:numId w:val="5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E49DD52" w14:textId="77777777" w:rsidR="004C0152" w:rsidRDefault="00220158" w:rsidP="002A7CE2">
      <w:pPr>
        <w:numPr>
          <w:ilvl w:val="0"/>
          <w:numId w:val="51"/>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0E49DD53"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0E49DD54" w14:textId="77777777" w:rsidR="004C0152" w:rsidRDefault="00220158" w:rsidP="002A7CE2">
      <w:pPr>
        <w:numPr>
          <w:ilvl w:val="2"/>
          <w:numId w:val="51"/>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E49DD55" w14:textId="77777777" w:rsidR="004C0152" w:rsidRDefault="00220158" w:rsidP="002A7CE2">
      <w:pPr>
        <w:numPr>
          <w:ilvl w:val="2"/>
          <w:numId w:val="51"/>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E49DD56"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0E49DD57"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E49DD58"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E49DD59" w14:textId="77777777" w:rsidR="004C0152" w:rsidRDefault="004C0152" w:rsidP="002A7CE2">
      <w:pPr>
        <w:snapToGrid w:val="0"/>
        <w:rPr>
          <w:rFonts w:ascii="Times" w:hAnsi="Times"/>
          <w:color w:val="000000"/>
          <w:sz w:val="20"/>
          <w:szCs w:val="20"/>
          <w:lang w:eastAsia="ja-JP"/>
        </w:rPr>
      </w:pPr>
    </w:p>
    <w:p w14:paraId="0E49DD5A" w14:textId="77777777" w:rsidR="004C0152" w:rsidRDefault="00220158" w:rsidP="002A7CE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5B" w14:textId="77777777" w:rsidR="004C0152" w:rsidRDefault="00220158" w:rsidP="002A7CE2">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0E49DD5C" w14:textId="77777777" w:rsidR="004C0152" w:rsidRDefault="00220158" w:rsidP="002A7CE2">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E49DD5D" w14:textId="77777777" w:rsidR="004C0152" w:rsidRDefault="00220158" w:rsidP="002A7CE2">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0E49DD5E" w14:textId="77777777" w:rsidR="004C0152" w:rsidRDefault="00220158" w:rsidP="002A7CE2">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E49DD5F"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0E49DD60" w14:textId="77777777" w:rsidR="004C0152" w:rsidRDefault="00220158" w:rsidP="002A7CE2">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0E49DD61"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E49DD62"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0E49DD63"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E49DD64"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E49DD65" w14:textId="77777777" w:rsidR="004C0152" w:rsidRDefault="00220158" w:rsidP="002A7CE2">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0E49DD66" w14:textId="77777777" w:rsidR="004C0152" w:rsidRDefault="00220158" w:rsidP="002A7CE2">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E49DD67"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E49DD68"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E49DD69" w14:textId="77777777" w:rsidR="004C0152" w:rsidRDefault="00220158" w:rsidP="002A7CE2">
      <w:pPr>
        <w:numPr>
          <w:ilvl w:val="2"/>
          <w:numId w:val="52"/>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E49DD6A"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E49DD6B" w14:textId="77777777" w:rsidR="004C0152" w:rsidRDefault="004C0152" w:rsidP="002A7CE2">
      <w:pPr>
        <w:rPr>
          <w:rFonts w:ascii="Times" w:hAnsi="Times" w:cs="Times"/>
          <w:sz w:val="20"/>
          <w:szCs w:val="20"/>
          <w:lang w:eastAsia="en-US"/>
        </w:rPr>
      </w:pPr>
    </w:p>
    <w:p w14:paraId="0E49DD6C" w14:textId="77777777" w:rsidR="004C0152" w:rsidRDefault="00220158" w:rsidP="002A7CE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6D" w14:textId="77777777" w:rsidR="004C0152" w:rsidRDefault="00220158" w:rsidP="002A7CE2">
      <w:pPr>
        <w:numPr>
          <w:ilvl w:val="0"/>
          <w:numId w:val="53"/>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0E49DD6E" w14:textId="77777777" w:rsidR="004C0152" w:rsidRDefault="00220158" w:rsidP="002A7CE2">
      <w:pPr>
        <w:numPr>
          <w:ilvl w:val="0"/>
          <w:numId w:val="53"/>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E49DD6F" w14:textId="77777777" w:rsidR="004C0152" w:rsidRDefault="00220158" w:rsidP="002A7CE2">
      <w:pPr>
        <w:numPr>
          <w:ilvl w:val="0"/>
          <w:numId w:val="53"/>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E49DD70" w14:textId="77777777" w:rsidR="004C0152" w:rsidRDefault="004C0152" w:rsidP="002A7CE2">
      <w:pPr>
        <w:ind w:left="360"/>
        <w:contextualSpacing/>
        <w:rPr>
          <w:rFonts w:ascii="Times" w:hAnsi="Times" w:cs="Times"/>
          <w:sz w:val="20"/>
          <w:szCs w:val="20"/>
          <w:lang w:eastAsia="ja-JP"/>
        </w:rPr>
      </w:pPr>
    </w:p>
    <w:p w14:paraId="0E49DD71" w14:textId="77777777" w:rsidR="004C0152" w:rsidRDefault="00220158" w:rsidP="002A7CE2">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4C0152" w14:paraId="0E49DD76" w14:textId="77777777">
        <w:trPr>
          <w:jc w:val="center"/>
        </w:trPr>
        <w:tc>
          <w:tcPr>
            <w:tcW w:w="1435" w:type="dxa"/>
          </w:tcPr>
          <w:p w14:paraId="0E49DD72" w14:textId="77777777" w:rsidR="004C0152" w:rsidRDefault="00220158" w:rsidP="002A7CE2">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E49DD73" w14:textId="77777777" w:rsidR="004C0152" w:rsidRDefault="00220158" w:rsidP="002A7CE2">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0E49DD74" w14:textId="77777777" w:rsidR="004C0152" w:rsidRDefault="00220158" w:rsidP="002A7CE2">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E49DD75" w14:textId="77777777" w:rsidR="004C0152" w:rsidRDefault="00220158" w:rsidP="002A7CE2">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4C0152" w14:paraId="0E49DD7B" w14:textId="77777777">
        <w:trPr>
          <w:jc w:val="center"/>
        </w:trPr>
        <w:tc>
          <w:tcPr>
            <w:tcW w:w="1435" w:type="dxa"/>
          </w:tcPr>
          <w:p w14:paraId="0E49DD77" w14:textId="77777777" w:rsidR="004C0152" w:rsidRDefault="00220158" w:rsidP="002A7CE2">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E49DD78" w14:textId="77777777" w:rsidR="004C0152" w:rsidRDefault="00220158" w:rsidP="002A7CE2">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0E49DD79"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A" w14:textId="77777777" w:rsidR="004C0152" w:rsidRDefault="00220158" w:rsidP="002A7CE2">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4C0152" w14:paraId="0E49DD80" w14:textId="77777777">
        <w:trPr>
          <w:jc w:val="center"/>
        </w:trPr>
        <w:tc>
          <w:tcPr>
            <w:tcW w:w="1435" w:type="dxa"/>
          </w:tcPr>
          <w:p w14:paraId="0E49DD7C" w14:textId="77777777" w:rsidR="004C0152" w:rsidRDefault="00220158" w:rsidP="002A7CE2">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0E49DD7D"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E"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7F" w14:textId="77777777" w:rsidR="004C0152" w:rsidRDefault="00220158" w:rsidP="002A7CE2">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4C0152" w14:paraId="0E49DD85" w14:textId="77777777">
        <w:trPr>
          <w:jc w:val="center"/>
        </w:trPr>
        <w:tc>
          <w:tcPr>
            <w:tcW w:w="1435" w:type="dxa"/>
          </w:tcPr>
          <w:p w14:paraId="0E49DD81" w14:textId="77777777" w:rsidR="004C0152" w:rsidRDefault="00220158" w:rsidP="002A7CE2">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E49DD82"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83"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4" w14:textId="77777777" w:rsidR="004C0152" w:rsidRDefault="00220158" w:rsidP="002A7CE2">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4C0152" w14:paraId="0E49DD8A" w14:textId="77777777">
        <w:trPr>
          <w:jc w:val="center"/>
        </w:trPr>
        <w:tc>
          <w:tcPr>
            <w:tcW w:w="1435" w:type="dxa"/>
          </w:tcPr>
          <w:p w14:paraId="0E49DD86" w14:textId="77777777" w:rsidR="004C0152" w:rsidRDefault="00220158" w:rsidP="002A7CE2">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49DD87"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8"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9" w14:textId="77777777" w:rsidR="004C0152" w:rsidRDefault="00220158" w:rsidP="002A7CE2">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0E49DD8B" w14:textId="77777777" w:rsidR="004C0152" w:rsidRDefault="004C0152" w:rsidP="002A7CE2">
      <w:pPr>
        <w:ind w:leftChars="400" w:left="960"/>
        <w:rPr>
          <w:rFonts w:ascii="Times" w:hAnsi="Times" w:cs="Times"/>
          <w:color w:val="000000"/>
          <w:sz w:val="20"/>
          <w:szCs w:val="20"/>
          <w:lang w:eastAsia="en-US"/>
        </w:rPr>
      </w:pPr>
    </w:p>
    <w:p w14:paraId="0E49DD8C"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8D" w14:textId="77777777" w:rsidR="004C0152" w:rsidRDefault="00220158" w:rsidP="002A7CE2">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0E49DD8E" w14:textId="77777777" w:rsidR="004C0152" w:rsidRDefault="004C0152" w:rsidP="002A7CE2">
      <w:pPr>
        <w:rPr>
          <w:rFonts w:ascii="Times" w:hAnsi="Times" w:cs="Times"/>
          <w:sz w:val="20"/>
          <w:szCs w:val="20"/>
          <w:lang w:eastAsia="en-US"/>
        </w:rPr>
      </w:pPr>
    </w:p>
    <w:p w14:paraId="0E49DD8F"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0"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0E49DD91" w14:textId="77777777" w:rsidR="004C0152" w:rsidRDefault="004C0152" w:rsidP="002A7CE2">
      <w:pPr>
        <w:rPr>
          <w:rFonts w:ascii="Times" w:hAnsi="Times" w:cs="Times"/>
          <w:sz w:val="20"/>
          <w:szCs w:val="20"/>
          <w:lang w:eastAsia="en-US"/>
        </w:rPr>
      </w:pPr>
    </w:p>
    <w:p w14:paraId="0E49DD92"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3" w14:textId="77777777" w:rsidR="004C0152" w:rsidRDefault="00220158" w:rsidP="002A7CE2">
      <w:pPr>
        <w:numPr>
          <w:ilvl w:val="0"/>
          <w:numId w:val="54"/>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E49DD94" w14:textId="77777777" w:rsidR="004C0152" w:rsidRDefault="00220158" w:rsidP="002A7CE2">
      <w:pPr>
        <w:numPr>
          <w:ilvl w:val="0"/>
          <w:numId w:val="54"/>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0E49DD95" w14:textId="77777777" w:rsidR="004C0152" w:rsidRDefault="004C0152" w:rsidP="002A7CE2">
      <w:pPr>
        <w:rPr>
          <w:rFonts w:ascii="Times" w:eastAsia="宋体" w:hAnsi="Times" w:cs="Times"/>
          <w:sz w:val="20"/>
          <w:szCs w:val="20"/>
        </w:rPr>
      </w:pPr>
    </w:p>
    <w:p w14:paraId="0E49DD96"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7" w14:textId="77777777" w:rsidR="004C0152" w:rsidRDefault="00220158" w:rsidP="002A7CE2">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E49DD98" w14:textId="77777777" w:rsidR="004C0152" w:rsidRDefault="004C0152" w:rsidP="002A7CE2">
      <w:pPr>
        <w:rPr>
          <w:rFonts w:ascii="Times" w:hAnsi="Times" w:cs="Times"/>
          <w:sz w:val="20"/>
          <w:szCs w:val="20"/>
          <w:lang w:eastAsia="en-US"/>
        </w:rPr>
      </w:pPr>
    </w:p>
    <w:p w14:paraId="0E49DD99" w14:textId="77777777" w:rsidR="004C0152" w:rsidRDefault="00220158" w:rsidP="002A7CE2">
      <w:pPr>
        <w:rPr>
          <w:rFonts w:ascii="Times" w:hAnsi="Times"/>
          <w:b/>
          <w:bCs/>
          <w:sz w:val="20"/>
          <w:szCs w:val="20"/>
          <w:lang w:eastAsia="en-US"/>
        </w:rPr>
      </w:pPr>
      <w:r>
        <w:rPr>
          <w:rFonts w:ascii="Times" w:hAnsi="Times"/>
          <w:b/>
          <w:bCs/>
          <w:sz w:val="20"/>
          <w:szCs w:val="20"/>
          <w:lang w:eastAsia="en-US"/>
        </w:rPr>
        <w:t>Conclusion</w:t>
      </w:r>
    </w:p>
    <w:p w14:paraId="0E49DD9A" w14:textId="77777777" w:rsidR="004C0152" w:rsidRDefault="00220158" w:rsidP="002A7CE2">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E49DD9B" w14:textId="77777777" w:rsidR="004C0152" w:rsidRDefault="004C0152" w:rsidP="002A7CE2">
      <w:pPr>
        <w:rPr>
          <w:rFonts w:ascii="Times" w:hAnsi="Times"/>
          <w:sz w:val="20"/>
          <w:szCs w:val="20"/>
          <w:lang w:eastAsia="en-US"/>
        </w:rPr>
      </w:pPr>
    </w:p>
    <w:p w14:paraId="0E49DD9C"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D" w14:textId="77777777" w:rsidR="004C0152" w:rsidRDefault="00220158" w:rsidP="002A7CE2">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E49DD9E" w14:textId="77777777" w:rsidR="004C0152" w:rsidRDefault="004C0152" w:rsidP="002A7CE2">
      <w:pPr>
        <w:rPr>
          <w:rFonts w:ascii="Times" w:hAnsi="Times" w:cs="Times"/>
          <w:sz w:val="20"/>
          <w:szCs w:val="20"/>
          <w:lang w:eastAsia="en-US"/>
        </w:rPr>
      </w:pPr>
    </w:p>
    <w:p w14:paraId="0E49DD9F"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0" w14:textId="77777777" w:rsidR="004C0152" w:rsidRDefault="00220158" w:rsidP="002A7CE2">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E49DDA1" w14:textId="77777777" w:rsidR="004C0152" w:rsidRDefault="004C0152" w:rsidP="002A7CE2">
      <w:pPr>
        <w:rPr>
          <w:rFonts w:ascii="Times" w:hAnsi="Times" w:cs="Times"/>
          <w:sz w:val="20"/>
          <w:szCs w:val="20"/>
          <w:lang w:eastAsia="en-US"/>
        </w:rPr>
      </w:pPr>
    </w:p>
    <w:p w14:paraId="0E49DDA2"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3" w14:textId="77777777" w:rsidR="004C0152" w:rsidRDefault="00220158" w:rsidP="002A7CE2">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49DDA4" w14:textId="77777777" w:rsidR="004C0152" w:rsidRDefault="004C0152" w:rsidP="002A7CE2">
      <w:pPr>
        <w:rPr>
          <w:rFonts w:ascii="Times" w:hAnsi="Times" w:cs="Times"/>
          <w:sz w:val="20"/>
          <w:szCs w:val="20"/>
          <w:lang w:eastAsia="en-US"/>
        </w:rPr>
      </w:pPr>
    </w:p>
    <w:p w14:paraId="0E49DDA5"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6" w14:textId="77777777" w:rsidR="004C0152" w:rsidRDefault="00220158" w:rsidP="002A7CE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E49DDA7"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E49DDA8" w14:textId="77777777" w:rsidR="004C0152" w:rsidRDefault="00220158" w:rsidP="002A7CE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E49DDA9"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E49DDAA" w14:textId="77777777" w:rsidR="004C0152" w:rsidRDefault="00220158" w:rsidP="002A7CE2">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E49DDAB"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0E49DDAC" w14:textId="77777777" w:rsidR="004C0152" w:rsidRDefault="004C0152" w:rsidP="002A7CE2">
      <w:pPr>
        <w:rPr>
          <w:rFonts w:ascii="Times" w:hAnsi="Times" w:cs="Times"/>
          <w:sz w:val="20"/>
          <w:szCs w:val="20"/>
          <w:lang w:eastAsia="en-US"/>
        </w:rPr>
      </w:pPr>
    </w:p>
    <w:p w14:paraId="0E49DDAD"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E" w14:textId="77777777" w:rsidR="004C0152" w:rsidRDefault="00220158" w:rsidP="002A7CE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E49DDAF"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0E49DDB0" w14:textId="77777777" w:rsidR="004C0152" w:rsidRDefault="00220158" w:rsidP="002A7CE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E49DDB1"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E49DDB2" w14:textId="77777777" w:rsidR="004C0152" w:rsidRDefault="004C0152" w:rsidP="002A7CE2">
      <w:pPr>
        <w:rPr>
          <w:rFonts w:ascii="Times" w:hAnsi="Times" w:cs="Times"/>
          <w:sz w:val="20"/>
          <w:szCs w:val="20"/>
          <w:lang w:eastAsia="en-US"/>
        </w:rPr>
      </w:pPr>
    </w:p>
    <w:p w14:paraId="0E49DDB3"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4" w14:textId="77777777" w:rsidR="004C0152" w:rsidRDefault="00220158" w:rsidP="002A7CE2">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49DDB5"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E49DDB6" w14:textId="77777777" w:rsidR="004C0152" w:rsidRDefault="004C0152" w:rsidP="002A7CE2">
      <w:pPr>
        <w:rPr>
          <w:rFonts w:ascii="Times" w:hAnsi="Times" w:cs="Times"/>
          <w:sz w:val="20"/>
          <w:szCs w:val="20"/>
          <w:lang w:eastAsia="en-US"/>
        </w:rPr>
      </w:pPr>
    </w:p>
    <w:p w14:paraId="0E49DDB7"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8" w14:textId="77777777" w:rsidR="004C0152" w:rsidRDefault="00220158" w:rsidP="002A7CE2">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0E49DDB9" w14:textId="77777777" w:rsidR="004C0152" w:rsidRDefault="004C0152" w:rsidP="002A7CE2">
      <w:pPr>
        <w:rPr>
          <w:rFonts w:ascii="Times" w:hAnsi="Times" w:cs="Times"/>
          <w:sz w:val="20"/>
          <w:szCs w:val="20"/>
          <w:lang w:eastAsia="en-US"/>
        </w:rPr>
      </w:pPr>
    </w:p>
    <w:p w14:paraId="0E49DDBA"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B" w14:textId="77777777" w:rsidR="004C0152" w:rsidRDefault="00220158" w:rsidP="002A7CE2">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E49DDBC" w14:textId="77777777" w:rsidR="004C0152" w:rsidRDefault="004C0152" w:rsidP="002A7CE2">
      <w:pPr>
        <w:rPr>
          <w:rFonts w:ascii="Times" w:hAnsi="Times" w:cs="Times"/>
          <w:sz w:val="20"/>
          <w:szCs w:val="20"/>
          <w:lang w:eastAsia="en-US"/>
        </w:rPr>
      </w:pPr>
    </w:p>
    <w:p w14:paraId="0E49DDBD"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E" w14:textId="77777777" w:rsidR="004C0152" w:rsidRDefault="00220158" w:rsidP="002A7CE2">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E49DDBF" w14:textId="77777777" w:rsidR="004C0152" w:rsidRDefault="004C0152" w:rsidP="002A7CE2">
      <w:pPr>
        <w:rPr>
          <w:b/>
          <w:bCs/>
          <w:highlight w:val="green"/>
        </w:rPr>
      </w:pPr>
    </w:p>
    <w:p w14:paraId="0E49DDC0" w14:textId="77777777" w:rsidR="004C0152" w:rsidRDefault="00220158" w:rsidP="002A7CE2">
      <w:pPr>
        <w:pStyle w:val="Heading2"/>
        <w:tabs>
          <w:tab w:val="clear" w:pos="3150"/>
        </w:tabs>
        <w:ind w:left="540"/>
      </w:pPr>
      <w:r>
        <w:t>Agreements made in RAN1#114bis</w:t>
      </w:r>
    </w:p>
    <w:p w14:paraId="0E49DDC1"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C2"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E49DDC3" w14:textId="77777777" w:rsidR="004C0152" w:rsidRDefault="004C0152" w:rsidP="002A7CE2">
      <w:pPr>
        <w:rPr>
          <w:rFonts w:ascii="Times" w:hAnsi="Times"/>
          <w:sz w:val="20"/>
          <w:szCs w:val="20"/>
        </w:rPr>
      </w:pPr>
    </w:p>
    <w:p w14:paraId="0E49DDC4"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C5"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E49DDC6" w14:textId="77777777" w:rsidR="004C0152" w:rsidRDefault="004C0152" w:rsidP="002A7CE2">
      <w:pPr>
        <w:rPr>
          <w:rFonts w:ascii="Times" w:hAnsi="Times"/>
          <w:sz w:val="20"/>
          <w:szCs w:val="20"/>
        </w:rPr>
      </w:pPr>
    </w:p>
    <w:p w14:paraId="0E49DDC7"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C8"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E49DDC9" w14:textId="77777777" w:rsidR="004C0152" w:rsidRDefault="004C0152" w:rsidP="002A7CE2">
      <w:pPr>
        <w:rPr>
          <w:rFonts w:ascii="Times" w:hAnsi="Times"/>
          <w:sz w:val="20"/>
          <w:szCs w:val="20"/>
        </w:rPr>
      </w:pPr>
    </w:p>
    <w:p w14:paraId="0E49DDCA"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CB"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Below TP on TS38.213-i00 is adopted.</w:t>
      </w:r>
    </w:p>
    <w:p w14:paraId="0E49DDCC" w14:textId="77777777" w:rsidR="004C0152" w:rsidRDefault="00220158" w:rsidP="002A7CE2">
      <w:pPr>
        <w:numPr>
          <w:ilvl w:val="0"/>
          <w:numId w:val="55"/>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49DDCD" w14:textId="77777777" w:rsidR="004C0152" w:rsidRDefault="00220158" w:rsidP="002A7CE2">
      <w:pPr>
        <w:numPr>
          <w:ilvl w:val="0"/>
          <w:numId w:val="55"/>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E49DDCE" w14:textId="77777777" w:rsidR="004C0152" w:rsidRDefault="00220158" w:rsidP="002A7CE2">
      <w:pPr>
        <w:numPr>
          <w:ilvl w:val="0"/>
          <w:numId w:val="55"/>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D8" w14:textId="77777777">
        <w:tc>
          <w:tcPr>
            <w:tcW w:w="9362" w:type="dxa"/>
            <w:shd w:val="clear" w:color="auto" w:fill="auto"/>
          </w:tcPr>
          <w:p w14:paraId="0E49DDCF" w14:textId="77777777" w:rsidR="004C0152" w:rsidRDefault="00220158" w:rsidP="002A7CE2">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0E49DDD0" w14:textId="77777777" w:rsidR="004C0152" w:rsidRDefault="00220158" w:rsidP="002A7CE2">
            <w:pPr>
              <w:rPr>
                <w:rFonts w:ascii="Times" w:hAnsi="Times"/>
                <w:color w:val="FF0000"/>
                <w:sz w:val="20"/>
                <w:szCs w:val="20"/>
                <w:lang w:eastAsia="ja-JP"/>
              </w:rPr>
            </w:pPr>
            <w:r>
              <w:rPr>
                <w:rFonts w:ascii="Times" w:hAnsi="Times"/>
                <w:color w:val="FF0000"/>
                <w:sz w:val="20"/>
                <w:szCs w:val="20"/>
                <w:lang w:eastAsia="ja-JP"/>
              </w:rPr>
              <w:t>&lt;Omit unchanged text&gt;</w:t>
            </w:r>
          </w:p>
          <w:p w14:paraId="0E49DDD1" w14:textId="77777777" w:rsidR="004C0152" w:rsidRDefault="00220158" w:rsidP="002A7CE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0E49DDD2" w14:textId="77777777" w:rsidR="004C0152" w:rsidRDefault="00220158" w:rsidP="002A7CE2">
            <w:pPr>
              <w:rPr>
                <w:rFonts w:ascii="Times" w:hAnsi="Times"/>
                <w:color w:val="FF0000"/>
                <w:sz w:val="20"/>
                <w:szCs w:val="20"/>
                <w:lang w:eastAsia="ja-JP"/>
              </w:rPr>
            </w:pPr>
            <w:r>
              <w:rPr>
                <w:rFonts w:ascii="Times" w:hAnsi="Times"/>
                <w:color w:val="FF0000"/>
                <w:sz w:val="20"/>
                <w:szCs w:val="20"/>
                <w:lang w:eastAsia="ja-JP"/>
              </w:rPr>
              <w:t>&lt;Omit unchanged text&gt;</w:t>
            </w:r>
          </w:p>
          <w:p w14:paraId="0E49DDD3" w14:textId="77777777" w:rsidR="004C0152" w:rsidRDefault="00220158" w:rsidP="002A7CE2">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E49DDD4" w14:textId="77777777" w:rsidR="004C0152" w:rsidRDefault="00220158" w:rsidP="002A7CE2">
            <w:pPr>
              <w:rPr>
                <w:rFonts w:ascii="Times" w:hAnsi="Times"/>
                <w:color w:val="FF0000"/>
                <w:sz w:val="20"/>
                <w:szCs w:val="20"/>
                <w:lang w:eastAsia="ja-JP"/>
              </w:rPr>
            </w:pPr>
            <w:r>
              <w:rPr>
                <w:rFonts w:ascii="Times" w:hAnsi="Times"/>
                <w:color w:val="FF0000"/>
                <w:sz w:val="20"/>
                <w:szCs w:val="20"/>
                <w:lang w:eastAsia="ja-JP"/>
              </w:rPr>
              <w:t>&lt;Omit unchanged text&gt;</w:t>
            </w:r>
          </w:p>
          <w:p w14:paraId="0E49DDD5" w14:textId="77777777" w:rsidR="004C0152" w:rsidRDefault="00220158" w:rsidP="002A7CE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0E49DDD6" w14:textId="77777777" w:rsidR="004C0152" w:rsidRDefault="00220158" w:rsidP="002A7CE2">
            <w:pPr>
              <w:rPr>
                <w:rFonts w:ascii="Times" w:hAnsi="Times"/>
                <w:color w:val="FF0000"/>
                <w:sz w:val="20"/>
                <w:szCs w:val="20"/>
                <w:lang w:eastAsia="ja-JP"/>
              </w:rPr>
            </w:pPr>
            <w:r>
              <w:rPr>
                <w:rFonts w:ascii="Times" w:hAnsi="Times"/>
                <w:color w:val="FF0000"/>
                <w:sz w:val="20"/>
                <w:szCs w:val="20"/>
                <w:lang w:eastAsia="ja-JP"/>
              </w:rPr>
              <w:t>&lt;Omit unchanged text&gt;</w:t>
            </w:r>
          </w:p>
          <w:p w14:paraId="0E49DDD7" w14:textId="77777777" w:rsidR="004C0152" w:rsidRDefault="004C0152" w:rsidP="002A7CE2">
            <w:pPr>
              <w:snapToGrid w:val="0"/>
              <w:rPr>
                <w:rFonts w:ascii="Times" w:eastAsia="Malgun Gothic" w:hAnsi="Times"/>
                <w:bCs/>
                <w:sz w:val="20"/>
                <w:szCs w:val="20"/>
              </w:rPr>
            </w:pPr>
          </w:p>
        </w:tc>
      </w:tr>
    </w:tbl>
    <w:p w14:paraId="0E49DDD9" w14:textId="77777777" w:rsidR="004C0152" w:rsidRDefault="004C0152" w:rsidP="002A7CE2">
      <w:pPr>
        <w:rPr>
          <w:rFonts w:ascii="Times" w:hAnsi="Times"/>
          <w:sz w:val="20"/>
          <w:szCs w:val="20"/>
        </w:rPr>
      </w:pPr>
    </w:p>
    <w:p w14:paraId="0E49DDDA"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DB" w14:textId="77777777" w:rsidR="004C0152" w:rsidRDefault="00220158" w:rsidP="002A7CE2">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E49DDDC" w14:textId="77777777" w:rsidR="004C0152" w:rsidRDefault="00220158" w:rsidP="002A7CE2">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0E49DDDD" w14:textId="77777777" w:rsidR="004C0152" w:rsidRDefault="00220158" w:rsidP="002A7CE2">
      <w:pPr>
        <w:numPr>
          <w:ilvl w:val="0"/>
          <w:numId w:val="55"/>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E49DDDE" w14:textId="77777777" w:rsidR="004C0152" w:rsidRDefault="00220158" w:rsidP="002A7CE2">
      <w:pPr>
        <w:numPr>
          <w:ilvl w:val="0"/>
          <w:numId w:val="55"/>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E49DDDF" w14:textId="77777777" w:rsidR="004C0152" w:rsidRDefault="00220158" w:rsidP="002A7CE2">
      <w:pPr>
        <w:numPr>
          <w:ilvl w:val="0"/>
          <w:numId w:val="55"/>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ED" w14:textId="77777777">
        <w:tc>
          <w:tcPr>
            <w:tcW w:w="9362" w:type="dxa"/>
            <w:shd w:val="clear" w:color="auto" w:fill="auto"/>
          </w:tcPr>
          <w:p w14:paraId="0E49DDE0" w14:textId="77777777" w:rsidR="004C0152" w:rsidRDefault="00220158" w:rsidP="002A7CE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DE1" w14:textId="77777777" w:rsidR="004C0152" w:rsidRDefault="00220158" w:rsidP="002A7CE2">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2" w14:textId="77777777" w:rsidR="004C0152" w:rsidRDefault="00220158" w:rsidP="002A7CE2">
            <w:pPr>
              <w:spacing w:after="180"/>
              <w:ind w:left="568" w:hanging="284"/>
              <w:rPr>
                <w:rFonts w:ascii="Times" w:eastAsia="DengXian" w:hAnsi="Times"/>
                <w:sz w:val="20"/>
                <w:szCs w:val="20"/>
              </w:rPr>
            </w:pPr>
            <w:r>
              <w:rPr>
                <w:rFonts w:ascii="Times" w:eastAsia="DengXian" w:hAnsi="Times"/>
                <w:sz w:val="20"/>
                <w:szCs w:val="20"/>
              </w:rPr>
              <w:lastRenderedPageBreak/>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3" w14:textId="77777777" w:rsidR="004C0152" w:rsidRDefault="00220158" w:rsidP="002A7CE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0E49DDE4" w14:textId="77777777" w:rsidR="004C0152" w:rsidRDefault="00220158" w:rsidP="002A7CE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5" w14:textId="77777777" w:rsidR="004C0152" w:rsidRDefault="00220158" w:rsidP="002A7CE2">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6" w14:textId="77777777" w:rsidR="004C0152" w:rsidRDefault="00220158" w:rsidP="002A7CE2">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E49DDE7" w14:textId="77777777" w:rsidR="004C0152" w:rsidRDefault="00220158" w:rsidP="002A7CE2">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8" w14:textId="77777777" w:rsidR="004C0152" w:rsidRDefault="00220158" w:rsidP="002A7CE2">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9" w14:textId="77777777" w:rsidR="004C0152" w:rsidRDefault="00220158" w:rsidP="002A7CE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0E49DDEA" w14:textId="77777777" w:rsidR="004C0152" w:rsidRDefault="00220158" w:rsidP="002A7CE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B" w14:textId="77777777" w:rsidR="004C0152" w:rsidRDefault="00220158" w:rsidP="002A7CE2">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C" w14:textId="77777777" w:rsidR="004C0152" w:rsidRDefault="004C0152" w:rsidP="002A7CE2">
            <w:pPr>
              <w:snapToGrid w:val="0"/>
              <w:rPr>
                <w:rFonts w:ascii="Times" w:eastAsia="Malgun Gothic" w:hAnsi="Times"/>
                <w:bCs/>
                <w:sz w:val="20"/>
                <w:szCs w:val="20"/>
              </w:rPr>
            </w:pPr>
          </w:p>
        </w:tc>
      </w:tr>
    </w:tbl>
    <w:p w14:paraId="0E49DDEE" w14:textId="77777777" w:rsidR="004C0152" w:rsidRDefault="004C0152" w:rsidP="002A7CE2">
      <w:pPr>
        <w:rPr>
          <w:rFonts w:ascii="Times" w:hAnsi="Times"/>
          <w:sz w:val="20"/>
          <w:szCs w:val="20"/>
        </w:rPr>
      </w:pPr>
    </w:p>
    <w:p w14:paraId="0E49DDEF"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F0"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0E49DDF1" w14:textId="77777777" w:rsidR="004C0152" w:rsidRDefault="004C0152" w:rsidP="002A7CE2">
      <w:pPr>
        <w:rPr>
          <w:rFonts w:ascii="Times" w:eastAsia="DengXian" w:hAnsi="Times"/>
          <w:sz w:val="20"/>
          <w:szCs w:val="20"/>
        </w:rPr>
      </w:pPr>
    </w:p>
    <w:p w14:paraId="0E49DDF2" w14:textId="77777777" w:rsidR="004C0152" w:rsidRDefault="00220158" w:rsidP="002A7CE2">
      <w:pPr>
        <w:rPr>
          <w:rFonts w:ascii="Times" w:hAnsi="Times"/>
          <w:b/>
          <w:bCs/>
          <w:sz w:val="20"/>
          <w:szCs w:val="20"/>
          <w:highlight w:val="green"/>
        </w:rPr>
      </w:pPr>
      <w:bookmarkStart w:id="130" w:name="_Hlk148971287"/>
      <w:r>
        <w:rPr>
          <w:rFonts w:ascii="Times" w:hAnsi="Times"/>
          <w:b/>
          <w:bCs/>
          <w:sz w:val="20"/>
          <w:szCs w:val="20"/>
          <w:highlight w:val="green"/>
        </w:rPr>
        <w:t>Agreement</w:t>
      </w:r>
    </w:p>
    <w:p w14:paraId="0E49DDF3" w14:textId="77777777" w:rsidR="004C0152" w:rsidRDefault="00220158" w:rsidP="002A7CE2">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0E49DDF4" w14:textId="77777777" w:rsidR="004C0152" w:rsidRDefault="00220158" w:rsidP="002A7CE2">
      <w:pPr>
        <w:numPr>
          <w:ilvl w:val="0"/>
          <w:numId w:val="56"/>
        </w:numPr>
        <w:snapToGrid w:val="0"/>
        <w:rPr>
          <w:rFonts w:ascii="Times" w:hAnsi="Times"/>
          <w:sz w:val="20"/>
          <w:szCs w:val="20"/>
          <w:lang w:eastAsia="en-US"/>
        </w:rPr>
      </w:pPr>
      <w:r>
        <w:rPr>
          <w:rFonts w:ascii="Times" w:hAnsi="Times"/>
          <w:sz w:val="20"/>
          <w:szCs w:val="20"/>
          <w:lang w:eastAsia="en-US"/>
        </w:rPr>
        <w:t>Note: Cells with valid FDRA fields are scheduled</w:t>
      </w:r>
    </w:p>
    <w:p w14:paraId="0E49DDF5" w14:textId="77777777" w:rsidR="004C0152" w:rsidRDefault="004C0152" w:rsidP="002A7CE2">
      <w:pPr>
        <w:rPr>
          <w:rFonts w:ascii="Times" w:hAnsi="Times"/>
          <w:sz w:val="20"/>
          <w:szCs w:val="20"/>
        </w:rPr>
      </w:pPr>
    </w:p>
    <w:p w14:paraId="0E49DDF6"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F7" w14:textId="77777777" w:rsidR="004C0152" w:rsidRDefault="00220158" w:rsidP="002A7CE2">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0E49DDF8" w14:textId="77777777" w:rsidR="004C0152" w:rsidRDefault="00220158" w:rsidP="002A7CE2">
      <w:pPr>
        <w:numPr>
          <w:ilvl w:val="0"/>
          <w:numId w:val="56"/>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30"/>
    <w:p w14:paraId="0E49DDF9" w14:textId="77777777" w:rsidR="004C0152" w:rsidRDefault="004C0152" w:rsidP="002A7CE2">
      <w:pPr>
        <w:rPr>
          <w:rFonts w:ascii="Times" w:hAnsi="Times"/>
          <w:sz w:val="20"/>
          <w:szCs w:val="20"/>
        </w:rPr>
      </w:pPr>
    </w:p>
    <w:p w14:paraId="0E49DDFA"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FB" w14:textId="77777777" w:rsidR="004C0152" w:rsidRDefault="00220158" w:rsidP="002A7CE2">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E49DDFC" w14:textId="77777777" w:rsidR="004C0152" w:rsidRDefault="004C0152" w:rsidP="002A7CE2">
      <w:pPr>
        <w:rPr>
          <w:rFonts w:ascii="Times" w:hAnsi="Times" w:cs="Times"/>
          <w:sz w:val="20"/>
          <w:szCs w:val="20"/>
          <w:lang w:eastAsia="ja-JP"/>
        </w:rPr>
      </w:pPr>
    </w:p>
    <w:p w14:paraId="0E49DDFD" w14:textId="77777777" w:rsidR="004C0152" w:rsidRDefault="00220158" w:rsidP="002A7CE2">
      <w:pPr>
        <w:rPr>
          <w:rFonts w:ascii="Times" w:hAnsi="Times" w:cs="Times"/>
          <w:b/>
          <w:bCs/>
          <w:sz w:val="20"/>
          <w:szCs w:val="20"/>
          <w:highlight w:val="green"/>
        </w:rPr>
      </w:pPr>
      <w:r>
        <w:rPr>
          <w:rFonts w:ascii="Times" w:hAnsi="Times" w:cs="Times"/>
          <w:b/>
          <w:bCs/>
          <w:sz w:val="20"/>
          <w:szCs w:val="20"/>
          <w:highlight w:val="green"/>
        </w:rPr>
        <w:t>Agreement</w:t>
      </w:r>
    </w:p>
    <w:p w14:paraId="0E49DDFE"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0E49DDFF" w14:textId="77777777" w:rsidR="004C0152" w:rsidRDefault="00220158" w:rsidP="002A7CE2">
      <w:pPr>
        <w:numPr>
          <w:ilvl w:val="1"/>
          <w:numId w:val="57"/>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E49DE00"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0E49DE01" w14:textId="77777777" w:rsidR="004C0152" w:rsidRDefault="00220158" w:rsidP="002A7CE2">
      <w:pPr>
        <w:numPr>
          <w:ilvl w:val="1"/>
          <w:numId w:val="57"/>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E49DE02" w14:textId="77777777" w:rsidR="004C0152" w:rsidRDefault="00220158" w:rsidP="002A7CE2">
      <w:pPr>
        <w:numPr>
          <w:ilvl w:val="1"/>
          <w:numId w:val="57"/>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0E49DE03"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The maximum size of TDRA-FieldIndexListDCI-1-3 is 32.</w:t>
      </w:r>
    </w:p>
    <w:p w14:paraId="0E49DE04"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The maximum size of TDRA-FieldIndexListDCI-0-3 is 64.</w:t>
      </w:r>
    </w:p>
    <w:p w14:paraId="0E49DE05" w14:textId="77777777" w:rsidR="004C0152" w:rsidRDefault="004C0152" w:rsidP="002A7CE2">
      <w:pPr>
        <w:rPr>
          <w:rFonts w:ascii="Times" w:hAnsi="Times"/>
          <w:sz w:val="20"/>
          <w:szCs w:val="20"/>
        </w:rPr>
      </w:pPr>
    </w:p>
    <w:p w14:paraId="0E49DE06"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E07"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Below TP on TS38.212-i00 is adopted.</w:t>
      </w:r>
    </w:p>
    <w:p w14:paraId="0E49DE08"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0E49DE09"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E49DE0A"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14" w14:textId="77777777">
        <w:tc>
          <w:tcPr>
            <w:tcW w:w="9629" w:type="dxa"/>
            <w:shd w:val="clear" w:color="auto" w:fill="auto"/>
          </w:tcPr>
          <w:p w14:paraId="0E49DE0B" w14:textId="77777777" w:rsidR="004C0152" w:rsidRDefault="00220158" w:rsidP="002A7CE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E0C" w14:textId="77777777" w:rsidR="004C0152" w:rsidRDefault="00220158" w:rsidP="002A7CE2">
            <w:pPr>
              <w:rPr>
                <w:rFonts w:ascii="Times" w:hAnsi="Times"/>
                <w:color w:val="FF0000"/>
                <w:sz w:val="20"/>
                <w:szCs w:val="20"/>
                <w:lang w:eastAsia="en-US"/>
              </w:rPr>
            </w:pPr>
            <w:r>
              <w:rPr>
                <w:rFonts w:ascii="Times" w:hAnsi="Times"/>
                <w:color w:val="FF0000"/>
                <w:sz w:val="20"/>
                <w:szCs w:val="20"/>
                <w:lang w:eastAsia="en-US"/>
              </w:rPr>
              <w:t>&lt;omitted text&gt;</w:t>
            </w:r>
          </w:p>
          <w:p w14:paraId="0E49DE0D" w14:textId="77777777" w:rsidR="004C0152" w:rsidRDefault="00220158" w:rsidP="002A7CE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31"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32" w:author="Haipeng HP1 Lei" w:date="2023-10-11T10:14:00Z">
              <w:r>
                <w:rPr>
                  <w:rFonts w:eastAsia="MS Mincho"/>
                  <w:sz w:val="20"/>
                  <w:szCs w:val="20"/>
                  <w:lang w:eastAsia="en-US"/>
                </w:rPr>
                <w:delText>enabled</w:delText>
              </w:r>
            </w:del>
            <w:ins w:id="133"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0E49DE0E" w14:textId="77777777" w:rsidR="004C0152" w:rsidRDefault="00220158" w:rsidP="002A7CE2">
            <w:pPr>
              <w:rPr>
                <w:rFonts w:ascii="Times" w:hAnsi="Times"/>
                <w:color w:val="FF0000"/>
                <w:sz w:val="20"/>
                <w:szCs w:val="20"/>
                <w:lang w:eastAsia="en-US"/>
              </w:rPr>
            </w:pPr>
            <w:r>
              <w:rPr>
                <w:rFonts w:ascii="Times" w:hAnsi="Times"/>
                <w:color w:val="FF0000"/>
                <w:sz w:val="20"/>
                <w:szCs w:val="20"/>
                <w:lang w:eastAsia="en-US"/>
              </w:rPr>
              <w:t>&lt;omitted text&gt;</w:t>
            </w:r>
          </w:p>
          <w:p w14:paraId="0E49DE0F" w14:textId="77777777" w:rsidR="004C0152" w:rsidRDefault="00220158" w:rsidP="002A7CE2">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49DE10" w14:textId="77777777" w:rsidR="004C0152" w:rsidRDefault="00220158" w:rsidP="002A7CE2">
            <w:pPr>
              <w:rPr>
                <w:rFonts w:ascii="Times" w:hAnsi="Times"/>
                <w:color w:val="FF0000"/>
                <w:sz w:val="20"/>
                <w:szCs w:val="20"/>
                <w:lang w:eastAsia="en-US"/>
              </w:rPr>
            </w:pPr>
            <w:r>
              <w:rPr>
                <w:rFonts w:ascii="Times" w:hAnsi="Times"/>
                <w:color w:val="FF0000"/>
                <w:sz w:val="20"/>
                <w:szCs w:val="20"/>
                <w:lang w:eastAsia="en-US"/>
              </w:rPr>
              <w:t>&lt;omitted text&gt;</w:t>
            </w:r>
          </w:p>
          <w:p w14:paraId="0E49DE11" w14:textId="77777777" w:rsidR="004C0152" w:rsidRDefault="00220158" w:rsidP="002A7CE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34"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35" w:author="Haipeng HP1 Lei" w:date="2023-10-11T10:14:00Z">
              <w:r>
                <w:rPr>
                  <w:rFonts w:eastAsia="MS Mincho"/>
                  <w:sz w:val="20"/>
                  <w:szCs w:val="20"/>
                  <w:lang w:eastAsia="en-US"/>
                </w:rPr>
                <w:delText>enabled</w:delText>
              </w:r>
            </w:del>
            <w:ins w:id="136"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0E49DE12" w14:textId="77777777" w:rsidR="004C0152" w:rsidRDefault="00220158" w:rsidP="002A7CE2">
            <w:pPr>
              <w:rPr>
                <w:rFonts w:ascii="Times" w:hAnsi="Times"/>
                <w:color w:val="FF0000"/>
                <w:sz w:val="20"/>
                <w:szCs w:val="20"/>
                <w:lang w:eastAsia="en-US"/>
              </w:rPr>
            </w:pPr>
            <w:r>
              <w:rPr>
                <w:rFonts w:ascii="Times" w:hAnsi="Times"/>
                <w:color w:val="FF0000"/>
                <w:sz w:val="20"/>
                <w:szCs w:val="20"/>
                <w:lang w:eastAsia="en-US"/>
              </w:rPr>
              <w:t>&lt;omitted text&gt;</w:t>
            </w:r>
          </w:p>
          <w:p w14:paraId="0E49DE13" w14:textId="77777777" w:rsidR="004C0152" w:rsidRDefault="004C0152" w:rsidP="002A7CE2">
            <w:pPr>
              <w:rPr>
                <w:rFonts w:ascii="Times" w:hAnsi="Times"/>
                <w:sz w:val="20"/>
                <w:szCs w:val="20"/>
                <w:lang w:eastAsia="en-US"/>
              </w:rPr>
            </w:pPr>
          </w:p>
        </w:tc>
      </w:tr>
    </w:tbl>
    <w:p w14:paraId="0E49DE15" w14:textId="77777777" w:rsidR="004C0152" w:rsidRDefault="004C0152" w:rsidP="002A7CE2">
      <w:pPr>
        <w:rPr>
          <w:rFonts w:ascii="Times" w:hAnsi="Times"/>
          <w:sz w:val="20"/>
          <w:szCs w:val="20"/>
          <w:lang w:eastAsia="en-US"/>
        </w:rPr>
      </w:pPr>
    </w:p>
    <w:p w14:paraId="0E49DE16"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E17" w14:textId="77777777" w:rsidR="004C0152" w:rsidRDefault="00220158" w:rsidP="002A7CE2">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0E49DE18" w14:textId="77777777" w:rsidR="004C0152" w:rsidRDefault="004C0152" w:rsidP="002A7CE2">
      <w:pPr>
        <w:rPr>
          <w:rFonts w:ascii="Times" w:hAnsi="Times"/>
          <w:sz w:val="20"/>
          <w:szCs w:val="20"/>
        </w:rPr>
      </w:pPr>
    </w:p>
    <w:p w14:paraId="0E49DE19"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E1A" w14:textId="77777777" w:rsidR="004C0152" w:rsidRDefault="00220158" w:rsidP="002A7CE2">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0E49DE1B" w14:textId="77777777" w:rsidR="004C0152" w:rsidRDefault="00220158" w:rsidP="002A7CE2">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0E49DE1C" w14:textId="77777777" w:rsidR="004C0152" w:rsidRDefault="004C0152" w:rsidP="002A7CE2">
      <w:pPr>
        <w:snapToGrid w:val="0"/>
        <w:rPr>
          <w:rFonts w:ascii="Times" w:hAnsi="Times"/>
          <w:strike/>
          <w:lang w:val="en-AU"/>
        </w:rPr>
      </w:pPr>
    </w:p>
    <w:p w14:paraId="0E49DE1D" w14:textId="77777777" w:rsidR="004C0152" w:rsidRDefault="004C0152" w:rsidP="002A7CE2">
      <w:pPr>
        <w:rPr>
          <w:b/>
          <w:bCs/>
          <w:highlight w:val="green"/>
          <w:lang w:val="en-AU"/>
        </w:rPr>
      </w:pPr>
    </w:p>
    <w:p w14:paraId="0E49DE1E" w14:textId="77777777" w:rsidR="004C0152" w:rsidRDefault="00220158" w:rsidP="002A7CE2">
      <w:pPr>
        <w:pStyle w:val="Heading2"/>
        <w:tabs>
          <w:tab w:val="clear" w:pos="3150"/>
        </w:tabs>
        <w:ind w:left="540"/>
      </w:pPr>
      <w:r>
        <w:t>Agreements made in RAN1#115</w:t>
      </w:r>
    </w:p>
    <w:p w14:paraId="0E49DE1F" w14:textId="77777777" w:rsidR="004C0152" w:rsidRDefault="00220158" w:rsidP="002A7CE2">
      <w:pPr>
        <w:rPr>
          <w:b/>
          <w:bCs/>
          <w:sz w:val="20"/>
          <w:szCs w:val="20"/>
        </w:rPr>
      </w:pPr>
      <w:r>
        <w:rPr>
          <w:b/>
          <w:bCs/>
          <w:sz w:val="20"/>
          <w:szCs w:val="20"/>
        </w:rPr>
        <w:t>Conclusion</w:t>
      </w:r>
    </w:p>
    <w:p w14:paraId="0E49DE20" w14:textId="77777777" w:rsidR="004C0152" w:rsidRDefault="00220158" w:rsidP="002A7CE2">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E49DE21" w14:textId="77777777" w:rsidR="004C0152" w:rsidRDefault="004C0152" w:rsidP="002A7CE2">
      <w:pPr>
        <w:rPr>
          <w:sz w:val="20"/>
          <w:szCs w:val="20"/>
        </w:rPr>
      </w:pPr>
    </w:p>
    <w:p w14:paraId="0E49DE22" w14:textId="77777777" w:rsidR="004C0152" w:rsidRDefault="00220158" w:rsidP="002A7CE2">
      <w:pPr>
        <w:rPr>
          <w:b/>
          <w:bCs/>
          <w:sz w:val="20"/>
          <w:szCs w:val="20"/>
          <w:highlight w:val="green"/>
        </w:rPr>
      </w:pPr>
      <w:r>
        <w:rPr>
          <w:b/>
          <w:bCs/>
          <w:sz w:val="20"/>
          <w:szCs w:val="20"/>
          <w:highlight w:val="green"/>
        </w:rPr>
        <w:t>Agreement</w:t>
      </w:r>
    </w:p>
    <w:p w14:paraId="0E49DE23" w14:textId="77777777" w:rsidR="004C0152" w:rsidRDefault="00220158" w:rsidP="002A7CE2">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0E49DE24" w14:textId="77777777" w:rsidR="004C0152" w:rsidRDefault="00220158" w:rsidP="002A7CE2">
      <w:pPr>
        <w:numPr>
          <w:ilvl w:val="0"/>
          <w:numId w:val="38"/>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E49DE25" w14:textId="77777777" w:rsidR="004C0152" w:rsidRDefault="00220158" w:rsidP="002A7CE2">
      <w:pPr>
        <w:numPr>
          <w:ilvl w:val="0"/>
          <w:numId w:val="38"/>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0E49DE26" w14:textId="77777777" w:rsidR="004C0152" w:rsidRDefault="00220158" w:rsidP="002A7CE2">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0E49DE27" w14:textId="77777777" w:rsidR="004C0152" w:rsidRDefault="00220158" w:rsidP="002A7CE2">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E49DE28" w14:textId="77777777" w:rsidR="004C0152" w:rsidRDefault="00220158" w:rsidP="002A7CE2">
      <w:pPr>
        <w:numPr>
          <w:ilvl w:val="0"/>
          <w:numId w:val="38"/>
        </w:numPr>
        <w:snapToGrid w:val="0"/>
        <w:contextualSpacing/>
        <w:rPr>
          <w:sz w:val="20"/>
          <w:szCs w:val="20"/>
        </w:rPr>
      </w:pPr>
      <w:r>
        <w:rPr>
          <w:sz w:val="20"/>
          <w:szCs w:val="20"/>
        </w:rPr>
        <w:lastRenderedPageBreak/>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0E49DE29" w14:textId="77777777" w:rsidR="004C0152" w:rsidRDefault="004C0152" w:rsidP="002A7CE2">
      <w:pPr>
        <w:snapToGrid w:val="0"/>
        <w:rPr>
          <w:strike/>
          <w:sz w:val="20"/>
          <w:szCs w:val="20"/>
        </w:rPr>
      </w:pPr>
    </w:p>
    <w:p w14:paraId="0E49DE2A" w14:textId="77777777" w:rsidR="004C0152" w:rsidRDefault="00220158" w:rsidP="002A7CE2">
      <w:pPr>
        <w:rPr>
          <w:b/>
          <w:bCs/>
          <w:sz w:val="20"/>
          <w:szCs w:val="20"/>
          <w:highlight w:val="green"/>
        </w:rPr>
      </w:pPr>
      <w:r>
        <w:rPr>
          <w:b/>
          <w:bCs/>
          <w:sz w:val="20"/>
          <w:szCs w:val="20"/>
          <w:highlight w:val="green"/>
        </w:rPr>
        <w:t>Agreement</w:t>
      </w:r>
    </w:p>
    <w:p w14:paraId="0E49DE2B" w14:textId="77777777" w:rsidR="004C0152" w:rsidRDefault="00220158" w:rsidP="002A7CE2">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0E49DE2C" w14:textId="77777777" w:rsidR="004C0152" w:rsidRDefault="004C0152" w:rsidP="002A7CE2">
      <w:pPr>
        <w:snapToGrid w:val="0"/>
        <w:spacing w:after="120"/>
        <w:rPr>
          <w:rFonts w:eastAsia="宋体"/>
          <w:sz w:val="20"/>
          <w:szCs w:val="20"/>
          <w:lang w:eastAsia="en-US"/>
        </w:rPr>
      </w:pPr>
    </w:p>
    <w:p w14:paraId="0E49DE2D" w14:textId="77777777" w:rsidR="004C0152" w:rsidRDefault="00220158" w:rsidP="002A7CE2">
      <w:pPr>
        <w:rPr>
          <w:b/>
          <w:bCs/>
          <w:sz w:val="20"/>
          <w:szCs w:val="20"/>
          <w:highlight w:val="green"/>
        </w:rPr>
      </w:pPr>
      <w:r>
        <w:rPr>
          <w:b/>
          <w:bCs/>
          <w:sz w:val="20"/>
          <w:szCs w:val="20"/>
          <w:highlight w:val="green"/>
        </w:rPr>
        <w:t>Agreement</w:t>
      </w:r>
    </w:p>
    <w:p w14:paraId="0E49DE2E"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E49DE2F" w14:textId="77777777" w:rsidR="004C0152" w:rsidRDefault="00220158" w:rsidP="002A7CE2">
      <w:pPr>
        <w:numPr>
          <w:ilvl w:val="1"/>
          <w:numId w:val="56"/>
        </w:numPr>
        <w:snapToGrid w:val="0"/>
        <w:rPr>
          <w:rFonts w:eastAsia="Malgun Gothic"/>
          <w:bCs/>
          <w:sz w:val="20"/>
          <w:szCs w:val="20"/>
        </w:rPr>
      </w:pPr>
      <w:r>
        <w:rPr>
          <w:rFonts w:eastAsia="Malgun Gothic"/>
          <w:bCs/>
          <w:sz w:val="20"/>
          <w:szCs w:val="20"/>
        </w:rPr>
        <w:t>The DMRS mapping type should be the same across the cells in set of cells</w:t>
      </w:r>
    </w:p>
    <w:p w14:paraId="0E49DE30"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E49DE31" w14:textId="77777777" w:rsidR="004C0152" w:rsidRDefault="00220158" w:rsidP="002A7CE2">
      <w:pPr>
        <w:numPr>
          <w:ilvl w:val="1"/>
          <w:numId w:val="56"/>
        </w:numPr>
        <w:snapToGrid w:val="0"/>
        <w:rPr>
          <w:rFonts w:eastAsia="Malgun Gothic"/>
          <w:bCs/>
          <w:sz w:val="20"/>
          <w:szCs w:val="20"/>
        </w:rPr>
      </w:pPr>
      <w:r>
        <w:rPr>
          <w:rFonts w:eastAsia="Malgun Gothic"/>
          <w:bCs/>
          <w:sz w:val="20"/>
          <w:szCs w:val="20"/>
        </w:rPr>
        <w:t>The DMRS mapping type should be the same across the cells in set of cells</w:t>
      </w:r>
    </w:p>
    <w:p w14:paraId="0E49DE32"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E49DE33"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0E49DE34" w14:textId="77777777" w:rsidR="004C0152" w:rsidRDefault="004C0152" w:rsidP="002A7CE2">
      <w:pPr>
        <w:rPr>
          <w:sz w:val="20"/>
          <w:szCs w:val="20"/>
        </w:rPr>
      </w:pPr>
    </w:p>
    <w:p w14:paraId="0E49DE35" w14:textId="77777777" w:rsidR="004C0152" w:rsidRDefault="00220158" w:rsidP="002A7CE2">
      <w:pPr>
        <w:rPr>
          <w:b/>
          <w:bCs/>
          <w:sz w:val="20"/>
          <w:szCs w:val="20"/>
          <w:highlight w:val="green"/>
        </w:rPr>
      </w:pPr>
      <w:r>
        <w:rPr>
          <w:b/>
          <w:bCs/>
          <w:sz w:val="20"/>
          <w:szCs w:val="20"/>
          <w:highlight w:val="green"/>
        </w:rPr>
        <w:t>Agreement</w:t>
      </w:r>
    </w:p>
    <w:p w14:paraId="0E49DE36" w14:textId="77777777" w:rsidR="004C0152" w:rsidRDefault="00220158" w:rsidP="002A7CE2">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E49DE37" w14:textId="77777777" w:rsidR="004C0152" w:rsidRDefault="004C0152" w:rsidP="002A7CE2">
      <w:pPr>
        <w:snapToGrid w:val="0"/>
        <w:spacing w:after="120"/>
        <w:rPr>
          <w:rFonts w:eastAsia="宋体"/>
          <w:sz w:val="20"/>
          <w:szCs w:val="20"/>
          <w:lang w:eastAsia="en-US"/>
        </w:rPr>
      </w:pPr>
    </w:p>
    <w:p w14:paraId="0E49DE38" w14:textId="77777777" w:rsidR="004C0152" w:rsidRDefault="00220158" w:rsidP="002A7CE2">
      <w:pPr>
        <w:rPr>
          <w:b/>
          <w:bCs/>
          <w:sz w:val="20"/>
          <w:szCs w:val="20"/>
          <w:highlight w:val="green"/>
        </w:rPr>
      </w:pPr>
      <w:r>
        <w:rPr>
          <w:b/>
          <w:bCs/>
          <w:sz w:val="20"/>
          <w:szCs w:val="20"/>
          <w:highlight w:val="green"/>
        </w:rPr>
        <w:t>Agreement</w:t>
      </w:r>
    </w:p>
    <w:p w14:paraId="0E49DE39"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E49DE3A"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0E49DE3B"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E49DE3C"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E49DE3D"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0E49DE3E"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E49DE3F" w14:textId="77777777" w:rsidR="004C0152" w:rsidRDefault="00220158" w:rsidP="002A7CE2">
      <w:pPr>
        <w:numPr>
          <w:ilvl w:val="0"/>
          <w:numId w:val="56"/>
        </w:numPr>
        <w:snapToGrid w:val="0"/>
        <w:rPr>
          <w:sz w:val="20"/>
          <w:szCs w:val="20"/>
          <w:lang w:eastAsia="en-US"/>
        </w:rPr>
      </w:pPr>
      <w:r>
        <w:rPr>
          <w:sz w:val="20"/>
          <w:szCs w:val="20"/>
          <w:lang w:eastAsia="en-US"/>
        </w:rPr>
        <w:t>Note: Cells with valid FDRA fields are scheduled.</w:t>
      </w:r>
    </w:p>
    <w:p w14:paraId="0E49DE40" w14:textId="77777777" w:rsidR="004C0152" w:rsidRDefault="004C0152" w:rsidP="002A7CE2">
      <w:pPr>
        <w:rPr>
          <w:sz w:val="20"/>
          <w:szCs w:val="20"/>
          <w:lang w:eastAsia="en-US"/>
        </w:rPr>
      </w:pPr>
    </w:p>
    <w:p w14:paraId="0E49DE41" w14:textId="77777777" w:rsidR="004C0152" w:rsidRDefault="00220158" w:rsidP="002A7CE2">
      <w:pPr>
        <w:rPr>
          <w:b/>
          <w:bCs/>
          <w:sz w:val="20"/>
          <w:szCs w:val="20"/>
          <w:highlight w:val="green"/>
        </w:rPr>
      </w:pPr>
      <w:r>
        <w:rPr>
          <w:b/>
          <w:bCs/>
          <w:sz w:val="20"/>
          <w:szCs w:val="20"/>
          <w:highlight w:val="green"/>
        </w:rPr>
        <w:t>Agreement</w:t>
      </w:r>
    </w:p>
    <w:p w14:paraId="0E49DE42" w14:textId="77777777" w:rsidR="004C0152" w:rsidRDefault="00220158" w:rsidP="002A7CE2">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0E49DE43" w14:textId="77777777" w:rsidR="004C0152" w:rsidRDefault="00220158" w:rsidP="002A7CE2">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E49DE44" w14:textId="77777777" w:rsidR="004C0152" w:rsidRDefault="004C0152" w:rsidP="002A7CE2">
      <w:pPr>
        <w:rPr>
          <w:sz w:val="20"/>
          <w:szCs w:val="20"/>
        </w:rPr>
      </w:pPr>
    </w:p>
    <w:p w14:paraId="0E49DE45" w14:textId="77777777" w:rsidR="004C0152" w:rsidRDefault="00220158" w:rsidP="002A7CE2">
      <w:pPr>
        <w:rPr>
          <w:b/>
          <w:bCs/>
          <w:sz w:val="20"/>
          <w:szCs w:val="20"/>
          <w:highlight w:val="green"/>
        </w:rPr>
      </w:pPr>
      <w:r>
        <w:rPr>
          <w:b/>
          <w:bCs/>
          <w:sz w:val="20"/>
          <w:szCs w:val="20"/>
          <w:highlight w:val="green"/>
        </w:rPr>
        <w:t>Agreement</w:t>
      </w:r>
    </w:p>
    <w:p w14:paraId="0E49DE46" w14:textId="77777777" w:rsidR="004C0152" w:rsidRDefault="00220158" w:rsidP="002A7CE2">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E49DE47" w14:textId="77777777" w:rsidR="004C0152" w:rsidRDefault="004C0152" w:rsidP="002A7CE2">
      <w:pPr>
        <w:rPr>
          <w:sz w:val="20"/>
          <w:szCs w:val="20"/>
          <w:lang w:val="en-AU"/>
        </w:rPr>
      </w:pPr>
    </w:p>
    <w:p w14:paraId="0E49DE48" w14:textId="77777777" w:rsidR="004C0152" w:rsidRDefault="00220158" w:rsidP="002A7CE2">
      <w:pPr>
        <w:rPr>
          <w:b/>
          <w:bCs/>
          <w:sz w:val="20"/>
          <w:szCs w:val="20"/>
          <w:highlight w:val="green"/>
        </w:rPr>
      </w:pPr>
      <w:r>
        <w:rPr>
          <w:b/>
          <w:bCs/>
          <w:sz w:val="20"/>
          <w:szCs w:val="20"/>
          <w:highlight w:val="green"/>
        </w:rPr>
        <w:t>Agreement</w:t>
      </w:r>
    </w:p>
    <w:p w14:paraId="0E49DE49"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E49DE4A" w14:textId="77777777" w:rsidR="004C0152" w:rsidRDefault="00220158" w:rsidP="002A7CE2">
      <w:pPr>
        <w:numPr>
          <w:ilvl w:val="0"/>
          <w:numId w:val="56"/>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E49DE4B" w14:textId="77777777" w:rsidR="004C0152" w:rsidRDefault="004C0152" w:rsidP="002A7CE2">
      <w:pPr>
        <w:snapToGrid w:val="0"/>
        <w:spacing w:after="120"/>
        <w:rPr>
          <w:rFonts w:eastAsia="宋体"/>
          <w:sz w:val="20"/>
          <w:szCs w:val="20"/>
          <w:lang w:eastAsia="en-US"/>
        </w:rPr>
      </w:pPr>
    </w:p>
    <w:p w14:paraId="0E49DE4C" w14:textId="77777777" w:rsidR="004C0152" w:rsidRDefault="00220158" w:rsidP="002A7CE2">
      <w:pPr>
        <w:rPr>
          <w:b/>
          <w:bCs/>
          <w:sz w:val="20"/>
          <w:szCs w:val="20"/>
          <w:highlight w:val="green"/>
        </w:rPr>
      </w:pPr>
      <w:r>
        <w:rPr>
          <w:b/>
          <w:bCs/>
          <w:sz w:val="20"/>
          <w:szCs w:val="20"/>
          <w:highlight w:val="green"/>
        </w:rPr>
        <w:t>Agreement</w:t>
      </w:r>
    </w:p>
    <w:p w14:paraId="0E49DE4D" w14:textId="77777777" w:rsidR="004C0152" w:rsidRDefault="00220158" w:rsidP="002A7CE2">
      <w:pPr>
        <w:snapToGrid w:val="0"/>
        <w:rPr>
          <w:rFonts w:eastAsia="Malgun Gothic"/>
          <w:bCs/>
          <w:sz w:val="20"/>
          <w:szCs w:val="20"/>
        </w:rPr>
      </w:pPr>
      <w:r>
        <w:rPr>
          <w:rFonts w:eastAsia="Malgun Gothic"/>
          <w:bCs/>
          <w:sz w:val="20"/>
          <w:szCs w:val="20"/>
        </w:rPr>
        <w:lastRenderedPageBreak/>
        <w:t>In case of BWP switching, for a Type-2 field in a DCI format 0_3/1_3, the existing procedure for DCI field parsing (via truncation or zero-padding) is applied per “block” of the Type-2 field in the DCI format 0_3/1_3.</w:t>
      </w:r>
    </w:p>
    <w:p w14:paraId="0E49DE4E" w14:textId="77777777" w:rsidR="004C0152" w:rsidRDefault="004C0152" w:rsidP="002A7CE2">
      <w:pPr>
        <w:rPr>
          <w:sz w:val="20"/>
          <w:szCs w:val="20"/>
        </w:rPr>
      </w:pPr>
    </w:p>
    <w:p w14:paraId="0E49DE4F" w14:textId="77777777" w:rsidR="004C0152" w:rsidRDefault="00220158" w:rsidP="002A7CE2">
      <w:pPr>
        <w:rPr>
          <w:b/>
          <w:bCs/>
          <w:sz w:val="20"/>
          <w:szCs w:val="20"/>
          <w:highlight w:val="green"/>
        </w:rPr>
      </w:pPr>
      <w:r>
        <w:rPr>
          <w:b/>
          <w:bCs/>
          <w:sz w:val="20"/>
          <w:szCs w:val="20"/>
          <w:highlight w:val="green"/>
        </w:rPr>
        <w:t>Agreement</w:t>
      </w:r>
    </w:p>
    <w:p w14:paraId="0E49DE50" w14:textId="77777777" w:rsidR="004C0152" w:rsidRDefault="00220158" w:rsidP="002A7CE2">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0E49DE51" w14:textId="77777777" w:rsidR="004C0152" w:rsidRDefault="00220158" w:rsidP="002A7CE2">
      <w:pPr>
        <w:numPr>
          <w:ilvl w:val="1"/>
          <w:numId w:val="40"/>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0E49DE52" w14:textId="77777777" w:rsidR="004C0152" w:rsidRDefault="00220158" w:rsidP="002A7CE2">
      <w:pPr>
        <w:numPr>
          <w:ilvl w:val="1"/>
          <w:numId w:val="40"/>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0E49DE53" w14:textId="77777777" w:rsidR="004C0152" w:rsidRDefault="004C0152" w:rsidP="002A7CE2">
      <w:pPr>
        <w:rPr>
          <w:b/>
          <w:bCs/>
          <w:sz w:val="20"/>
          <w:szCs w:val="20"/>
          <w:highlight w:val="green"/>
        </w:rPr>
      </w:pPr>
    </w:p>
    <w:p w14:paraId="0E49DE54" w14:textId="77777777" w:rsidR="004C0152" w:rsidRDefault="004C0152" w:rsidP="002A7CE2">
      <w:pPr>
        <w:rPr>
          <w:b/>
          <w:bCs/>
          <w:sz w:val="20"/>
          <w:szCs w:val="20"/>
          <w:highlight w:val="green"/>
        </w:rPr>
      </w:pPr>
    </w:p>
    <w:p w14:paraId="0E49DE55" w14:textId="77777777" w:rsidR="004C0152" w:rsidRDefault="00220158" w:rsidP="002A7CE2">
      <w:pPr>
        <w:pStyle w:val="Heading2"/>
        <w:tabs>
          <w:tab w:val="clear" w:pos="3150"/>
        </w:tabs>
        <w:ind w:left="540"/>
      </w:pPr>
      <w:r>
        <w:t>Agreements made in RAN1#116</w:t>
      </w:r>
    </w:p>
    <w:p w14:paraId="0E49DE56"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57" w14:textId="77777777" w:rsidR="004C0152" w:rsidRDefault="00220158" w:rsidP="002A7CE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E49DE58" w14:textId="77777777" w:rsidR="004C0152" w:rsidRDefault="00220158" w:rsidP="002A7CE2">
      <w:pPr>
        <w:numPr>
          <w:ilvl w:val="0"/>
          <w:numId w:val="5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E49DE59" w14:textId="77777777" w:rsidR="004C0152" w:rsidRDefault="00220158" w:rsidP="002A7CE2">
      <w:pPr>
        <w:numPr>
          <w:ilvl w:val="0"/>
          <w:numId w:val="5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E49DE5A" w14:textId="77777777" w:rsidR="004C0152" w:rsidRDefault="00220158" w:rsidP="002A7CE2">
      <w:pPr>
        <w:numPr>
          <w:ilvl w:val="0"/>
          <w:numId w:val="5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5F" w14:textId="77777777">
        <w:tc>
          <w:tcPr>
            <w:tcW w:w="9362" w:type="dxa"/>
            <w:shd w:val="clear" w:color="auto" w:fill="auto"/>
          </w:tcPr>
          <w:p w14:paraId="0E49DE5B" w14:textId="77777777" w:rsidR="004C0152" w:rsidRDefault="00220158" w:rsidP="002A7CE2">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E49DE5C" w14:textId="77777777" w:rsidR="004C0152" w:rsidRDefault="00220158" w:rsidP="002A7CE2">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0E49DE5D" w14:textId="77777777" w:rsidR="004C0152" w:rsidRDefault="00220158" w:rsidP="002A7CE2">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E49DE5E" w14:textId="77777777" w:rsidR="004C0152" w:rsidRDefault="00220158" w:rsidP="002A7CE2">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0E49DE60" w14:textId="77777777" w:rsidR="004C0152" w:rsidRDefault="004C0152" w:rsidP="002A7CE2">
      <w:pPr>
        <w:rPr>
          <w:rFonts w:ascii="Times" w:eastAsia="Batang" w:hAnsi="Times"/>
          <w:sz w:val="20"/>
          <w:lang w:val="en-GB" w:eastAsia="en-US"/>
        </w:rPr>
      </w:pPr>
    </w:p>
    <w:p w14:paraId="0E49DE61" w14:textId="77777777" w:rsidR="004C0152" w:rsidRDefault="004C0152" w:rsidP="002A7CE2">
      <w:pPr>
        <w:rPr>
          <w:rFonts w:ascii="Times" w:eastAsia="Batang" w:hAnsi="Times"/>
          <w:sz w:val="20"/>
          <w:lang w:val="en-GB"/>
        </w:rPr>
      </w:pPr>
    </w:p>
    <w:p w14:paraId="0E49DE62"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63" w14:textId="77777777" w:rsidR="004C0152" w:rsidRDefault="00220158" w:rsidP="002A7CE2">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6D" w14:textId="77777777">
        <w:tc>
          <w:tcPr>
            <w:tcW w:w="9629" w:type="dxa"/>
            <w:shd w:val="clear" w:color="auto" w:fill="auto"/>
          </w:tcPr>
          <w:p w14:paraId="0E49DE64" w14:textId="77777777" w:rsidR="004C0152" w:rsidRDefault="00220158" w:rsidP="002A7CE2">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0E49DE65" w14:textId="77777777" w:rsidR="004C0152" w:rsidRDefault="004C0152" w:rsidP="002A7CE2">
            <w:pPr>
              <w:rPr>
                <w:rFonts w:ascii="Times" w:eastAsia="Batang" w:hAnsi="Times"/>
                <w:sz w:val="20"/>
                <w:szCs w:val="20"/>
                <w:lang w:val="en-GB" w:eastAsia="en-US"/>
              </w:rPr>
            </w:pPr>
          </w:p>
          <w:p w14:paraId="0E49DE66" w14:textId="77777777" w:rsidR="004C0152" w:rsidRDefault="00220158" w:rsidP="002A7CE2">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0E49DE67" w14:textId="77777777" w:rsidR="004C0152" w:rsidRDefault="00220158" w:rsidP="002A7CE2">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0E49DE68" w14:textId="77777777" w:rsidR="004C0152" w:rsidRDefault="00220158" w:rsidP="002A7CE2">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0E49DE69" w14:textId="77777777" w:rsidR="004C0152" w:rsidRDefault="00220158" w:rsidP="002A7CE2">
            <w:pPr>
              <w:spacing w:after="180"/>
              <w:ind w:left="800" w:hanging="284"/>
              <w:rPr>
                <w:rFonts w:eastAsia="MS Mincho"/>
                <w:sz w:val="20"/>
                <w:szCs w:val="20"/>
                <w:lang w:val="en-GB"/>
              </w:rPr>
            </w:pPr>
            <w:r>
              <w:rPr>
                <w:rFonts w:eastAsia="MS Mincho"/>
                <w:sz w:val="20"/>
                <w:szCs w:val="20"/>
                <w:lang w:val="en-GB"/>
              </w:rPr>
              <w:lastRenderedPageBreak/>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49DE6A" w14:textId="77777777" w:rsidR="004C0152" w:rsidRDefault="00220158" w:rsidP="002A7CE2">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0E49DE6B" w14:textId="77777777" w:rsidR="004C0152" w:rsidRDefault="00220158" w:rsidP="002A7CE2">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E49DE6C" w14:textId="77777777" w:rsidR="004C0152" w:rsidRDefault="00220158" w:rsidP="002A7CE2">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0E49DE6E" w14:textId="77777777" w:rsidR="004C0152" w:rsidRDefault="004C0152" w:rsidP="002A7CE2">
      <w:pPr>
        <w:rPr>
          <w:rFonts w:ascii="Times" w:eastAsia="Batang" w:hAnsi="Times"/>
          <w:sz w:val="20"/>
          <w:lang w:val="en-GB" w:eastAsia="en-US"/>
        </w:rPr>
      </w:pPr>
    </w:p>
    <w:p w14:paraId="0E49DE6F"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70" w14:textId="77777777" w:rsidR="004C0152" w:rsidRDefault="00220158" w:rsidP="002A7CE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0E49DE71" w14:textId="77777777" w:rsidR="004C0152" w:rsidRDefault="004C0152" w:rsidP="002A7CE2">
      <w:pPr>
        <w:rPr>
          <w:rFonts w:ascii="Times" w:eastAsia="Batang" w:hAnsi="Times"/>
          <w:sz w:val="20"/>
          <w:lang w:val="en-GB" w:eastAsia="en-US"/>
        </w:rPr>
      </w:pPr>
    </w:p>
    <w:p w14:paraId="0E49DE72" w14:textId="77777777" w:rsidR="004C0152" w:rsidRDefault="00220158" w:rsidP="002A7CE2">
      <w:pPr>
        <w:rPr>
          <w:rFonts w:ascii="Times" w:eastAsia="Batang" w:hAnsi="Times"/>
          <w:b/>
          <w:bCs/>
          <w:sz w:val="20"/>
          <w:lang w:val="en-GB" w:eastAsia="en-US"/>
        </w:rPr>
      </w:pPr>
      <w:r>
        <w:rPr>
          <w:rFonts w:ascii="Times" w:eastAsia="Batang" w:hAnsi="Times"/>
          <w:b/>
          <w:bCs/>
          <w:sz w:val="20"/>
          <w:lang w:val="en-GB" w:eastAsia="en-US"/>
        </w:rPr>
        <w:t>Conclusion</w:t>
      </w:r>
    </w:p>
    <w:p w14:paraId="0E49DE73" w14:textId="77777777" w:rsidR="004C0152" w:rsidRDefault="00220158" w:rsidP="002A7CE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74" w14:textId="77777777" w:rsidR="004C0152" w:rsidRDefault="00220158" w:rsidP="002A7CE2">
      <w:pPr>
        <w:numPr>
          <w:ilvl w:val="0"/>
          <w:numId w:val="56"/>
        </w:numPr>
        <w:rPr>
          <w:rFonts w:ascii="Times" w:eastAsia="Batang" w:hAnsi="Times"/>
          <w:sz w:val="20"/>
          <w:lang w:val="en-GB" w:eastAsia="en-US"/>
        </w:rPr>
      </w:pPr>
      <w:r>
        <w:rPr>
          <w:rFonts w:ascii="Times" w:eastAsia="Batang" w:hAnsi="Times"/>
          <w:sz w:val="20"/>
          <w:lang w:val="en-GB" w:eastAsia="en-US"/>
        </w:rPr>
        <w:t>No spec impact</w:t>
      </w:r>
    </w:p>
    <w:p w14:paraId="0E49DE75" w14:textId="77777777" w:rsidR="004C0152" w:rsidRDefault="004C0152" w:rsidP="002A7CE2">
      <w:pPr>
        <w:rPr>
          <w:rFonts w:ascii="Times" w:eastAsia="Batang" w:hAnsi="Times"/>
          <w:sz w:val="20"/>
          <w:lang w:val="en-GB" w:eastAsia="en-US"/>
        </w:rPr>
      </w:pPr>
    </w:p>
    <w:p w14:paraId="0E49DE76" w14:textId="77777777" w:rsidR="004C0152" w:rsidRDefault="00220158" w:rsidP="002A7CE2">
      <w:pPr>
        <w:rPr>
          <w:rFonts w:ascii="Times" w:eastAsia="Batang" w:hAnsi="Times"/>
          <w:b/>
          <w:bCs/>
          <w:sz w:val="20"/>
          <w:lang w:val="en-GB" w:eastAsia="en-US"/>
        </w:rPr>
      </w:pPr>
      <w:r>
        <w:rPr>
          <w:rFonts w:ascii="Times" w:eastAsia="Batang" w:hAnsi="Times"/>
          <w:b/>
          <w:bCs/>
          <w:sz w:val="20"/>
          <w:lang w:val="en-GB" w:eastAsia="en-US"/>
        </w:rPr>
        <w:t>Conclusion</w:t>
      </w:r>
    </w:p>
    <w:p w14:paraId="0E49DE77" w14:textId="77777777" w:rsidR="004C0152" w:rsidRDefault="00220158" w:rsidP="002A7CE2">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E49DE78" w14:textId="77777777" w:rsidR="004C0152" w:rsidRDefault="00220158" w:rsidP="002A7CE2">
      <w:pPr>
        <w:numPr>
          <w:ilvl w:val="0"/>
          <w:numId w:val="56"/>
        </w:numPr>
        <w:rPr>
          <w:rFonts w:ascii="Times" w:eastAsia="Batang" w:hAnsi="Times"/>
          <w:sz w:val="20"/>
          <w:lang w:val="en-GB" w:eastAsia="en-US"/>
        </w:rPr>
      </w:pPr>
      <w:r>
        <w:rPr>
          <w:rFonts w:ascii="Times" w:eastAsia="Batang" w:hAnsi="Times"/>
          <w:sz w:val="20"/>
          <w:lang w:val="en-GB" w:eastAsia="en-US"/>
        </w:rPr>
        <w:t>No spec impact</w:t>
      </w:r>
    </w:p>
    <w:p w14:paraId="0E49DE79" w14:textId="77777777" w:rsidR="004C0152" w:rsidRDefault="004C0152" w:rsidP="002A7CE2">
      <w:pPr>
        <w:rPr>
          <w:rFonts w:ascii="Times" w:eastAsia="Batang" w:hAnsi="Times"/>
          <w:sz w:val="20"/>
          <w:lang w:val="en-GB" w:eastAsia="en-US"/>
        </w:rPr>
      </w:pPr>
    </w:p>
    <w:p w14:paraId="0E49DE7A"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7B" w14:textId="77777777" w:rsidR="004C0152" w:rsidRDefault="00220158" w:rsidP="002A7CE2">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82" w14:textId="77777777">
        <w:tc>
          <w:tcPr>
            <w:tcW w:w="9362" w:type="dxa"/>
            <w:shd w:val="clear" w:color="auto" w:fill="auto"/>
          </w:tcPr>
          <w:p w14:paraId="0E49DE7C" w14:textId="77777777" w:rsidR="004C0152" w:rsidRDefault="00220158" w:rsidP="002A7CE2">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E49DE7D" w14:textId="77777777" w:rsidR="004C0152" w:rsidRDefault="00220158" w:rsidP="002A7CE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7E" w14:textId="77777777" w:rsidR="004C0152" w:rsidRDefault="00220158" w:rsidP="002A7CE2">
            <w:pPr>
              <w:spacing w:afterLines="50" w:after="120"/>
              <w:rPr>
                <w:ins w:id="137"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38"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39"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40" w:author="Haipeng HP1 Lei" w:date="2024-02-22T11:33:00Z">
              <w:r>
                <w:rPr>
                  <w:rFonts w:ascii="Times" w:eastAsia="Batang" w:hAnsi="Times"/>
                  <w:strike/>
                  <w:snapToGrid w:val="0"/>
                  <w:color w:val="FF0000"/>
                  <w:kern w:val="2"/>
                  <w:sz w:val="20"/>
                  <w:szCs w:val="20"/>
                  <w:lang w:val="en-GB" w:eastAsia="en-US"/>
                </w:rPr>
                <w:t xml:space="preserve">is configured with </w:t>
              </w:r>
            </w:ins>
            <w:ins w:id="141"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42" w:author="Haipeng HP1 Lei" w:date="2024-02-22T11:33:00Z">
              <w:r>
                <w:rPr>
                  <w:rFonts w:ascii="Times" w:eastAsia="Batang" w:hAnsi="Times"/>
                  <w:strike/>
                  <w:snapToGrid w:val="0"/>
                  <w:color w:val="FF0000"/>
                  <w:kern w:val="2"/>
                  <w:sz w:val="20"/>
                  <w:szCs w:val="20"/>
                  <w:lang w:val="en-GB" w:eastAsia="en-US"/>
                </w:rPr>
                <w:t>transform precoder</w:t>
              </w:r>
            </w:ins>
            <w:ins w:id="143"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0E49DE7F" w14:textId="77777777" w:rsidR="004C0152" w:rsidRDefault="00220158" w:rsidP="002A7CE2">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44" w:author="Haipeng HP1 Lei" w:date="2024-02-22T11:33:00Z">
              <w:r>
                <w:rPr>
                  <w:rFonts w:ascii="Times" w:eastAsia="Batang" w:hAnsi="Times"/>
                  <w:snapToGrid w:val="0"/>
                  <w:color w:val="FF0000"/>
                  <w:kern w:val="2"/>
                  <w:sz w:val="20"/>
                  <w:szCs w:val="20"/>
                  <w:lang w:val="en-GB" w:eastAsia="en-US"/>
                </w:rPr>
                <w:t>with transform precoder</w:t>
              </w:r>
            </w:ins>
            <w:ins w:id="145" w:author="Haipeng HP1 Lei" w:date="2024-02-22T11:46:00Z">
              <w:r>
                <w:rPr>
                  <w:rFonts w:ascii="Times" w:eastAsia="Batang" w:hAnsi="Times"/>
                  <w:color w:val="FF0000"/>
                  <w:sz w:val="20"/>
                  <w:szCs w:val="20"/>
                  <w:lang w:val="en-GB" w:eastAsia="en-US"/>
                </w:rPr>
                <w:t xml:space="preserve"> </w:t>
              </w:r>
            </w:ins>
            <w:ins w:id="146"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47"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E49DE80" w14:textId="77777777" w:rsidR="004C0152" w:rsidRDefault="00220158" w:rsidP="002A7CE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81" w14:textId="77777777" w:rsidR="004C0152" w:rsidRDefault="004C0152" w:rsidP="002A7CE2">
            <w:pPr>
              <w:snapToGrid w:val="0"/>
              <w:rPr>
                <w:rFonts w:ascii="Times" w:eastAsia="Malgun Gothic" w:hAnsi="Times"/>
                <w:bCs/>
                <w:sz w:val="20"/>
                <w:szCs w:val="20"/>
                <w:lang w:val="en-GB" w:eastAsia="en-US"/>
              </w:rPr>
            </w:pPr>
          </w:p>
        </w:tc>
      </w:tr>
    </w:tbl>
    <w:p w14:paraId="0E49DE83" w14:textId="77777777" w:rsidR="004C0152" w:rsidRDefault="004C0152" w:rsidP="002A7CE2">
      <w:pPr>
        <w:rPr>
          <w:rFonts w:ascii="Times" w:eastAsia="Batang" w:hAnsi="Times"/>
          <w:sz w:val="20"/>
          <w:lang w:val="en-GB" w:eastAsia="en-US"/>
        </w:rPr>
      </w:pPr>
    </w:p>
    <w:p w14:paraId="0E49DE84"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85" w14:textId="77777777" w:rsidR="004C0152" w:rsidRDefault="00220158" w:rsidP="002A7CE2">
      <w:pPr>
        <w:rPr>
          <w:rFonts w:ascii="Times" w:eastAsia="Batang" w:hAnsi="Times"/>
          <w:sz w:val="20"/>
          <w:lang w:val="en-GB"/>
        </w:rPr>
      </w:pPr>
      <w:r>
        <w:rPr>
          <w:rFonts w:ascii="Times" w:eastAsia="Batang" w:hAnsi="Times"/>
          <w:sz w:val="20"/>
          <w:lang w:val="en-GB"/>
        </w:rPr>
        <w:t xml:space="preserve">TP1 in section 8 of </w:t>
      </w:r>
      <w:hyperlink r:id="rId19"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E49DE86" w14:textId="77777777" w:rsidR="004C0152" w:rsidRDefault="004C0152" w:rsidP="002A7CE2">
      <w:pPr>
        <w:rPr>
          <w:rFonts w:ascii="Times" w:eastAsia="Batang" w:hAnsi="Times"/>
          <w:sz w:val="20"/>
          <w:lang w:val="en-GB"/>
        </w:rPr>
      </w:pPr>
    </w:p>
    <w:p w14:paraId="0E49DE87"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88" w14:textId="77777777" w:rsidR="004C0152" w:rsidRDefault="00220158" w:rsidP="002A7CE2">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0E49DE89" w14:textId="77777777" w:rsidR="004C0152" w:rsidRDefault="004C0152" w:rsidP="002A7CE2">
      <w:pPr>
        <w:rPr>
          <w:rFonts w:ascii="Times" w:eastAsia="Batang" w:hAnsi="Times"/>
          <w:sz w:val="20"/>
          <w:lang w:val="en-GB" w:eastAsia="en-US"/>
        </w:rPr>
      </w:pPr>
    </w:p>
    <w:p w14:paraId="0E49DE8A" w14:textId="77777777" w:rsidR="004C0152" w:rsidRDefault="00220158" w:rsidP="002A7CE2">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0E49DE8B" w14:textId="77777777" w:rsidR="004C0152" w:rsidRDefault="00220158" w:rsidP="002A7CE2">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E49DE8C" w14:textId="77777777" w:rsidR="004C0152" w:rsidRDefault="00220158" w:rsidP="002A7CE2">
      <w:pPr>
        <w:numPr>
          <w:ilvl w:val="0"/>
          <w:numId w:val="5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0E49DE8D" w14:textId="77777777" w:rsidR="004C0152" w:rsidRDefault="00220158" w:rsidP="002A7CE2">
      <w:pPr>
        <w:numPr>
          <w:ilvl w:val="0"/>
          <w:numId w:val="5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lastRenderedPageBreak/>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r>
        <w:rPr>
          <w:rFonts w:ascii="Times" w:eastAsia="Malgun Gothic" w:hAnsi="Times"/>
          <w:sz w:val="21"/>
          <w:szCs w:val="16"/>
          <w:lang w:val="en-GB"/>
        </w:rPr>
        <w:t>SCell</w:t>
      </w:r>
      <w:proofErr w:type="spellEnd"/>
      <w:r>
        <w:rPr>
          <w:rFonts w:ascii="Times" w:eastAsia="Malgun Gothic" w:hAnsi="Times"/>
          <w:sz w:val="21"/>
          <w:szCs w:val="16"/>
          <w:lang w:val="en-GB"/>
        </w:rPr>
        <w:t>;</w:t>
      </w:r>
    </w:p>
    <w:p w14:paraId="0E49DE8E" w14:textId="77777777" w:rsidR="004C0152" w:rsidRDefault="00220158" w:rsidP="002A7CE2">
      <w:pPr>
        <w:numPr>
          <w:ilvl w:val="0"/>
          <w:numId w:val="5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0E49DE8F" w14:textId="77777777" w:rsidR="004C0152" w:rsidRDefault="00220158" w:rsidP="002A7CE2">
      <w:pPr>
        <w:numPr>
          <w:ilvl w:val="0"/>
          <w:numId w:val="58"/>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0E49DE90" w14:textId="77777777" w:rsidR="004C0152" w:rsidRDefault="00220158" w:rsidP="002A7CE2">
      <w:pPr>
        <w:numPr>
          <w:ilvl w:val="0"/>
          <w:numId w:val="5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E49DE91" w14:textId="77777777" w:rsidR="004C0152" w:rsidRDefault="00220158" w:rsidP="002A7CE2">
      <w:pPr>
        <w:numPr>
          <w:ilvl w:val="0"/>
          <w:numId w:val="5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E49DE92" w14:textId="77777777" w:rsidR="004C0152" w:rsidRDefault="00220158" w:rsidP="002A7CE2">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0"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E49DE93" w14:textId="77777777" w:rsidR="004C0152" w:rsidRDefault="004C0152" w:rsidP="002A7CE2">
      <w:pPr>
        <w:rPr>
          <w:rFonts w:ascii="Times" w:eastAsia="Batang" w:hAnsi="Times"/>
          <w:sz w:val="20"/>
          <w:lang w:val="en-GB" w:eastAsia="en-US"/>
        </w:rPr>
      </w:pPr>
    </w:p>
    <w:p w14:paraId="0E49DE94"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95" w14:textId="77777777" w:rsidR="004C0152" w:rsidRDefault="00220158" w:rsidP="002A7CE2">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E49DE96" w14:textId="77777777" w:rsidR="004C0152" w:rsidRDefault="004C0152" w:rsidP="002A7CE2">
      <w:pPr>
        <w:rPr>
          <w:rFonts w:ascii="Times" w:eastAsia="Batang" w:hAnsi="Times"/>
          <w:sz w:val="20"/>
          <w:lang w:val="en-GB" w:eastAsia="en-US"/>
        </w:rPr>
      </w:pPr>
    </w:p>
    <w:p w14:paraId="0E49DE97"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98" w14:textId="77777777" w:rsidR="004C0152" w:rsidRDefault="00220158" w:rsidP="002A7CE2">
      <w:pPr>
        <w:numPr>
          <w:ilvl w:val="0"/>
          <w:numId w:val="58"/>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E49DE99" w14:textId="77777777" w:rsidR="004C0152" w:rsidRDefault="00220158" w:rsidP="002A7CE2">
      <w:pPr>
        <w:numPr>
          <w:ilvl w:val="0"/>
          <w:numId w:val="58"/>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E49DE9A" w14:textId="77777777" w:rsidR="004C0152" w:rsidRDefault="00220158" w:rsidP="002A7CE2">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E49DE9B" w14:textId="77777777" w:rsidR="004C0152" w:rsidRDefault="00220158" w:rsidP="002A7CE2">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49DE9C" w14:textId="77777777" w:rsidR="004C0152" w:rsidRDefault="004C0152" w:rsidP="002A7CE2">
      <w:pPr>
        <w:rPr>
          <w:rFonts w:ascii="Times" w:eastAsia="Batang" w:hAnsi="Times"/>
          <w:sz w:val="20"/>
          <w:lang w:val="en-GB"/>
        </w:rPr>
      </w:pPr>
    </w:p>
    <w:p w14:paraId="0E49DE9D" w14:textId="77777777" w:rsidR="004C0152" w:rsidRDefault="004C0152" w:rsidP="002A7CE2">
      <w:pPr>
        <w:rPr>
          <w:rFonts w:ascii="Times" w:eastAsia="Batang" w:hAnsi="Times"/>
          <w:sz w:val="20"/>
          <w:lang w:val="en-GB"/>
        </w:rPr>
      </w:pPr>
    </w:p>
    <w:p w14:paraId="0E49DE9E" w14:textId="77777777" w:rsidR="004C0152" w:rsidRDefault="00220158" w:rsidP="002A7CE2">
      <w:pPr>
        <w:pStyle w:val="Heading2"/>
        <w:tabs>
          <w:tab w:val="clear" w:pos="3150"/>
        </w:tabs>
        <w:ind w:left="540"/>
      </w:pPr>
      <w:r>
        <w:t>Agreements made in RAN1#116bis</w:t>
      </w:r>
    </w:p>
    <w:p w14:paraId="0E49DE9F" w14:textId="77777777" w:rsidR="004C0152" w:rsidRDefault="00220158" w:rsidP="002A7CE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0" w14:textId="77777777" w:rsidR="004C0152" w:rsidRDefault="00220158" w:rsidP="002A7CE2">
      <w:pPr>
        <w:numPr>
          <w:ilvl w:val="0"/>
          <w:numId w:val="40"/>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A7" w14:textId="77777777">
        <w:tc>
          <w:tcPr>
            <w:tcW w:w="9362" w:type="dxa"/>
            <w:shd w:val="clear" w:color="auto" w:fill="auto"/>
          </w:tcPr>
          <w:p w14:paraId="0E49DEA1" w14:textId="77777777" w:rsidR="004C0152" w:rsidRDefault="00220158" w:rsidP="002A7CE2">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lastRenderedPageBreak/>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E49DEA2" w14:textId="77777777" w:rsidR="004C0152" w:rsidRDefault="00220158" w:rsidP="002A7CE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E49DEA3" w14:textId="77777777" w:rsidR="004C0152" w:rsidRDefault="00220158" w:rsidP="002A7CE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4" w14:textId="77777777" w:rsidR="004C0152" w:rsidRDefault="00220158" w:rsidP="002A7CE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5" w14:textId="77777777" w:rsidR="004C0152" w:rsidRDefault="00220158" w:rsidP="002A7CE2">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E49DEA6" w14:textId="77777777" w:rsidR="004C0152" w:rsidRDefault="00220158" w:rsidP="002A7CE2">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E49DEA8" w14:textId="77777777" w:rsidR="004C0152" w:rsidRDefault="004C0152" w:rsidP="002A7CE2">
      <w:pPr>
        <w:rPr>
          <w:rFonts w:ascii="Times" w:eastAsia="Batang" w:hAnsi="Times"/>
          <w:bCs/>
          <w:iCs/>
          <w:sz w:val="20"/>
          <w:lang w:val="en-GB"/>
        </w:rPr>
      </w:pPr>
    </w:p>
    <w:p w14:paraId="0E49DEA9" w14:textId="77777777" w:rsidR="004C0152" w:rsidRDefault="00220158" w:rsidP="002A7CE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A" w14:textId="77777777" w:rsidR="004C0152" w:rsidRDefault="00220158" w:rsidP="002A7CE2">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E49DEAB" w14:textId="77777777" w:rsidR="004C0152" w:rsidRDefault="00220158" w:rsidP="002A7CE2">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C9" w14:textId="77777777">
        <w:tc>
          <w:tcPr>
            <w:tcW w:w="9362" w:type="dxa"/>
            <w:shd w:val="clear" w:color="auto" w:fill="auto"/>
          </w:tcPr>
          <w:p w14:paraId="0E49DEAC" w14:textId="77777777" w:rsidR="004C0152" w:rsidRDefault="00220158" w:rsidP="002A7CE2">
            <w:pPr>
              <w:rPr>
                <w:rFonts w:ascii="Times" w:eastAsia="Malgun Gothic" w:hAnsi="Times"/>
                <w:b/>
                <w:sz w:val="20"/>
                <w:lang w:val="en-GB" w:eastAsia="en-US"/>
              </w:rPr>
            </w:pPr>
            <w:r>
              <w:rPr>
                <w:rFonts w:ascii="Times" w:eastAsia="Malgun Gothic" w:hAnsi="Times"/>
                <w:b/>
                <w:sz w:val="20"/>
                <w:lang w:val="en-GB" w:eastAsia="en-US"/>
              </w:rPr>
              <w:t>[TS 38.213 V18.2.0]</w:t>
            </w:r>
          </w:p>
          <w:p w14:paraId="0E49DEAD" w14:textId="77777777" w:rsidR="004C0152" w:rsidRDefault="00220158" w:rsidP="002A7CE2">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0E49DEAE" w14:textId="77777777" w:rsidR="004C0152" w:rsidRDefault="00220158" w:rsidP="002A7CE2">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E49DEAF" w14:textId="77777777" w:rsidR="004C0152" w:rsidRDefault="00220158" w:rsidP="002A7CE2">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E49DEB0"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E49DEB1"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49DEB2"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0E49DEB3" w14:textId="77777777" w:rsidR="004C0152" w:rsidRDefault="00220158" w:rsidP="002A7CE2">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0E49DEB4"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E49DEB5"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E49DEB6"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E49DEB7" w14:textId="77777777" w:rsidR="004C0152" w:rsidRDefault="00220158" w:rsidP="002A7CE2">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E49DEB8" w14:textId="77777777" w:rsidR="004C0152" w:rsidRDefault="00220158" w:rsidP="002A7CE2">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0E49DEB9"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0E49DEBA"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E49DEBB" w14:textId="77777777" w:rsidR="004C0152" w:rsidRDefault="00220158" w:rsidP="002A7CE2">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E49DEBC" w14:textId="77777777" w:rsidR="004C0152" w:rsidRDefault="00220158" w:rsidP="002A7CE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0E49DEBD" w14:textId="77777777" w:rsidR="004C0152" w:rsidRDefault="00220158" w:rsidP="002A7CE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0E49DEBE" w14:textId="77777777" w:rsidR="004C0152" w:rsidRDefault="00220158" w:rsidP="002A7CE2">
            <w:pPr>
              <w:widowControl w:val="0"/>
              <w:numPr>
                <w:ilvl w:val="0"/>
                <w:numId w:val="59"/>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BF" w14:textId="77777777" w:rsidR="004C0152" w:rsidRDefault="00220158" w:rsidP="002A7CE2">
            <w:pPr>
              <w:widowControl w:val="0"/>
              <w:numPr>
                <w:ilvl w:val="0"/>
                <w:numId w:val="59"/>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C0" w14:textId="77777777" w:rsidR="004C0152" w:rsidRDefault="004C0152" w:rsidP="002A7CE2">
            <w:pPr>
              <w:widowControl w:val="0"/>
              <w:numPr>
                <w:ilvl w:val="0"/>
                <w:numId w:val="59"/>
              </w:numPr>
              <w:autoSpaceDE w:val="0"/>
              <w:autoSpaceDN w:val="0"/>
              <w:rPr>
                <w:rFonts w:ascii="Times" w:eastAsia="Malgun Gothic" w:hAnsi="Times"/>
                <w:i/>
                <w:iCs/>
                <w:color w:val="FF0000"/>
                <w:sz w:val="20"/>
                <w:u w:val="single"/>
                <w:lang w:val="en-GB" w:eastAsia="en-US"/>
              </w:rPr>
            </w:pPr>
          </w:p>
          <w:p w14:paraId="0E49DEC1"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E49DEC2"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E49DEC3"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0E49DEC4" w14:textId="77777777" w:rsidR="004C0152" w:rsidRDefault="00220158" w:rsidP="002A7CE2">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E49DEC5" w14:textId="77777777" w:rsidR="004C0152" w:rsidRDefault="00220158" w:rsidP="002A7CE2">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E49DEC6" w14:textId="77777777" w:rsidR="004C0152" w:rsidRDefault="00220158" w:rsidP="002A7CE2">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0E49DEC7"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E49DEC8" w14:textId="77777777" w:rsidR="004C0152" w:rsidRDefault="00220158" w:rsidP="002A7CE2">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E49DECA" w14:textId="77777777" w:rsidR="004C0152" w:rsidRDefault="004C0152" w:rsidP="002A7CE2">
      <w:pPr>
        <w:rPr>
          <w:rFonts w:ascii="Times" w:eastAsia="Batang" w:hAnsi="Times"/>
          <w:sz w:val="20"/>
          <w:lang w:val="en-GB"/>
        </w:rPr>
      </w:pPr>
    </w:p>
    <w:p w14:paraId="0E49DECB"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CC" w14:textId="77777777" w:rsidR="004C0152" w:rsidRDefault="00220158" w:rsidP="002A7CE2">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0E49DECD"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0E49DECE" w14:textId="77777777" w:rsidR="004C0152" w:rsidRDefault="00220158" w:rsidP="002A7CE2">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0E49DECF" w14:textId="77777777" w:rsidR="004C0152" w:rsidRDefault="00220158" w:rsidP="002A7CE2">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0E49DED0" w14:textId="77777777" w:rsidR="004C0152" w:rsidRDefault="00220158" w:rsidP="002A7CE2">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E49DED1" w14:textId="77777777" w:rsidR="004C0152" w:rsidRDefault="004C0152" w:rsidP="002A7CE2">
      <w:pPr>
        <w:rPr>
          <w:rFonts w:ascii="Times" w:eastAsia="Batang" w:hAnsi="Times"/>
          <w:sz w:val="20"/>
          <w:lang w:val="en-GB"/>
        </w:rPr>
      </w:pPr>
    </w:p>
    <w:p w14:paraId="0E49DED2" w14:textId="77777777" w:rsidR="004C0152" w:rsidRDefault="00220158" w:rsidP="002A7CE2">
      <w:pPr>
        <w:rPr>
          <w:rFonts w:ascii="Times" w:eastAsia="Batang" w:hAnsi="Times"/>
          <w:b/>
          <w:iCs/>
          <w:sz w:val="20"/>
          <w:lang w:val="en-GB"/>
        </w:rPr>
      </w:pPr>
      <w:r>
        <w:rPr>
          <w:rFonts w:ascii="Times" w:eastAsia="Batang" w:hAnsi="Times"/>
          <w:b/>
          <w:iCs/>
          <w:sz w:val="20"/>
          <w:lang w:val="en-GB"/>
        </w:rPr>
        <w:t>Conclusion</w:t>
      </w:r>
    </w:p>
    <w:p w14:paraId="0E49DED3" w14:textId="77777777" w:rsidR="004C0152" w:rsidRDefault="00220158" w:rsidP="002A7CE2">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0E49DED4" w14:textId="77777777" w:rsidR="004C0152" w:rsidRDefault="004C0152" w:rsidP="002A7CE2">
      <w:pPr>
        <w:rPr>
          <w:rFonts w:ascii="Times" w:eastAsia="Batang" w:hAnsi="Times"/>
          <w:sz w:val="20"/>
          <w:lang w:val="en-GB"/>
        </w:rPr>
      </w:pPr>
    </w:p>
    <w:p w14:paraId="0E49DED5" w14:textId="77777777" w:rsidR="004C0152" w:rsidRDefault="00220158" w:rsidP="002A7CE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lastRenderedPageBreak/>
        <w:t>Agreement</w:t>
      </w:r>
    </w:p>
    <w:p w14:paraId="0E49DED6" w14:textId="77777777" w:rsidR="004C0152" w:rsidRDefault="00220158" w:rsidP="002A7CE2">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0E49DED7" w14:textId="77777777" w:rsidR="004C0152" w:rsidRDefault="00220158" w:rsidP="002A7CE2">
      <w:pPr>
        <w:rPr>
          <w:rFonts w:ascii="Times" w:eastAsia="Batang" w:hAnsi="Times"/>
          <w:sz w:val="20"/>
          <w:lang w:val="en-GB" w:eastAsia="en-US"/>
        </w:rPr>
      </w:pPr>
      <w:r>
        <w:rPr>
          <w:rFonts w:ascii="Times" w:eastAsia="Batang" w:hAnsi="Times"/>
          <w:sz w:val="20"/>
          <w:lang w:val="en-GB" w:eastAsia="en-US"/>
        </w:rPr>
        <w:t>-----------------------------Begin TP1 for 38.214, subclause 6.2.1.3-----------------------------</w:t>
      </w:r>
    </w:p>
    <w:p w14:paraId="0E49DED8" w14:textId="77777777" w:rsidR="004C0152" w:rsidRDefault="00220158" w:rsidP="002A7CE2">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E49DED9" w14:textId="77777777" w:rsidR="004C0152" w:rsidRDefault="00220158" w:rsidP="002A7CE2">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E49DEDA" w14:textId="77777777" w:rsidR="004C0152" w:rsidRDefault="00220158" w:rsidP="002A7CE2">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49DEDB" w14:textId="77777777" w:rsidR="004C0152" w:rsidRDefault="004C0152" w:rsidP="002A7CE2">
      <w:pPr>
        <w:rPr>
          <w:rFonts w:ascii="Times" w:eastAsia="Calibri" w:hAnsi="Times"/>
          <w:sz w:val="20"/>
          <w:lang w:val="en-GB" w:eastAsia="en-GB"/>
        </w:rPr>
      </w:pPr>
    </w:p>
    <w:p w14:paraId="0E49DEDC" w14:textId="77777777" w:rsidR="004C0152" w:rsidRDefault="00220158" w:rsidP="002A7CE2">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E49DEDD" w14:textId="77777777" w:rsidR="004C0152" w:rsidRDefault="00220158" w:rsidP="002A7CE2">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0E49DEDE" w14:textId="77777777" w:rsidR="004C0152" w:rsidRDefault="00220158" w:rsidP="002A7CE2">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0E49DEDF" w14:textId="77777777" w:rsidR="004C0152" w:rsidRDefault="00220158" w:rsidP="002A7CE2">
      <w:pPr>
        <w:rPr>
          <w:rFonts w:ascii="Times" w:eastAsia="Batang" w:hAnsi="Times"/>
          <w:sz w:val="20"/>
          <w:lang w:val="en-GB" w:eastAsia="en-US"/>
        </w:rPr>
      </w:pPr>
      <w:r>
        <w:rPr>
          <w:rFonts w:ascii="Times" w:eastAsia="Batang" w:hAnsi="Times"/>
          <w:sz w:val="20"/>
          <w:lang w:val="en-GB" w:eastAsia="en-US"/>
        </w:rPr>
        <w:t>-----------------------------End TP1 for 38.214, subclause 6.2.1.3-----------------------------</w:t>
      </w:r>
    </w:p>
    <w:p w14:paraId="0E49DEE0" w14:textId="77777777" w:rsidR="004C0152" w:rsidRDefault="004C0152" w:rsidP="002A7CE2">
      <w:pPr>
        <w:rPr>
          <w:rFonts w:ascii="Times" w:eastAsia="Batang" w:hAnsi="Times"/>
          <w:sz w:val="20"/>
          <w:lang w:val="en-GB" w:eastAsia="en-US"/>
        </w:rPr>
      </w:pPr>
    </w:p>
    <w:p w14:paraId="0E49DEE1" w14:textId="77777777" w:rsidR="004C0152" w:rsidRDefault="00220158" w:rsidP="002A7CE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2"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0E49DEE3"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49DEE4" w14:textId="77777777" w:rsidR="004C0152" w:rsidRDefault="00220158" w:rsidP="002A7CE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0E49DEE5" w14:textId="77777777" w:rsidR="004C0152" w:rsidRDefault="004C0152" w:rsidP="002A7CE2">
      <w:pPr>
        <w:rPr>
          <w:rFonts w:ascii="Times" w:eastAsia="Batang" w:hAnsi="Times"/>
          <w:sz w:val="20"/>
          <w:lang w:val="en-GB" w:eastAsia="en-US"/>
        </w:rPr>
      </w:pPr>
      <w:bookmarkStart w:id="148" w:name="_Hlk164354137"/>
    </w:p>
    <w:p w14:paraId="0E49DEE6" w14:textId="77777777" w:rsidR="004C0152" w:rsidRDefault="00220158" w:rsidP="002A7CE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7" w14:textId="77777777" w:rsidR="004C0152" w:rsidRDefault="00220158" w:rsidP="002A7CE2">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1"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E49DEE8" w14:textId="77777777" w:rsidR="004C0152" w:rsidRDefault="004C0152" w:rsidP="002A7CE2">
      <w:pPr>
        <w:rPr>
          <w:rFonts w:ascii="Times" w:eastAsia="Batang" w:hAnsi="Times"/>
          <w:sz w:val="20"/>
          <w:lang w:val="en-GB" w:eastAsia="en-US"/>
        </w:rPr>
      </w:pPr>
    </w:p>
    <w:p w14:paraId="0E49DEE9" w14:textId="77777777" w:rsidR="004C0152" w:rsidRDefault="00220158" w:rsidP="002A7CE2">
      <w:pPr>
        <w:rPr>
          <w:rFonts w:ascii="Times" w:eastAsia="Batang" w:hAnsi="Times"/>
          <w:b/>
          <w:bCs/>
          <w:sz w:val="20"/>
          <w:lang w:val="en-GB"/>
        </w:rPr>
      </w:pPr>
      <w:r>
        <w:rPr>
          <w:rFonts w:ascii="Times" w:eastAsia="Batang" w:hAnsi="Times"/>
          <w:b/>
          <w:bCs/>
          <w:sz w:val="20"/>
          <w:lang w:val="en-GB"/>
        </w:rPr>
        <w:t>Conclusion</w:t>
      </w:r>
    </w:p>
    <w:p w14:paraId="0E49DEEA" w14:textId="77777777" w:rsidR="004C0152" w:rsidRDefault="00220158" w:rsidP="002A7CE2">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EB" w14:textId="77777777" w:rsidR="004C0152" w:rsidRDefault="00220158" w:rsidP="002A7CE2">
      <w:pPr>
        <w:numPr>
          <w:ilvl w:val="0"/>
          <w:numId w:val="59"/>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48"/>
    <w:p w14:paraId="0E49DEEC" w14:textId="77777777" w:rsidR="004C0152" w:rsidRDefault="004C0152" w:rsidP="002A7CE2">
      <w:pPr>
        <w:rPr>
          <w:rFonts w:ascii="Times" w:eastAsia="Batang" w:hAnsi="Times"/>
          <w:sz w:val="20"/>
          <w:lang w:val="en-GB"/>
        </w:rPr>
      </w:pPr>
    </w:p>
    <w:p w14:paraId="0E49DEED" w14:textId="77777777" w:rsidR="004C0152" w:rsidRDefault="004C0152" w:rsidP="002A7CE2">
      <w:pPr>
        <w:rPr>
          <w:rFonts w:ascii="Times" w:eastAsia="Batang" w:hAnsi="Times"/>
          <w:sz w:val="20"/>
          <w:lang w:val="en-GB"/>
        </w:rPr>
      </w:pPr>
    </w:p>
    <w:p w14:paraId="0E49DEEE" w14:textId="77777777" w:rsidR="004C0152" w:rsidRDefault="00220158" w:rsidP="002A7CE2">
      <w:pPr>
        <w:pStyle w:val="Heading2"/>
        <w:tabs>
          <w:tab w:val="clear" w:pos="3150"/>
        </w:tabs>
        <w:ind w:left="540"/>
      </w:pPr>
      <w:r>
        <w:t>Agreements made in RAN1#117</w:t>
      </w:r>
    </w:p>
    <w:p w14:paraId="0E49DEEF" w14:textId="77777777" w:rsidR="004C0152" w:rsidRDefault="004C0152" w:rsidP="002A7CE2">
      <w:pPr>
        <w:rPr>
          <w:rFonts w:ascii="Times" w:eastAsia="Batang" w:hAnsi="Times"/>
          <w:sz w:val="20"/>
          <w:lang w:val="en-GB"/>
        </w:rPr>
      </w:pPr>
    </w:p>
    <w:p w14:paraId="0E49DEF0" w14:textId="77777777" w:rsidR="004C0152" w:rsidRDefault="00220158" w:rsidP="002A7CE2">
      <w:pPr>
        <w:rPr>
          <w:rFonts w:ascii="Times" w:eastAsia="Batang" w:hAnsi="Times"/>
          <w:b/>
          <w:sz w:val="20"/>
          <w:lang w:val="en-GB" w:eastAsia="en-US"/>
        </w:rPr>
      </w:pPr>
      <w:r>
        <w:rPr>
          <w:rFonts w:ascii="Times" w:eastAsia="Batang" w:hAnsi="Times"/>
          <w:b/>
          <w:sz w:val="20"/>
          <w:highlight w:val="green"/>
          <w:lang w:val="en-GB" w:eastAsia="en-US"/>
        </w:rPr>
        <w:t>Agreement</w:t>
      </w:r>
    </w:p>
    <w:p w14:paraId="0E49DEF1" w14:textId="77777777" w:rsidR="004C0152" w:rsidRDefault="00220158" w:rsidP="002A7CE2">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2" w14:textId="77777777" w:rsidR="004C0152" w:rsidRDefault="004C0152" w:rsidP="002A7CE2">
      <w:pPr>
        <w:rPr>
          <w:rFonts w:ascii="Times" w:eastAsia="Batang" w:hAnsi="Times"/>
          <w:b/>
          <w:color w:val="FF0000"/>
          <w:sz w:val="20"/>
          <w:lang w:val="en-GB" w:eastAsia="en-US"/>
        </w:rPr>
      </w:pPr>
    </w:p>
    <w:p w14:paraId="0E49DEF3" w14:textId="77777777" w:rsidR="004C0152" w:rsidRDefault="00220158" w:rsidP="002A7CE2">
      <w:pPr>
        <w:rPr>
          <w:rFonts w:ascii="Times" w:eastAsia="Batang" w:hAnsi="Times"/>
          <w:b/>
          <w:sz w:val="20"/>
          <w:lang w:val="en-GB" w:eastAsia="en-US"/>
        </w:rPr>
      </w:pPr>
      <w:r>
        <w:rPr>
          <w:rFonts w:ascii="Times" w:eastAsia="Batang" w:hAnsi="Times"/>
          <w:b/>
          <w:sz w:val="20"/>
          <w:highlight w:val="green"/>
          <w:lang w:val="en-GB" w:eastAsia="en-US"/>
        </w:rPr>
        <w:t>Agreement</w:t>
      </w:r>
    </w:p>
    <w:p w14:paraId="0E49DEF4" w14:textId="77777777" w:rsidR="004C0152" w:rsidRDefault="00220158" w:rsidP="002A7CE2">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5" w14:textId="77777777" w:rsidR="004C0152" w:rsidRDefault="004C0152" w:rsidP="002A7CE2">
      <w:pPr>
        <w:rPr>
          <w:rFonts w:ascii="Times" w:eastAsia="Batang" w:hAnsi="Times"/>
          <w:bCs/>
          <w:sz w:val="20"/>
          <w:lang w:val="en-GB" w:eastAsia="en-US"/>
        </w:rPr>
      </w:pPr>
    </w:p>
    <w:p w14:paraId="0E49DEF6" w14:textId="77777777" w:rsidR="004C0152" w:rsidRDefault="00220158" w:rsidP="002A7CE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EF7" w14:textId="77777777" w:rsidR="004C0152" w:rsidRDefault="00220158" w:rsidP="002A7CE2">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E49DEF8"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EF9" w14:textId="77777777" w:rsidR="004C0152" w:rsidRDefault="00220158" w:rsidP="002A7CE2">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0E49DEFA" w14:textId="77777777" w:rsidR="004C0152" w:rsidRDefault="00220158" w:rsidP="002A7CE2">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49"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50"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51"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t>
      </w:r>
      <w:r>
        <w:rPr>
          <w:rFonts w:ascii="Times" w:eastAsia="Batang" w:hAnsi="Times"/>
          <w:sz w:val="20"/>
          <w:szCs w:val="20"/>
          <w:lang w:val="en-GB" w:eastAsia="en-US"/>
        </w:rPr>
        <w:lastRenderedPageBreak/>
        <w:t>with or without, if applicable, DL assignment. If the DCI format 1_1/1_2</w:t>
      </w:r>
      <w:del w:id="152"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E49DEFB" w14:textId="77777777" w:rsidR="004C0152" w:rsidRDefault="00220158" w:rsidP="002A7CE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E49DEFC" w14:textId="77777777" w:rsidR="004C0152" w:rsidRDefault="00220158" w:rsidP="002A7CE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E49DEFD" w14:textId="77777777" w:rsidR="004C0152" w:rsidRDefault="00220158" w:rsidP="002A7CE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E49DEFE" w14:textId="77777777" w:rsidR="004C0152" w:rsidRDefault="00220158" w:rsidP="002A7CE2">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0E49DEFF" w14:textId="77777777" w:rsidR="004C0152" w:rsidRDefault="00220158" w:rsidP="002A7CE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0E49DF00" w14:textId="77777777" w:rsidR="004C0152" w:rsidRDefault="00220158" w:rsidP="002A7CE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0E49DF01" w14:textId="77777777" w:rsidR="004C0152" w:rsidRDefault="00220158" w:rsidP="002A7CE2">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0E49DF02" w14:textId="77777777" w:rsidR="004C0152" w:rsidRDefault="00220158" w:rsidP="002A7CE2">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E49DF03" w14:textId="77777777" w:rsidR="004C0152" w:rsidRDefault="00220158" w:rsidP="002A7CE2">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49DF04" w14:textId="77777777" w:rsidR="004C0152" w:rsidRDefault="004C0152" w:rsidP="002A7CE2">
      <w:pPr>
        <w:rPr>
          <w:rFonts w:ascii="Times" w:eastAsia="Batang" w:hAnsi="Times"/>
          <w:bCs/>
          <w:sz w:val="20"/>
          <w:lang w:val="en-GB" w:eastAsia="en-US"/>
        </w:rPr>
      </w:pPr>
    </w:p>
    <w:p w14:paraId="0E49DF05" w14:textId="77777777" w:rsidR="004C0152" w:rsidRDefault="00220158" w:rsidP="002A7CE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F06" w14:textId="77777777" w:rsidR="004C0152" w:rsidRDefault="00220158" w:rsidP="002A7CE2">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0E49DF07" w14:textId="77777777" w:rsidR="004C0152" w:rsidRDefault="004C0152" w:rsidP="002A7CE2">
      <w:pPr>
        <w:rPr>
          <w:rFonts w:ascii="Times" w:eastAsia="Batang" w:hAnsi="Times"/>
          <w:sz w:val="20"/>
          <w:lang w:val="en-GB"/>
        </w:rPr>
      </w:pPr>
    </w:p>
    <w:p w14:paraId="0E49DF08" w14:textId="77777777" w:rsidR="004C0152" w:rsidRDefault="004C0152" w:rsidP="002A7CE2">
      <w:pPr>
        <w:rPr>
          <w:rFonts w:ascii="Times" w:eastAsia="Batang" w:hAnsi="Times"/>
          <w:sz w:val="20"/>
          <w:lang w:val="en-GB"/>
        </w:rPr>
      </w:pPr>
    </w:p>
    <w:p w14:paraId="0E49DF09" w14:textId="77777777" w:rsidR="004C0152" w:rsidRDefault="004C0152" w:rsidP="002A7CE2">
      <w:pPr>
        <w:rPr>
          <w:rFonts w:ascii="Times" w:eastAsia="Batang" w:hAnsi="Times"/>
          <w:sz w:val="20"/>
          <w:lang w:val="en-GB"/>
        </w:rPr>
      </w:pPr>
    </w:p>
    <w:p w14:paraId="0E49DF0A" w14:textId="77777777" w:rsidR="004C0152" w:rsidRDefault="00220158" w:rsidP="002A7CE2">
      <w:pPr>
        <w:pStyle w:val="Heading2"/>
        <w:tabs>
          <w:tab w:val="clear" w:pos="3150"/>
        </w:tabs>
        <w:ind w:left="540"/>
      </w:pPr>
      <w:r>
        <w:t>Agreements made in RAN1#118</w:t>
      </w:r>
    </w:p>
    <w:p w14:paraId="0E49DF0B"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0C"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0E49DF0D" w14:textId="77777777" w:rsidR="004C0152" w:rsidRDefault="00220158" w:rsidP="002A7CE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0E49DF0E" w14:textId="77777777" w:rsidR="004C0152" w:rsidRDefault="00220158" w:rsidP="002A7CE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E49DF0F" w14:textId="77777777" w:rsidR="004C0152" w:rsidRDefault="00220158" w:rsidP="002A7CE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E49DF10" w14:textId="77777777" w:rsidR="004C0152" w:rsidRDefault="00220158" w:rsidP="002A7CE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0E49DF11" w14:textId="77777777" w:rsidR="004C0152" w:rsidRDefault="004C0152" w:rsidP="002A7CE2">
      <w:pPr>
        <w:snapToGrid w:val="0"/>
        <w:rPr>
          <w:rFonts w:ascii="Times" w:eastAsia="DengXian" w:hAnsi="Times"/>
          <w:bCs/>
          <w:sz w:val="20"/>
          <w:szCs w:val="20"/>
          <w:lang w:val="en-GB"/>
        </w:rPr>
      </w:pPr>
    </w:p>
    <w:p w14:paraId="0E49DF12"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3"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2"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E49DF14" w14:textId="77777777" w:rsidR="004C0152" w:rsidRDefault="004C0152" w:rsidP="002A7CE2">
      <w:pPr>
        <w:snapToGrid w:val="0"/>
        <w:rPr>
          <w:rFonts w:ascii="Times" w:eastAsia="DengXian" w:hAnsi="Times"/>
          <w:bCs/>
          <w:sz w:val="20"/>
          <w:szCs w:val="20"/>
          <w:lang w:val="en-GB"/>
        </w:rPr>
      </w:pPr>
    </w:p>
    <w:p w14:paraId="0E49DF15"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6"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0E49DF17" w14:textId="77777777" w:rsidR="004C0152" w:rsidRDefault="004C0152" w:rsidP="002A7CE2">
      <w:pPr>
        <w:snapToGrid w:val="0"/>
        <w:rPr>
          <w:rFonts w:ascii="Times" w:eastAsia="DengXian" w:hAnsi="Times"/>
          <w:bCs/>
          <w:sz w:val="20"/>
          <w:szCs w:val="20"/>
          <w:lang w:val="en-GB"/>
        </w:rPr>
      </w:pPr>
    </w:p>
    <w:p w14:paraId="0E49DF18"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9"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0E49DF1A" w14:textId="77777777" w:rsidR="004C0152" w:rsidRDefault="004C0152" w:rsidP="002A7CE2">
      <w:pPr>
        <w:snapToGrid w:val="0"/>
        <w:rPr>
          <w:rFonts w:ascii="Times" w:eastAsia="DengXian" w:hAnsi="Times"/>
          <w:bCs/>
          <w:sz w:val="20"/>
          <w:szCs w:val="20"/>
          <w:lang w:val="en-GB"/>
        </w:rPr>
      </w:pPr>
    </w:p>
    <w:p w14:paraId="0E49DF1B"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C"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0E49DF1D" w14:textId="77777777" w:rsidR="004C0152" w:rsidRDefault="004C0152" w:rsidP="002A7CE2">
      <w:pPr>
        <w:snapToGrid w:val="0"/>
        <w:rPr>
          <w:rFonts w:ascii="Times" w:eastAsia="DengXian" w:hAnsi="Times"/>
          <w:bCs/>
          <w:sz w:val="20"/>
          <w:szCs w:val="20"/>
          <w:lang w:val="en-GB"/>
        </w:rPr>
      </w:pPr>
    </w:p>
    <w:p w14:paraId="0E49DF1E"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F"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5"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0" w14:textId="77777777" w:rsidR="004C0152" w:rsidRDefault="004C0152" w:rsidP="002A7CE2">
      <w:pPr>
        <w:snapToGrid w:val="0"/>
        <w:rPr>
          <w:rFonts w:ascii="Times" w:eastAsia="DengXian" w:hAnsi="Times"/>
          <w:bCs/>
          <w:sz w:val="20"/>
          <w:szCs w:val="20"/>
          <w:lang w:val="en-GB"/>
        </w:rPr>
      </w:pPr>
    </w:p>
    <w:p w14:paraId="0E49DF21"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2"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6"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3" w14:textId="77777777" w:rsidR="004C0152" w:rsidRDefault="004C0152" w:rsidP="002A7CE2">
      <w:pPr>
        <w:snapToGrid w:val="0"/>
        <w:rPr>
          <w:rFonts w:ascii="Times" w:eastAsia="DengXian" w:hAnsi="Times"/>
          <w:bCs/>
          <w:sz w:val="20"/>
          <w:szCs w:val="20"/>
          <w:lang w:val="en-GB"/>
        </w:rPr>
      </w:pPr>
    </w:p>
    <w:p w14:paraId="0E49DF24" w14:textId="77777777" w:rsidR="004C0152" w:rsidRDefault="004C0152" w:rsidP="002A7CE2">
      <w:pPr>
        <w:rPr>
          <w:rFonts w:ascii="Times" w:eastAsia="Batang" w:hAnsi="Times"/>
          <w:sz w:val="20"/>
          <w:lang w:val="en-GB" w:eastAsia="en-US"/>
        </w:rPr>
      </w:pPr>
    </w:p>
    <w:p w14:paraId="0E49DF25"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6"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0E49DF27" w14:textId="77777777" w:rsidR="004C0152" w:rsidRDefault="004C0152" w:rsidP="002A7CE2">
      <w:pPr>
        <w:snapToGrid w:val="0"/>
        <w:ind w:left="360"/>
        <w:rPr>
          <w:rFonts w:ascii="Times" w:eastAsia="DengXian" w:hAnsi="Times"/>
          <w:sz w:val="20"/>
          <w:szCs w:val="20"/>
          <w:lang w:val="en-GB" w:eastAsia="en-US"/>
        </w:rPr>
      </w:pPr>
    </w:p>
    <w:p w14:paraId="0E49DF28"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E49DF29" w14:textId="77777777" w:rsidR="004C0152" w:rsidRDefault="00220158" w:rsidP="002A7CE2">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2A" w14:textId="77777777" w:rsidR="004C0152" w:rsidRDefault="00220158" w:rsidP="002A7CE2">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E49DF2B" w14:textId="77777777" w:rsidR="004C0152" w:rsidRDefault="00220158" w:rsidP="002A7CE2">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2C" w14:textId="77777777" w:rsidR="004C0152" w:rsidRDefault="004C0152" w:rsidP="002A7CE2">
      <w:pPr>
        <w:rPr>
          <w:rFonts w:ascii="Times" w:eastAsia="Batang" w:hAnsi="Times"/>
          <w:sz w:val="20"/>
          <w:lang w:val="en-GB" w:eastAsia="en-US"/>
        </w:rPr>
      </w:pPr>
    </w:p>
    <w:p w14:paraId="0E49DF2D"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E" w14:textId="77777777" w:rsidR="004C0152" w:rsidRDefault="00220158" w:rsidP="002A7CE2">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0E49DF2F" w14:textId="77777777" w:rsidR="004C0152" w:rsidRDefault="00220158" w:rsidP="002A7CE2">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30" w14:textId="77777777" w:rsidR="004C0152" w:rsidRDefault="00220158" w:rsidP="002A7CE2">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0E49DF31" w14:textId="77777777" w:rsidR="004C0152" w:rsidRDefault="00220158" w:rsidP="002A7CE2">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0E49DF32" w14:textId="77777777" w:rsidR="004C0152" w:rsidRDefault="00220158" w:rsidP="002A7CE2">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0E49DF33" w14:textId="77777777" w:rsidR="004C0152" w:rsidRDefault="00220158" w:rsidP="002A7CE2">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E49DF34" w14:textId="77777777" w:rsidR="004C0152" w:rsidRDefault="00220158" w:rsidP="002A7CE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E49DF35" w14:textId="77777777" w:rsidR="004C0152" w:rsidRDefault="00220158" w:rsidP="002A7CE2">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0E49DF36" w14:textId="77777777" w:rsidR="004C0152" w:rsidRDefault="00220158" w:rsidP="002A7CE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E49DF37" w14:textId="77777777" w:rsidR="004C0152" w:rsidRDefault="00220158" w:rsidP="002A7CE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E49DF38" w14:textId="77777777" w:rsidR="004C0152" w:rsidRDefault="00220158" w:rsidP="002A7CE2">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lastRenderedPageBreak/>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0E49DF39" w14:textId="77777777" w:rsidR="004C0152" w:rsidRDefault="00220158" w:rsidP="002A7CE2">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0E49DF3A" w14:textId="77777777" w:rsidR="004C0152" w:rsidRDefault="00220158" w:rsidP="002A7CE2">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3B"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3C"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E49DF3D" w14:textId="77777777" w:rsidR="004C0152" w:rsidRDefault="004C0152" w:rsidP="002A7CE2">
      <w:pPr>
        <w:snapToGrid w:val="0"/>
        <w:rPr>
          <w:rFonts w:ascii="Times" w:eastAsia="DengXian" w:hAnsi="Times"/>
          <w:bCs/>
          <w:sz w:val="20"/>
          <w:szCs w:val="20"/>
          <w:lang w:val="en-GB"/>
        </w:rPr>
      </w:pPr>
    </w:p>
    <w:p w14:paraId="0E49DF3E"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F3F" w14:textId="77777777" w:rsidR="004C0152" w:rsidRDefault="00220158" w:rsidP="002A7CE2">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0" w14:textId="77777777" w:rsidR="004C0152" w:rsidRDefault="00220158" w:rsidP="002A7CE2">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E49DF41" w14:textId="77777777" w:rsidR="004C0152" w:rsidRDefault="00220158" w:rsidP="002A7CE2">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2" w14:textId="77777777" w:rsidR="004C0152" w:rsidRDefault="004C0152" w:rsidP="002A7CE2">
      <w:pPr>
        <w:snapToGrid w:val="0"/>
        <w:rPr>
          <w:rFonts w:ascii="Times" w:eastAsia="DengXian" w:hAnsi="Times"/>
          <w:bCs/>
          <w:sz w:val="20"/>
          <w:szCs w:val="20"/>
          <w:lang w:val="en-GB"/>
        </w:rPr>
      </w:pPr>
    </w:p>
    <w:p w14:paraId="0E49DF43"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4" w14:textId="77777777" w:rsidR="004C0152" w:rsidRDefault="00220158" w:rsidP="002A7CE2">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0E49DF45" w14:textId="77777777" w:rsidR="004C0152" w:rsidRDefault="004C0152" w:rsidP="002A7CE2">
      <w:pPr>
        <w:snapToGrid w:val="0"/>
        <w:rPr>
          <w:rFonts w:ascii="Times" w:eastAsia="DengXian" w:hAnsi="Times"/>
          <w:bCs/>
          <w:sz w:val="20"/>
          <w:szCs w:val="20"/>
          <w:lang w:val="en-GB"/>
        </w:rPr>
      </w:pPr>
    </w:p>
    <w:p w14:paraId="0E49DF46"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7" w14:textId="77777777" w:rsidR="004C0152" w:rsidRDefault="00220158" w:rsidP="002A7CE2">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0E49DF48" w14:textId="77777777" w:rsidR="004C0152" w:rsidRDefault="004C0152" w:rsidP="002A7CE2">
      <w:pPr>
        <w:rPr>
          <w:b/>
          <w:bCs/>
          <w:sz w:val="20"/>
          <w:szCs w:val="20"/>
          <w:highlight w:val="green"/>
          <w:lang w:val="en-GB"/>
        </w:rPr>
      </w:pPr>
    </w:p>
    <w:p w14:paraId="0E49DF49" w14:textId="77777777" w:rsidR="004C0152" w:rsidRDefault="00220158" w:rsidP="002A7CE2">
      <w:pPr>
        <w:pStyle w:val="Heading2"/>
        <w:tabs>
          <w:tab w:val="clear" w:pos="3150"/>
        </w:tabs>
        <w:ind w:left="540"/>
      </w:pPr>
      <w:r>
        <w:t>Agreements made in RAN1#118bis</w:t>
      </w:r>
    </w:p>
    <w:p w14:paraId="0E49DF4A" w14:textId="77777777" w:rsidR="004C0152" w:rsidRDefault="00220158" w:rsidP="002A7CE2">
      <w:pPr>
        <w:rPr>
          <w:lang w:val="en-GB" w:eastAsia="en-US"/>
        </w:rPr>
      </w:pPr>
      <w:r>
        <w:rPr>
          <w:lang w:val="en-GB" w:eastAsia="en-US"/>
        </w:rPr>
        <w:t>For Rel-18 CR</w:t>
      </w:r>
    </w:p>
    <w:p w14:paraId="0E49DF4B" w14:textId="77777777" w:rsidR="004C0152" w:rsidRDefault="00220158" w:rsidP="002A7CE2">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4C"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0E49DF4D" w14:textId="77777777" w:rsidR="004C0152" w:rsidRDefault="004C0152" w:rsidP="002A7CE2">
      <w:pPr>
        <w:kinsoku w:val="0"/>
        <w:overflowPunct w:val="0"/>
        <w:adjustRightInd w:val="0"/>
        <w:spacing w:line="259" w:lineRule="auto"/>
        <w:ind w:left="720"/>
        <w:contextualSpacing/>
        <w:textAlignment w:val="baseline"/>
        <w:rPr>
          <w:rFonts w:ascii="Times" w:hAnsi="Times" w:cs="Times"/>
          <w:lang w:val="en-GB"/>
        </w:rPr>
      </w:pPr>
    </w:p>
    <w:p w14:paraId="0E49DF4E"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0E49DF4F" w14:textId="77777777" w:rsidR="004C0152" w:rsidRDefault="00220158" w:rsidP="002A7CE2">
      <w:pPr>
        <w:spacing w:after="180"/>
        <w:rPr>
          <w:rFonts w:ascii="Times" w:eastAsia="宋体" w:hAnsi="Times"/>
          <w:sz w:val="20"/>
          <w:szCs w:val="20"/>
          <w:lang w:val="en-GB"/>
        </w:rPr>
      </w:pPr>
      <w:r>
        <w:rPr>
          <w:rFonts w:ascii="Times" w:eastAsia="宋体" w:hAnsi="Times" w:hint="eastAsia"/>
          <w:sz w:val="20"/>
          <w:szCs w:val="20"/>
          <w:lang w:val="en-GB"/>
        </w:rPr>
        <w:t>-------------------------------------Begin of TP----------------------------------------------</w:t>
      </w:r>
    </w:p>
    <w:p w14:paraId="0E49DF50" w14:textId="77777777" w:rsidR="004C0152" w:rsidRDefault="00220158" w:rsidP="002A7CE2">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E49DF51" w14:textId="77777777" w:rsidR="004C0152" w:rsidRDefault="00220158" w:rsidP="002A7CE2">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w:t>
      </w:r>
      <w:r>
        <w:rPr>
          <w:rFonts w:ascii="Times" w:eastAsia="宋体" w:hAnsi="Times"/>
          <w:i/>
          <w:sz w:val="20"/>
          <w:szCs w:val="20"/>
          <w:lang w:val="en-GB" w:eastAsia="en-US"/>
        </w:rPr>
        <w:lastRenderedPageBreak/>
        <w:t>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53"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54"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0E49DF52" w14:textId="77777777" w:rsidR="004C0152" w:rsidRDefault="00220158" w:rsidP="002A7CE2">
      <w:pPr>
        <w:spacing w:after="180"/>
        <w:rPr>
          <w:rFonts w:ascii="Times" w:eastAsia="宋体" w:hAnsi="Times"/>
          <w:sz w:val="20"/>
          <w:szCs w:val="20"/>
          <w:lang w:val="en-GB"/>
        </w:rPr>
      </w:pPr>
      <w:r>
        <w:rPr>
          <w:rFonts w:ascii="Times" w:eastAsia="宋体" w:hAnsi="Times" w:hint="eastAsia"/>
          <w:sz w:val="20"/>
          <w:szCs w:val="20"/>
          <w:lang w:val="en-GB"/>
        </w:rPr>
        <w:t>-------------------------------------End of TP----------------------------------------------</w:t>
      </w:r>
    </w:p>
    <w:p w14:paraId="0E49DF53" w14:textId="77777777" w:rsidR="004C0152" w:rsidRDefault="00220158" w:rsidP="002A7CE2">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E49DF54"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0E49DF55" w14:textId="77777777" w:rsidR="004C0152" w:rsidRDefault="004C0152" w:rsidP="002A7CE2">
      <w:pPr>
        <w:rPr>
          <w:rFonts w:ascii="Times" w:eastAsia="DengXian" w:hAnsi="Times"/>
          <w:b/>
          <w:i/>
          <w:iCs/>
          <w:color w:val="FF0000"/>
          <w:sz w:val="20"/>
          <w:lang w:val="en-GB"/>
        </w:rPr>
      </w:pPr>
    </w:p>
    <w:p w14:paraId="0E49DF56" w14:textId="77777777" w:rsidR="004C0152" w:rsidRDefault="00220158" w:rsidP="002A7CE2">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57" w14:textId="77777777" w:rsidR="004C0152" w:rsidRDefault="00220158" w:rsidP="002A7CE2">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0E49DF58" w14:textId="77777777" w:rsidR="004C0152" w:rsidRDefault="004C0152" w:rsidP="002A7CE2">
      <w:pPr>
        <w:rPr>
          <w:rFonts w:ascii="Times" w:eastAsia="DengXian" w:hAnsi="Times"/>
          <w:b/>
          <w:i/>
          <w:iCs/>
          <w:color w:val="FF0000"/>
          <w:sz w:val="20"/>
          <w:lang w:val="en-GB"/>
        </w:rPr>
      </w:pPr>
    </w:p>
    <w:p w14:paraId="0E49DF59" w14:textId="77777777" w:rsidR="004C0152" w:rsidRDefault="00220158" w:rsidP="002A7CE2">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0E49DF5A" w14:textId="77777777" w:rsidR="004C0152" w:rsidRDefault="00220158" w:rsidP="002A7CE2">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5B" w14:textId="77777777" w:rsidR="004C0152" w:rsidRDefault="00220158" w:rsidP="002A7CE2">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55"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56"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57"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0E49DF5C" w14:textId="77777777" w:rsidR="004C0152" w:rsidRDefault="00220158" w:rsidP="002A7CE2">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5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0E49DF5D" w14:textId="77777777" w:rsidR="004C0152" w:rsidRDefault="00220158" w:rsidP="002A7CE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5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0E49DF5E" w14:textId="77777777" w:rsidR="004C0152" w:rsidRDefault="00220158" w:rsidP="002A7CE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60"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0E49DF5F" w14:textId="77777777" w:rsidR="004C0152" w:rsidRDefault="00220158" w:rsidP="002A7CE2">
      <w:pPr>
        <w:spacing w:after="180"/>
        <w:ind w:left="568" w:hanging="284"/>
        <w:rPr>
          <w:ins w:id="161"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62"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63" w:author="Haipeng HP1 Lei" w:date="2024-10-11T13:31:00Z">
        <w:r>
          <w:rPr>
            <w:rFonts w:ascii="Times" w:eastAsia="宋体" w:hAnsi="Times"/>
            <w:sz w:val="20"/>
            <w:szCs w:val="20"/>
            <w:lang w:val="en-GB" w:eastAsia="en-US"/>
          </w:rPr>
          <w:delText>.</w:delText>
        </w:r>
      </w:del>
      <w:ins w:id="164" w:author="Haipeng HP1 Lei" w:date="2024-10-11T13:31:00Z">
        <w:r>
          <w:rPr>
            <w:rFonts w:ascii="Times" w:eastAsia="宋体" w:hAnsi="Times"/>
            <w:sz w:val="20"/>
            <w:szCs w:val="20"/>
            <w:lang w:val="en-GB" w:eastAsia="en-US"/>
          </w:rPr>
          <w:t>, or</w:t>
        </w:r>
      </w:ins>
    </w:p>
    <w:p w14:paraId="0E49DF60" w14:textId="77777777" w:rsidR="004C0152" w:rsidRDefault="00220158" w:rsidP="002A7CE2">
      <w:pPr>
        <w:spacing w:after="180"/>
        <w:ind w:left="568" w:hanging="284"/>
        <w:rPr>
          <w:rFonts w:ascii="Times" w:eastAsia="宋体" w:hAnsi="Times"/>
          <w:sz w:val="20"/>
          <w:szCs w:val="20"/>
          <w:lang w:val="en-GB" w:eastAsia="en-US"/>
        </w:rPr>
      </w:pPr>
      <w:ins w:id="165" w:author="Haipeng HP1 Lei" w:date="2024-10-11T13:31:00Z">
        <w:r>
          <w:rPr>
            <w:rFonts w:ascii="Times" w:eastAsia="宋体" w:hAnsi="Times"/>
            <w:sz w:val="20"/>
            <w:szCs w:val="20"/>
            <w:lang w:val="en-GB" w:eastAsia="en-US"/>
          </w:rPr>
          <w:t>-</w:t>
        </w:r>
        <w:bookmarkStart w:id="166" w:name="_Hlk179811871"/>
        <w:r>
          <w:rPr>
            <w:rFonts w:ascii="Times" w:eastAsia="宋体" w:hAnsi="Times"/>
            <w:sz w:val="20"/>
            <w:szCs w:val="20"/>
            <w:lang w:val="en-GB" w:eastAsia="en-US"/>
          </w:rPr>
          <w:tab/>
        </w:r>
      </w:ins>
      <w:proofErr w:type="spellStart"/>
      <w:ins w:id="167"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68" w:author="Haipeng HP1 Lei" w:date="2024-10-11T13:30:00Z">
            <w:rPr>
              <w:rFonts w:ascii="Cambria Math" w:eastAsia="宋体" w:hAnsi="Cambria Math" w:cs="Arial"/>
              <w:sz w:val="18"/>
              <w:szCs w:val="18"/>
              <w:lang w:val="sv-SE" w:eastAsia="ja-JP"/>
            </w:rPr>
            <m:t>μ</m:t>
          </w:ins>
        </m:r>
        <m:r>
          <w:ins w:id="169" w:author="Haipeng HP1 Lei" w:date="2024-10-11T13:30:00Z">
            <w:rPr>
              <w:rFonts w:ascii="Cambria Math" w:eastAsia="宋体" w:hAnsi="Cambria Math" w:cs="Arial"/>
              <w:sz w:val="18"/>
              <w:szCs w:val="18"/>
              <w:lang w:val="en-GB" w:eastAsia="ja-JP"/>
            </w:rPr>
            <m:t>=0</m:t>
          </w:ins>
        </m:r>
      </m:oMath>
      <w:ins w:id="170"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71"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72" w:author="Haipeng HP1 Lei" w:date="2024-10-11T13:30:00Z">
        <w:r>
          <w:rPr>
            <w:rFonts w:ascii="Times" w:eastAsia="宋体" w:hAnsi="Times"/>
            <w:sz w:val="20"/>
            <w:szCs w:val="20"/>
            <w:lang w:val="en-GB" w:eastAsia="en-US"/>
          </w:rPr>
          <w:t xml:space="preserve">equal to 0 for </w:t>
        </w:r>
      </w:ins>
      <m:oMath>
        <m:r>
          <w:ins w:id="173" w:author="Haipeng HP1 Lei" w:date="2024-10-11T13:30:00Z">
            <w:rPr>
              <w:rFonts w:ascii="Cambria Math" w:eastAsia="宋体" w:hAnsi="Cambria Math" w:cs="Arial"/>
              <w:sz w:val="18"/>
              <w:szCs w:val="18"/>
              <w:lang w:val="sv-SE" w:eastAsia="ja-JP"/>
            </w:rPr>
            <m:t>μ</m:t>
          </w:ins>
        </m:r>
        <m:r>
          <w:ins w:id="174" w:author="Haipeng HP1 Lei" w:date="2024-10-11T13:30:00Z">
            <w:rPr>
              <w:rFonts w:ascii="Cambria Math" w:eastAsia="宋体" w:hAnsi="Cambria Math" w:cs="Arial"/>
              <w:sz w:val="18"/>
              <w:szCs w:val="18"/>
              <w:lang w:val="en-GB" w:eastAsia="ja-JP"/>
            </w:rPr>
            <m:t>=1</m:t>
          </w:ins>
        </m:r>
      </m:oMath>
      <w:ins w:id="175" w:author="Haipeng HP1 Lei" w:date="2024-10-11T13:31:00Z">
        <w:r>
          <w:rPr>
            <w:rFonts w:ascii="Times" w:eastAsia="宋体" w:hAnsi="Times"/>
            <w:sz w:val="18"/>
            <w:szCs w:val="18"/>
            <w:lang w:val="en-GB" w:eastAsia="ja-JP"/>
          </w:rPr>
          <w:t>.</w:t>
        </w:r>
      </w:ins>
      <w:bookmarkEnd w:id="166"/>
    </w:p>
    <w:p w14:paraId="0E49DF61" w14:textId="77777777" w:rsidR="004C0152" w:rsidRDefault="00220158" w:rsidP="002A7CE2">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2" w14:textId="77777777" w:rsidR="004C0152" w:rsidRDefault="004C0152" w:rsidP="002A7CE2">
      <w:pPr>
        <w:rPr>
          <w:rFonts w:ascii="Times" w:eastAsia="DengXian" w:hAnsi="Times"/>
          <w:b/>
          <w:i/>
          <w:iCs/>
          <w:color w:val="FF0000"/>
          <w:sz w:val="20"/>
          <w:lang w:val="en-GB"/>
        </w:rPr>
      </w:pPr>
    </w:p>
    <w:p w14:paraId="0E49DF63" w14:textId="77777777" w:rsidR="004C0152" w:rsidRDefault="00220158" w:rsidP="002A7CE2">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0E49DF64" w14:textId="77777777" w:rsidR="004C0152" w:rsidRDefault="00220158" w:rsidP="002A7CE2">
      <w:pPr>
        <w:snapToGrid w:val="0"/>
        <w:contextualSpacing/>
        <w:rPr>
          <w:rFonts w:ascii="Times" w:eastAsia="DengXian" w:hAnsi="Times"/>
          <w:sz w:val="20"/>
          <w:szCs w:val="20"/>
          <w:lang w:val="en-GB"/>
        </w:rPr>
      </w:pPr>
      <w:r>
        <w:rPr>
          <w:rFonts w:ascii="Times" w:eastAsia="DengXian" w:hAnsi="Times" w:hint="eastAsia"/>
          <w:sz w:val="20"/>
          <w:szCs w:val="20"/>
          <w:lang w:val="en-GB"/>
        </w:rPr>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0E49DF65" w14:textId="77777777" w:rsidR="004C0152" w:rsidRDefault="004C0152" w:rsidP="002A7CE2">
      <w:pPr>
        <w:rPr>
          <w:rFonts w:ascii="Times" w:eastAsia="DengXian" w:hAnsi="Times"/>
          <w:sz w:val="20"/>
          <w:szCs w:val="20"/>
          <w:lang w:val="en-GB"/>
        </w:rPr>
      </w:pPr>
    </w:p>
    <w:p w14:paraId="0E49DF66" w14:textId="77777777" w:rsidR="004C0152" w:rsidRDefault="00220158" w:rsidP="002A7CE2">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67" w14:textId="77777777" w:rsidR="004C0152" w:rsidRDefault="00220158" w:rsidP="002A7CE2">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0E49DF68" w14:textId="77777777" w:rsidR="004C0152" w:rsidRDefault="004C0152" w:rsidP="002A7CE2">
      <w:pPr>
        <w:rPr>
          <w:rFonts w:ascii="Times" w:eastAsia="DengXian" w:hAnsi="Times"/>
          <w:sz w:val="20"/>
          <w:szCs w:val="20"/>
          <w:lang w:val="en-GB"/>
        </w:rPr>
      </w:pPr>
    </w:p>
    <w:p w14:paraId="0E49DF69"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F6A" w14:textId="77777777" w:rsidR="004C0152" w:rsidRDefault="00220158" w:rsidP="002A7CE2">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B" w14:textId="77777777" w:rsidR="004C0152" w:rsidRDefault="00220158" w:rsidP="002A7CE2">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E49DF6C" w14:textId="77777777" w:rsidR="004C0152" w:rsidRDefault="00220158" w:rsidP="002A7CE2">
      <w:pPr>
        <w:spacing w:after="180"/>
        <w:rPr>
          <w:rFonts w:ascii="Times" w:eastAsia="Batang" w:hAnsi="Times"/>
          <w:color w:val="FF0000"/>
          <w:sz w:val="21"/>
          <w:szCs w:val="21"/>
          <w:lang w:val="en-GB" w:eastAsia="en-US"/>
        </w:rPr>
      </w:pPr>
      <w:ins w:id="176" w:author="Haipeng HP1 Lei" w:date="2024-10-15T22:43:00Z">
        <w:r>
          <w:rPr>
            <w:rFonts w:ascii="Times" w:eastAsia="宋体" w:hAnsi="Times"/>
            <w:color w:val="FF0000"/>
            <w:sz w:val="20"/>
            <w:szCs w:val="20"/>
            <w:lang w:val="en-GB" w:eastAsia="en-US"/>
          </w:rPr>
          <w:t xml:space="preserve">If the UE is </w:t>
        </w:r>
      </w:ins>
      <w:ins w:id="177"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78"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79"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180" w:author="Haipeng HP1 Lei" w:date="2024-10-15T22:43:00Z">
        <w:r>
          <w:rPr>
            <w:rFonts w:ascii="Times" w:eastAsia="Batang" w:hAnsi="Times"/>
            <w:color w:val="FF0000"/>
            <w:sz w:val="21"/>
            <w:szCs w:val="21"/>
            <w:lang w:val="en-GB" w:eastAsia="en-US"/>
          </w:rPr>
          <w:t>.</w:t>
        </w:r>
      </w:ins>
    </w:p>
    <w:p w14:paraId="0E49DF6D" w14:textId="77777777" w:rsidR="004C0152" w:rsidRDefault="00220158" w:rsidP="002A7CE2">
      <w:pPr>
        <w:spacing w:after="180"/>
        <w:rPr>
          <w:rFonts w:ascii="Times" w:eastAsia="Batang" w:hAnsi="Times"/>
          <w:sz w:val="21"/>
          <w:szCs w:val="21"/>
          <w:lang w:val="en-GB" w:eastAsia="en-US"/>
        </w:rPr>
      </w:pPr>
      <w:r>
        <w:rPr>
          <w:rFonts w:ascii="Times" w:eastAsia="宋体" w:hAnsi="Times"/>
          <w:sz w:val="21"/>
          <w:szCs w:val="21"/>
          <w:lang w:val="en-GB" w:eastAsia="en-US"/>
        </w:rPr>
        <w:lastRenderedPageBreak/>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E49DF6E" w14:textId="77777777" w:rsidR="004C0152" w:rsidRDefault="00220158" w:rsidP="002A7CE2">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F" w14:textId="77777777" w:rsidR="004C0152" w:rsidRDefault="004C0152" w:rsidP="002A7CE2">
      <w:pPr>
        <w:rPr>
          <w:b/>
          <w:bCs/>
          <w:sz w:val="20"/>
          <w:szCs w:val="20"/>
          <w:highlight w:val="green"/>
          <w:lang w:val="en-GB"/>
        </w:rPr>
      </w:pPr>
    </w:p>
    <w:p w14:paraId="0E49DF70" w14:textId="77777777" w:rsidR="004C0152" w:rsidRDefault="004C0152" w:rsidP="002A7CE2">
      <w:pPr>
        <w:rPr>
          <w:b/>
          <w:bCs/>
          <w:sz w:val="20"/>
          <w:szCs w:val="20"/>
          <w:highlight w:val="green"/>
          <w:lang w:val="en-GB"/>
        </w:rPr>
      </w:pPr>
    </w:p>
    <w:p w14:paraId="0E49DF71" w14:textId="77777777" w:rsidR="004C0152" w:rsidRDefault="00220158" w:rsidP="002A7CE2">
      <w:pPr>
        <w:rPr>
          <w:rFonts w:ascii="Times" w:eastAsia="DengXian" w:hAnsi="Times"/>
          <w:lang w:val="en-GB"/>
        </w:rPr>
      </w:pPr>
      <w:r>
        <w:rPr>
          <w:rFonts w:ascii="Times" w:eastAsia="DengXian" w:hAnsi="Times"/>
          <w:lang w:val="en-GB"/>
        </w:rPr>
        <w:t>For Rel-19 MCE:</w:t>
      </w:r>
    </w:p>
    <w:p w14:paraId="0E49DF72" w14:textId="77777777" w:rsidR="004C0152" w:rsidRDefault="004C0152" w:rsidP="002A7CE2">
      <w:pPr>
        <w:rPr>
          <w:rFonts w:ascii="Times" w:eastAsia="DengXian" w:hAnsi="Times"/>
          <w:lang w:val="en-GB"/>
        </w:rPr>
      </w:pPr>
    </w:p>
    <w:p w14:paraId="0E49DF73" w14:textId="77777777" w:rsidR="004C0152" w:rsidRDefault="00220158" w:rsidP="002A7CE2">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4" w14:textId="77777777" w:rsidR="004C0152" w:rsidRDefault="00220158" w:rsidP="002A7CE2">
      <w:pPr>
        <w:numPr>
          <w:ilvl w:val="0"/>
          <w:numId w:val="40"/>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0E49DF75"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6"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7"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0E49DF78" w14:textId="77777777" w:rsidR="004C0152" w:rsidRDefault="004C0152" w:rsidP="002A7CE2">
      <w:pPr>
        <w:snapToGrid w:val="0"/>
        <w:spacing w:after="60"/>
        <w:rPr>
          <w:rFonts w:ascii="Times" w:eastAsia="DengXian" w:hAnsi="Times"/>
          <w:bCs/>
          <w:sz w:val="20"/>
          <w:szCs w:val="20"/>
          <w:highlight w:val="yellow"/>
          <w:lang w:val="en-GB"/>
        </w:rPr>
      </w:pPr>
    </w:p>
    <w:p w14:paraId="0E49DF79" w14:textId="77777777" w:rsidR="004C0152" w:rsidRDefault="00220158" w:rsidP="002A7CE2">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A"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F7B"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F7C"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F7D"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0E49DF7E" w14:textId="77777777" w:rsidR="004C0152" w:rsidRDefault="004C0152" w:rsidP="002A7CE2">
      <w:pPr>
        <w:snapToGrid w:val="0"/>
        <w:spacing w:after="60"/>
        <w:rPr>
          <w:rFonts w:ascii="Times" w:eastAsia="DengXian" w:hAnsi="Times"/>
          <w:bCs/>
          <w:sz w:val="20"/>
          <w:szCs w:val="20"/>
          <w:highlight w:val="yellow"/>
          <w:lang w:val="en-GB"/>
        </w:rPr>
      </w:pPr>
    </w:p>
    <w:p w14:paraId="0E49DF7F" w14:textId="77777777" w:rsidR="004C0152" w:rsidRDefault="00220158" w:rsidP="002A7CE2">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80"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F81"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2"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3"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0E49DF84" w14:textId="77777777" w:rsidR="004C0152" w:rsidRDefault="004C0152" w:rsidP="002A7CE2">
      <w:pPr>
        <w:snapToGrid w:val="0"/>
        <w:spacing w:after="60"/>
        <w:rPr>
          <w:rFonts w:ascii="Times" w:eastAsia="DengXian" w:hAnsi="Times"/>
          <w:bCs/>
          <w:sz w:val="20"/>
          <w:szCs w:val="20"/>
          <w:highlight w:val="yellow"/>
          <w:lang w:val="en-GB"/>
        </w:rPr>
      </w:pPr>
    </w:p>
    <w:p w14:paraId="0E49DF85"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6"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0E49DF87" w14:textId="77777777" w:rsidR="004C0152" w:rsidRDefault="00220158" w:rsidP="002A7CE2">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0E49DF88" w14:textId="77777777" w:rsidR="004C0152" w:rsidRDefault="004C0152" w:rsidP="002A7CE2">
      <w:pPr>
        <w:snapToGrid w:val="0"/>
        <w:spacing w:after="60"/>
        <w:rPr>
          <w:rFonts w:ascii="Times" w:eastAsia="DengXian" w:hAnsi="Times"/>
          <w:bCs/>
          <w:sz w:val="20"/>
          <w:szCs w:val="20"/>
          <w:lang w:val="en-GB"/>
        </w:rPr>
      </w:pPr>
    </w:p>
    <w:p w14:paraId="0E49DF89"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A"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0E49DF8B" w14:textId="77777777" w:rsidR="004C0152" w:rsidRDefault="004C0152" w:rsidP="002A7CE2">
      <w:pPr>
        <w:snapToGrid w:val="0"/>
        <w:rPr>
          <w:rFonts w:ascii="Times" w:eastAsia="DengXian" w:hAnsi="Times"/>
          <w:sz w:val="20"/>
          <w:szCs w:val="20"/>
          <w:lang w:val="en-GB"/>
        </w:rPr>
      </w:pPr>
    </w:p>
    <w:p w14:paraId="0E49DF8C" w14:textId="77777777" w:rsidR="004C0152" w:rsidRDefault="00220158" w:rsidP="002A7CE2">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8D" w14:textId="77777777" w:rsidR="004C0152" w:rsidRDefault="00220158" w:rsidP="002A7CE2">
      <w:pPr>
        <w:numPr>
          <w:ilvl w:val="0"/>
          <w:numId w:val="40"/>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F8E" w14:textId="77777777" w:rsidR="004C0152" w:rsidRDefault="00220158" w:rsidP="002A7CE2">
      <w:pPr>
        <w:numPr>
          <w:ilvl w:val="0"/>
          <w:numId w:val="40"/>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F8F"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lastRenderedPageBreak/>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F90" w14:textId="77777777" w:rsidR="004C0152" w:rsidRDefault="00220158" w:rsidP="002A7CE2">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1"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2" w14:textId="77777777" w:rsidR="004C0152" w:rsidRDefault="00220158" w:rsidP="002A7CE2">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3"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4" w14:textId="77777777" w:rsidR="004C0152" w:rsidRDefault="00220158" w:rsidP="002A7CE2">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5"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F96"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F97" w14:textId="77777777" w:rsidR="004C0152" w:rsidRDefault="00220158" w:rsidP="002A7CE2">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F98" w14:textId="77777777" w:rsidR="004C0152" w:rsidRDefault="004C0152" w:rsidP="002A7CE2">
      <w:pPr>
        <w:rPr>
          <w:rFonts w:ascii="Times" w:eastAsia="DengXian" w:hAnsi="Times"/>
          <w:lang w:val="en-GB"/>
        </w:rPr>
      </w:pPr>
    </w:p>
    <w:p w14:paraId="7BB64DF4" w14:textId="77777777" w:rsidR="004C0152" w:rsidRDefault="004C0152" w:rsidP="002A7CE2">
      <w:pPr>
        <w:rPr>
          <w:rFonts w:ascii="Times" w:eastAsia="DengXian" w:hAnsi="Times"/>
          <w:lang w:val="en-GB"/>
        </w:rPr>
      </w:pPr>
    </w:p>
    <w:p w14:paraId="030E5AB5" w14:textId="77777777" w:rsidR="004C0152" w:rsidRDefault="004C0152" w:rsidP="002A7CE2">
      <w:pPr>
        <w:rPr>
          <w:rFonts w:ascii="Times" w:eastAsia="DengXian" w:hAnsi="Times"/>
          <w:lang w:val="en-GB"/>
        </w:rPr>
      </w:pPr>
    </w:p>
    <w:p w14:paraId="0454341B" w14:textId="77777777" w:rsidR="004C0152" w:rsidRDefault="004C0152" w:rsidP="002A7CE2">
      <w:pPr>
        <w:rPr>
          <w:rFonts w:ascii="Times" w:eastAsia="DengXian" w:hAnsi="Times"/>
          <w:lang w:val="en-GB"/>
        </w:rPr>
      </w:pPr>
    </w:p>
    <w:p w14:paraId="1D2D3CA5" w14:textId="77777777" w:rsidR="004C0152" w:rsidRDefault="00220158" w:rsidP="002A7CE2">
      <w:pPr>
        <w:pStyle w:val="Heading2"/>
        <w:tabs>
          <w:tab w:val="clear" w:pos="3150"/>
        </w:tabs>
        <w:ind w:left="540"/>
      </w:pPr>
      <w:r>
        <w:t>Agreements made in RAN1#11</w:t>
      </w:r>
      <w:r>
        <w:rPr>
          <w:rFonts w:eastAsiaTheme="minorEastAsia" w:hint="eastAsia"/>
          <w:lang w:eastAsia="zh-CN"/>
        </w:rPr>
        <w:t>9</w:t>
      </w:r>
    </w:p>
    <w:p w14:paraId="560458B9" w14:textId="77777777" w:rsidR="004C0152" w:rsidRDefault="00220158" w:rsidP="002A7CE2">
      <w:pPr>
        <w:rPr>
          <w:rFonts w:ascii="宋体" w:eastAsia="宋体" w:hAnsi="宋体" w:cs="宋体"/>
        </w:rPr>
      </w:pPr>
      <w:r>
        <w:rPr>
          <w:lang w:val="en-GB" w:eastAsia="en-US"/>
        </w:rPr>
        <w:t>For Rel-18 CR</w:t>
      </w:r>
      <w:r>
        <w:rPr>
          <w:rFonts w:ascii="宋体" w:eastAsia="宋体" w:hAnsi="宋体" w:cs="宋体"/>
        </w:rPr>
        <w:t>:</w:t>
      </w:r>
    </w:p>
    <w:p w14:paraId="15D89C13" w14:textId="77777777" w:rsidR="004C0152" w:rsidRDefault="00220158" w:rsidP="002A7CE2">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31E83070" w14:textId="77777777" w:rsidR="004C0152" w:rsidRDefault="00220158" w:rsidP="002A7CE2">
      <w:pPr>
        <w:rPr>
          <w:rFonts w:ascii="Times" w:eastAsia="DengXian"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DengXian"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 </w:t>
      </w:r>
      <w:r>
        <w:rPr>
          <w:rFonts w:ascii="Times" w:eastAsia="DengXian" w:hAnsi="Times" w:hint="eastAsia"/>
          <w:bCs/>
          <w:sz w:val="20"/>
          <w:lang w:val="en-GB"/>
        </w:rPr>
        <w:t>as</w:t>
      </w:r>
      <w:r>
        <w:rPr>
          <w:rFonts w:ascii="Times" w:eastAsia="Batang" w:hAnsi="Times" w:hint="eastAsia"/>
          <w:bCs/>
          <w:sz w:val="20"/>
          <w:lang w:val="en-GB" w:eastAsia="en-US"/>
        </w:rPr>
        <w:t xml:space="preserve"> alignment CR.</w:t>
      </w:r>
    </w:p>
    <w:p w14:paraId="27B90CB2" w14:textId="77777777" w:rsidR="004C0152" w:rsidRDefault="004C0152" w:rsidP="002A7CE2">
      <w:pPr>
        <w:rPr>
          <w:rFonts w:ascii="Times" w:eastAsia="DengXian" w:hAnsi="Times"/>
          <w:bCs/>
          <w:sz w:val="20"/>
          <w:highlight w:val="green"/>
          <w:lang w:val="en-GB"/>
        </w:rPr>
      </w:pPr>
    </w:p>
    <w:p w14:paraId="3397009F" w14:textId="77777777" w:rsidR="004C0152" w:rsidRDefault="00220158" w:rsidP="002A7CE2">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2FF95A0" w14:textId="77777777" w:rsidR="004C0152" w:rsidRDefault="00220158" w:rsidP="002A7CE2">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R1-2410598</w:t>
      </w:r>
      <w:r>
        <w:rPr>
          <w:rFonts w:ascii="Times" w:eastAsia="DengXian"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21BE800" w14:textId="77777777" w:rsidR="004C0152" w:rsidRDefault="004C0152" w:rsidP="002A7CE2">
      <w:pPr>
        <w:rPr>
          <w:rFonts w:ascii="Times" w:eastAsia="DengXian" w:hAnsi="Times"/>
          <w:bCs/>
          <w:sz w:val="20"/>
          <w:lang w:val="en-GB"/>
        </w:rPr>
      </w:pPr>
    </w:p>
    <w:p w14:paraId="63A02FC6" w14:textId="77777777" w:rsidR="004C0152" w:rsidRDefault="00220158" w:rsidP="002A7CE2">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1355AEBA" w14:textId="77777777" w:rsidR="004C0152" w:rsidRDefault="00220158" w:rsidP="002A7CE2">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13A0F8ED" w14:textId="77777777" w:rsidR="004C0152" w:rsidRDefault="004C0152" w:rsidP="002A7CE2">
      <w:pPr>
        <w:rPr>
          <w:rFonts w:ascii="Times" w:eastAsia="DengXian" w:hAnsi="Times"/>
          <w:bCs/>
          <w:sz w:val="20"/>
          <w:highlight w:val="green"/>
          <w:lang w:val="en-GB"/>
        </w:rPr>
      </w:pPr>
    </w:p>
    <w:p w14:paraId="591CC958" w14:textId="77777777" w:rsidR="004C0152" w:rsidRDefault="00220158" w:rsidP="002A7CE2">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0652284" w14:textId="77777777" w:rsidR="004C0152" w:rsidRDefault="00220158" w:rsidP="002A7CE2">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4B7D05F" w14:textId="77777777" w:rsidR="004C0152" w:rsidRDefault="004C0152" w:rsidP="002A7CE2">
      <w:pPr>
        <w:rPr>
          <w:rFonts w:ascii="宋体" w:eastAsia="宋体" w:hAnsi="宋体" w:cs="宋体"/>
          <w:lang w:val="en-GB"/>
        </w:rPr>
      </w:pPr>
    </w:p>
    <w:p w14:paraId="080C4CA0" w14:textId="77777777" w:rsidR="004C0152" w:rsidRDefault="004C0152" w:rsidP="002A7CE2">
      <w:pPr>
        <w:rPr>
          <w:b/>
          <w:bCs/>
          <w:sz w:val="20"/>
          <w:szCs w:val="20"/>
          <w:highlight w:val="green"/>
          <w:lang w:val="en-GB"/>
        </w:rPr>
      </w:pPr>
    </w:p>
    <w:p w14:paraId="5AE43B2D" w14:textId="77777777" w:rsidR="004C0152" w:rsidRDefault="00220158" w:rsidP="002A7CE2">
      <w:pPr>
        <w:rPr>
          <w:rFonts w:ascii="Times" w:eastAsia="DengXian" w:hAnsi="Times"/>
          <w:lang w:val="en-GB"/>
        </w:rPr>
      </w:pPr>
      <w:r>
        <w:rPr>
          <w:rFonts w:ascii="Times" w:eastAsia="DengXian" w:hAnsi="Times"/>
          <w:lang w:val="en-GB"/>
        </w:rPr>
        <w:t>For Rel-19 MCE:</w:t>
      </w:r>
    </w:p>
    <w:p w14:paraId="353CD3F9" w14:textId="77777777" w:rsidR="004C0152" w:rsidRDefault="004C0152" w:rsidP="002A7CE2">
      <w:pPr>
        <w:rPr>
          <w:rFonts w:ascii="Times" w:eastAsia="DengXian" w:hAnsi="Times"/>
          <w:i/>
          <w:iCs/>
          <w:sz w:val="20"/>
          <w:lang w:val="en-GB"/>
        </w:rPr>
      </w:pPr>
    </w:p>
    <w:p w14:paraId="799CC6CE"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0E83B464"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DengXian" w:hAnsi="Times" w:hint="eastAsia"/>
          <w:sz w:val="20"/>
          <w:szCs w:val="20"/>
          <w:lang w:val="en-GB" w:eastAsia="en-US"/>
        </w:rPr>
        <w:t>as Rel-17</w:t>
      </w:r>
      <w:r>
        <w:rPr>
          <w:rFonts w:ascii="Times" w:eastAsia="Batang" w:hAnsi="Times"/>
          <w:sz w:val="20"/>
          <w:szCs w:val="20"/>
          <w:lang w:val="en-GB" w:eastAsia="en-US"/>
        </w:rPr>
        <w:t xml:space="preserve">.  </w:t>
      </w:r>
    </w:p>
    <w:p w14:paraId="6DAC1500" w14:textId="77777777" w:rsidR="004C0152" w:rsidRDefault="004C0152" w:rsidP="002A7CE2">
      <w:pPr>
        <w:rPr>
          <w:rFonts w:ascii="Times" w:eastAsia="DengXian" w:hAnsi="Times"/>
          <w:sz w:val="20"/>
          <w:lang w:val="en-GB"/>
        </w:rPr>
      </w:pPr>
    </w:p>
    <w:p w14:paraId="7DAE956F"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2DA7CE05" w14:textId="77777777" w:rsidR="004C0152" w:rsidRDefault="00220158" w:rsidP="002A7CE2">
      <w:pPr>
        <w:numPr>
          <w:ilvl w:val="0"/>
          <w:numId w:val="40"/>
        </w:numPr>
        <w:snapToGrid w:val="0"/>
        <w:spacing w:after="60"/>
        <w:contextualSpacing/>
        <w:rPr>
          <w:rFonts w:ascii="Times" w:eastAsia="Malgun Gothic" w:hAnsi="Times"/>
          <w:bCs/>
          <w:sz w:val="20"/>
          <w:szCs w:val="20"/>
          <w:lang w:val="en-GB" w:eastAsia="en-US"/>
        </w:rPr>
      </w:pPr>
      <w:r>
        <w:rPr>
          <w:rFonts w:ascii="Times" w:eastAsia="DengXian"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DengXian"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199751B0" w14:textId="77777777" w:rsidR="004C0152" w:rsidRDefault="00220158" w:rsidP="002A7CE2">
      <w:pPr>
        <w:numPr>
          <w:ilvl w:val="0"/>
          <w:numId w:val="40"/>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5D25856F" w14:textId="77777777" w:rsidR="004C0152" w:rsidRDefault="004C0152" w:rsidP="002A7CE2">
      <w:pPr>
        <w:rPr>
          <w:rFonts w:ascii="Times" w:eastAsia="DengXian" w:hAnsi="Times"/>
          <w:sz w:val="20"/>
          <w:lang w:val="en-GB"/>
        </w:rPr>
      </w:pPr>
    </w:p>
    <w:p w14:paraId="037CCB85"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659858C6"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928B42" w14:textId="77777777" w:rsidR="004C0152" w:rsidRDefault="00220158" w:rsidP="002A7CE2">
      <w:pPr>
        <w:numPr>
          <w:ilvl w:val="0"/>
          <w:numId w:val="38"/>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30F528F6" w14:textId="77777777" w:rsidR="004C0152" w:rsidRDefault="00220158" w:rsidP="002A7CE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483131DE" w14:textId="77777777" w:rsidR="004C0152" w:rsidRDefault="00220158" w:rsidP="002A7CE2">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lastRenderedPageBreak/>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2252FCF3" w14:textId="77777777" w:rsidR="004C0152" w:rsidRDefault="00220158" w:rsidP="002A7CE2">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 xml:space="preserve">Note: For providing HARQ-ACK information corresponding to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indication, the UE assumes that the UE receives a PDSCH on the serving cell associated with fields in DCI format 1_3 used for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64BEADF2" w14:textId="77777777" w:rsidR="004C0152" w:rsidRDefault="004C0152" w:rsidP="002A7CE2">
      <w:pPr>
        <w:rPr>
          <w:rFonts w:ascii="Times" w:eastAsia="DengXian" w:hAnsi="Times"/>
          <w:sz w:val="20"/>
          <w:lang w:val="en-GB"/>
        </w:rPr>
      </w:pPr>
    </w:p>
    <w:p w14:paraId="02241B8C" w14:textId="77777777" w:rsidR="004C0152" w:rsidRDefault="004C0152" w:rsidP="002A7CE2">
      <w:pPr>
        <w:snapToGrid w:val="0"/>
        <w:rPr>
          <w:rFonts w:ascii="Times" w:eastAsia="Batang" w:hAnsi="Times"/>
          <w:sz w:val="20"/>
          <w:szCs w:val="20"/>
          <w:lang w:val="en-GB" w:eastAsia="en-US"/>
        </w:rPr>
      </w:pPr>
    </w:p>
    <w:p w14:paraId="3E417C49"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7149DFB9"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DengXian" w:hAnsi="Times" w:hint="eastAsia"/>
          <w:sz w:val="20"/>
          <w:szCs w:val="20"/>
          <w:lang w:val="en-GB"/>
        </w:rPr>
        <w:t>, to select one of the following options</w:t>
      </w:r>
      <w:r>
        <w:rPr>
          <w:rFonts w:ascii="Times" w:eastAsia="Batang" w:hAnsi="Times"/>
          <w:sz w:val="20"/>
          <w:szCs w:val="20"/>
          <w:lang w:val="en-GB" w:eastAsia="en-US"/>
        </w:rPr>
        <w:t>.</w:t>
      </w:r>
    </w:p>
    <w:p w14:paraId="3A18BFEF" w14:textId="77777777" w:rsidR="004C0152" w:rsidRDefault="00220158" w:rsidP="002A7CE2">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6287F3E3" w14:textId="77777777" w:rsidR="004C0152" w:rsidRDefault="00220158" w:rsidP="002A7CE2">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14A430EC" w14:textId="77777777" w:rsidR="004C0152" w:rsidRDefault="00220158" w:rsidP="002A7CE2">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9F57EF6" w14:textId="77777777" w:rsidR="004C0152" w:rsidRDefault="004C0152" w:rsidP="002A7CE2">
      <w:pPr>
        <w:rPr>
          <w:rFonts w:ascii="Times" w:eastAsia="DengXian" w:hAnsi="Times"/>
          <w:sz w:val="20"/>
          <w:lang w:val="en-GB"/>
        </w:rPr>
      </w:pPr>
    </w:p>
    <w:p w14:paraId="5A148A2B"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6105758D" w14:textId="77777777" w:rsidR="004C0152" w:rsidRDefault="00220158" w:rsidP="002A7CE2">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297B8B93"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3A648B8" w14:textId="77777777" w:rsidR="004C0152" w:rsidRDefault="00220158" w:rsidP="002A7CE2">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D4064CE" w14:textId="77777777" w:rsidR="004C0152" w:rsidRDefault="00220158" w:rsidP="002A7CE2">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A6801E3" w14:textId="77777777" w:rsidR="004C0152" w:rsidRDefault="00220158" w:rsidP="002A7CE2">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31D2D25" w14:textId="77777777" w:rsidR="004C0152" w:rsidRDefault="00220158" w:rsidP="002A7CE2">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159A973"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47C685C8"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26071DCD" w14:textId="77777777" w:rsidR="004C0152" w:rsidRDefault="004C0152" w:rsidP="002A7CE2">
      <w:pPr>
        <w:rPr>
          <w:rFonts w:ascii="Times" w:eastAsia="DengXian" w:hAnsi="Times"/>
          <w:sz w:val="20"/>
          <w:lang w:val="en-GB"/>
        </w:rPr>
      </w:pPr>
    </w:p>
    <w:p w14:paraId="7A0F1AA2"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307DBEE6" w14:textId="77777777" w:rsidR="004C0152" w:rsidRDefault="00220158" w:rsidP="002A7CE2">
      <w:pPr>
        <w:numPr>
          <w:ilvl w:val="0"/>
          <w:numId w:val="40"/>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631155BE"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2B135236" w14:textId="77777777" w:rsidR="004C0152" w:rsidRDefault="00220158" w:rsidP="002A7CE2">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F45A295" w14:textId="77777777" w:rsidR="004C0152" w:rsidRDefault="00220158" w:rsidP="002A7CE2">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D7AF41D" w14:textId="77777777" w:rsidR="004C0152" w:rsidRDefault="00220158" w:rsidP="002A7CE2">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0F3C90B" w14:textId="77777777" w:rsidR="004C0152" w:rsidRDefault="00220158" w:rsidP="002A7CE2">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23744992"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F371DB6"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4A106D4B" w14:textId="77777777" w:rsidR="004C0152" w:rsidRDefault="004C0152" w:rsidP="002A7CE2">
      <w:pPr>
        <w:rPr>
          <w:rFonts w:ascii="Times" w:eastAsia="DengXian" w:hAnsi="Times"/>
          <w:lang w:val="en-GB"/>
        </w:rPr>
      </w:pPr>
    </w:p>
    <w:p w14:paraId="48E6BB91" w14:textId="12AD933F" w:rsidR="00A8491D" w:rsidRDefault="00A8491D" w:rsidP="002A7CE2">
      <w:pPr>
        <w:pStyle w:val="Heading2"/>
        <w:tabs>
          <w:tab w:val="clear" w:pos="3150"/>
        </w:tabs>
        <w:ind w:left="540"/>
      </w:pPr>
      <w:r>
        <w:lastRenderedPageBreak/>
        <w:t>Agreements made in RAN1#1</w:t>
      </w:r>
      <w:r>
        <w:rPr>
          <w:rFonts w:eastAsiaTheme="minorEastAsia" w:hint="eastAsia"/>
          <w:lang w:eastAsia="zh-CN"/>
        </w:rPr>
        <w:t>20</w:t>
      </w:r>
    </w:p>
    <w:p w14:paraId="3C9CB42A" w14:textId="77777777"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2B88F8A" w14:textId="77777777" w:rsidR="00A8491D" w:rsidRPr="00A8491D" w:rsidRDefault="00A8491D" w:rsidP="002A7CE2">
      <w:pPr>
        <w:numPr>
          <w:ilvl w:val="0"/>
          <w:numId w:val="40"/>
        </w:numPr>
        <w:contextualSpacing/>
        <w:rPr>
          <w:rFonts w:ascii="Times" w:eastAsia="Batang" w:hAnsi="Times" w:cs="Times"/>
          <w:sz w:val="20"/>
          <w:szCs w:val="20"/>
          <w:lang w:val="en-GB" w:eastAsia="en-US"/>
        </w:rPr>
      </w:pPr>
      <w:r w:rsidRPr="00A8491D">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5D678AA1" w14:textId="77777777" w:rsidR="00A8491D" w:rsidRPr="00A8491D" w:rsidRDefault="00A8491D" w:rsidP="002A7CE2">
      <w:pPr>
        <w:numPr>
          <w:ilvl w:val="0"/>
          <w:numId w:val="38"/>
        </w:numPr>
        <w:contextualSpacing/>
        <w:rPr>
          <w:rFonts w:ascii="Times" w:eastAsia="MS Mincho" w:hAnsi="Times"/>
          <w:bCs/>
          <w:color w:val="000000"/>
          <w:sz w:val="20"/>
          <w:szCs w:val="20"/>
          <w:lang w:val="en-GB" w:eastAsia="ja-JP"/>
        </w:rPr>
      </w:pPr>
      <w:r w:rsidRPr="00A8491D">
        <w:rPr>
          <w:rFonts w:ascii="Times" w:eastAsia="Batang" w:hAnsi="Times"/>
          <w:color w:val="000000"/>
          <w:sz w:val="20"/>
          <w:szCs w:val="20"/>
          <w:lang w:val="en-GB" w:eastAsia="x-none"/>
        </w:rPr>
        <w:t xml:space="preserve">If the UE is </w:t>
      </w:r>
      <w:r w:rsidRPr="00A8491D">
        <w:rPr>
          <w:rFonts w:ascii="Times" w:eastAsia="MS Mincho" w:hAnsi="Times" w:hint="eastAsia"/>
          <w:color w:val="000000"/>
          <w:sz w:val="20"/>
          <w:szCs w:val="20"/>
          <w:lang w:val="en-GB" w:eastAsia="ja-JP"/>
        </w:rPr>
        <w:t xml:space="preserve">not </w:t>
      </w:r>
      <w:r w:rsidRPr="00A8491D">
        <w:rPr>
          <w:rFonts w:ascii="Times" w:eastAsia="Batang" w:hAnsi="Times"/>
          <w:color w:val="000000"/>
          <w:sz w:val="20"/>
          <w:szCs w:val="20"/>
          <w:lang w:val="en-GB" w:eastAsia="x-none"/>
        </w:rPr>
        <w:t xml:space="preserve">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Batang" w:hAnsi="Times"/>
          <w:color w:val="000000"/>
          <w:sz w:val="20"/>
          <w:szCs w:val="20"/>
          <w:lang w:val="en-GB" w:eastAsia="x-none"/>
        </w:rPr>
        <w:t xml:space="preserve">, the DL slot </w:t>
      </w:r>
      <w:r w:rsidRPr="00A8491D">
        <w:rPr>
          <w:rFonts w:ascii="Cambria Math" w:eastAsia="Batang" w:hAnsi="Cambria Math" w:cs="Cambria Math"/>
          <w:color w:val="000000"/>
          <w:sz w:val="20"/>
          <w:szCs w:val="20"/>
          <w:lang w:val="en-GB" w:eastAsia="x-none"/>
        </w:rPr>
        <w:t>𝑛</w:t>
      </w:r>
      <w:r w:rsidRPr="00A8491D">
        <w:rPr>
          <w:rFonts w:ascii="Cambria Math" w:eastAsia="Batang" w:hAnsi="Cambria Math" w:cs="Cambria Math"/>
          <w:color w:val="000000"/>
          <w:sz w:val="14"/>
          <w:szCs w:val="14"/>
          <w:lang w:val="en-GB" w:eastAsia="x-none"/>
        </w:rPr>
        <w:t xml:space="preserve">𝐷 </w:t>
      </w:r>
      <w:r w:rsidRPr="00A8491D">
        <w:rPr>
          <w:rFonts w:ascii="Times" w:eastAsia="MS Mincho" w:hAnsi="Times" w:hint="eastAsia"/>
          <w:color w:val="000000"/>
          <w:sz w:val="20"/>
          <w:szCs w:val="20"/>
          <w:lang w:val="en-GB" w:eastAsia="ja-JP"/>
        </w:rPr>
        <w:t xml:space="preserve">is the DL slot ending last, amongst the DL slots where </w:t>
      </w:r>
      <w:r w:rsidRPr="00A8491D">
        <w:rPr>
          <w:rFonts w:ascii="Times" w:eastAsia="Batang" w:hAnsi="Times"/>
          <w:color w:val="000000"/>
          <w:sz w:val="20"/>
          <w:szCs w:val="20"/>
          <w:lang w:val="en-GB" w:eastAsia="x-none"/>
        </w:rPr>
        <w:t xml:space="preserve">the more than one PDSCH </w:t>
      </w:r>
      <w:r w:rsidRPr="00A8491D">
        <w:rPr>
          <w:rFonts w:ascii="Times" w:eastAsia="MS Mincho" w:hAnsi="Times" w:hint="eastAsia"/>
          <w:color w:val="000000"/>
          <w:sz w:val="20"/>
          <w:szCs w:val="20"/>
          <w:lang w:val="en-GB" w:eastAsia="ja-JP"/>
        </w:rPr>
        <w:t>are scheduled by the DCI format 1_3</w:t>
      </w:r>
      <w:r w:rsidRPr="00A8491D">
        <w:rPr>
          <w:rFonts w:ascii="Times" w:eastAsia="Batang" w:hAnsi="Times"/>
          <w:color w:val="000000"/>
          <w:sz w:val="20"/>
          <w:szCs w:val="20"/>
          <w:lang w:val="en-GB" w:eastAsia="x-none"/>
        </w:rPr>
        <w:t>.</w:t>
      </w:r>
    </w:p>
    <w:p w14:paraId="683E3919" w14:textId="77777777" w:rsidR="00A8491D" w:rsidRPr="00A8491D" w:rsidRDefault="00A8491D" w:rsidP="002A7CE2">
      <w:pPr>
        <w:numPr>
          <w:ilvl w:val="1"/>
          <w:numId w:val="38"/>
        </w:numPr>
        <w:snapToGrid w:val="0"/>
        <w:contextualSpacing/>
        <w:rPr>
          <w:rFonts w:ascii="Times" w:eastAsia="Batang" w:hAnsi="Times"/>
          <w:color w:val="000000"/>
          <w:sz w:val="20"/>
          <w:szCs w:val="20"/>
          <w:lang w:val="en-GB" w:eastAsia="x-none"/>
        </w:rPr>
      </w:pPr>
      <w:r w:rsidRPr="00A8491D">
        <w:rPr>
          <w:rFonts w:ascii="Times" w:eastAsia="Batang" w:hAnsi="Times" w:hint="eastAsia"/>
          <w:color w:val="000000"/>
          <w:sz w:val="20"/>
          <w:szCs w:val="20"/>
          <w:lang w:val="en-GB" w:eastAsia="x-none"/>
        </w:rPr>
        <w:t>FFS: RAN1 spec impact</w:t>
      </w:r>
      <w:r w:rsidRPr="00A8491D">
        <w:rPr>
          <w:rFonts w:ascii="Times" w:eastAsia="DengXian" w:hAnsi="Times" w:hint="eastAsia"/>
          <w:color w:val="000000"/>
          <w:sz w:val="20"/>
          <w:szCs w:val="20"/>
          <w:lang w:val="en-GB"/>
        </w:rPr>
        <w:t xml:space="preserve"> till RAN1#120-bis</w:t>
      </w:r>
    </w:p>
    <w:p w14:paraId="36216287" w14:textId="77777777" w:rsidR="00A8491D" w:rsidRPr="00A8491D" w:rsidRDefault="00A8491D" w:rsidP="002A7CE2">
      <w:pPr>
        <w:numPr>
          <w:ilvl w:val="0"/>
          <w:numId w:val="38"/>
        </w:numPr>
        <w:contextualSpacing/>
        <w:rPr>
          <w:rFonts w:ascii="Times" w:eastAsia="Batang" w:hAnsi="Times"/>
          <w:color w:val="000000"/>
          <w:sz w:val="20"/>
          <w:szCs w:val="20"/>
          <w:lang w:val="en-GB" w:eastAsia="en-US"/>
        </w:rPr>
      </w:pPr>
      <w:r w:rsidRPr="00A8491D">
        <w:rPr>
          <w:rFonts w:ascii="Times" w:eastAsia="Batang" w:hAnsi="Times"/>
          <w:color w:val="000000"/>
          <w:sz w:val="20"/>
          <w:szCs w:val="20"/>
          <w:lang w:val="en-GB" w:eastAsia="x-none"/>
        </w:rPr>
        <w:t xml:space="preserve">If the UE is 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MS Mincho" w:hAnsi="Times" w:hint="eastAsia"/>
          <w:color w:val="000000"/>
          <w:sz w:val="20"/>
          <w:szCs w:val="20"/>
          <w:lang w:val="en-GB" w:eastAsia="ja-JP"/>
        </w:rPr>
        <w:t>, no spec change is necessary.</w:t>
      </w:r>
    </w:p>
    <w:p w14:paraId="39CDA4D8" w14:textId="77777777" w:rsidR="00A8491D" w:rsidRPr="00A8491D" w:rsidRDefault="00A8491D" w:rsidP="002A7CE2">
      <w:pPr>
        <w:numPr>
          <w:ilvl w:val="0"/>
          <w:numId w:val="40"/>
        </w:numPr>
        <w:contextualSpacing/>
        <w:rPr>
          <w:rFonts w:ascii="Times" w:eastAsia="DengXian" w:hAnsi="Times"/>
          <w:sz w:val="20"/>
          <w:lang w:val="en-GB" w:eastAsia="x-none"/>
        </w:rPr>
      </w:pPr>
      <w:r w:rsidRPr="00A8491D">
        <w:rPr>
          <w:rFonts w:ascii="Times" w:eastAsia="KaiTi" w:hAnsi="Times" w:hint="eastAsia"/>
          <w:sz w:val="20"/>
          <w:szCs w:val="20"/>
          <w:lang w:val="en-GB" w:eastAsia="x-none"/>
        </w:rPr>
        <w:t xml:space="preserve">Note: </w:t>
      </w:r>
      <w:r w:rsidRPr="00A8491D">
        <w:rPr>
          <w:rFonts w:ascii="Times" w:eastAsia="KaiTi" w:hAnsi="Times"/>
          <w:sz w:val="20"/>
          <w:szCs w:val="20"/>
          <w:lang w:val="en-GB" w:eastAsia="ja-JP"/>
        </w:rPr>
        <w:t>Specification of this feature shall not impact the existing UE processing PDSCH timeline requirement for any individual PDSCH, as specified in 5.3.1 of TS38.214.</w:t>
      </w:r>
    </w:p>
    <w:p w14:paraId="2139B71B" w14:textId="77777777" w:rsidR="00A8491D" w:rsidRPr="00A8491D" w:rsidRDefault="00A8491D" w:rsidP="002A7CE2">
      <w:pPr>
        <w:rPr>
          <w:rFonts w:ascii="Times" w:eastAsia="DengXian" w:hAnsi="Times"/>
          <w:sz w:val="20"/>
          <w:lang w:val="en-GB"/>
        </w:rPr>
      </w:pPr>
    </w:p>
    <w:p w14:paraId="3E3248F9" w14:textId="77777777"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A263AD8" w14:textId="77777777" w:rsidR="00A8491D" w:rsidRPr="00A8491D" w:rsidRDefault="00A8491D" w:rsidP="002A7CE2">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number of HARQ-ACK information bits for each DCI format 1_3 is equal to M.</w:t>
      </w:r>
    </w:p>
    <w:p w14:paraId="17AC47C3" w14:textId="77777777" w:rsidR="00A8491D" w:rsidRPr="00A8491D" w:rsidRDefault="00A8491D" w:rsidP="002A7CE2">
      <w:pPr>
        <w:numPr>
          <w:ilvl w:val="0"/>
          <w:numId w:val="38"/>
        </w:numPr>
        <w:contextualSpacing/>
        <w:rPr>
          <w:rFonts w:ascii="Times" w:eastAsia="Batang" w:hAnsi="Times"/>
          <w:color w:val="000000"/>
          <w:sz w:val="20"/>
          <w:szCs w:val="20"/>
          <w:lang w:val="en-GB" w:eastAsia="x-none"/>
        </w:rPr>
      </w:pPr>
      <w:r w:rsidRPr="00A8491D">
        <w:rPr>
          <w:rFonts w:ascii="Times" w:eastAsia="Batang" w:hAnsi="Times"/>
          <w:color w:val="000000"/>
          <w:sz w:val="20"/>
          <w:szCs w:val="20"/>
          <w:lang w:val="en-GB" w:eastAsia="x-none"/>
        </w:rPr>
        <w:t xml:space="preserve">M is the maximum number of HARQ-ACK information bits which can be generated for a DCI format 1_3 across all the configured cell set(s) in the PUCCH group for the UE. M is implicitly derived based on RRC configuration. </w:t>
      </w:r>
    </w:p>
    <w:p w14:paraId="4749CEC5" w14:textId="77777777" w:rsidR="00A8491D" w:rsidRPr="00A8491D" w:rsidRDefault="00A8491D" w:rsidP="002A7CE2">
      <w:pPr>
        <w:rPr>
          <w:rFonts w:ascii="Times" w:eastAsia="DengXian" w:hAnsi="Times"/>
          <w:sz w:val="20"/>
          <w:lang w:val="en-GB"/>
        </w:rPr>
      </w:pPr>
    </w:p>
    <w:p w14:paraId="758E279E" w14:textId="77777777"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992C03F" w14:textId="77777777" w:rsidR="00A8491D" w:rsidRPr="00A8491D" w:rsidRDefault="00A8491D" w:rsidP="002A7CE2">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NDI 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3DE627CC"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4191A110" w14:textId="77777777" w:rsidR="00A8491D" w:rsidRPr="00A8491D" w:rsidRDefault="00A8491D" w:rsidP="002A7CE2">
      <w:pPr>
        <w:snapToGrid w:val="0"/>
        <w:spacing w:after="60"/>
        <w:rPr>
          <w:rFonts w:ascii="Times" w:eastAsia="Batang" w:hAnsi="Times"/>
          <w:sz w:val="20"/>
          <w:szCs w:val="20"/>
          <w:lang w:val="en-GB" w:eastAsia="en-US"/>
        </w:rPr>
      </w:pPr>
    </w:p>
    <w:p w14:paraId="53044FE8" w14:textId="77777777"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77A51B8" w14:textId="77777777" w:rsidR="00A8491D" w:rsidRPr="00A8491D" w:rsidRDefault="00A8491D" w:rsidP="002A7CE2">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w:t>
      </w:r>
      <w:r w:rsidRPr="00A8491D">
        <w:rPr>
          <w:rFonts w:ascii="Times" w:eastAsia="DengXian" w:hAnsi="Times" w:hint="eastAsia"/>
          <w:sz w:val="20"/>
          <w:szCs w:val="20"/>
          <w:lang w:val="en-GB"/>
        </w:rPr>
        <w:t xml:space="preserve">RV </w:t>
      </w:r>
      <w:r w:rsidRPr="00A8491D">
        <w:rPr>
          <w:rFonts w:ascii="Times" w:eastAsia="Batang" w:hAnsi="Times"/>
          <w:sz w:val="20"/>
          <w:szCs w:val="20"/>
          <w:lang w:val="en-GB" w:eastAsia="en-US"/>
        </w:rPr>
        <w:t xml:space="preserve">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5A9DE2E6"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76167056" w14:textId="77777777" w:rsidR="00A8491D" w:rsidRPr="00A8491D" w:rsidRDefault="00A8491D" w:rsidP="002A7CE2">
      <w:pPr>
        <w:rPr>
          <w:rFonts w:ascii="Times" w:eastAsia="DengXian" w:hAnsi="Times"/>
          <w:sz w:val="20"/>
          <w:lang w:val="en-GB"/>
        </w:rPr>
      </w:pPr>
    </w:p>
    <w:p w14:paraId="55E08AD4" w14:textId="77777777"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23ABCF6" w14:textId="77777777" w:rsidR="00A8491D" w:rsidRPr="00A8491D" w:rsidRDefault="00A8491D" w:rsidP="002A7CE2">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For multi-PUSCH/PDSCH scheduling using a DCI format 0_3/1_3, 1 bit RV indication is determined according to Table 7.3.1.2.3-1 of TS 38.212.</w:t>
      </w:r>
    </w:p>
    <w:p w14:paraId="426FE9F5"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Note: This is aligned with Rel-18 DCI format 0_3/1_3 for cells configured with 1 bit RV by </w:t>
      </w:r>
      <w:r w:rsidRPr="00A8491D">
        <w:rPr>
          <w:rFonts w:ascii="Times" w:eastAsia="Batang" w:hAnsi="Times"/>
          <w:i/>
          <w:iCs/>
          <w:sz w:val="20"/>
          <w:szCs w:val="20"/>
          <w:lang w:val="en-GB" w:eastAsia="en-US"/>
        </w:rPr>
        <w:t>numberOfBitsForRV-DCI-0-3/1-3</w:t>
      </w:r>
      <w:r w:rsidRPr="00A8491D">
        <w:rPr>
          <w:rFonts w:ascii="Times" w:eastAsia="Batang" w:hAnsi="Times"/>
          <w:sz w:val="20"/>
          <w:szCs w:val="20"/>
          <w:lang w:val="en-GB" w:eastAsia="en-US"/>
        </w:rPr>
        <w:t xml:space="preserve">.   </w:t>
      </w:r>
    </w:p>
    <w:p w14:paraId="012D90A2" w14:textId="77777777" w:rsidR="00BD4785" w:rsidRDefault="00BD4785" w:rsidP="002A7CE2">
      <w:pPr>
        <w:rPr>
          <w:rFonts w:ascii="Times" w:eastAsia="DengXian" w:hAnsi="Times"/>
          <w:sz w:val="20"/>
          <w:highlight w:val="green"/>
          <w:lang w:val="en-GB"/>
        </w:rPr>
      </w:pPr>
    </w:p>
    <w:p w14:paraId="5A6F2582" w14:textId="5E79C954"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4FECD55" w14:textId="77777777" w:rsidR="00A8491D" w:rsidRPr="00A8491D" w:rsidRDefault="00A8491D" w:rsidP="002A7CE2">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sidRPr="00A8491D">
        <w:rPr>
          <w:rFonts w:ascii="Times" w:eastAsia="Batang" w:hAnsi="Times"/>
          <w:color w:val="FF0000"/>
          <w:sz w:val="20"/>
          <w:szCs w:val="20"/>
          <w:lang w:val="en-GB" w:eastAsia="en-US"/>
        </w:rPr>
        <w:t xml:space="preserve"> </w:t>
      </w:r>
      <w:r w:rsidRPr="00A8491D">
        <w:rPr>
          <w:rFonts w:ascii="Times" w:eastAsia="Batang" w:hAnsi="Times"/>
          <w:sz w:val="20"/>
          <w:szCs w:val="20"/>
          <w:lang w:val="en-GB" w:eastAsia="en-US"/>
        </w:rPr>
        <w:t>PDSCH receptions on a same serving cell, then according to ascending order of associated serving cell indexes.</w:t>
      </w:r>
    </w:p>
    <w:p w14:paraId="2E75BCB1" w14:textId="77777777" w:rsidR="00A8491D" w:rsidRPr="00A8491D" w:rsidRDefault="00A8491D" w:rsidP="002A7CE2">
      <w:pPr>
        <w:rPr>
          <w:rFonts w:ascii="Times" w:eastAsia="DengXian" w:hAnsi="Times"/>
          <w:sz w:val="20"/>
          <w:lang w:val="en-GB"/>
        </w:rPr>
      </w:pPr>
    </w:p>
    <w:p w14:paraId="75D4A58B" w14:textId="77777777"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9DFBE21" w14:textId="77777777" w:rsidR="00A8491D" w:rsidRPr="00A8491D" w:rsidRDefault="00A8491D" w:rsidP="002A7CE2">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Type-1C fields in DCI format 0_3, when the TDRA field indicates more than one scheduled PUSCHs on the scheduled cell with the smallest cell index:</w:t>
      </w:r>
    </w:p>
    <w:p w14:paraId="178DE2EA"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The CSI request field appl</w:t>
      </w:r>
      <w:r w:rsidRPr="00A8491D">
        <w:rPr>
          <w:rFonts w:ascii="Times" w:eastAsia="DengXian" w:hAnsi="Times" w:hint="eastAsia"/>
          <w:sz w:val="20"/>
          <w:szCs w:val="20"/>
          <w:lang w:val="en-GB"/>
        </w:rPr>
        <w:t>ies</w:t>
      </w:r>
      <w:r w:rsidRPr="00A8491D">
        <w:rPr>
          <w:rFonts w:ascii="Times" w:eastAsia="Batang" w:hAnsi="Times"/>
          <w:sz w:val="20"/>
          <w:szCs w:val="20"/>
          <w:lang w:val="en-GB" w:eastAsia="en-US"/>
        </w:rPr>
        <w:t xml:space="preserve"> to the PUSCH determined based on Rel-17 multi-PUSCH scheduling on same serving cell. </w:t>
      </w:r>
    </w:p>
    <w:p w14:paraId="3946E647"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Note</w:t>
      </w:r>
      <w:r w:rsidRPr="00A8491D">
        <w:rPr>
          <w:rFonts w:ascii="Times" w:eastAsia="DengXian" w:hAnsi="Times" w:hint="eastAsia"/>
          <w:sz w:val="20"/>
          <w:szCs w:val="20"/>
          <w:lang w:val="en-GB"/>
        </w:rPr>
        <w:t xml:space="preserve"> for background</w:t>
      </w:r>
      <w:r w:rsidRPr="00A8491D">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6FFCFF44" w14:textId="77777777" w:rsidR="00A8491D" w:rsidRPr="00A8491D" w:rsidRDefault="00A8491D" w:rsidP="002A7CE2">
      <w:pPr>
        <w:rPr>
          <w:rFonts w:ascii="Times" w:eastAsia="DengXian" w:hAnsi="Times"/>
          <w:sz w:val="20"/>
          <w:highlight w:val="darkYellow"/>
          <w:lang w:val="en-GB"/>
        </w:rPr>
      </w:pPr>
    </w:p>
    <w:p w14:paraId="57D9CCDC" w14:textId="77777777" w:rsidR="00A8491D" w:rsidRPr="00A8491D" w:rsidRDefault="00A8491D" w:rsidP="002A7CE2">
      <w:pPr>
        <w:rPr>
          <w:rFonts w:ascii="Times" w:eastAsia="DengXian" w:hAnsi="Times"/>
          <w:sz w:val="20"/>
          <w:lang w:val="en-GB"/>
        </w:rPr>
      </w:pPr>
      <w:r w:rsidRPr="00A8491D">
        <w:rPr>
          <w:rFonts w:ascii="Times" w:eastAsia="DengXian" w:hAnsi="Times" w:hint="eastAsia"/>
          <w:sz w:val="20"/>
          <w:highlight w:val="darkYellow"/>
          <w:lang w:val="en-GB"/>
        </w:rPr>
        <w:t>Working Assumption</w:t>
      </w:r>
    </w:p>
    <w:p w14:paraId="65A01230" w14:textId="5995092F" w:rsidR="00A8491D" w:rsidRDefault="00A8491D" w:rsidP="002A7CE2">
      <w:pPr>
        <w:rPr>
          <w:rFonts w:ascii="Times" w:eastAsia="Batang" w:hAnsi="Times"/>
          <w:sz w:val="20"/>
          <w:szCs w:val="20"/>
          <w:lang w:val="en-GB" w:eastAsia="en-US"/>
        </w:rPr>
      </w:pPr>
      <w:r w:rsidRPr="00A8491D">
        <w:rPr>
          <w:rFonts w:ascii="Times" w:eastAsia="Batang" w:hAnsi="Times"/>
          <w:sz w:val="20"/>
          <w:szCs w:val="20"/>
          <w:lang w:val="en-GB" w:eastAsia="en-US"/>
        </w:rPr>
        <w:t xml:space="preserve">For a DCI format 1_3 with fields repurposed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is ACK</w:t>
      </w:r>
      <w:r w:rsidRPr="00A8491D">
        <w:rPr>
          <w:rFonts w:ascii="Times" w:eastAsia="DengXian" w:hAnsi="Times" w:hint="eastAsia"/>
          <w:sz w:val="20"/>
          <w:szCs w:val="20"/>
          <w:lang w:val="en-GB" w:eastAsia="en-US"/>
        </w:rPr>
        <w:t xml:space="preserve"> for the first SLIV </w:t>
      </w:r>
      <w:r w:rsidRPr="00A8491D">
        <w:rPr>
          <w:rFonts w:ascii="Times" w:eastAsia="Batang" w:hAnsi="Times"/>
          <w:sz w:val="20"/>
          <w:szCs w:val="20"/>
          <w:lang w:val="en-GB" w:eastAsia="en-US"/>
        </w:rPr>
        <w:t>and followed by NACK bits for the remaining SLIVs.</w:t>
      </w:r>
    </w:p>
    <w:p w14:paraId="4E853532" w14:textId="77777777" w:rsidR="00BD4785" w:rsidRDefault="00BD4785" w:rsidP="002A7CE2">
      <w:pPr>
        <w:rPr>
          <w:rFonts w:ascii="Times" w:eastAsia="Batang" w:hAnsi="Times"/>
          <w:sz w:val="20"/>
          <w:szCs w:val="20"/>
          <w:lang w:val="en-GB" w:eastAsia="en-US"/>
        </w:rPr>
      </w:pPr>
    </w:p>
    <w:p w14:paraId="3667F8E3" w14:textId="77777777" w:rsidR="00BD4785" w:rsidRPr="00BD4785" w:rsidRDefault="00BD4785" w:rsidP="002A7CE2">
      <w:pPr>
        <w:snapToGrid w:val="0"/>
        <w:rPr>
          <w:rFonts w:ascii="Times" w:eastAsia="DengXian" w:hAnsi="Times"/>
          <w:sz w:val="20"/>
          <w:szCs w:val="20"/>
          <w:highlight w:val="green"/>
          <w:lang w:val="en-GB"/>
        </w:rPr>
      </w:pPr>
      <w:r w:rsidRPr="00BD4785">
        <w:rPr>
          <w:rFonts w:ascii="Times" w:eastAsia="DengXian" w:hAnsi="Times" w:hint="eastAsia"/>
          <w:sz w:val="20"/>
          <w:szCs w:val="20"/>
          <w:highlight w:val="green"/>
          <w:lang w:val="en-GB"/>
        </w:rPr>
        <w:t>Agreement</w:t>
      </w:r>
    </w:p>
    <w:p w14:paraId="4DC3DBB4" w14:textId="77777777" w:rsidR="00BD4785" w:rsidRPr="00BD4785" w:rsidRDefault="00BD4785" w:rsidP="002A7CE2">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 xml:space="preserve">Regarding presence of UL-SCH field, </w:t>
      </w:r>
    </w:p>
    <w:p w14:paraId="6DD06DEA" w14:textId="77777777" w:rsidR="00BD4785" w:rsidRPr="00BD4785" w:rsidRDefault="00BD4785" w:rsidP="002A7CE2">
      <w:pPr>
        <w:numPr>
          <w:ilvl w:val="1"/>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1 bit UL-SCH field is always present in DCI format 0_3.</w:t>
      </w:r>
    </w:p>
    <w:p w14:paraId="7015AEEE" w14:textId="77777777" w:rsidR="00BD4785" w:rsidRPr="00BD4785" w:rsidRDefault="00BD4785" w:rsidP="002A7CE2">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UL-SCH field</w:t>
      </w:r>
      <w:r w:rsidRPr="00BD4785">
        <w:rPr>
          <w:rFonts w:ascii="Times" w:eastAsia="DengXian" w:hAnsi="Times" w:hint="eastAsia"/>
          <w:sz w:val="20"/>
          <w:szCs w:val="20"/>
          <w:lang w:val="en-GB"/>
        </w:rPr>
        <w:t xml:space="preserve"> </w:t>
      </w:r>
      <w:r w:rsidRPr="00BD4785">
        <w:rPr>
          <w:rFonts w:ascii="Times" w:eastAsia="Batang" w:hAnsi="Times"/>
          <w:sz w:val="20"/>
          <w:szCs w:val="20"/>
          <w:lang w:val="en-GB" w:eastAsia="en-US"/>
        </w:rPr>
        <w:t xml:space="preserve">and CSI request field in a DCI format 0_3 are applied to </w:t>
      </w:r>
      <w:r w:rsidRPr="00BD4785">
        <w:rPr>
          <w:rFonts w:ascii="Times" w:eastAsia="DengXian" w:hAnsi="Times" w:hint="eastAsia"/>
          <w:sz w:val="20"/>
          <w:szCs w:val="20"/>
          <w:lang w:val="en-GB"/>
        </w:rPr>
        <w:t>the</w:t>
      </w:r>
      <w:r w:rsidRPr="00BD4785">
        <w:rPr>
          <w:rFonts w:ascii="Times" w:eastAsia="Batang" w:hAnsi="Times"/>
          <w:sz w:val="20"/>
          <w:szCs w:val="20"/>
          <w:lang w:val="en-GB" w:eastAsia="en-US"/>
        </w:rPr>
        <w:t xml:space="preserve"> same PUSCH.</w:t>
      </w:r>
    </w:p>
    <w:p w14:paraId="0AE4C34C" w14:textId="77777777" w:rsidR="00BD4785" w:rsidRPr="00BD4785" w:rsidRDefault="00BD4785" w:rsidP="002A7CE2">
      <w:pPr>
        <w:snapToGrid w:val="0"/>
        <w:rPr>
          <w:rFonts w:ascii="Times" w:eastAsia="DengXian" w:hAnsi="Times"/>
          <w:sz w:val="20"/>
          <w:szCs w:val="20"/>
          <w:lang w:val="en-GB"/>
        </w:rPr>
      </w:pPr>
    </w:p>
    <w:p w14:paraId="0524DE34" w14:textId="77777777" w:rsidR="00BD4785" w:rsidRPr="00BD4785" w:rsidRDefault="00BD4785" w:rsidP="002A7CE2">
      <w:pPr>
        <w:snapToGrid w:val="0"/>
        <w:rPr>
          <w:rFonts w:ascii="Times" w:eastAsia="Batang" w:hAnsi="Times"/>
          <w:sz w:val="20"/>
          <w:szCs w:val="20"/>
          <w:highlight w:val="green"/>
          <w:lang w:val="en-GB" w:eastAsia="en-US"/>
        </w:rPr>
      </w:pPr>
      <w:r w:rsidRPr="00BD4785">
        <w:rPr>
          <w:rFonts w:ascii="Times" w:eastAsia="DengXian" w:hAnsi="Times" w:hint="eastAsia"/>
          <w:sz w:val="20"/>
          <w:szCs w:val="20"/>
          <w:highlight w:val="green"/>
          <w:lang w:val="en-GB"/>
        </w:rPr>
        <w:t>Agreement</w:t>
      </w:r>
    </w:p>
    <w:p w14:paraId="726D2F14" w14:textId="77777777" w:rsidR="00BD4785" w:rsidRPr="00BD4785" w:rsidRDefault="00BD4785" w:rsidP="002A7CE2">
      <w:pPr>
        <w:numPr>
          <w:ilvl w:val="0"/>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For NDI/RV indication in DCI format 0_3/1_3 for a TB,</w:t>
      </w:r>
      <w:r w:rsidRPr="00BD4785">
        <w:rPr>
          <w:rFonts w:ascii="Times" w:eastAsia="DengXian" w:hAnsi="Times" w:hint="eastAsia"/>
          <w:sz w:val="20"/>
          <w:szCs w:val="20"/>
          <w:lang w:val="en-GB" w:eastAsia="en-US"/>
        </w:rPr>
        <w:t xml:space="preserve"> </w:t>
      </w:r>
    </w:p>
    <w:p w14:paraId="61B40953" w14:textId="77777777" w:rsidR="00BD4785" w:rsidRPr="00BD4785" w:rsidRDefault="00BD4785" w:rsidP="002A7CE2">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NDI field, the NDI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52D6A71E" w14:textId="77777777" w:rsidR="00BD4785" w:rsidRPr="00BD4785" w:rsidRDefault="00BD4785" w:rsidP="002A7CE2">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RV field, the RV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02C50FAF" w14:textId="77777777" w:rsidR="00BD4785" w:rsidRDefault="00BD4785" w:rsidP="002A7CE2">
      <w:pPr>
        <w:rPr>
          <w:rFonts w:ascii="Times" w:eastAsia="DengXian" w:hAnsi="Times"/>
          <w:lang w:val="en-GB"/>
        </w:rPr>
      </w:pPr>
    </w:p>
    <w:p w14:paraId="2DBCAA73" w14:textId="77777777" w:rsidR="004F6A19" w:rsidRDefault="004F6A19" w:rsidP="002A7CE2">
      <w:pPr>
        <w:rPr>
          <w:rFonts w:ascii="Times" w:eastAsia="DengXian" w:hAnsi="Times"/>
          <w:lang w:val="en-GB"/>
        </w:rPr>
      </w:pPr>
    </w:p>
    <w:p w14:paraId="5FBE1972" w14:textId="693B9AFC" w:rsidR="004F6A19" w:rsidRDefault="004F6A19" w:rsidP="002A7CE2">
      <w:pPr>
        <w:pStyle w:val="Heading2"/>
        <w:tabs>
          <w:tab w:val="clear" w:pos="3150"/>
        </w:tabs>
        <w:ind w:left="540"/>
      </w:pPr>
      <w:r>
        <w:t>Agreements made in RAN1#1</w:t>
      </w:r>
      <w:r>
        <w:rPr>
          <w:rFonts w:eastAsiaTheme="minorEastAsia" w:hint="eastAsia"/>
          <w:lang w:eastAsia="zh-CN"/>
        </w:rPr>
        <w:t>20bis</w:t>
      </w:r>
    </w:p>
    <w:p w14:paraId="13708C2B" w14:textId="77777777" w:rsidR="004F6A19" w:rsidRDefault="004F6A19" w:rsidP="002A7CE2">
      <w:pPr>
        <w:rPr>
          <w:rFonts w:ascii="Times" w:eastAsia="DengXian" w:hAnsi="Times"/>
          <w:lang w:val="en-GB"/>
        </w:rPr>
      </w:pPr>
    </w:p>
    <w:p w14:paraId="7D3AC66B" w14:textId="77777777" w:rsidR="004F6A19" w:rsidRPr="004F6A19" w:rsidRDefault="004F6A19" w:rsidP="002A7CE2">
      <w:pPr>
        <w:rPr>
          <w:rFonts w:ascii="Times" w:eastAsia="DengXian" w:hAnsi="Times"/>
          <w:sz w:val="20"/>
          <w:lang w:val="en-GB"/>
        </w:rPr>
      </w:pPr>
      <w:r w:rsidRPr="004F6A19">
        <w:rPr>
          <w:rFonts w:ascii="Times" w:eastAsia="DengXian" w:hAnsi="Times" w:hint="eastAsia"/>
          <w:sz w:val="20"/>
          <w:lang w:val="en-GB"/>
        </w:rPr>
        <w:t>Conclusion</w:t>
      </w:r>
    </w:p>
    <w:p w14:paraId="52DAFC78" w14:textId="77777777" w:rsidR="004F6A19" w:rsidRPr="004F6A19" w:rsidRDefault="004F6A19" w:rsidP="002A7CE2">
      <w:pPr>
        <w:numPr>
          <w:ilvl w:val="0"/>
          <w:numId w:val="40"/>
        </w:numPr>
        <w:snapToGrid w:val="0"/>
        <w:spacing w:after="60"/>
        <w:rPr>
          <w:rFonts w:ascii="Times" w:eastAsia="Batang" w:hAnsi="Times"/>
          <w:sz w:val="20"/>
          <w:szCs w:val="20"/>
          <w:lang w:val="en-GB" w:eastAsia="en-US"/>
        </w:rPr>
      </w:pPr>
      <w:r w:rsidRPr="004F6A19">
        <w:rPr>
          <w:rFonts w:ascii="TimesNewRomanPS-ItalicMT" w:eastAsia="宋体" w:hAnsi="TimesNewRomanPS-ItalicMT" w:hint="eastAsia"/>
          <w:bCs/>
          <w:color w:val="000000"/>
          <w:sz w:val="20"/>
          <w:szCs w:val="20"/>
          <w:lang w:val="en-GB" w:eastAsia="en-US"/>
        </w:rPr>
        <w:t>A</w:t>
      </w:r>
      <w:r w:rsidRPr="004F6A19">
        <w:rPr>
          <w:rFonts w:ascii="TimesNewRomanPS-ItalicMT" w:eastAsia="宋体" w:hAnsi="TimesNewRomanPS-ItalicMT"/>
          <w:bCs/>
          <w:color w:val="000000"/>
          <w:sz w:val="20"/>
          <w:szCs w:val="20"/>
          <w:lang w:val="en-GB" w:eastAsia="en-US"/>
        </w:rPr>
        <w:t xml:space="preserve">ll bits in the </w:t>
      </w:r>
      <w:r w:rsidRPr="004F6A19">
        <w:rPr>
          <w:rFonts w:ascii="TimesNewRomanPS-ItalicMT" w:eastAsia="宋体" w:hAnsi="TimesNewRomanPS-ItalicMT" w:hint="eastAsia"/>
          <w:bCs/>
          <w:color w:val="000000"/>
          <w:sz w:val="20"/>
          <w:szCs w:val="20"/>
          <w:lang w:val="en-GB" w:eastAsia="en-US"/>
        </w:rPr>
        <w:t>NDI of TB1 and RV of TB1</w:t>
      </w:r>
      <w:r w:rsidRPr="004F6A19">
        <w:rPr>
          <w:rFonts w:ascii="TimesNewRomanPS-ItalicMT" w:eastAsia="宋体" w:hAnsi="TimesNewRomanPS-ItalicMT"/>
          <w:bCs/>
          <w:color w:val="000000"/>
          <w:sz w:val="20"/>
          <w:szCs w:val="20"/>
          <w:lang w:val="en-GB" w:eastAsia="en-US"/>
        </w:rPr>
        <w:t xml:space="preserve"> corresponding to the cell with smallest serving cell index with invalid FDRA </w:t>
      </w:r>
      <w:r w:rsidRPr="004F6A19">
        <w:rPr>
          <w:rFonts w:ascii="TimesNewRomanPS-ItalicMT" w:eastAsia="宋体" w:hAnsi="TimesNewRomanPS-ItalicMT" w:hint="eastAsia"/>
          <w:bCs/>
          <w:color w:val="000000"/>
          <w:sz w:val="20"/>
          <w:szCs w:val="20"/>
          <w:lang w:val="en-GB" w:eastAsia="en-US"/>
        </w:rPr>
        <w:t xml:space="preserve">are </w:t>
      </w:r>
      <w:r w:rsidRPr="004F6A19">
        <w:rPr>
          <w:rFonts w:ascii="TimesNewRomanPS-ItalicMT" w:eastAsia="宋体" w:hAnsi="TimesNewRomanPS-ItalicMT"/>
          <w:bCs/>
          <w:color w:val="000000"/>
          <w:sz w:val="20"/>
          <w:szCs w:val="20"/>
          <w:lang w:val="en-GB" w:eastAsia="en-US"/>
        </w:rPr>
        <w:t xml:space="preserve">used for </w:t>
      </w:r>
      <w:proofErr w:type="spellStart"/>
      <w:r w:rsidRPr="004F6A19">
        <w:rPr>
          <w:rFonts w:ascii="TimesNewRomanPS-ItalicMT" w:eastAsia="宋体" w:hAnsi="TimesNewRomanPS-ItalicMT"/>
          <w:bCs/>
          <w:color w:val="000000"/>
          <w:sz w:val="20"/>
          <w:szCs w:val="20"/>
          <w:lang w:val="en-GB" w:eastAsia="en-US"/>
        </w:rPr>
        <w:t>SCell</w:t>
      </w:r>
      <w:proofErr w:type="spellEnd"/>
      <w:r w:rsidRPr="004F6A19">
        <w:rPr>
          <w:rFonts w:ascii="TimesNewRomanPS-ItalicMT" w:eastAsia="宋体" w:hAnsi="TimesNewRomanPS-ItalicMT"/>
          <w:bCs/>
          <w:color w:val="000000"/>
          <w:sz w:val="20"/>
          <w:szCs w:val="20"/>
          <w:lang w:val="en-GB" w:eastAsia="en-US"/>
        </w:rPr>
        <w:t xml:space="preserve"> dormancy indication</w:t>
      </w:r>
      <w:r w:rsidRPr="004F6A19">
        <w:rPr>
          <w:rFonts w:ascii="Times" w:eastAsia="Batang" w:hAnsi="Times"/>
          <w:sz w:val="20"/>
          <w:szCs w:val="20"/>
          <w:lang w:val="en-GB" w:eastAsia="en-US"/>
        </w:rPr>
        <w:t>.</w:t>
      </w:r>
    </w:p>
    <w:p w14:paraId="36145C57" w14:textId="77777777" w:rsidR="004F6A19" w:rsidRPr="004F6A19" w:rsidRDefault="004F6A19" w:rsidP="002A7CE2">
      <w:pPr>
        <w:rPr>
          <w:rFonts w:ascii="Times" w:eastAsia="DengXian" w:hAnsi="Times"/>
          <w:sz w:val="20"/>
          <w:lang w:val="en-GB"/>
        </w:rPr>
      </w:pPr>
    </w:p>
    <w:p w14:paraId="462739CA" w14:textId="77777777" w:rsidR="004F6A19" w:rsidRPr="004F6A19" w:rsidRDefault="004F6A19" w:rsidP="002A7CE2">
      <w:pPr>
        <w:rPr>
          <w:rFonts w:ascii="Times" w:eastAsia="DengXian" w:hAnsi="Times"/>
          <w:sz w:val="20"/>
          <w:lang w:val="en-GB"/>
        </w:rPr>
      </w:pPr>
      <w:r w:rsidRPr="004F6A19">
        <w:rPr>
          <w:rFonts w:ascii="Times" w:eastAsia="DengXian" w:hAnsi="Times" w:hint="eastAsia"/>
          <w:sz w:val="20"/>
          <w:lang w:val="en-GB"/>
        </w:rPr>
        <w:t>Conclusion</w:t>
      </w:r>
    </w:p>
    <w:p w14:paraId="69E0DF75" w14:textId="77777777" w:rsidR="004F6A19" w:rsidRPr="004F6A19" w:rsidRDefault="004F6A19" w:rsidP="002A7CE2">
      <w:pPr>
        <w:numPr>
          <w:ilvl w:val="0"/>
          <w:numId w:val="40"/>
        </w:numPr>
        <w:snapToGrid w:val="0"/>
        <w:rPr>
          <w:rFonts w:ascii="Times" w:eastAsia="Batang" w:hAnsi="Times"/>
          <w:sz w:val="20"/>
          <w:szCs w:val="20"/>
          <w:lang w:val="en-GB" w:eastAsia="en-US"/>
        </w:rPr>
      </w:pPr>
      <w:r w:rsidRPr="004F6A19">
        <w:rPr>
          <w:rFonts w:ascii="Times" w:eastAsia="Batang" w:hAnsi="Times"/>
          <w:sz w:val="20"/>
          <w:szCs w:val="20"/>
          <w:lang w:val="en-GB" w:eastAsia="en-US"/>
        </w:rPr>
        <w:t xml:space="preserve">For a DCI format 1_3 with fields repurposed for </w:t>
      </w:r>
      <w:proofErr w:type="spellStart"/>
      <w:r w:rsidRPr="004F6A19">
        <w:rPr>
          <w:rFonts w:ascii="Times" w:eastAsia="Batang" w:hAnsi="Times"/>
          <w:sz w:val="20"/>
          <w:szCs w:val="20"/>
          <w:lang w:val="en-GB" w:eastAsia="en-US"/>
        </w:rPr>
        <w:t>SCell</w:t>
      </w:r>
      <w:proofErr w:type="spellEnd"/>
      <w:r w:rsidRPr="004F6A19">
        <w:rPr>
          <w:rFonts w:ascii="Times" w:eastAsia="Batang" w:hAnsi="Times"/>
          <w:sz w:val="20"/>
          <w:szCs w:val="20"/>
          <w:lang w:val="en-GB" w:eastAsia="en-US"/>
        </w:rPr>
        <w:t xml:space="preserve"> dormancy indication and without scheduling any PDSCH, one bit of ACK is generated for </w:t>
      </w:r>
      <w:proofErr w:type="spellStart"/>
      <w:r w:rsidRPr="004F6A19">
        <w:rPr>
          <w:rFonts w:ascii="Times" w:eastAsia="Batang" w:hAnsi="Times"/>
          <w:sz w:val="20"/>
          <w:szCs w:val="20"/>
          <w:lang w:val="en-GB" w:eastAsia="en-US"/>
        </w:rPr>
        <w:t>SCell</w:t>
      </w:r>
      <w:proofErr w:type="spellEnd"/>
      <w:r w:rsidRPr="004F6A19">
        <w:rPr>
          <w:rFonts w:ascii="Times" w:eastAsia="Batang" w:hAnsi="Times"/>
          <w:sz w:val="20"/>
          <w:szCs w:val="20"/>
          <w:lang w:val="en-GB" w:eastAsia="en-US"/>
        </w:rPr>
        <w:t xml:space="preserve"> dormancy indication and included in the first sub-codebook regardless of the number of SLIVs indicated by the DCI format 1_3 for the cell with fields repurposed for </w:t>
      </w:r>
      <w:proofErr w:type="spellStart"/>
      <w:r w:rsidRPr="004F6A19">
        <w:rPr>
          <w:rFonts w:ascii="Times" w:eastAsia="Batang" w:hAnsi="Times"/>
          <w:sz w:val="20"/>
          <w:szCs w:val="20"/>
          <w:lang w:val="en-GB" w:eastAsia="en-US"/>
        </w:rPr>
        <w:t>SCell</w:t>
      </w:r>
      <w:proofErr w:type="spellEnd"/>
      <w:r w:rsidRPr="004F6A19">
        <w:rPr>
          <w:rFonts w:ascii="Times" w:eastAsia="Batang" w:hAnsi="Times"/>
          <w:sz w:val="20"/>
          <w:szCs w:val="20"/>
          <w:lang w:val="en-GB" w:eastAsia="en-US"/>
        </w:rPr>
        <w:t xml:space="preserve"> dormancy indication.</w:t>
      </w:r>
    </w:p>
    <w:p w14:paraId="72E98CFA" w14:textId="77777777" w:rsidR="004F6A19" w:rsidRPr="004F6A19" w:rsidRDefault="004F6A19" w:rsidP="002A7CE2">
      <w:pPr>
        <w:rPr>
          <w:rFonts w:ascii="Times" w:eastAsia="DengXian" w:hAnsi="Times"/>
          <w:sz w:val="20"/>
          <w:lang w:val="en-GB"/>
        </w:rPr>
      </w:pPr>
    </w:p>
    <w:p w14:paraId="04D24E3B" w14:textId="77777777" w:rsidR="004F6A19" w:rsidRPr="004F6A19" w:rsidRDefault="004F6A19" w:rsidP="002A7CE2">
      <w:pPr>
        <w:rPr>
          <w:rFonts w:ascii="Times" w:eastAsia="DengXian" w:hAnsi="Times"/>
          <w:sz w:val="20"/>
          <w:highlight w:val="green"/>
          <w:lang w:val="en-GB"/>
        </w:rPr>
      </w:pPr>
      <w:r w:rsidRPr="004F6A19">
        <w:rPr>
          <w:rFonts w:ascii="Times" w:eastAsia="DengXian" w:hAnsi="Times" w:hint="eastAsia"/>
          <w:sz w:val="20"/>
          <w:highlight w:val="green"/>
          <w:lang w:val="en-GB"/>
        </w:rPr>
        <w:t>Agreement</w:t>
      </w:r>
    </w:p>
    <w:p w14:paraId="130FE735" w14:textId="77777777" w:rsidR="004F6A19" w:rsidRPr="004F6A19" w:rsidRDefault="004F6A19" w:rsidP="002A7CE2">
      <w:pPr>
        <w:numPr>
          <w:ilvl w:val="0"/>
          <w:numId w:val="40"/>
        </w:numPr>
        <w:snapToGrid w:val="0"/>
        <w:spacing w:after="60"/>
        <w:jc w:val="both"/>
        <w:rPr>
          <w:rFonts w:ascii="Times" w:eastAsia="宋体" w:hAnsi="Times"/>
          <w:sz w:val="20"/>
          <w:szCs w:val="20"/>
          <w:lang w:val="en-GB" w:eastAsia="en-US"/>
        </w:rPr>
      </w:pPr>
      <w:r w:rsidRPr="004F6A19">
        <w:rPr>
          <w:rFonts w:ascii="Times" w:eastAsia="宋体" w:hAnsi="Times"/>
          <w:sz w:val="20"/>
          <w:szCs w:val="20"/>
          <w:lang w:val="en-GB" w:eastAsia="en-US"/>
        </w:rPr>
        <w:t xml:space="preserve">For a DCI format 1_3 with fields repurposed for </w:t>
      </w:r>
      <w:proofErr w:type="spellStart"/>
      <w:r w:rsidRPr="004F6A19">
        <w:rPr>
          <w:rFonts w:ascii="Times" w:eastAsia="宋体" w:hAnsi="Times"/>
          <w:sz w:val="20"/>
          <w:szCs w:val="20"/>
          <w:lang w:val="en-GB" w:eastAsia="en-US"/>
        </w:rPr>
        <w:t>SCell</w:t>
      </w:r>
      <w:proofErr w:type="spellEnd"/>
      <w:r w:rsidRPr="004F6A19">
        <w:rPr>
          <w:rFonts w:ascii="Times" w:eastAsia="宋体" w:hAnsi="Times"/>
          <w:sz w:val="20"/>
          <w:szCs w:val="20"/>
          <w:lang w:val="en-GB" w:eastAsia="en-US"/>
        </w:rPr>
        <w:t xml:space="preserve"> dormancy indication and scheduling one or more PDSCHs, if TDRA field indicates multiple SLIVs for the serving cell with smallest serving cell index with invalid FDRA</w:t>
      </w:r>
      <w:r w:rsidRPr="004F6A19">
        <w:rPr>
          <w:rFonts w:ascii="Times" w:eastAsia="宋体" w:hAnsi="Times" w:hint="eastAsia"/>
          <w:sz w:val="20"/>
          <w:szCs w:val="20"/>
          <w:lang w:val="en-GB" w:eastAsia="en-US"/>
        </w:rPr>
        <w:t xml:space="preserve"> </w:t>
      </w:r>
      <w:r w:rsidRPr="004F6A19">
        <w:rPr>
          <w:rFonts w:ascii="Times" w:eastAsia="宋体" w:hAnsi="Times" w:hint="eastAsia"/>
          <w:color w:val="FF0000"/>
          <w:sz w:val="20"/>
          <w:szCs w:val="20"/>
          <w:u w:val="single"/>
          <w:lang w:val="en-GB" w:eastAsia="en-US"/>
        </w:rPr>
        <w:t xml:space="preserve">and </w:t>
      </w:r>
      <w:proofErr w:type="spellStart"/>
      <w:r w:rsidRPr="004F6A19">
        <w:rPr>
          <w:rFonts w:ascii="Times" w:eastAsia="MS Mincho" w:hAnsi="Times"/>
          <w:bCs/>
          <w:i/>
          <w:iCs/>
          <w:color w:val="FF0000"/>
          <w:sz w:val="20"/>
          <w:szCs w:val="20"/>
          <w:u w:val="single"/>
          <w:lang w:val="en-GB" w:eastAsia="ja-JP"/>
        </w:rPr>
        <w:t>nrofHARQ-BundlingGroups</w:t>
      </w:r>
      <w:proofErr w:type="spellEnd"/>
      <w:r w:rsidRPr="004F6A19">
        <w:rPr>
          <w:rFonts w:ascii="Times" w:eastAsia="MS Mincho" w:hAnsi="Times"/>
          <w:bCs/>
          <w:i/>
          <w:iCs/>
          <w:color w:val="FF0000"/>
          <w:sz w:val="20"/>
          <w:szCs w:val="20"/>
          <w:u w:val="single"/>
          <w:lang w:val="en-GB" w:eastAsia="ja-JP"/>
        </w:rPr>
        <w:t xml:space="preserve"> </w:t>
      </w:r>
      <w:r w:rsidRPr="004F6A19">
        <w:rPr>
          <w:rFonts w:ascii="Times" w:eastAsia="MS Mincho" w:hAnsi="Times"/>
          <w:bCs/>
          <w:color w:val="FF0000"/>
          <w:sz w:val="20"/>
          <w:szCs w:val="20"/>
          <w:u w:val="single"/>
          <w:lang w:val="en-GB" w:eastAsia="ja-JP"/>
        </w:rPr>
        <w:t>is not provided for the serving cell</w:t>
      </w:r>
      <w:r w:rsidRPr="004F6A19">
        <w:rPr>
          <w:rFonts w:ascii="Times" w:eastAsia="宋体" w:hAnsi="Times"/>
          <w:sz w:val="20"/>
          <w:szCs w:val="20"/>
          <w:lang w:val="en-GB" w:eastAsia="en-US"/>
        </w:rPr>
        <w:t xml:space="preserve">, the HARQ-ACK information bit for </w:t>
      </w:r>
      <w:proofErr w:type="spellStart"/>
      <w:r w:rsidRPr="004F6A19">
        <w:rPr>
          <w:rFonts w:ascii="Times" w:eastAsia="宋体" w:hAnsi="Times"/>
          <w:sz w:val="20"/>
          <w:szCs w:val="20"/>
          <w:lang w:val="en-GB" w:eastAsia="en-US"/>
        </w:rPr>
        <w:t>SCell</w:t>
      </w:r>
      <w:proofErr w:type="spellEnd"/>
      <w:r w:rsidRPr="004F6A19">
        <w:rPr>
          <w:rFonts w:ascii="Times" w:eastAsia="宋体" w:hAnsi="Times"/>
          <w:sz w:val="20"/>
          <w:szCs w:val="20"/>
          <w:lang w:val="en-GB" w:eastAsia="en-US"/>
        </w:rPr>
        <w:t xml:space="preserve"> dormancy indication is ACK</w:t>
      </w:r>
      <w:r w:rsidRPr="004F6A19">
        <w:rPr>
          <w:rFonts w:ascii="Times" w:eastAsia="DengXian" w:hAnsi="Times" w:hint="eastAsia"/>
          <w:sz w:val="20"/>
          <w:szCs w:val="20"/>
          <w:lang w:val="en-GB" w:eastAsia="en-US"/>
        </w:rPr>
        <w:t xml:space="preserve"> for the first SLIV </w:t>
      </w:r>
      <w:r w:rsidRPr="004F6A19">
        <w:rPr>
          <w:rFonts w:ascii="Times" w:eastAsia="宋体" w:hAnsi="Times"/>
          <w:sz w:val="20"/>
          <w:szCs w:val="20"/>
          <w:lang w:val="en-GB" w:eastAsia="en-US"/>
        </w:rPr>
        <w:t xml:space="preserve">and followed by NACK bits for the remaining SLIVs. </w:t>
      </w:r>
    </w:p>
    <w:p w14:paraId="64259173" w14:textId="77777777" w:rsidR="004F6A19" w:rsidRPr="004F6A19" w:rsidRDefault="004F6A19" w:rsidP="002A7CE2">
      <w:pPr>
        <w:numPr>
          <w:ilvl w:val="0"/>
          <w:numId w:val="40"/>
        </w:numPr>
        <w:snapToGrid w:val="0"/>
        <w:spacing w:after="60"/>
        <w:jc w:val="both"/>
        <w:rPr>
          <w:rFonts w:ascii="Times" w:eastAsia="宋体" w:hAnsi="Times"/>
          <w:sz w:val="20"/>
          <w:szCs w:val="20"/>
          <w:lang w:val="en-GB" w:eastAsia="en-US"/>
        </w:rPr>
      </w:pPr>
      <w:r w:rsidRPr="004F6A19">
        <w:rPr>
          <w:rFonts w:ascii="Times" w:eastAsia="宋体" w:hAnsi="Times"/>
          <w:color w:val="FF0000"/>
          <w:sz w:val="20"/>
          <w:szCs w:val="20"/>
          <w:u w:val="single"/>
          <w:lang w:val="en-GB" w:eastAsia="en-US"/>
        </w:rPr>
        <w:t xml:space="preserve">For a DCI format 1_3 with fields repurposed for </w:t>
      </w:r>
      <w:proofErr w:type="spellStart"/>
      <w:r w:rsidRPr="004F6A19">
        <w:rPr>
          <w:rFonts w:ascii="Times" w:eastAsia="宋体" w:hAnsi="Times"/>
          <w:color w:val="FF0000"/>
          <w:sz w:val="20"/>
          <w:szCs w:val="20"/>
          <w:u w:val="single"/>
          <w:lang w:val="en-GB" w:eastAsia="en-US"/>
        </w:rPr>
        <w:t>SCell</w:t>
      </w:r>
      <w:proofErr w:type="spellEnd"/>
      <w:r w:rsidRPr="004F6A19">
        <w:rPr>
          <w:rFonts w:ascii="Times" w:eastAsia="宋体" w:hAnsi="Times"/>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sidRPr="004F6A19">
        <w:rPr>
          <w:rFonts w:ascii="Times" w:eastAsia="宋体" w:hAnsi="Times" w:hint="eastAsia"/>
          <w:color w:val="FF0000"/>
          <w:sz w:val="20"/>
          <w:szCs w:val="20"/>
          <w:u w:val="single"/>
          <w:lang w:val="en-GB" w:eastAsia="en-US"/>
        </w:rPr>
        <w:t xml:space="preserve"> and </w:t>
      </w:r>
      <w:proofErr w:type="spellStart"/>
      <w:r w:rsidRPr="004F6A19">
        <w:rPr>
          <w:rFonts w:ascii="Times" w:eastAsia="MS Mincho" w:hAnsi="Times"/>
          <w:bCs/>
          <w:i/>
          <w:iCs/>
          <w:color w:val="FF0000"/>
          <w:sz w:val="20"/>
          <w:szCs w:val="20"/>
          <w:u w:val="single"/>
          <w:lang w:val="en-GB" w:eastAsia="ja-JP"/>
        </w:rPr>
        <w:t>nrofHARQ-BundlingGroups</w:t>
      </w:r>
      <w:proofErr w:type="spellEnd"/>
      <w:r w:rsidRPr="004F6A19">
        <w:rPr>
          <w:rFonts w:ascii="Times" w:eastAsia="MS Mincho" w:hAnsi="Times"/>
          <w:bCs/>
          <w:color w:val="FF0000"/>
          <w:sz w:val="20"/>
          <w:szCs w:val="20"/>
          <w:u w:val="single"/>
          <w:lang w:val="en-GB" w:eastAsia="ja-JP"/>
        </w:rPr>
        <w:t xml:space="preserve"> is provided for the serving cell</w:t>
      </w:r>
      <w:r w:rsidRPr="004F6A19">
        <w:rPr>
          <w:rFonts w:ascii="Times" w:eastAsia="宋体" w:hAnsi="Times"/>
          <w:color w:val="FF0000"/>
          <w:sz w:val="20"/>
          <w:szCs w:val="20"/>
          <w:u w:val="single"/>
          <w:lang w:val="en-GB" w:eastAsia="en-US"/>
        </w:rPr>
        <w:t xml:space="preserve">, the HARQ-ACK information bit for </w:t>
      </w:r>
      <w:proofErr w:type="spellStart"/>
      <w:r w:rsidRPr="004F6A19">
        <w:rPr>
          <w:rFonts w:ascii="Times" w:eastAsia="宋体" w:hAnsi="Times"/>
          <w:color w:val="FF0000"/>
          <w:sz w:val="20"/>
          <w:szCs w:val="20"/>
          <w:u w:val="single"/>
          <w:lang w:val="en-GB" w:eastAsia="en-US"/>
        </w:rPr>
        <w:t>SCell</w:t>
      </w:r>
      <w:proofErr w:type="spellEnd"/>
      <w:r w:rsidRPr="004F6A19">
        <w:rPr>
          <w:rFonts w:ascii="Times" w:eastAsia="宋体" w:hAnsi="Times"/>
          <w:color w:val="FF0000"/>
          <w:sz w:val="20"/>
          <w:szCs w:val="20"/>
          <w:u w:val="single"/>
          <w:lang w:val="en-GB" w:eastAsia="en-US"/>
        </w:rPr>
        <w:t xml:space="preserve"> dormancy indication is ACK</w:t>
      </w:r>
      <w:r w:rsidRPr="004F6A19">
        <w:rPr>
          <w:rFonts w:ascii="Times" w:eastAsia="DengXian" w:hAnsi="Times" w:hint="eastAsia"/>
          <w:color w:val="FF0000"/>
          <w:sz w:val="20"/>
          <w:szCs w:val="20"/>
          <w:u w:val="single"/>
          <w:lang w:val="en-GB" w:eastAsia="en-US"/>
        </w:rPr>
        <w:t xml:space="preserve"> for the first TBG</w:t>
      </w:r>
      <w:r w:rsidRPr="004F6A19">
        <w:rPr>
          <w:rFonts w:ascii="Times" w:eastAsia="DengXian" w:hAnsi="Times"/>
          <w:color w:val="FF0000"/>
          <w:sz w:val="20"/>
          <w:szCs w:val="20"/>
          <w:u w:val="single"/>
          <w:lang w:val="en-GB" w:eastAsia="en-US"/>
        </w:rPr>
        <w:t>,</w:t>
      </w:r>
      <w:r w:rsidRPr="004F6A19">
        <w:rPr>
          <w:rFonts w:ascii="Times" w:eastAsia="DengXian" w:hAnsi="Times" w:hint="eastAsia"/>
          <w:color w:val="FF0000"/>
          <w:sz w:val="20"/>
          <w:szCs w:val="20"/>
          <w:u w:val="single"/>
          <w:lang w:val="en-GB" w:eastAsia="en-US"/>
        </w:rPr>
        <w:t xml:space="preserve"> </w:t>
      </w:r>
      <w:r w:rsidRPr="004F6A19">
        <w:rPr>
          <w:rFonts w:ascii="Times" w:eastAsia="宋体" w:hAnsi="Times"/>
          <w:color w:val="FF0000"/>
          <w:sz w:val="20"/>
          <w:szCs w:val="20"/>
          <w:u w:val="single"/>
          <w:lang w:val="en-GB" w:eastAsia="en-US"/>
        </w:rPr>
        <w:t xml:space="preserve">and followed by NACK bits for the remaining </w:t>
      </w:r>
      <w:r w:rsidRPr="004F6A19">
        <w:rPr>
          <w:rFonts w:ascii="Times" w:eastAsia="宋体" w:hAnsi="Times" w:hint="eastAsia"/>
          <w:color w:val="FF0000"/>
          <w:sz w:val="20"/>
          <w:szCs w:val="20"/>
          <w:u w:val="single"/>
          <w:lang w:val="en-GB" w:eastAsia="en-US"/>
        </w:rPr>
        <w:t>TBG</w:t>
      </w:r>
      <w:r w:rsidRPr="004F6A19">
        <w:rPr>
          <w:rFonts w:ascii="Times" w:eastAsia="宋体" w:hAnsi="Times"/>
          <w:color w:val="FF0000"/>
          <w:sz w:val="20"/>
          <w:szCs w:val="20"/>
          <w:u w:val="single"/>
          <w:lang w:val="en-GB" w:eastAsia="en-US"/>
        </w:rPr>
        <w:t>s, if any.</w:t>
      </w:r>
    </w:p>
    <w:p w14:paraId="1049E7A2" w14:textId="77777777" w:rsidR="004F6A19" w:rsidRPr="004F6A19" w:rsidRDefault="004F6A19" w:rsidP="002A7CE2">
      <w:pPr>
        <w:numPr>
          <w:ilvl w:val="0"/>
          <w:numId w:val="40"/>
        </w:numPr>
        <w:snapToGrid w:val="0"/>
        <w:spacing w:after="60"/>
        <w:jc w:val="both"/>
        <w:rPr>
          <w:rFonts w:ascii="Times" w:eastAsia="Batang" w:hAnsi="Times"/>
          <w:strike/>
          <w:sz w:val="20"/>
          <w:szCs w:val="20"/>
          <w:lang w:val="en-GB" w:eastAsia="en-US"/>
        </w:rPr>
      </w:pPr>
      <w:r w:rsidRPr="004F6A19">
        <w:rPr>
          <w:rFonts w:ascii="Times" w:eastAsia="宋体" w:hAnsi="Times"/>
          <w:color w:val="FF0000"/>
          <w:sz w:val="20"/>
          <w:szCs w:val="20"/>
          <w:u w:val="single"/>
          <w:lang w:val="en-GB" w:eastAsia="en-US"/>
        </w:rPr>
        <w:t>Note: Related working assumption made in RAN1#120 meeting does not need to be confirmed.</w:t>
      </w:r>
    </w:p>
    <w:p w14:paraId="7E47F92E" w14:textId="77777777" w:rsidR="004F6A19" w:rsidRPr="004F6A19" w:rsidRDefault="004F6A19" w:rsidP="002A7CE2">
      <w:pPr>
        <w:rPr>
          <w:rFonts w:ascii="Times" w:eastAsia="DengXian" w:hAnsi="Times"/>
          <w:sz w:val="20"/>
          <w:lang w:val="en-GB"/>
        </w:rPr>
      </w:pPr>
    </w:p>
    <w:p w14:paraId="2A2F56EB" w14:textId="77777777" w:rsidR="004F6A19" w:rsidRPr="004F6A19" w:rsidRDefault="004F6A19" w:rsidP="002A7CE2">
      <w:pPr>
        <w:rPr>
          <w:rFonts w:ascii="Times" w:eastAsia="DengXian" w:hAnsi="Times"/>
          <w:sz w:val="20"/>
          <w:highlight w:val="green"/>
          <w:lang w:val="en-GB"/>
        </w:rPr>
      </w:pPr>
      <w:r w:rsidRPr="004F6A19">
        <w:rPr>
          <w:rFonts w:ascii="Times" w:eastAsia="DengXian" w:hAnsi="Times" w:hint="eastAsia"/>
          <w:sz w:val="20"/>
          <w:highlight w:val="green"/>
          <w:lang w:val="en-GB"/>
        </w:rPr>
        <w:t>Agreement</w:t>
      </w:r>
    </w:p>
    <w:p w14:paraId="75263CED" w14:textId="77777777" w:rsidR="004F6A19" w:rsidRPr="004F6A19" w:rsidRDefault="004F6A19" w:rsidP="002A7CE2">
      <w:pPr>
        <w:adjustRightInd w:val="0"/>
        <w:snapToGrid w:val="0"/>
        <w:rPr>
          <w:rFonts w:ascii="Times" w:eastAsia="Yu Mincho" w:hAnsi="Times"/>
          <w:bCs/>
          <w:iCs/>
          <w:sz w:val="20"/>
          <w:szCs w:val="20"/>
          <w:lang w:val="en-GB" w:eastAsia="en-US"/>
        </w:rPr>
      </w:pPr>
      <w:r w:rsidRPr="004F6A19">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56FC3BD8" w14:textId="5AF3E6DE" w:rsidR="004F6A19" w:rsidRPr="004F6A19" w:rsidRDefault="004F6A19" w:rsidP="002A7CE2">
      <w:pPr>
        <w:numPr>
          <w:ilvl w:val="0"/>
          <w:numId w:val="60"/>
        </w:numPr>
        <w:spacing w:before="180" w:after="60" w:line="288" w:lineRule="auto"/>
        <w:rPr>
          <w:rFonts w:ascii="Times" w:eastAsia="Malgun Gothic" w:hAnsi="Times"/>
          <w:bCs/>
          <w:sz w:val="20"/>
          <w:szCs w:val="20"/>
          <w:lang w:val="en-GB" w:eastAsia="ko-KR"/>
        </w:rPr>
      </w:pPr>
      <w:r w:rsidRPr="004F6A19">
        <w:rPr>
          <w:rFonts w:ascii="Times" w:eastAsia="Malgun Gothic" w:hAnsi="Times"/>
          <w:bCs/>
          <w:i/>
          <w:iCs/>
          <w:sz w:val="20"/>
          <w:szCs w:val="20"/>
          <w:lang w:val="en-GB" w:eastAsia="ko-KR"/>
        </w:rPr>
        <w:t>M</w:t>
      </w:r>
      <w:r w:rsidRPr="004F6A19">
        <w:rPr>
          <w:rFonts w:ascii="Times" w:eastAsia="Malgun Gothic" w:hAnsi="Times"/>
          <w:bCs/>
          <w:sz w:val="20"/>
          <w:szCs w:val="20"/>
          <w:lang w:val="en-GB" w:eastAsia="ko-KR"/>
        </w:rPr>
        <w:t xml:space="preserve"> is a maximum number over all the configured cell set(s) </w:t>
      </w:r>
      <w:r w:rsidRPr="004F6A19">
        <w:rPr>
          <w:rFonts w:ascii="Times" w:eastAsia="Malgun Gothic" w:hAnsi="Times"/>
          <w:bCs/>
          <w:i/>
          <w:iCs/>
          <w:sz w:val="20"/>
          <w:szCs w:val="20"/>
          <w:lang w:val="en-GB" w:eastAsia="ko-KR"/>
        </w:rPr>
        <w:t>S</w:t>
      </w:r>
      <w:r w:rsidRPr="004F6A19">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Pr="004F6A19">
        <w:rPr>
          <w:rFonts w:ascii="Times" w:eastAsia="Malgun Gothic" w:hAnsi="Times"/>
          <w:bCs/>
          <w:sz w:val="20"/>
          <w:szCs w:val="20"/>
          <w:lang w:val="en-GB" w:eastAsia="ko-KR"/>
        </w:rPr>
        <w:t xml:space="preserve"> (if </w:t>
      </w:r>
      <w:proofErr w:type="spellStart"/>
      <w:r w:rsidRPr="004F6A19">
        <w:rPr>
          <w:rFonts w:ascii="Times" w:eastAsia="Malgun Gothic" w:hAnsi="Times"/>
          <w:bCs/>
          <w:i/>
          <w:iCs/>
          <w:sz w:val="20"/>
          <w:szCs w:val="20"/>
          <w:lang w:val="en-GB" w:eastAsia="ko-KR"/>
        </w:rPr>
        <w:t>nrofHARQ-BundlingGroups</w:t>
      </w:r>
      <w:proofErr w:type="spellEnd"/>
      <w:r w:rsidRPr="004F6A19">
        <w:rPr>
          <w:rFonts w:ascii="Times" w:eastAsia="Malgun Gothic" w:hAnsi="Times"/>
          <w:bCs/>
          <w:sz w:val="20"/>
          <w:szCs w:val="20"/>
          <w:lang w:val="en-GB" w:eastAsia="ko-KR"/>
        </w:rPr>
        <w:t xml:space="preserve"> is not provided for a serving cell </w:t>
      </w:r>
      <w:r w:rsidRPr="004F6A19">
        <w:rPr>
          <w:rFonts w:ascii="Times" w:eastAsia="Malgun Gothic" w:hAnsi="Times"/>
          <w:bCs/>
          <w:i/>
          <w:iCs/>
          <w:sz w:val="20"/>
          <w:szCs w:val="20"/>
          <w:lang w:val="en-GB" w:eastAsia="ko-KR"/>
        </w:rPr>
        <w:t>c</w:t>
      </w:r>
      <w:r w:rsidRPr="004F6A19">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Pr="004F6A19">
        <w:rPr>
          <w:rFonts w:ascii="Times" w:eastAsia="Malgun Gothic" w:hAnsi="Times"/>
          <w:bCs/>
          <w:sz w:val="20"/>
          <w:szCs w:val="20"/>
          <w:lang w:val="en-GB" w:eastAsia="ko-KR"/>
        </w:rPr>
        <w:t xml:space="preserve"> (if </w:t>
      </w:r>
      <w:proofErr w:type="spellStart"/>
      <w:r w:rsidRPr="004F6A19">
        <w:rPr>
          <w:rFonts w:ascii="Times" w:eastAsia="Malgun Gothic" w:hAnsi="Times"/>
          <w:bCs/>
          <w:i/>
          <w:iCs/>
          <w:sz w:val="20"/>
          <w:szCs w:val="20"/>
          <w:lang w:val="en-GB" w:eastAsia="ko-KR"/>
        </w:rPr>
        <w:t>nrofHARQ-BundlingGroups</w:t>
      </w:r>
      <w:proofErr w:type="spellEnd"/>
      <w:r w:rsidRPr="004F6A19">
        <w:rPr>
          <w:rFonts w:ascii="Times" w:eastAsia="Malgun Gothic" w:hAnsi="Times"/>
          <w:bCs/>
          <w:sz w:val="20"/>
          <w:szCs w:val="20"/>
          <w:lang w:val="en-GB" w:eastAsia="ko-KR"/>
        </w:rPr>
        <w:t xml:space="preserve"> is provided for the serving cell </w:t>
      </w:r>
      <w:r w:rsidRPr="004F6A19">
        <w:rPr>
          <w:rFonts w:ascii="Times" w:eastAsia="Malgun Gothic" w:hAnsi="Times"/>
          <w:bCs/>
          <w:i/>
          <w:iCs/>
          <w:sz w:val="20"/>
          <w:szCs w:val="20"/>
          <w:lang w:val="en-GB" w:eastAsia="ko-KR"/>
        </w:rPr>
        <w:t>c</w:t>
      </w:r>
      <w:r w:rsidRPr="004F6A19">
        <w:rPr>
          <w:rFonts w:ascii="Times" w:eastAsia="Malgun Gothic" w:hAnsi="Times"/>
          <w:bCs/>
          <w:sz w:val="20"/>
          <w:szCs w:val="20"/>
          <w:lang w:val="en-GB" w:eastAsia="ko-KR"/>
        </w:rPr>
        <w:t xml:space="preserve">) across serving cells of a respective cell set </w:t>
      </w:r>
      <w:r w:rsidRPr="004F6A19">
        <w:rPr>
          <w:rFonts w:ascii="Times" w:eastAsia="Malgun Gothic" w:hAnsi="Times"/>
          <w:bCs/>
          <w:i/>
          <w:iCs/>
          <w:sz w:val="20"/>
          <w:szCs w:val="20"/>
          <w:lang w:val="en-GB" w:eastAsia="ko-KR"/>
        </w:rPr>
        <w:t>S</w:t>
      </w:r>
      <w:r w:rsidRPr="004F6A19">
        <w:rPr>
          <w:rFonts w:ascii="Times" w:eastAsia="Malgun Gothic" w:hAnsi="Times"/>
          <w:bCs/>
          <w:sz w:val="20"/>
          <w:szCs w:val="20"/>
          <w:lang w:val="en-GB" w:eastAsia="ko-KR"/>
        </w:rPr>
        <w:t xml:space="preserve"> that can be co-scheduled by a DCI format 1_3;</w:t>
      </w:r>
    </w:p>
    <w:p w14:paraId="2590AF1A" w14:textId="46EBE48C" w:rsidR="004F6A19" w:rsidRPr="004F6A19" w:rsidRDefault="00000000" w:rsidP="002A7CE2">
      <w:pPr>
        <w:numPr>
          <w:ilvl w:val="1"/>
          <w:numId w:val="60"/>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4F6A19" w:rsidRPr="004F6A19">
        <w:rPr>
          <w:rFonts w:ascii="Times" w:eastAsia="Malgun Gothic" w:hAnsi="Times"/>
          <w:bCs/>
          <w:sz w:val="20"/>
          <w:szCs w:val="20"/>
          <w:lang w:val="en-GB" w:eastAsia="ko-KR"/>
        </w:rPr>
        <w:t xml:space="preserve"> is the maximum number of SLIVs amongst all rows of the multi-PDSCH TDRA table configured on the active BWP of the serving cell </w:t>
      </w:r>
      <w:r w:rsidR="004F6A19" w:rsidRPr="004F6A19">
        <w:rPr>
          <w:rFonts w:ascii="Times" w:eastAsia="Malgun Gothic" w:hAnsi="Times"/>
          <w:bCs/>
          <w:i/>
          <w:iCs/>
          <w:sz w:val="20"/>
          <w:szCs w:val="20"/>
          <w:lang w:val="en-GB" w:eastAsia="ko-KR"/>
        </w:rPr>
        <w:t>c</w:t>
      </w:r>
      <w:r w:rsidR="004F6A19" w:rsidRPr="004F6A19">
        <w:rPr>
          <w:rFonts w:ascii="Times" w:eastAsia="Malgun Gothic" w:hAnsi="Times"/>
          <w:bCs/>
          <w:sz w:val="20"/>
          <w:szCs w:val="20"/>
          <w:lang w:val="en-GB" w:eastAsia="ko-KR"/>
        </w:rPr>
        <w:t>;</w:t>
      </w:r>
    </w:p>
    <w:p w14:paraId="3A9A45EC" w14:textId="3B7498D3" w:rsidR="004F6A19" w:rsidRPr="004F6A19" w:rsidRDefault="00000000" w:rsidP="002A7CE2">
      <w:pPr>
        <w:numPr>
          <w:ilvl w:val="1"/>
          <w:numId w:val="60"/>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4F6A19" w:rsidRPr="004F6A19">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004F6A19" w:rsidRPr="004F6A19">
        <w:rPr>
          <w:rFonts w:ascii="Times" w:eastAsia="Malgun Gothic" w:hAnsi="Times"/>
          <w:bCs/>
          <w:i/>
          <w:iCs/>
          <w:sz w:val="20"/>
          <w:szCs w:val="20"/>
          <w:lang w:val="en-GB" w:eastAsia="ko-KR"/>
        </w:rPr>
        <w:t>c</w:t>
      </w:r>
      <w:r w:rsidR="004F6A19" w:rsidRPr="004F6A19">
        <w:rPr>
          <w:rFonts w:ascii="Times" w:eastAsia="Malgun Gothic" w:hAnsi="Times"/>
          <w:bCs/>
          <w:sz w:val="20"/>
          <w:szCs w:val="20"/>
          <w:lang w:val="en-GB" w:eastAsia="ko-KR"/>
        </w:rPr>
        <w:t xml:space="preserve"> if </w:t>
      </w:r>
      <w:proofErr w:type="spellStart"/>
      <w:r w:rsidR="004F6A19" w:rsidRPr="004F6A19">
        <w:rPr>
          <w:rFonts w:ascii="Times" w:eastAsia="Malgun Gothic" w:hAnsi="Times"/>
          <w:bCs/>
          <w:i/>
          <w:iCs/>
          <w:sz w:val="20"/>
          <w:szCs w:val="20"/>
          <w:lang w:val="en-GB" w:eastAsia="ko-KR"/>
        </w:rPr>
        <w:t>harq-ACKSpatialBundlingPUCCH</w:t>
      </w:r>
      <w:proofErr w:type="spellEnd"/>
      <w:r w:rsidR="004F6A19" w:rsidRPr="004F6A19">
        <w:rPr>
          <w:rFonts w:ascii="Times" w:eastAsia="Malgun Gothic" w:hAnsi="Times"/>
          <w:bCs/>
          <w:sz w:val="20"/>
          <w:szCs w:val="20"/>
          <w:lang w:val="en-GB" w:eastAsia="ko-KR"/>
        </w:rPr>
        <w:t xml:space="preserve"> is not provided, or the maximum number of PDSCH reception groups on the serving cell </w:t>
      </w:r>
      <w:r w:rsidR="004F6A19" w:rsidRPr="004F6A19">
        <w:rPr>
          <w:rFonts w:ascii="Times" w:eastAsia="Malgun Gothic" w:hAnsi="Times"/>
          <w:bCs/>
          <w:i/>
          <w:iCs/>
          <w:sz w:val="20"/>
          <w:szCs w:val="20"/>
          <w:lang w:val="en-GB" w:eastAsia="ko-KR"/>
        </w:rPr>
        <w:t>c</w:t>
      </w:r>
      <w:r w:rsidR="004F6A19" w:rsidRPr="004F6A19">
        <w:rPr>
          <w:rFonts w:ascii="Times" w:eastAsia="Malgun Gothic" w:hAnsi="Times"/>
          <w:bCs/>
          <w:sz w:val="20"/>
          <w:szCs w:val="20"/>
          <w:lang w:val="en-GB" w:eastAsia="ko-KR"/>
        </w:rPr>
        <w:t xml:space="preserve"> if </w:t>
      </w:r>
      <w:proofErr w:type="spellStart"/>
      <w:r w:rsidR="004F6A19" w:rsidRPr="004F6A19">
        <w:rPr>
          <w:rFonts w:ascii="Times" w:eastAsia="Malgun Gothic" w:hAnsi="Times"/>
          <w:bCs/>
          <w:i/>
          <w:iCs/>
          <w:sz w:val="20"/>
          <w:szCs w:val="20"/>
          <w:lang w:val="en-GB" w:eastAsia="ko-KR"/>
        </w:rPr>
        <w:t>harq-ACKSpatialBundlingPUCCH</w:t>
      </w:r>
      <w:proofErr w:type="spellEnd"/>
      <w:r w:rsidR="004F6A19" w:rsidRPr="004F6A19">
        <w:rPr>
          <w:rFonts w:ascii="Times" w:eastAsia="Malgun Gothic" w:hAnsi="Times"/>
          <w:bCs/>
          <w:sz w:val="20"/>
          <w:szCs w:val="20"/>
          <w:lang w:val="en-GB" w:eastAsia="ko-KR"/>
        </w:rPr>
        <w:t xml:space="preserve"> is provided, and is provided by RRC parameter </w:t>
      </w:r>
      <w:proofErr w:type="spellStart"/>
      <w:r w:rsidR="004F6A19" w:rsidRPr="004F6A19">
        <w:rPr>
          <w:rFonts w:ascii="Times" w:eastAsia="Malgun Gothic" w:hAnsi="Times"/>
          <w:bCs/>
          <w:i/>
          <w:iCs/>
          <w:sz w:val="20"/>
          <w:szCs w:val="20"/>
          <w:lang w:val="en-GB" w:eastAsia="ko-KR"/>
        </w:rPr>
        <w:t>nrofHARQ-BundlingGroups</w:t>
      </w:r>
      <w:proofErr w:type="spellEnd"/>
      <w:r w:rsidR="004F6A19" w:rsidRPr="004F6A19">
        <w:rPr>
          <w:rFonts w:ascii="Times" w:eastAsia="Malgun Gothic" w:hAnsi="Times"/>
          <w:bCs/>
          <w:sz w:val="20"/>
          <w:szCs w:val="20"/>
          <w:lang w:val="en-GB" w:eastAsia="ko-KR"/>
        </w:rPr>
        <w:t>;</w:t>
      </w:r>
    </w:p>
    <w:p w14:paraId="4B794188" w14:textId="20C3CC1A" w:rsidR="004F6A19" w:rsidRPr="004F6A19" w:rsidRDefault="00000000" w:rsidP="002A7CE2">
      <w:pPr>
        <w:numPr>
          <w:ilvl w:val="1"/>
          <w:numId w:val="60"/>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4F6A19" w:rsidRPr="004F6A19">
        <w:rPr>
          <w:rFonts w:ascii="Times" w:eastAsia="Malgun Gothic" w:hAnsi="Times"/>
          <w:bCs/>
          <w:sz w:val="20"/>
          <w:szCs w:val="20"/>
          <w:lang w:val="en-GB" w:eastAsia="ko-KR"/>
        </w:rPr>
        <w:t xml:space="preserve"> is the value of </w:t>
      </w:r>
      <w:proofErr w:type="spellStart"/>
      <w:r w:rsidR="004F6A19" w:rsidRPr="004F6A19">
        <w:rPr>
          <w:rFonts w:ascii="Times" w:eastAsia="Malgun Gothic" w:hAnsi="Times"/>
          <w:bCs/>
          <w:i/>
          <w:iCs/>
          <w:sz w:val="20"/>
          <w:szCs w:val="20"/>
          <w:lang w:val="en-GB" w:eastAsia="ko-KR"/>
        </w:rPr>
        <w:t>maxNrofCodeWordsScheduledByDCI</w:t>
      </w:r>
      <w:proofErr w:type="spellEnd"/>
      <w:r w:rsidR="004F6A19" w:rsidRPr="004F6A19">
        <w:rPr>
          <w:rFonts w:ascii="Times" w:eastAsia="Malgun Gothic" w:hAnsi="Times"/>
          <w:bCs/>
          <w:sz w:val="20"/>
          <w:szCs w:val="20"/>
          <w:lang w:val="en-GB" w:eastAsia="ko-KR"/>
        </w:rPr>
        <w:t xml:space="preserve"> for serving cell </w:t>
      </w:r>
      <w:r w:rsidR="004F6A19" w:rsidRPr="004F6A19">
        <w:rPr>
          <w:rFonts w:ascii="Times" w:eastAsia="Malgun Gothic" w:hAnsi="Times"/>
          <w:bCs/>
          <w:i/>
          <w:iCs/>
          <w:sz w:val="20"/>
          <w:szCs w:val="20"/>
          <w:lang w:val="en-GB" w:eastAsia="ko-KR"/>
        </w:rPr>
        <w:t>c</w:t>
      </w:r>
      <w:r w:rsidR="004F6A19" w:rsidRPr="004F6A19">
        <w:rPr>
          <w:rFonts w:ascii="Times" w:eastAsia="Malgun Gothic" w:hAnsi="Times"/>
          <w:bCs/>
          <w:sz w:val="20"/>
          <w:szCs w:val="20"/>
          <w:lang w:val="en-GB" w:eastAsia="ko-KR"/>
        </w:rPr>
        <w:t xml:space="preserve"> when </w:t>
      </w:r>
      <w:proofErr w:type="spellStart"/>
      <w:r w:rsidR="004F6A19" w:rsidRPr="004F6A19">
        <w:rPr>
          <w:rFonts w:ascii="Times" w:eastAsia="Malgun Gothic" w:hAnsi="Times"/>
          <w:bCs/>
          <w:i/>
          <w:iCs/>
          <w:sz w:val="20"/>
          <w:szCs w:val="20"/>
          <w:lang w:val="en-GB" w:eastAsia="ko-KR"/>
        </w:rPr>
        <w:t>harq-ACKSpatialBundlingPUCCH</w:t>
      </w:r>
      <w:proofErr w:type="spellEnd"/>
      <w:r w:rsidR="004F6A19" w:rsidRPr="004F6A19">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4F6A19" w:rsidRPr="004F6A19">
        <w:rPr>
          <w:rFonts w:ascii="Times" w:eastAsia="Malgun Gothic" w:hAnsi="Times"/>
          <w:bCs/>
          <w:sz w:val="20"/>
          <w:szCs w:val="20"/>
          <w:lang w:val="en-GB" w:eastAsia="ko-KR"/>
        </w:rPr>
        <w:t>.</w:t>
      </w:r>
    </w:p>
    <w:p w14:paraId="704A4E51" w14:textId="77777777" w:rsidR="004F6A19" w:rsidRDefault="004F6A19" w:rsidP="002A7CE2">
      <w:pPr>
        <w:rPr>
          <w:rFonts w:ascii="Times" w:eastAsia="DengXian" w:hAnsi="Times"/>
          <w:lang w:val="en-GB"/>
        </w:rPr>
      </w:pPr>
    </w:p>
    <w:p w14:paraId="585DD1EA" w14:textId="2EDC93C3" w:rsidR="00784DB1" w:rsidRDefault="00784DB1" w:rsidP="00784DB1">
      <w:pPr>
        <w:pStyle w:val="Heading2"/>
        <w:tabs>
          <w:tab w:val="clear" w:pos="3150"/>
        </w:tabs>
        <w:ind w:left="540"/>
        <w:rPr>
          <w:rFonts w:eastAsiaTheme="minorEastAsia"/>
          <w:lang w:eastAsia="zh-CN"/>
        </w:rPr>
      </w:pPr>
      <w:r>
        <w:t>Agreements made in RAN1#1</w:t>
      </w:r>
      <w:r>
        <w:rPr>
          <w:rFonts w:eastAsiaTheme="minorEastAsia" w:hint="eastAsia"/>
          <w:lang w:eastAsia="zh-CN"/>
        </w:rPr>
        <w:t>2</w:t>
      </w:r>
      <w:r>
        <w:rPr>
          <w:rFonts w:eastAsiaTheme="minorEastAsia"/>
          <w:lang w:eastAsia="zh-CN"/>
        </w:rPr>
        <w:t>1</w:t>
      </w:r>
    </w:p>
    <w:p w14:paraId="04B0097B" w14:textId="77777777" w:rsidR="00784DB1" w:rsidRDefault="00784DB1" w:rsidP="00784DB1"/>
    <w:p w14:paraId="7312428B" w14:textId="77777777" w:rsidR="00784DB1" w:rsidRPr="00784DB1" w:rsidRDefault="00784DB1" w:rsidP="00784DB1">
      <w:pPr>
        <w:rPr>
          <w:rFonts w:ascii="Times" w:eastAsia="DengXian" w:hAnsi="Times" w:hint="eastAsia"/>
          <w:sz w:val="20"/>
          <w:highlight w:val="green"/>
          <w:lang w:val="en-GB"/>
        </w:rPr>
      </w:pPr>
      <w:r w:rsidRPr="00784DB1">
        <w:rPr>
          <w:rFonts w:ascii="Times" w:eastAsia="DengXian" w:hAnsi="Times" w:hint="eastAsia"/>
          <w:sz w:val="20"/>
          <w:highlight w:val="green"/>
          <w:lang w:val="en-GB"/>
        </w:rPr>
        <w:t>Agreement</w:t>
      </w:r>
    </w:p>
    <w:p w14:paraId="1E8FD2AC" w14:textId="77777777" w:rsidR="00784DB1" w:rsidRPr="00784DB1" w:rsidRDefault="00784DB1" w:rsidP="00784DB1">
      <w:pPr>
        <w:numPr>
          <w:ilvl w:val="0"/>
          <w:numId w:val="40"/>
        </w:numPr>
        <w:snapToGrid w:val="0"/>
        <w:spacing w:after="60"/>
        <w:rPr>
          <w:rFonts w:ascii="TimesNewRomanPS-ItalicMT" w:eastAsia="宋体" w:hAnsi="TimesNewRomanPS-ItalicMT" w:hint="eastAsia"/>
          <w:bCs/>
          <w:color w:val="000000"/>
          <w:sz w:val="20"/>
          <w:szCs w:val="20"/>
          <w:lang w:val="en-GB" w:eastAsia="en-US"/>
        </w:rPr>
      </w:pPr>
      <w:r w:rsidRPr="00784DB1">
        <w:rPr>
          <w:rFonts w:ascii="TimesNewRomanPS-ItalicMT" w:eastAsia="宋体" w:hAnsi="TimesNewRomanPS-ItalicMT"/>
          <w:bCs/>
          <w:color w:val="000000"/>
          <w:sz w:val="20"/>
          <w:szCs w:val="20"/>
          <w:lang w:val="en-GB"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84DB1" w:rsidRPr="00784DB1" w14:paraId="2C82F648" w14:textId="77777777" w:rsidTr="006D614C">
        <w:tc>
          <w:tcPr>
            <w:tcW w:w="9362" w:type="dxa"/>
            <w:shd w:val="clear" w:color="auto" w:fill="auto"/>
          </w:tcPr>
          <w:p w14:paraId="0E91D3D9" w14:textId="77777777" w:rsidR="00784DB1" w:rsidRPr="00784DB1" w:rsidRDefault="00784DB1" w:rsidP="00784DB1">
            <w:pPr>
              <w:keepNext/>
              <w:keepLines/>
              <w:overflowPunct w:val="0"/>
              <w:adjustRightInd w:val="0"/>
              <w:spacing w:before="180" w:after="180"/>
              <w:textAlignment w:val="baseline"/>
              <w:outlineLvl w:val="1"/>
              <w:rPr>
                <w:rFonts w:ascii="Arial" w:eastAsia="Batang" w:hAnsi="Arial"/>
                <w:sz w:val="32"/>
                <w:szCs w:val="20"/>
                <w:lang w:val="en-GB" w:eastAsia="en-US"/>
              </w:rPr>
            </w:pPr>
            <w:r w:rsidRPr="00784DB1">
              <w:rPr>
                <w:rFonts w:ascii="Arial" w:eastAsia="Batang" w:hAnsi="Arial"/>
                <w:sz w:val="32"/>
                <w:szCs w:val="20"/>
                <w:lang w:val="en-GB" w:eastAsia="en-US"/>
              </w:rPr>
              <w:t>10.11</w:t>
            </w:r>
            <w:r w:rsidRPr="00784DB1">
              <w:rPr>
                <w:rFonts w:ascii="Arial" w:eastAsia="Batang" w:hAnsi="Arial"/>
                <w:sz w:val="32"/>
                <w:szCs w:val="20"/>
                <w:lang w:val="en-GB" w:eastAsia="en-US"/>
              </w:rPr>
              <w:tab/>
            </w:r>
            <w:proofErr w:type="gramStart"/>
            <w:r w:rsidRPr="00784DB1">
              <w:rPr>
                <w:rFonts w:ascii="Arial" w:eastAsia="Batang" w:hAnsi="Arial"/>
                <w:sz w:val="32"/>
                <w:szCs w:val="20"/>
                <w:lang w:val="en-GB" w:eastAsia="en-US"/>
              </w:rPr>
              <w:t>Multi-cell</w:t>
            </w:r>
            <w:proofErr w:type="gramEnd"/>
            <w:r w:rsidRPr="00784DB1">
              <w:rPr>
                <w:rFonts w:ascii="Arial" w:eastAsia="Batang" w:hAnsi="Arial"/>
                <w:sz w:val="32"/>
                <w:szCs w:val="20"/>
                <w:lang w:val="en-GB" w:eastAsia="en-US"/>
              </w:rPr>
              <w:t xml:space="preserve"> scheduling by a single DCI</w:t>
            </w:r>
          </w:p>
          <w:p w14:paraId="0B78EAA0" w14:textId="77777777" w:rsidR="00784DB1" w:rsidRPr="00784DB1" w:rsidRDefault="00784DB1" w:rsidP="00784DB1">
            <w:pPr>
              <w:overflowPunct w:val="0"/>
              <w:spacing w:after="180" w:line="259" w:lineRule="auto"/>
              <w:textAlignment w:val="baseline"/>
              <w:rPr>
                <w:rFonts w:ascii="Times" w:eastAsia="Batang" w:hAnsi="Times"/>
                <w:sz w:val="20"/>
                <w:szCs w:val="20"/>
                <w:lang w:val="en-GB" w:eastAsia="en-US"/>
              </w:rPr>
            </w:pPr>
            <w:r w:rsidRPr="00784DB1">
              <w:rPr>
                <w:rFonts w:ascii="Times" w:eastAsia="Batang" w:hAnsi="Times"/>
                <w:sz w:val="20"/>
                <w:szCs w:val="20"/>
                <w:lang w:val="en-GB" w:eastAsia="en-US"/>
              </w:rPr>
              <w:t>Multi-cell scheduling by a single DCI allows the PDCCH of a serving cell to schedule PDSCH(s)/PUSCH(s) on one or more serving cells with the single DCI but with the following restrictions:</w:t>
            </w:r>
          </w:p>
          <w:p w14:paraId="38CDB7D8" w14:textId="77777777" w:rsidR="00784DB1" w:rsidRPr="00784DB1" w:rsidRDefault="00784DB1" w:rsidP="00784DB1">
            <w:pPr>
              <w:overflowPunct w:val="0"/>
              <w:spacing w:after="180" w:line="259" w:lineRule="auto"/>
              <w:ind w:left="568" w:hanging="284"/>
              <w:textAlignment w:val="baseline"/>
              <w:rPr>
                <w:rFonts w:ascii="Times" w:eastAsia="Batang" w:hAnsi="Times"/>
                <w:sz w:val="20"/>
                <w:szCs w:val="20"/>
                <w:lang w:val="en-GB" w:eastAsia="en-US"/>
              </w:rPr>
            </w:pPr>
            <w:r w:rsidRPr="00784DB1">
              <w:rPr>
                <w:rFonts w:ascii="Times" w:eastAsia="Batang" w:hAnsi="Times"/>
                <w:sz w:val="20"/>
                <w:szCs w:val="20"/>
                <w:lang w:val="en-GB" w:eastAsia="en-US"/>
              </w:rPr>
              <w:t>-</w:t>
            </w:r>
            <w:r w:rsidRPr="00784DB1">
              <w:rPr>
                <w:rFonts w:ascii="Times" w:eastAsia="Batang" w:hAnsi="Times"/>
                <w:sz w:val="20"/>
                <w:szCs w:val="20"/>
                <w:lang w:val="en-GB" w:eastAsia="en-US"/>
              </w:rPr>
              <w:tab/>
              <w:t xml:space="preserve">When a serving cell is configured with a PDCCH which schedules PDSCH(s)/PUSCH(s) on a cell set, the PUSCH/PDSCH on serving cells in the cell set is always scheduled by a PDCCH on the serving </w:t>
            </w:r>
            <w:proofErr w:type="gramStart"/>
            <w:r w:rsidRPr="00784DB1">
              <w:rPr>
                <w:rFonts w:ascii="Times" w:eastAsia="Batang" w:hAnsi="Times"/>
                <w:sz w:val="20"/>
                <w:szCs w:val="20"/>
                <w:lang w:val="en-GB" w:eastAsia="en-US"/>
              </w:rPr>
              <w:t>cell;</w:t>
            </w:r>
            <w:proofErr w:type="gramEnd"/>
          </w:p>
          <w:p w14:paraId="4712AA64" w14:textId="77777777" w:rsidR="00784DB1" w:rsidRPr="00784DB1" w:rsidRDefault="00784DB1" w:rsidP="00784DB1">
            <w:pPr>
              <w:overflowPunct w:val="0"/>
              <w:spacing w:after="180" w:line="259" w:lineRule="auto"/>
              <w:ind w:left="568" w:hanging="284"/>
              <w:textAlignment w:val="baseline"/>
              <w:rPr>
                <w:rFonts w:ascii="Times" w:eastAsia="Batang" w:hAnsi="Times"/>
                <w:sz w:val="20"/>
                <w:szCs w:val="20"/>
                <w:lang w:val="en-GB" w:eastAsia="en-US"/>
              </w:rPr>
            </w:pPr>
            <w:r w:rsidRPr="00784DB1">
              <w:rPr>
                <w:rFonts w:ascii="Times" w:eastAsia="Batang" w:hAnsi="Times"/>
                <w:sz w:val="20"/>
                <w:szCs w:val="20"/>
                <w:lang w:val="en-GB" w:eastAsia="en-US"/>
              </w:rPr>
              <w:t>-</w:t>
            </w:r>
            <w:r w:rsidRPr="00784DB1">
              <w:rPr>
                <w:rFonts w:ascii="Times" w:eastAsia="Batang" w:hAnsi="Times"/>
                <w:sz w:val="20"/>
                <w:szCs w:val="20"/>
                <w:lang w:val="en-GB" w:eastAsia="en-US"/>
              </w:rPr>
              <w:tab/>
              <w:t xml:space="preserve">When </w:t>
            </w:r>
            <w:proofErr w:type="spellStart"/>
            <w:r w:rsidRPr="00784DB1">
              <w:rPr>
                <w:rFonts w:ascii="Times" w:eastAsia="Batang" w:hAnsi="Times"/>
                <w:sz w:val="20"/>
                <w:szCs w:val="20"/>
                <w:lang w:val="en-GB" w:eastAsia="en-US"/>
              </w:rPr>
              <w:t>SpCell</w:t>
            </w:r>
            <w:proofErr w:type="spellEnd"/>
            <w:r w:rsidRPr="00784DB1">
              <w:rPr>
                <w:rFonts w:ascii="Times" w:eastAsia="Batang" w:hAnsi="Times"/>
                <w:sz w:val="20"/>
                <w:szCs w:val="20"/>
                <w:lang w:val="en-GB" w:eastAsia="en-US"/>
              </w:rPr>
              <w:t xml:space="preserve"> is configured with a PDCCH which schedules PDSCH(s)/PUSCH(s) on serving cells in a cell set, that </w:t>
            </w:r>
            <w:proofErr w:type="spellStart"/>
            <w:r w:rsidRPr="00784DB1">
              <w:rPr>
                <w:rFonts w:ascii="Times" w:eastAsia="Batang" w:hAnsi="Times"/>
                <w:sz w:val="20"/>
                <w:szCs w:val="20"/>
                <w:lang w:val="en-GB" w:eastAsia="en-US"/>
              </w:rPr>
              <w:t>SpCell's</w:t>
            </w:r>
            <w:proofErr w:type="spellEnd"/>
            <w:r w:rsidRPr="00784DB1">
              <w:rPr>
                <w:rFonts w:ascii="Times" w:eastAsia="Batang" w:hAnsi="Times"/>
                <w:sz w:val="20"/>
                <w:szCs w:val="20"/>
                <w:lang w:val="en-GB" w:eastAsia="en-US"/>
              </w:rPr>
              <w:t xml:space="preserve"> PDSCH and PUSCH cannot be scheduled by a PDCCH on an </w:t>
            </w:r>
            <w:proofErr w:type="spellStart"/>
            <w:proofErr w:type="gramStart"/>
            <w:r w:rsidRPr="00784DB1">
              <w:rPr>
                <w:rFonts w:ascii="Times" w:eastAsia="Batang" w:hAnsi="Times"/>
                <w:sz w:val="20"/>
                <w:szCs w:val="20"/>
                <w:lang w:val="en-GB" w:eastAsia="en-US"/>
              </w:rPr>
              <w:t>SCell</w:t>
            </w:r>
            <w:proofErr w:type="spellEnd"/>
            <w:r w:rsidRPr="00784DB1">
              <w:rPr>
                <w:rFonts w:ascii="Times" w:eastAsia="Batang" w:hAnsi="Times"/>
                <w:sz w:val="20"/>
                <w:szCs w:val="20"/>
                <w:lang w:val="en-GB" w:eastAsia="en-US"/>
              </w:rPr>
              <w:t>;</w:t>
            </w:r>
            <w:proofErr w:type="gramEnd"/>
          </w:p>
          <w:p w14:paraId="321F9EC3" w14:textId="77777777" w:rsidR="00784DB1" w:rsidRPr="00784DB1" w:rsidRDefault="00784DB1" w:rsidP="00784DB1">
            <w:pPr>
              <w:overflowPunct w:val="0"/>
              <w:spacing w:after="180" w:line="259" w:lineRule="auto"/>
              <w:ind w:left="568" w:hanging="284"/>
              <w:textAlignment w:val="baseline"/>
              <w:rPr>
                <w:rFonts w:ascii="Times" w:eastAsia="Batang" w:hAnsi="Times"/>
                <w:sz w:val="20"/>
                <w:szCs w:val="20"/>
                <w:lang w:val="en-GB" w:eastAsia="en-US"/>
              </w:rPr>
            </w:pPr>
            <w:r w:rsidRPr="00784DB1">
              <w:rPr>
                <w:rFonts w:ascii="Times" w:eastAsia="Batang" w:hAnsi="Times"/>
                <w:sz w:val="20"/>
                <w:szCs w:val="20"/>
                <w:lang w:val="en-GB" w:eastAsia="en-US"/>
              </w:rPr>
              <w:t>-</w:t>
            </w:r>
            <w:r w:rsidRPr="00784DB1">
              <w:rPr>
                <w:rFonts w:ascii="Times" w:eastAsia="Batang" w:hAnsi="Times"/>
                <w:sz w:val="20"/>
                <w:szCs w:val="20"/>
                <w:lang w:val="en-GB" w:eastAsia="en-US"/>
              </w:rPr>
              <w:tab/>
              <w:t xml:space="preserve">When an </w:t>
            </w:r>
            <w:proofErr w:type="spellStart"/>
            <w:r w:rsidRPr="00784DB1">
              <w:rPr>
                <w:rFonts w:ascii="Times" w:eastAsia="Batang" w:hAnsi="Times"/>
                <w:sz w:val="20"/>
                <w:szCs w:val="20"/>
                <w:lang w:val="en-GB" w:eastAsia="en-US"/>
              </w:rPr>
              <w:t>SCell</w:t>
            </w:r>
            <w:proofErr w:type="spellEnd"/>
            <w:r w:rsidRPr="00784DB1">
              <w:rPr>
                <w:rFonts w:ascii="Times" w:eastAsia="Batang" w:hAnsi="Times"/>
                <w:sz w:val="20"/>
                <w:szCs w:val="20"/>
                <w:lang w:val="en-GB" w:eastAsia="en-US"/>
              </w:rPr>
              <w:t xml:space="preserve"> is configured with a PDCCH which schedules PDSCH(s)/PUSCH(s) on serving cells in a cell set, </w:t>
            </w:r>
            <w:proofErr w:type="spellStart"/>
            <w:r w:rsidRPr="00784DB1">
              <w:rPr>
                <w:rFonts w:ascii="Times" w:eastAsia="Batang" w:hAnsi="Times"/>
                <w:sz w:val="20"/>
                <w:szCs w:val="20"/>
                <w:lang w:val="en-GB" w:eastAsia="en-US"/>
              </w:rPr>
              <w:t>SpCell</w:t>
            </w:r>
            <w:proofErr w:type="spellEnd"/>
            <w:r w:rsidRPr="00784DB1">
              <w:rPr>
                <w:rFonts w:ascii="Times" w:eastAsia="Batang" w:hAnsi="Times"/>
                <w:sz w:val="20"/>
                <w:szCs w:val="20"/>
                <w:lang w:val="en-GB" w:eastAsia="en-US"/>
              </w:rPr>
              <w:t xml:space="preserve"> is not included in the cell </w:t>
            </w:r>
            <w:proofErr w:type="gramStart"/>
            <w:r w:rsidRPr="00784DB1">
              <w:rPr>
                <w:rFonts w:ascii="Times" w:eastAsia="Batang" w:hAnsi="Times"/>
                <w:sz w:val="20"/>
                <w:szCs w:val="20"/>
                <w:lang w:val="en-GB" w:eastAsia="en-US"/>
              </w:rPr>
              <w:t>set;</w:t>
            </w:r>
            <w:proofErr w:type="gramEnd"/>
          </w:p>
          <w:p w14:paraId="021A6FEB" w14:textId="77777777" w:rsidR="00784DB1" w:rsidRPr="00784DB1" w:rsidRDefault="00784DB1" w:rsidP="00784DB1">
            <w:pPr>
              <w:overflowPunct w:val="0"/>
              <w:spacing w:after="180" w:line="259" w:lineRule="auto"/>
              <w:ind w:left="568" w:hanging="284"/>
              <w:textAlignment w:val="baseline"/>
              <w:rPr>
                <w:rFonts w:ascii="Times" w:eastAsia="Batang" w:hAnsi="Times"/>
                <w:sz w:val="20"/>
                <w:szCs w:val="20"/>
                <w:lang w:val="en-GB" w:eastAsia="en-US"/>
              </w:rPr>
            </w:pPr>
            <w:r w:rsidRPr="00784DB1">
              <w:rPr>
                <w:rFonts w:ascii="Times" w:eastAsia="Batang" w:hAnsi="Times"/>
                <w:sz w:val="20"/>
                <w:szCs w:val="20"/>
                <w:lang w:val="en-GB" w:eastAsia="en-US"/>
              </w:rPr>
              <w:t>-</w:t>
            </w:r>
            <w:r w:rsidRPr="00784DB1">
              <w:rPr>
                <w:rFonts w:ascii="Times" w:eastAsia="Batang" w:hAnsi="Times"/>
                <w:sz w:val="20"/>
                <w:szCs w:val="20"/>
                <w:lang w:val="en-GB" w:eastAsia="en-US"/>
              </w:rPr>
              <w:tab/>
              <w:t xml:space="preserve">The scheduling PDCCH and the scheduled PDSCH(s)/PUSCH(s) can use the same or different </w:t>
            </w:r>
            <w:proofErr w:type="gramStart"/>
            <w:r w:rsidRPr="00784DB1">
              <w:rPr>
                <w:rFonts w:ascii="Times" w:eastAsia="Batang" w:hAnsi="Times"/>
                <w:sz w:val="20"/>
                <w:szCs w:val="20"/>
                <w:lang w:val="en-GB" w:eastAsia="en-US"/>
              </w:rPr>
              <w:t>numerologies;</w:t>
            </w:r>
            <w:proofErr w:type="gramEnd"/>
          </w:p>
          <w:p w14:paraId="4B442C03" w14:textId="77777777" w:rsidR="00784DB1" w:rsidRPr="00784DB1" w:rsidRDefault="00784DB1" w:rsidP="00784DB1">
            <w:pPr>
              <w:overflowPunct w:val="0"/>
              <w:spacing w:after="180" w:line="259" w:lineRule="auto"/>
              <w:ind w:left="568" w:hanging="284"/>
              <w:textAlignment w:val="baseline"/>
              <w:rPr>
                <w:rFonts w:ascii="Times" w:eastAsia="Batang" w:hAnsi="Times"/>
                <w:sz w:val="20"/>
                <w:szCs w:val="20"/>
                <w:lang w:val="en-GB" w:eastAsia="en-US"/>
              </w:rPr>
            </w:pPr>
            <w:r w:rsidRPr="00784DB1">
              <w:rPr>
                <w:rFonts w:ascii="Times" w:eastAsia="Batang" w:hAnsi="Times"/>
                <w:sz w:val="20"/>
                <w:szCs w:val="20"/>
                <w:lang w:val="en-GB" w:eastAsia="en-US"/>
              </w:rPr>
              <w:t>-</w:t>
            </w:r>
            <w:r w:rsidRPr="00784DB1">
              <w:rPr>
                <w:rFonts w:ascii="Times" w:eastAsia="Batang" w:hAnsi="Times"/>
                <w:sz w:val="20"/>
                <w:szCs w:val="20"/>
                <w:lang w:val="en-GB" w:eastAsia="en-US"/>
              </w:rPr>
              <w:tab/>
              <w:t xml:space="preserve">The co-scheduled PDSCH(s) with a PDCCH </w:t>
            </w:r>
            <w:r w:rsidRPr="00784DB1">
              <w:rPr>
                <w:rFonts w:ascii="Times" w:eastAsia="Batang" w:hAnsi="Times"/>
                <w:sz w:val="20"/>
                <w:szCs w:val="20"/>
                <w:u w:val="single"/>
                <w:lang w:val="en-GB" w:eastAsia="en-US"/>
              </w:rPr>
              <w:t>can</w:t>
            </w:r>
            <w:r w:rsidRPr="00784DB1">
              <w:rPr>
                <w:rFonts w:ascii="Times" w:eastAsia="Batang" w:hAnsi="Times"/>
                <w:sz w:val="20"/>
                <w:szCs w:val="20"/>
                <w:lang w:val="en-GB" w:eastAsia="en-US"/>
              </w:rPr>
              <w:t xml:space="preserve"> use the same </w:t>
            </w:r>
            <w:r w:rsidRPr="00784DB1">
              <w:rPr>
                <w:rFonts w:ascii="Times" w:eastAsia="Batang" w:hAnsi="Times"/>
                <w:sz w:val="20"/>
                <w:szCs w:val="20"/>
                <w:u w:val="single"/>
                <w:lang w:val="en-GB" w:eastAsia="en-US"/>
              </w:rPr>
              <w:t xml:space="preserve">or different </w:t>
            </w:r>
            <w:proofErr w:type="gramStart"/>
            <w:r w:rsidRPr="00784DB1">
              <w:rPr>
                <w:rFonts w:ascii="Times" w:eastAsia="Batang" w:hAnsi="Times"/>
                <w:sz w:val="20"/>
                <w:szCs w:val="20"/>
                <w:u w:val="single"/>
                <w:lang w:val="en-GB" w:eastAsia="en-US"/>
              </w:rPr>
              <w:t>numerologies</w:t>
            </w:r>
            <w:r w:rsidRPr="00784DB1">
              <w:rPr>
                <w:rFonts w:ascii="Times" w:eastAsia="Batang" w:hAnsi="Times"/>
                <w:sz w:val="20"/>
                <w:szCs w:val="20"/>
                <w:lang w:val="en-GB" w:eastAsia="en-US"/>
              </w:rPr>
              <w:t>;</w:t>
            </w:r>
            <w:proofErr w:type="gramEnd"/>
          </w:p>
          <w:p w14:paraId="11595E4A" w14:textId="77777777" w:rsidR="00784DB1" w:rsidRPr="00784DB1" w:rsidRDefault="00784DB1" w:rsidP="00784DB1">
            <w:pPr>
              <w:overflowPunct w:val="0"/>
              <w:spacing w:after="180" w:line="259" w:lineRule="auto"/>
              <w:ind w:left="568" w:hanging="284"/>
              <w:textAlignment w:val="baseline"/>
              <w:rPr>
                <w:rFonts w:ascii="Times" w:eastAsia="DengXian" w:hAnsi="Times"/>
                <w:sz w:val="20"/>
                <w:szCs w:val="20"/>
                <w:lang w:val="en-GB" w:eastAsia="en-US"/>
              </w:rPr>
            </w:pPr>
            <w:r w:rsidRPr="00784DB1">
              <w:rPr>
                <w:rFonts w:ascii="Times" w:eastAsia="Batang" w:hAnsi="Times"/>
                <w:sz w:val="20"/>
                <w:szCs w:val="20"/>
                <w:lang w:val="en-GB" w:eastAsia="en-US"/>
              </w:rPr>
              <w:t>-</w:t>
            </w:r>
            <w:r w:rsidRPr="00784DB1">
              <w:rPr>
                <w:rFonts w:ascii="Times" w:eastAsia="Batang" w:hAnsi="Times"/>
                <w:sz w:val="20"/>
                <w:szCs w:val="20"/>
                <w:lang w:val="en-GB" w:eastAsia="en-US"/>
              </w:rPr>
              <w:tab/>
              <w:t xml:space="preserve">The co-scheduled PUSCH(s) with a PDCCH </w:t>
            </w:r>
            <w:r w:rsidRPr="00784DB1">
              <w:rPr>
                <w:rFonts w:ascii="Times" w:eastAsia="Batang" w:hAnsi="Times"/>
                <w:sz w:val="20"/>
                <w:szCs w:val="20"/>
                <w:u w:val="single"/>
                <w:lang w:val="en-GB" w:eastAsia="en-US"/>
              </w:rPr>
              <w:t xml:space="preserve">can </w:t>
            </w:r>
            <w:r w:rsidRPr="00784DB1">
              <w:rPr>
                <w:rFonts w:ascii="Times" w:eastAsia="Batang" w:hAnsi="Times"/>
                <w:sz w:val="20"/>
                <w:szCs w:val="20"/>
                <w:lang w:val="en-GB" w:eastAsia="en-US"/>
              </w:rPr>
              <w:t xml:space="preserve">use the same </w:t>
            </w:r>
            <w:r w:rsidRPr="00784DB1">
              <w:rPr>
                <w:rFonts w:ascii="Times" w:eastAsia="Batang" w:hAnsi="Times"/>
                <w:sz w:val="20"/>
                <w:szCs w:val="20"/>
                <w:u w:val="single"/>
                <w:lang w:val="en-GB" w:eastAsia="en-US"/>
              </w:rPr>
              <w:t>or different numerologies</w:t>
            </w:r>
            <w:r w:rsidRPr="00784DB1">
              <w:rPr>
                <w:rFonts w:ascii="Times" w:eastAsia="Batang" w:hAnsi="Times"/>
                <w:sz w:val="20"/>
                <w:szCs w:val="20"/>
                <w:lang w:val="en-GB" w:eastAsia="en-US"/>
              </w:rPr>
              <w:t>.</w:t>
            </w:r>
          </w:p>
        </w:tc>
      </w:tr>
    </w:tbl>
    <w:p w14:paraId="372EE0E1" w14:textId="77777777" w:rsidR="00784DB1" w:rsidRPr="00784DB1" w:rsidRDefault="00784DB1" w:rsidP="00784DB1">
      <w:pPr>
        <w:numPr>
          <w:ilvl w:val="0"/>
          <w:numId w:val="40"/>
        </w:numPr>
        <w:snapToGrid w:val="0"/>
        <w:spacing w:after="60"/>
        <w:rPr>
          <w:rFonts w:ascii="TimesNewRomanPS-ItalicMT" w:eastAsia="宋体" w:hAnsi="TimesNewRomanPS-ItalicMT" w:hint="eastAsia"/>
          <w:bCs/>
          <w:color w:val="000000"/>
          <w:sz w:val="20"/>
          <w:szCs w:val="20"/>
          <w:lang w:val="en-GB" w:eastAsia="en-US"/>
        </w:rPr>
      </w:pPr>
      <w:r w:rsidRPr="00784DB1">
        <w:rPr>
          <w:rFonts w:ascii="TimesNewRomanPS-ItalicMT" w:eastAsia="宋体" w:hAnsi="TimesNewRomanPS-ItalicMT"/>
          <w:bCs/>
          <w:color w:val="000000"/>
          <w:sz w:val="20"/>
          <w:szCs w:val="20"/>
          <w:lang w:val="en-GB" w:eastAsia="en-US"/>
        </w:rPr>
        <w:t xml:space="preserve">Send an LS to RAN2 to convey the above TP. </w:t>
      </w:r>
    </w:p>
    <w:p w14:paraId="1C75DE79" w14:textId="77777777" w:rsidR="00784DB1" w:rsidRPr="00784DB1" w:rsidRDefault="00784DB1" w:rsidP="00784DB1">
      <w:pPr>
        <w:rPr>
          <w:rFonts w:ascii="Times" w:eastAsia="DengXian" w:hAnsi="Times"/>
          <w:sz w:val="20"/>
          <w:lang w:val="en-GB"/>
        </w:rPr>
      </w:pPr>
    </w:p>
    <w:p w14:paraId="70E48D6A" w14:textId="77777777" w:rsidR="00784DB1" w:rsidRPr="00784DB1" w:rsidRDefault="00784DB1" w:rsidP="00784DB1">
      <w:pPr>
        <w:rPr>
          <w:rFonts w:ascii="Times" w:eastAsia="DengXian" w:hAnsi="Times" w:hint="eastAsia"/>
          <w:sz w:val="20"/>
          <w:highlight w:val="green"/>
          <w:lang w:val="en-GB"/>
        </w:rPr>
      </w:pPr>
      <w:r w:rsidRPr="00784DB1">
        <w:rPr>
          <w:rFonts w:ascii="Times" w:eastAsia="DengXian" w:hAnsi="Times" w:hint="eastAsia"/>
          <w:sz w:val="20"/>
          <w:highlight w:val="green"/>
          <w:lang w:val="en-GB"/>
        </w:rPr>
        <w:t>Agreement</w:t>
      </w:r>
    </w:p>
    <w:p w14:paraId="0B1203F6" w14:textId="77777777" w:rsidR="00784DB1" w:rsidRPr="00784DB1" w:rsidRDefault="00784DB1" w:rsidP="00784DB1">
      <w:pPr>
        <w:numPr>
          <w:ilvl w:val="0"/>
          <w:numId w:val="40"/>
        </w:numPr>
        <w:snapToGrid w:val="0"/>
        <w:spacing w:after="60"/>
        <w:rPr>
          <w:rFonts w:ascii="TimesNewRomanPS-ItalicMT" w:eastAsia="宋体" w:hAnsi="TimesNewRomanPS-ItalicMT" w:hint="eastAsia"/>
          <w:bCs/>
          <w:color w:val="000000"/>
          <w:sz w:val="20"/>
          <w:szCs w:val="20"/>
          <w:lang w:val="en-GB" w:eastAsia="en-US"/>
        </w:rPr>
      </w:pPr>
      <w:r w:rsidRPr="00784DB1">
        <w:rPr>
          <w:rFonts w:ascii="TimesNewRomanPS-ItalicMT" w:eastAsia="宋体" w:hAnsi="TimesNewRomanPS-ItalicMT"/>
          <w:bCs/>
          <w:color w:val="000000"/>
          <w:sz w:val="20"/>
          <w:szCs w:val="20"/>
          <w:lang w:val="en-GB" w:eastAsia="en-US"/>
        </w:rPr>
        <w:t xml:space="preserve">For a cell within a cell set configured to be schedulable by a DCI format 0_3, the network does not configure </w:t>
      </w:r>
      <w:r w:rsidRPr="00784DB1">
        <w:rPr>
          <w:rFonts w:ascii="TimesNewRomanPS-ItalicMT" w:eastAsia="宋体" w:hAnsi="TimesNewRomanPS-ItalicMT"/>
          <w:bCs/>
          <w:i/>
          <w:iCs/>
          <w:color w:val="000000"/>
          <w:sz w:val="20"/>
          <w:szCs w:val="20"/>
          <w:lang w:val="en-GB" w:eastAsia="en-US"/>
        </w:rPr>
        <w:t>pusch-TimeDomainAllocationListForMultiPUSCH-DCI-0-3</w:t>
      </w:r>
      <w:r w:rsidRPr="00784DB1">
        <w:rPr>
          <w:rFonts w:ascii="TimesNewRomanPS-ItalicMT" w:eastAsia="宋体" w:hAnsi="TimesNewRomanPS-ItalicMT"/>
          <w:bCs/>
          <w:color w:val="000000"/>
          <w:sz w:val="20"/>
          <w:szCs w:val="20"/>
          <w:lang w:val="en-GB" w:eastAsia="en-US"/>
        </w:rPr>
        <w:t xml:space="preserve"> simultaneously with the </w:t>
      </w:r>
      <w:r w:rsidRPr="00784DB1">
        <w:rPr>
          <w:rFonts w:ascii="TimesNewRomanPS-ItalicMT" w:eastAsia="宋体" w:hAnsi="TimesNewRomanPS-ItalicMT"/>
          <w:bCs/>
          <w:i/>
          <w:iCs/>
          <w:color w:val="000000"/>
          <w:sz w:val="20"/>
          <w:szCs w:val="20"/>
          <w:lang w:val="en-GB" w:eastAsia="en-US"/>
        </w:rPr>
        <w:t>numberOfSlotsTBoMS-r17</w:t>
      </w:r>
      <w:r w:rsidRPr="00784DB1">
        <w:rPr>
          <w:rFonts w:ascii="TimesNewRomanPS-ItalicMT" w:eastAsia="宋体" w:hAnsi="TimesNewRomanPS-ItalicMT"/>
          <w:bCs/>
          <w:color w:val="000000"/>
          <w:sz w:val="20"/>
          <w:szCs w:val="20"/>
          <w:lang w:val="en-GB" w:eastAsia="en-US"/>
        </w:rPr>
        <w:t xml:space="preserve"> and/or </w:t>
      </w:r>
      <w:proofErr w:type="spellStart"/>
      <w:r w:rsidRPr="00784DB1">
        <w:rPr>
          <w:rFonts w:ascii="TimesNewRomanPS-ItalicMT" w:eastAsia="宋体" w:hAnsi="TimesNewRomanPS-ItalicMT"/>
          <w:bCs/>
          <w:i/>
          <w:iCs/>
          <w:color w:val="000000"/>
          <w:sz w:val="20"/>
          <w:szCs w:val="20"/>
          <w:lang w:val="en-GB" w:eastAsia="en-US"/>
        </w:rPr>
        <w:t>pusch-AggregationFactor</w:t>
      </w:r>
      <w:proofErr w:type="spellEnd"/>
      <w:r w:rsidRPr="00784DB1">
        <w:rPr>
          <w:rFonts w:ascii="TimesNewRomanPS-ItalicMT" w:eastAsia="宋体" w:hAnsi="TimesNewRomanPS-ItalicMT"/>
          <w:bCs/>
          <w:color w:val="000000"/>
          <w:sz w:val="20"/>
          <w:szCs w:val="20"/>
          <w:lang w:val="en-GB" w:eastAsia="en-US"/>
        </w:rPr>
        <w:t>.</w:t>
      </w:r>
    </w:p>
    <w:p w14:paraId="4D2EAFEF" w14:textId="77777777" w:rsidR="00784DB1" w:rsidRPr="00784DB1" w:rsidRDefault="00784DB1" w:rsidP="00784DB1">
      <w:pPr>
        <w:numPr>
          <w:ilvl w:val="0"/>
          <w:numId w:val="40"/>
        </w:numPr>
        <w:snapToGrid w:val="0"/>
        <w:spacing w:after="60"/>
        <w:rPr>
          <w:rFonts w:ascii="TimesNewRomanPS-ItalicMT" w:eastAsia="宋体" w:hAnsi="TimesNewRomanPS-ItalicMT" w:hint="eastAsia"/>
          <w:bCs/>
          <w:color w:val="000000"/>
          <w:sz w:val="20"/>
          <w:szCs w:val="20"/>
          <w:lang w:val="en-GB" w:eastAsia="en-US"/>
        </w:rPr>
      </w:pPr>
      <w:r w:rsidRPr="00784DB1">
        <w:rPr>
          <w:rFonts w:ascii="TimesNewRomanPS-ItalicMT" w:eastAsia="宋体" w:hAnsi="TimesNewRomanPS-ItalicMT"/>
          <w:bCs/>
          <w:color w:val="000000"/>
          <w:sz w:val="20"/>
          <w:szCs w:val="20"/>
          <w:lang w:val="en-GB" w:eastAsia="en-US"/>
        </w:rPr>
        <w:t>Add above to RRC parameter list.</w:t>
      </w:r>
    </w:p>
    <w:p w14:paraId="13204D2D" w14:textId="77777777" w:rsidR="00784DB1" w:rsidRPr="00784DB1" w:rsidRDefault="00784DB1" w:rsidP="00784DB1">
      <w:pPr>
        <w:rPr>
          <w:rFonts w:ascii="Times" w:eastAsia="DengXian" w:hAnsi="Times"/>
          <w:sz w:val="20"/>
          <w:lang w:val="en-GB"/>
        </w:rPr>
      </w:pPr>
    </w:p>
    <w:p w14:paraId="593D79A8" w14:textId="77777777" w:rsidR="00784DB1" w:rsidRPr="00784DB1" w:rsidRDefault="00784DB1" w:rsidP="00784DB1">
      <w:pPr>
        <w:rPr>
          <w:rFonts w:ascii="Times" w:eastAsia="DengXian" w:hAnsi="Times" w:hint="eastAsia"/>
          <w:sz w:val="20"/>
          <w:highlight w:val="green"/>
          <w:lang w:val="en-GB"/>
        </w:rPr>
      </w:pPr>
      <w:r w:rsidRPr="00784DB1">
        <w:rPr>
          <w:rFonts w:ascii="Times" w:eastAsia="DengXian" w:hAnsi="Times" w:hint="eastAsia"/>
          <w:sz w:val="20"/>
          <w:highlight w:val="green"/>
          <w:lang w:val="en-GB"/>
        </w:rPr>
        <w:t>Agreement</w:t>
      </w:r>
    </w:p>
    <w:p w14:paraId="267118B8" w14:textId="5EC00972" w:rsidR="00784DB1" w:rsidRPr="00784DB1" w:rsidRDefault="00784DB1" w:rsidP="00784DB1">
      <w:pPr>
        <w:rPr>
          <w:rFonts w:ascii="Times" w:eastAsia="DengXian" w:hAnsi="Times" w:hint="eastAsia"/>
          <w:sz w:val="20"/>
          <w:lang w:val="x-none"/>
        </w:rPr>
      </w:pPr>
      <w:r w:rsidRPr="00784DB1">
        <w:rPr>
          <w:rFonts w:ascii="Times" w:eastAsia="Batang" w:hAnsi="Times" w:hint="eastAsia"/>
          <w:noProof/>
          <w:sz w:val="20"/>
          <w:lang w:val="en-GB" w:eastAsia="en-US"/>
        </w:rPr>
        <w:lastRenderedPageBreak/>
        <w:drawing>
          <wp:inline distT="0" distB="0" distL="0" distR="0" wp14:anchorId="5F30ED73" wp14:editId="46845BBC">
            <wp:extent cx="5951220" cy="2811780"/>
            <wp:effectExtent l="0" t="0" r="0" b="0"/>
            <wp:docPr id="2023105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51220" cy="2811780"/>
                    </a:xfrm>
                    <a:prstGeom prst="rect">
                      <a:avLst/>
                    </a:prstGeom>
                    <a:noFill/>
                    <a:ln>
                      <a:noFill/>
                    </a:ln>
                  </pic:spPr>
                </pic:pic>
              </a:graphicData>
            </a:graphic>
          </wp:inline>
        </w:drawing>
      </w:r>
    </w:p>
    <w:p w14:paraId="5BCE19E4" w14:textId="77777777" w:rsidR="00784DB1" w:rsidRPr="00784DB1" w:rsidRDefault="00784DB1" w:rsidP="00784DB1">
      <w:pPr>
        <w:rPr>
          <w:rFonts w:ascii="Times" w:eastAsia="DengXian" w:hAnsi="Times" w:hint="eastAsia"/>
          <w:sz w:val="20"/>
          <w:highlight w:val="green"/>
          <w:lang w:val="en-GB"/>
        </w:rPr>
      </w:pPr>
      <w:r w:rsidRPr="00784DB1">
        <w:rPr>
          <w:rFonts w:ascii="Times" w:eastAsia="DengXian" w:hAnsi="Times" w:hint="eastAsia"/>
          <w:sz w:val="20"/>
          <w:highlight w:val="green"/>
          <w:lang w:val="en-GB"/>
        </w:rPr>
        <w:t>Agreement</w:t>
      </w:r>
    </w:p>
    <w:p w14:paraId="0CC431DF" w14:textId="77777777" w:rsidR="00784DB1" w:rsidRPr="00784DB1" w:rsidRDefault="00784DB1" w:rsidP="00784DB1">
      <w:pPr>
        <w:numPr>
          <w:ilvl w:val="0"/>
          <w:numId w:val="40"/>
        </w:numPr>
        <w:contextualSpacing/>
        <w:rPr>
          <w:rFonts w:ascii="Times" w:eastAsia="Batang" w:hAnsi="Times" w:cs="Times"/>
          <w:sz w:val="20"/>
          <w:szCs w:val="20"/>
          <w:lang w:val="en-GB" w:eastAsia="en-US"/>
        </w:rPr>
      </w:pPr>
      <w:r w:rsidRPr="00784DB1">
        <w:rPr>
          <w:rFonts w:ascii="Times" w:eastAsia="Batang" w:hAnsi="Times" w:cs="Times"/>
          <w:sz w:val="20"/>
          <w:szCs w:val="20"/>
          <w:lang w:val="en-GB" w:eastAsia="en-US"/>
        </w:rPr>
        <w:t xml:space="preserve">For Type-2 HARQ-ACK codebook, adopt TP1 in Section 8 </w:t>
      </w:r>
      <w:r w:rsidRPr="00784DB1">
        <w:rPr>
          <w:rFonts w:ascii="Times" w:eastAsia="DengXian" w:hAnsi="Times" w:cs="Times" w:hint="eastAsia"/>
          <w:sz w:val="20"/>
          <w:szCs w:val="20"/>
          <w:lang w:val="en-GB"/>
        </w:rPr>
        <w:t xml:space="preserve">of R1-2504761 to Section 9.1.3.1, </w:t>
      </w:r>
      <w:r w:rsidRPr="00784DB1">
        <w:rPr>
          <w:rFonts w:ascii="Times" w:eastAsia="Batang" w:hAnsi="Times" w:cs="Times"/>
          <w:sz w:val="20"/>
          <w:szCs w:val="20"/>
          <w:lang w:val="en-GB" w:eastAsia="en-US"/>
        </w:rPr>
        <w:t>TS38.213.</w:t>
      </w:r>
    </w:p>
    <w:p w14:paraId="5DB9FD05" w14:textId="77777777" w:rsidR="00784DB1" w:rsidRPr="00784DB1" w:rsidRDefault="00784DB1" w:rsidP="00784DB1">
      <w:pPr>
        <w:rPr>
          <w:rFonts w:ascii="Times" w:eastAsia="DengXian" w:hAnsi="Times"/>
          <w:sz w:val="20"/>
          <w:lang w:val="en-GB"/>
        </w:rPr>
      </w:pPr>
    </w:p>
    <w:p w14:paraId="432C8DD2" w14:textId="77777777" w:rsidR="00784DB1" w:rsidRPr="00784DB1" w:rsidRDefault="00784DB1" w:rsidP="00784DB1">
      <w:pPr>
        <w:rPr>
          <w:rFonts w:ascii="Times" w:eastAsia="DengXian" w:hAnsi="Times" w:hint="eastAsia"/>
          <w:sz w:val="20"/>
          <w:highlight w:val="green"/>
          <w:lang w:val="en-GB"/>
        </w:rPr>
      </w:pPr>
      <w:r w:rsidRPr="00784DB1">
        <w:rPr>
          <w:rFonts w:ascii="Times" w:eastAsia="DengXian" w:hAnsi="Times" w:hint="eastAsia"/>
          <w:sz w:val="20"/>
          <w:highlight w:val="green"/>
          <w:lang w:val="en-GB"/>
        </w:rPr>
        <w:t>Agreement</w:t>
      </w:r>
    </w:p>
    <w:p w14:paraId="1F498570" w14:textId="77777777" w:rsidR="00784DB1" w:rsidRPr="00784DB1" w:rsidRDefault="00784DB1" w:rsidP="00784DB1">
      <w:pPr>
        <w:rPr>
          <w:rFonts w:ascii="Times" w:eastAsia="DengXian" w:hAnsi="Times" w:cs="Times"/>
          <w:sz w:val="20"/>
          <w:szCs w:val="20"/>
          <w:lang w:val="en-GB"/>
        </w:rPr>
      </w:pPr>
      <w:r w:rsidRPr="00784DB1">
        <w:rPr>
          <w:rFonts w:ascii="Times" w:eastAsia="Batang" w:hAnsi="Times" w:cs="Times"/>
          <w:sz w:val="20"/>
          <w:szCs w:val="20"/>
          <w:lang w:val="en-GB" w:eastAsia="en-US"/>
        </w:rPr>
        <w:t xml:space="preserve">For PUCCH power control, adopt TP2A in Section 8 </w:t>
      </w:r>
      <w:r w:rsidRPr="00784DB1">
        <w:rPr>
          <w:rFonts w:ascii="Times" w:eastAsia="DengXian" w:hAnsi="Times" w:cs="Times" w:hint="eastAsia"/>
          <w:sz w:val="20"/>
          <w:szCs w:val="20"/>
          <w:lang w:val="en-GB"/>
        </w:rPr>
        <w:t>of R1-2504761 to Section 9.1.3.1,</w:t>
      </w:r>
      <w:r w:rsidRPr="00784DB1">
        <w:rPr>
          <w:rFonts w:ascii="Times" w:eastAsia="Batang" w:hAnsi="Times" w:cs="Times"/>
          <w:sz w:val="20"/>
          <w:szCs w:val="20"/>
          <w:lang w:val="en-GB" w:eastAsia="en-US"/>
        </w:rPr>
        <w:t xml:space="preserve"> TS38.213.</w:t>
      </w:r>
    </w:p>
    <w:p w14:paraId="6290CC7D" w14:textId="77777777" w:rsidR="00784DB1" w:rsidRPr="00784DB1" w:rsidRDefault="00784DB1" w:rsidP="00784DB1">
      <w:pPr>
        <w:rPr>
          <w:rFonts w:ascii="Times" w:eastAsia="DengXian" w:hAnsi="Times" w:cs="Times"/>
          <w:sz w:val="20"/>
          <w:szCs w:val="20"/>
          <w:lang w:val="en-GB"/>
        </w:rPr>
      </w:pPr>
    </w:p>
    <w:p w14:paraId="6801B717" w14:textId="77777777" w:rsidR="00784DB1" w:rsidRPr="00784DB1" w:rsidRDefault="00784DB1" w:rsidP="00784DB1">
      <w:pPr>
        <w:rPr>
          <w:rFonts w:ascii="Times" w:eastAsia="DengXian" w:hAnsi="Times" w:cs="Times" w:hint="eastAsia"/>
          <w:sz w:val="20"/>
          <w:szCs w:val="20"/>
          <w:highlight w:val="green"/>
          <w:lang w:val="en-GB"/>
        </w:rPr>
      </w:pPr>
      <w:r w:rsidRPr="00784DB1">
        <w:rPr>
          <w:rFonts w:ascii="Times" w:eastAsia="DengXian" w:hAnsi="Times" w:cs="Times" w:hint="eastAsia"/>
          <w:sz w:val="20"/>
          <w:szCs w:val="20"/>
          <w:highlight w:val="green"/>
          <w:lang w:val="en-GB"/>
        </w:rPr>
        <w:t>Agreement</w:t>
      </w:r>
    </w:p>
    <w:p w14:paraId="24D9EBD6" w14:textId="77777777" w:rsidR="00784DB1" w:rsidRPr="00784DB1" w:rsidRDefault="00784DB1" w:rsidP="00784DB1">
      <w:pPr>
        <w:numPr>
          <w:ilvl w:val="0"/>
          <w:numId w:val="40"/>
        </w:numPr>
        <w:snapToGrid w:val="0"/>
        <w:spacing w:after="60"/>
        <w:rPr>
          <w:rFonts w:ascii="TimesNewRomanPS-ItalicMT" w:eastAsia="宋体" w:hAnsi="TimesNewRomanPS-ItalicMT" w:hint="eastAsia"/>
          <w:bCs/>
          <w:color w:val="000000"/>
          <w:sz w:val="20"/>
          <w:szCs w:val="20"/>
          <w:lang w:val="en-GB" w:eastAsia="en-US"/>
        </w:rPr>
      </w:pPr>
      <w:r w:rsidRPr="00784DB1">
        <w:rPr>
          <w:rFonts w:ascii="TimesNewRomanPS-ItalicMT" w:eastAsia="宋体" w:hAnsi="TimesNewRomanPS-ItalicMT"/>
          <w:bCs/>
          <w:color w:val="000000"/>
          <w:sz w:val="20"/>
          <w:szCs w:val="20"/>
          <w:lang w:val="en-GB" w:eastAsia="en-US"/>
        </w:rPr>
        <w:t xml:space="preserve">Support maximum 64 rows for </w:t>
      </w:r>
      <w:r w:rsidRPr="00784DB1">
        <w:rPr>
          <w:rFonts w:ascii="TimesNewRomanPS-ItalicMT" w:eastAsia="宋体" w:hAnsi="TimesNewRomanPS-ItalicMT"/>
          <w:bCs/>
          <w:i/>
          <w:iCs/>
          <w:color w:val="000000"/>
          <w:sz w:val="20"/>
          <w:szCs w:val="20"/>
          <w:lang w:val="en-GB" w:eastAsia="en-US"/>
        </w:rPr>
        <w:t>TDRA-FieldIndexListDCI-1-3-r19</w:t>
      </w:r>
      <w:r w:rsidRPr="00784DB1">
        <w:rPr>
          <w:rFonts w:ascii="TimesNewRomanPS-ItalicMT" w:eastAsia="宋体" w:hAnsi="TimesNewRomanPS-ItalicMT"/>
          <w:bCs/>
          <w:color w:val="000000"/>
          <w:sz w:val="20"/>
          <w:szCs w:val="20"/>
          <w:lang w:val="en-GB" w:eastAsia="en-US"/>
        </w:rPr>
        <w:t>.</w:t>
      </w:r>
    </w:p>
    <w:p w14:paraId="57393B98" w14:textId="77777777" w:rsidR="00784DB1" w:rsidRPr="00784DB1" w:rsidRDefault="00784DB1" w:rsidP="00784DB1">
      <w:pPr>
        <w:numPr>
          <w:ilvl w:val="0"/>
          <w:numId w:val="40"/>
        </w:numPr>
        <w:snapToGrid w:val="0"/>
        <w:spacing w:after="60"/>
        <w:rPr>
          <w:rFonts w:ascii="TimesNewRomanPS-ItalicMT" w:eastAsia="宋体" w:hAnsi="TimesNewRomanPS-ItalicMT"/>
          <w:bCs/>
          <w:color w:val="000000"/>
          <w:sz w:val="20"/>
          <w:szCs w:val="20"/>
          <w:lang w:val="en-GB" w:eastAsia="en-US"/>
        </w:rPr>
      </w:pPr>
      <w:r w:rsidRPr="00784DB1">
        <w:rPr>
          <w:rFonts w:ascii="TimesNewRomanPS-ItalicMT" w:eastAsia="宋体" w:hAnsi="TimesNewRomanPS-ItalicMT"/>
          <w:bCs/>
          <w:color w:val="000000"/>
          <w:sz w:val="20"/>
          <w:szCs w:val="20"/>
          <w:lang w:val="en-GB" w:eastAsia="en-US"/>
        </w:rPr>
        <w:t xml:space="preserve">Support maximum 128 rows for </w:t>
      </w:r>
      <w:r w:rsidRPr="00784DB1">
        <w:rPr>
          <w:rFonts w:ascii="TimesNewRomanPS-ItalicMT" w:eastAsia="宋体" w:hAnsi="TimesNewRomanPS-ItalicMT"/>
          <w:bCs/>
          <w:i/>
          <w:iCs/>
          <w:color w:val="000000"/>
          <w:sz w:val="20"/>
          <w:szCs w:val="20"/>
          <w:lang w:val="en-GB" w:eastAsia="en-US"/>
        </w:rPr>
        <w:t>TDRA-FieldIndexListDCI-0-3-r19</w:t>
      </w:r>
      <w:r w:rsidRPr="00784DB1">
        <w:rPr>
          <w:rFonts w:ascii="TimesNewRomanPS-ItalicMT" w:eastAsia="宋体" w:hAnsi="TimesNewRomanPS-ItalicMT"/>
          <w:bCs/>
          <w:color w:val="000000"/>
          <w:sz w:val="20"/>
          <w:szCs w:val="20"/>
          <w:lang w:val="en-GB" w:eastAsia="en-US"/>
        </w:rPr>
        <w:t>.</w:t>
      </w:r>
    </w:p>
    <w:p w14:paraId="49B021AA" w14:textId="77777777" w:rsidR="00784DB1" w:rsidRPr="00784DB1" w:rsidRDefault="00784DB1" w:rsidP="00784DB1">
      <w:pPr>
        <w:snapToGrid w:val="0"/>
        <w:spacing w:after="60"/>
        <w:rPr>
          <w:rFonts w:ascii="TimesNewRomanPS-ItalicMT" w:eastAsia="宋体" w:hAnsi="TimesNewRomanPS-ItalicMT"/>
          <w:bCs/>
          <w:color w:val="000000"/>
          <w:sz w:val="20"/>
          <w:szCs w:val="20"/>
          <w:lang w:val="en-GB"/>
        </w:rPr>
      </w:pPr>
    </w:p>
    <w:p w14:paraId="050862BC" w14:textId="77777777" w:rsidR="00784DB1" w:rsidRPr="00784DB1" w:rsidRDefault="00784DB1" w:rsidP="00784DB1">
      <w:pPr>
        <w:snapToGrid w:val="0"/>
        <w:spacing w:after="60"/>
        <w:rPr>
          <w:rFonts w:ascii="TimesNewRomanPS-ItalicMT" w:eastAsia="宋体" w:hAnsi="TimesNewRomanPS-ItalicMT" w:hint="eastAsia"/>
          <w:bCs/>
          <w:color w:val="000000"/>
          <w:sz w:val="20"/>
          <w:szCs w:val="20"/>
          <w:highlight w:val="green"/>
          <w:lang w:val="en-GB"/>
        </w:rPr>
      </w:pPr>
      <w:r w:rsidRPr="00784DB1">
        <w:rPr>
          <w:rFonts w:ascii="TimesNewRomanPS-ItalicMT" w:eastAsia="宋体" w:hAnsi="TimesNewRomanPS-ItalicMT" w:hint="eastAsia"/>
          <w:bCs/>
          <w:color w:val="000000"/>
          <w:sz w:val="20"/>
          <w:szCs w:val="20"/>
          <w:highlight w:val="green"/>
          <w:lang w:val="en-GB"/>
        </w:rPr>
        <w:t>Agreement</w:t>
      </w:r>
    </w:p>
    <w:p w14:paraId="2DC06FF5" w14:textId="77777777" w:rsidR="00784DB1" w:rsidRPr="00784DB1" w:rsidRDefault="00784DB1" w:rsidP="00784DB1">
      <w:pPr>
        <w:snapToGrid w:val="0"/>
        <w:spacing w:after="60"/>
        <w:rPr>
          <w:rFonts w:ascii="TimesNewRomanPS-ItalicMT" w:eastAsia="宋体" w:hAnsi="TimesNewRomanPS-ItalicMT"/>
          <w:bCs/>
          <w:color w:val="000000"/>
          <w:sz w:val="20"/>
          <w:szCs w:val="20"/>
          <w:lang w:val="en-GB"/>
        </w:rPr>
      </w:pPr>
      <w:r w:rsidRPr="00784DB1">
        <w:rPr>
          <w:rFonts w:ascii="TimesNewRomanPS-ItalicMT" w:eastAsia="宋体" w:hAnsi="TimesNewRomanPS-ItalicMT" w:hint="eastAsia"/>
          <w:bCs/>
          <w:color w:val="000000"/>
          <w:sz w:val="20"/>
          <w:szCs w:val="20"/>
          <w:lang w:val="en-GB"/>
        </w:rPr>
        <w:t xml:space="preserve">Draft LS R1-2504764 is endorsed in </w:t>
      </w:r>
      <w:r w:rsidRPr="00784DB1">
        <w:rPr>
          <w:rFonts w:ascii="TimesNewRomanPS-ItalicMT" w:eastAsia="宋体" w:hAnsi="TimesNewRomanPS-ItalicMT"/>
          <w:bCs/>
          <w:color w:val="000000"/>
          <w:sz w:val="20"/>
          <w:szCs w:val="20"/>
          <w:lang w:val="en-GB"/>
        </w:rPr>
        <w:t>principle</w:t>
      </w:r>
      <w:r w:rsidRPr="00784DB1">
        <w:rPr>
          <w:rFonts w:ascii="TimesNewRomanPS-ItalicMT" w:eastAsia="宋体" w:hAnsi="TimesNewRomanPS-ItalicMT" w:hint="eastAsia"/>
          <w:bCs/>
          <w:color w:val="000000"/>
          <w:sz w:val="20"/>
          <w:szCs w:val="20"/>
          <w:lang w:val="en-GB"/>
        </w:rPr>
        <w:t>.</w:t>
      </w:r>
    </w:p>
    <w:p w14:paraId="4A93E38B" w14:textId="77777777" w:rsidR="00784DB1" w:rsidRPr="00784DB1" w:rsidRDefault="00784DB1" w:rsidP="00784DB1">
      <w:pPr>
        <w:snapToGrid w:val="0"/>
        <w:spacing w:after="60"/>
        <w:rPr>
          <w:rFonts w:ascii="TimesNewRomanPS-ItalicMT" w:eastAsia="宋体" w:hAnsi="TimesNewRomanPS-ItalicMT" w:hint="eastAsia"/>
          <w:bCs/>
          <w:color w:val="000000"/>
          <w:sz w:val="20"/>
          <w:szCs w:val="20"/>
          <w:highlight w:val="green"/>
          <w:lang w:val="en-GB"/>
        </w:rPr>
      </w:pPr>
      <w:r w:rsidRPr="00784DB1">
        <w:rPr>
          <w:rFonts w:ascii="TimesNewRomanPS-ItalicMT" w:eastAsia="宋体" w:hAnsi="TimesNewRomanPS-ItalicMT" w:hint="eastAsia"/>
          <w:bCs/>
          <w:color w:val="000000"/>
          <w:sz w:val="20"/>
          <w:szCs w:val="20"/>
          <w:highlight w:val="green"/>
          <w:lang w:val="en-GB"/>
        </w:rPr>
        <w:t>Agreement</w:t>
      </w:r>
    </w:p>
    <w:p w14:paraId="268D27A9" w14:textId="77777777" w:rsidR="00784DB1" w:rsidRPr="00784DB1" w:rsidRDefault="00784DB1" w:rsidP="00784DB1">
      <w:pPr>
        <w:snapToGrid w:val="0"/>
        <w:spacing w:after="60"/>
        <w:rPr>
          <w:rFonts w:ascii="TimesNewRomanPS-ItalicMT" w:eastAsia="宋体" w:hAnsi="TimesNewRomanPS-ItalicMT"/>
          <w:bCs/>
          <w:color w:val="000000"/>
          <w:sz w:val="20"/>
          <w:szCs w:val="20"/>
          <w:lang w:val="en-GB"/>
        </w:rPr>
      </w:pPr>
      <w:r w:rsidRPr="00784DB1">
        <w:rPr>
          <w:rFonts w:ascii="TimesNewRomanPS-ItalicMT" w:eastAsia="宋体" w:hAnsi="TimesNewRomanPS-ItalicMT" w:hint="eastAsia"/>
          <w:bCs/>
          <w:color w:val="000000"/>
          <w:sz w:val="20"/>
          <w:szCs w:val="20"/>
          <w:lang w:val="en-GB"/>
        </w:rPr>
        <w:t>Final LS R1-2504861 is endorsed.</w:t>
      </w:r>
    </w:p>
    <w:p w14:paraId="2E005E5D" w14:textId="77777777" w:rsidR="00784DB1" w:rsidRPr="00784DB1" w:rsidRDefault="00784DB1" w:rsidP="00784DB1">
      <w:pPr>
        <w:rPr>
          <w:lang w:val="en-GB"/>
        </w:rPr>
      </w:pPr>
    </w:p>
    <w:p w14:paraId="56E2DDA4" w14:textId="77777777" w:rsidR="00784DB1" w:rsidRPr="004F6A19" w:rsidRDefault="00784DB1" w:rsidP="002A7CE2">
      <w:pPr>
        <w:rPr>
          <w:rFonts w:ascii="Times" w:eastAsia="DengXian" w:hAnsi="Times"/>
          <w:lang w:val="en-GB"/>
        </w:rPr>
      </w:pPr>
    </w:p>
    <w:sectPr w:rsidR="00784DB1" w:rsidRPr="004F6A19">
      <w:footerReference w:type="even" r:id="rId28"/>
      <w:footerReference w:type="default" r:id="rId2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B6A84" w14:textId="77777777" w:rsidR="00575623" w:rsidRDefault="00575623">
      <w:r>
        <w:separator/>
      </w:r>
    </w:p>
  </w:endnote>
  <w:endnote w:type="continuationSeparator" w:id="0">
    <w:p w14:paraId="628621FF" w14:textId="77777777" w:rsidR="00575623" w:rsidRDefault="00575623">
      <w:r>
        <w:continuationSeparator/>
      </w:r>
    </w:p>
  </w:endnote>
  <w:endnote w:type="continuationNotice" w:id="1">
    <w:p w14:paraId="1342A147" w14:textId="77777777" w:rsidR="00575623" w:rsidRDefault="00575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B" w14:textId="77777777" w:rsidR="00CC0583" w:rsidRDefault="00CC058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49DFAC" w14:textId="77777777" w:rsidR="00CC0583" w:rsidRDefault="00CC0583">
    <w:pPr>
      <w:pStyle w:val="Footer"/>
    </w:pPr>
  </w:p>
  <w:p w14:paraId="0E49DFAD" w14:textId="77777777" w:rsidR="00CC0583" w:rsidRDefault="00CC0583"/>
  <w:p w14:paraId="0E49DFAE" w14:textId="77777777" w:rsidR="00CC0583" w:rsidRDefault="00CC05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F" w14:textId="72F3BD74" w:rsidR="00CC0583" w:rsidRDefault="00CC058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936ACC">
      <w:rPr>
        <w:rStyle w:val="PageNumber"/>
        <w:noProof/>
      </w:rPr>
      <w:t>18</w:t>
    </w:r>
    <w:r>
      <w:rPr>
        <w:rStyle w:val="PageNumber"/>
      </w:rPr>
      <w:fldChar w:fldCharType="end"/>
    </w:r>
  </w:p>
  <w:p w14:paraId="0E49DFB0" w14:textId="77777777" w:rsidR="00CC0583" w:rsidRDefault="00CC0583">
    <w:pPr>
      <w:pStyle w:val="Footer"/>
    </w:pPr>
  </w:p>
  <w:p w14:paraId="0E49DFB1" w14:textId="77777777" w:rsidR="00CC0583" w:rsidRDefault="00CC0583"/>
  <w:p w14:paraId="0E49DFB2" w14:textId="77777777" w:rsidR="00CC0583" w:rsidRDefault="00CC05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5AADC" w14:textId="77777777" w:rsidR="00575623" w:rsidRDefault="00575623">
      <w:r>
        <w:separator/>
      </w:r>
    </w:p>
  </w:footnote>
  <w:footnote w:type="continuationSeparator" w:id="0">
    <w:p w14:paraId="735B07C1" w14:textId="77777777" w:rsidR="00575623" w:rsidRDefault="00575623">
      <w:r>
        <w:continuationSeparator/>
      </w:r>
    </w:p>
  </w:footnote>
  <w:footnote w:type="continuationNotice" w:id="1">
    <w:p w14:paraId="2EEB939C" w14:textId="77777777" w:rsidR="00575623" w:rsidRDefault="005756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7219E0"/>
    <w:multiLevelType w:val="hybridMultilevel"/>
    <w:tmpl w:val="FEB02F8C"/>
    <w:lvl w:ilvl="0" w:tplc="FFFFFFFF">
      <w:numFmt w:val="bullet"/>
      <w:lvlText w:val="■"/>
      <w:lvlJc w:val="left"/>
      <w:pPr>
        <w:ind w:left="580" w:hanging="360"/>
      </w:pPr>
      <w:rPr>
        <w:rFonts w:ascii="Batang" w:eastAsia="Batang" w:hAnsi="Batang" w:cs="Times New Roman" w:hint="eastAsia"/>
      </w:rPr>
    </w:lvl>
    <w:lvl w:ilvl="1" w:tplc="FFFFFFFF">
      <w:start w:val="1"/>
      <w:numFmt w:val="bullet"/>
      <w:lvlText w:val=""/>
      <w:lvlJc w:val="left"/>
      <w:pPr>
        <w:ind w:left="1100" w:hanging="440"/>
      </w:pPr>
      <w:rPr>
        <w:rFonts w:ascii="Wingdings" w:hAnsi="Wingdings" w:hint="default"/>
      </w:rPr>
    </w:lvl>
    <w:lvl w:ilvl="2" w:tplc="FFFFFFFF">
      <w:start w:val="1"/>
      <w:numFmt w:val="bullet"/>
      <w:lvlText w:val=""/>
      <w:lvlJc w:val="left"/>
      <w:pPr>
        <w:ind w:left="1540" w:hanging="440"/>
      </w:pPr>
      <w:rPr>
        <w:rFonts w:ascii="Wingdings" w:hAnsi="Wingdings" w:hint="default"/>
      </w:rPr>
    </w:lvl>
    <w:lvl w:ilvl="3" w:tplc="FFFFFFFF">
      <w:numFmt w:val="bullet"/>
      <w:lvlText w:val="-"/>
      <w:lvlJc w:val="left"/>
      <w:pPr>
        <w:ind w:left="360" w:hanging="360"/>
      </w:pPr>
      <w:rPr>
        <w:rFonts w:ascii="Calibri" w:eastAsiaTheme="minorEastAsia" w:hAnsi="Calibri" w:cs="Calibri" w:hint="default"/>
      </w:rPr>
    </w:lvl>
    <w:lvl w:ilvl="4" w:tplc="FFFFFFFF">
      <w:numFmt w:val="bullet"/>
      <w:lvlText w:val="-"/>
      <w:lvlJc w:val="left"/>
      <w:pPr>
        <w:ind w:left="360" w:hanging="360"/>
      </w:pPr>
      <w:rPr>
        <w:rFonts w:ascii="Calibri" w:eastAsiaTheme="minorEastAsia" w:hAnsi="Calibri" w:cs="Calibri" w:hint="default"/>
      </w:rPr>
    </w:lvl>
    <w:lvl w:ilvl="5" w:tplc="04090001">
      <w:start w:val="1"/>
      <w:numFmt w:val="bullet"/>
      <w:lvlText w:val=""/>
      <w:lvlJc w:val="left"/>
      <w:pPr>
        <w:ind w:left="1460" w:hanging="360"/>
      </w:pPr>
      <w:rPr>
        <w:rFonts w:ascii="Symbol" w:hAnsi="Symbol" w:hint="default"/>
      </w:rPr>
    </w:lvl>
    <w:lvl w:ilvl="6" w:tplc="FFFFFFFF">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5"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922AF2"/>
    <w:multiLevelType w:val="hybridMultilevel"/>
    <w:tmpl w:val="6FDA9428"/>
    <w:lvl w:ilvl="0" w:tplc="602CCB3C">
      <w:start w:val="1"/>
      <w:numFmt w:val="bullet"/>
      <w:lvlText w:val="-"/>
      <w:lvlJc w:val="left"/>
      <w:pPr>
        <w:ind w:left="720" w:hanging="360"/>
      </w:pPr>
      <w:rPr>
        <w:rFonts w:ascii="MS Mincho" w:hAnsi="MS Minch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7C304E"/>
    <w:multiLevelType w:val="hybridMultilevel"/>
    <w:tmpl w:val="8DC07BB6"/>
    <w:lvl w:ilvl="0" w:tplc="FFFFFFFF">
      <w:numFmt w:val="bullet"/>
      <w:lvlText w:val="■"/>
      <w:lvlJc w:val="left"/>
      <w:pPr>
        <w:ind w:left="580" w:hanging="360"/>
      </w:pPr>
      <w:rPr>
        <w:rFonts w:ascii="Batang" w:eastAsia="Batang" w:hAnsi="Batang" w:cs="Times New Roman" w:hint="eastAsia"/>
      </w:rPr>
    </w:lvl>
    <w:lvl w:ilvl="1" w:tplc="FFFFFFFF">
      <w:start w:val="1"/>
      <w:numFmt w:val="bullet"/>
      <w:lvlText w:val=""/>
      <w:lvlJc w:val="left"/>
      <w:pPr>
        <w:ind w:left="1100" w:hanging="440"/>
      </w:pPr>
      <w:rPr>
        <w:rFonts w:ascii="Wingdings" w:hAnsi="Wingdings" w:hint="default"/>
      </w:rPr>
    </w:lvl>
    <w:lvl w:ilvl="2" w:tplc="04090001">
      <w:start w:val="1"/>
      <w:numFmt w:val="bullet"/>
      <w:lvlText w:val=""/>
      <w:lvlJc w:val="left"/>
      <w:pPr>
        <w:ind w:left="1460" w:hanging="360"/>
      </w:pPr>
      <w:rPr>
        <w:rFonts w:ascii="Symbol" w:hAnsi="Symbol"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8473424"/>
    <w:multiLevelType w:val="hybridMultilevel"/>
    <w:tmpl w:val="14AC6AB8"/>
    <w:lvl w:ilvl="0" w:tplc="FFFFFFFF">
      <w:start w:val="1"/>
      <w:numFmt w:val="bullet"/>
      <w:lvlText w:val="–"/>
      <w:lvlJc w:val="left"/>
      <w:pPr>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9"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3"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5"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6D7002A"/>
    <w:multiLevelType w:val="hybridMultilevel"/>
    <w:tmpl w:val="D1DCA1AA"/>
    <w:lvl w:ilvl="0" w:tplc="EB36FF40">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3B002AD"/>
    <w:multiLevelType w:val="hybridMultilevel"/>
    <w:tmpl w:val="A7225650"/>
    <w:lvl w:ilvl="0" w:tplc="FFFFFFFF">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5BE405A"/>
    <w:multiLevelType w:val="hybridMultilevel"/>
    <w:tmpl w:val="2052519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3"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26211324">
    <w:abstractNumId w:val="25"/>
  </w:num>
  <w:num w:numId="2" w16cid:durableId="417751009">
    <w:abstractNumId w:val="66"/>
  </w:num>
  <w:num w:numId="3" w16cid:durableId="1681656713">
    <w:abstractNumId w:val="0"/>
  </w:num>
  <w:num w:numId="4" w16cid:durableId="1991857671">
    <w:abstractNumId w:val="13"/>
  </w:num>
  <w:num w:numId="5" w16cid:durableId="2024352814">
    <w:abstractNumId w:val="65"/>
  </w:num>
  <w:num w:numId="6" w16cid:durableId="1738624513">
    <w:abstractNumId w:val="35"/>
  </w:num>
  <w:num w:numId="7" w16cid:durableId="961692685">
    <w:abstractNumId w:val="15"/>
  </w:num>
  <w:num w:numId="8" w16cid:durableId="1709182092">
    <w:abstractNumId w:val="37"/>
  </w:num>
  <w:num w:numId="9" w16cid:durableId="725186042">
    <w:abstractNumId w:val="40"/>
  </w:num>
  <w:num w:numId="10" w16cid:durableId="1723214284">
    <w:abstractNumId w:val="24"/>
  </w:num>
  <w:num w:numId="11" w16cid:durableId="658770029">
    <w:abstractNumId w:val="28"/>
  </w:num>
  <w:num w:numId="12" w16cid:durableId="1193112714">
    <w:abstractNumId w:val="32"/>
  </w:num>
  <w:num w:numId="13" w16cid:durableId="362218814">
    <w:abstractNumId w:val="45"/>
  </w:num>
  <w:num w:numId="14" w16cid:durableId="665060158">
    <w:abstractNumId w:val="54"/>
  </w:num>
  <w:num w:numId="15" w16cid:durableId="593125153">
    <w:abstractNumId w:val="34"/>
  </w:num>
  <w:num w:numId="16" w16cid:durableId="910192515">
    <w:abstractNumId w:val="49"/>
  </w:num>
  <w:num w:numId="17" w16cid:durableId="866867941">
    <w:abstractNumId w:val="9"/>
  </w:num>
  <w:num w:numId="18" w16cid:durableId="1887722260">
    <w:abstractNumId w:val="26"/>
  </w:num>
  <w:num w:numId="19" w16cid:durableId="360478921">
    <w:abstractNumId w:val="51"/>
  </w:num>
  <w:num w:numId="20" w16cid:durableId="2127577434">
    <w:abstractNumId w:val="38"/>
  </w:num>
  <w:num w:numId="21" w16cid:durableId="2040930283">
    <w:abstractNumId w:val="62"/>
  </w:num>
  <w:num w:numId="22" w16cid:durableId="948319119">
    <w:abstractNumId w:val="50"/>
  </w:num>
  <w:num w:numId="23" w16cid:durableId="1004820926">
    <w:abstractNumId w:val="59"/>
  </w:num>
  <w:num w:numId="24" w16cid:durableId="230889945">
    <w:abstractNumId w:val="46"/>
  </w:num>
  <w:num w:numId="25" w16cid:durableId="2072535071">
    <w:abstractNumId w:val="14"/>
  </w:num>
  <w:num w:numId="26" w16cid:durableId="142814725">
    <w:abstractNumId w:val="41"/>
  </w:num>
  <w:num w:numId="27" w16cid:durableId="1175995105">
    <w:abstractNumId w:val="10"/>
  </w:num>
  <w:num w:numId="28" w16cid:durableId="1985504322">
    <w:abstractNumId w:val="67"/>
  </w:num>
  <w:num w:numId="29" w16cid:durableId="731539889">
    <w:abstractNumId w:val="64"/>
  </w:num>
  <w:num w:numId="30" w16cid:durableId="1380742126">
    <w:abstractNumId w:val="1"/>
  </w:num>
  <w:num w:numId="31" w16cid:durableId="1724526398">
    <w:abstractNumId w:val="61"/>
  </w:num>
  <w:num w:numId="32" w16cid:durableId="1170293161">
    <w:abstractNumId w:val="47"/>
  </w:num>
  <w:num w:numId="33" w16cid:durableId="1038776980">
    <w:abstractNumId w:val="36"/>
  </w:num>
  <w:num w:numId="34" w16cid:durableId="1450971053">
    <w:abstractNumId w:val="18"/>
  </w:num>
  <w:num w:numId="35" w16cid:durableId="1685209952">
    <w:abstractNumId w:val="23"/>
  </w:num>
  <w:num w:numId="36" w16cid:durableId="1205867070">
    <w:abstractNumId w:val="33"/>
  </w:num>
  <w:num w:numId="37" w16cid:durableId="985860145">
    <w:abstractNumId w:val="44"/>
  </w:num>
  <w:num w:numId="38" w16cid:durableId="2014532177">
    <w:abstractNumId w:val="8"/>
  </w:num>
  <w:num w:numId="39" w16cid:durableId="1708598945">
    <w:abstractNumId w:val="12"/>
  </w:num>
  <w:num w:numId="40" w16cid:durableId="1552575680">
    <w:abstractNumId w:val="21"/>
  </w:num>
  <w:num w:numId="41" w16cid:durableId="70087406">
    <w:abstractNumId w:val="52"/>
  </w:num>
  <w:num w:numId="42" w16cid:durableId="826555438">
    <w:abstractNumId w:val="39"/>
  </w:num>
  <w:num w:numId="43" w16cid:durableId="1879584436">
    <w:abstractNumId w:val="6"/>
  </w:num>
  <w:num w:numId="44" w16cid:durableId="47383852">
    <w:abstractNumId w:val="17"/>
  </w:num>
  <w:num w:numId="45" w16cid:durableId="249241809">
    <w:abstractNumId w:val="19"/>
  </w:num>
  <w:num w:numId="46" w16cid:durableId="2090690633">
    <w:abstractNumId w:val="30"/>
  </w:num>
  <w:num w:numId="47" w16cid:durableId="1171723577">
    <w:abstractNumId w:val="2"/>
  </w:num>
  <w:num w:numId="48" w16cid:durableId="1558398266">
    <w:abstractNumId w:val="53"/>
  </w:num>
  <w:num w:numId="49" w16cid:durableId="684593792">
    <w:abstractNumId w:val="55"/>
  </w:num>
  <w:num w:numId="50" w16cid:durableId="1371495285">
    <w:abstractNumId w:val="11"/>
  </w:num>
  <w:num w:numId="51" w16cid:durableId="1475222981">
    <w:abstractNumId w:val="3"/>
  </w:num>
  <w:num w:numId="52" w16cid:durableId="306740605">
    <w:abstractNumId w:val="57"/>
  </w:num>
  <w:num w:numId="53" w16cid:durableId="1803840944">
    <w:abstractNumId w:val="31"/>
  </w:num>
  <w:num w:numId="54" w16cid:durableId="406999886">
    <w:abstractNumId w:val="29"/>
  </w:num>
  <w:num w:numId="55" w16cid:durableId="1925337008">
    <w:abstractNumId w:val="7"/>
  </w:num>
  <w:num w:numId="56" w16cid:durableId="316037112">
    <w:abstractNumId w:val="16"/>
  </w:num>
  <w:num w:numId="57" w16cid:durableId="2133473760">
    <w:abstractNumId w:val="43"/>
  </w:num>
  <w:num w:numId="58" w16cid:durableId="1380516478">
    <w:abstractNumId w:val="48"/>
  </w:num>
  <w:num w:numId="59" w16cid:durableId="1053232080">
    <w:abstractNumId w:val="63"/>
  </w:num>
  <w:num w:numId="60" w16cid:durableId="1595238985">
    <w:abstractNumId w:val="5"/>
  </w:num>
  <w:num w:numId="61" w16cid:durableId="1073503359">
    <w:abstractNumId w:val="20"/>
  </w:num>
  <w:num w:numId="62" w16cid:durableId="45185490">
    <w:abstractNumId w:val="60"/>
  </w:num>
  <w:num w:numId="63" w16cid:durableId="1903052902">
    <w:abstractNumId w:val="56"/>
  </w:num>
  <w:num w:numId="64" w16cid:durableId="210506690">
    <w:abstractNumId w:val="27"/>
  </w:num>
  <w:num w:numId="65" w16cid:durableId="633489328">
    <w:abstractNumId w:val="42"/>
  </w:num>
  <w:num w:numId="66" w16cid:durableId="1014573691">
    <w:abstractNumId w:val="22"/>
  </w:num>
  <w:num w:numId="67" w16cid:durableId="1203640743">
    <w:abstractNumId w:val="4"/>
  </w:num>
  <w:num w:numId="68" w16cid:durableId="1900243945">
    <w:abstractNumId w:val="58"/>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Li">
    <w15:presenceInfo w15:providerId="AD" w15:userId="S::chunhui.li@ericsson.com::ef3ec710-a486-4e6e-9ecd-e400b1de3090"/>
  </w15:person>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335"/>
    <w:rsid w:val="00006430"/>
    <w:rsid w:val="00006830"/>
    <w:rsid w:val="00006834"/>
    <w:rsid w:val="00006911"/>
    <w:rsid w:val="000069BC"/>
    <w:rsid w:val="00006A55"/>
    <w:rsid w:val="00006C1C"/>
    <w:rsid w:val="00006D07"/>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BB4"/>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252"/>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206"/>
    <w:rsid w:val="000474A9"/>
    <w:rsid w:val="00047B8C"/>
    <w:rsid w:val="00047F1B"/>
    <w:rsid w:val="00050112"/>
    <w:rsid w:val="0005019E"/>
    <w:rsid w:val="000502F6"/>
    <w:rsid w:val="00050380"/>
    <w:rsid w:val="00050672"/>
    <w:rsid w:val="0005073B"/>
    <w:rsid w:val="0005077F"/>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74C"/>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BC9"/>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1A7"/>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0B0F"/>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44C"/>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119"/>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4C"/>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30"/>
    <w:rsid w:val="00124099"/>
    <w:rsid w:val="0012410D"/>
    <w:rsid w:val="001241FE"/>
    <w:rsid w:val="00124281"/>
    <w:rsid w:val="0012431D"/>
    <w:rsid w:val="0012458D"/>
    <w:rsid w:val="001245B1"/>
    <w:rsid w:val="001246CC"/>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8F2"/>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04A"/>
    <w:rsid w:val="0014529D"/>
    <w:rsid w:val="0014547A"/>
    <w:rsid w:val="001454B6"/>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1E"/>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29"/>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6ED"/>
    <w:rsid w:val="00182713"/>
    <w:rsid w:val="00182854"/>
    <w:rsid w:val="00182B35"/>
    <w:rsid w:val="00182B8C"/>
    <w:rsid w:val="00182B95"/>
    <w:rsid w:val="00182DA7"/>
    <w:rsid w:val="00182E1C"/>
    <w:rsid w:val="00182F41"/>
    <w:rsid w:val="00183000"/>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EC3"/>
    <w:rsid w:val="00195176"/>
    <w:rsid w:val="0019547C"/>
    <w:rsid w:val="00195541"/>
    <w:rsid w:val="00195592"/>
    <w:rsid w:val="00195786"/>
    <w:rsid w:val="00195E49"/>
    <w:rsid w:val="00195FF6"/>
    <w:rsid w:val="00196265"/>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33"/>
    <w:rsid w:val="001B179B"/>
    <w:rsid w:val="001B199C"/>
    <w:rsid w:val="001B1B4E"/>
    <w:rsid w:val="001B1BE8"/>
    <w:rsid w:val="001B1DC7"/>
    <w:rsid w:val="001B2005"/>
    <w:rsid w:val="001B2033"/>
    <w:rsid w:val="001B224B"/>
    <w:rsid w:val="001B228C"/>
    <w:rsid w:val="001B2299"/>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E32"/>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13"/>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2CE"/>
    <w:rsid w:val="00201474"/>
    <w:rsid w:val="00201660"/>
    <w:rsid w:val="002017BD"/>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11C"/>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6C"/>
    <w:rsid w:val="002513D9"/>
    <w:rsid w:val="0025153F"/>
    <w:rsid w:val="002515C6"/>
    <w:rsid w:val="0025180B"/>
    <w:rsid w:val="00251914"/>
    <w:rsid w:val="00251944"/>
    <w:rsid w:val="00251A09"/>
    <w:rsid w:val="00251A98"/>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04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760"/>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724"/>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89C"/>
    <w:rsid w:val="002A5B16"/>
    <w:rsid w:val="002A5B20"/>
    <w:rsid w:val="002A5EB4"/>
    <w:rsid w:val="002A6259"/>
    <w:rsid w:val="002A63C2"/>
    <w:rsid w:val="002A63CC"/>
    <w:rsid w:val="002A63F4"/>
    <w:rsid w:val="002A649E"/>
    <w:rsid w:val="002A64F0"/>
    <w:rsid w:val="002A6508"/>
    <w:rsid w:val="002A6693"/>
    <w:rsid w:val="002A6A18"/>
    <w:rsid w:val="002A6ED0"/>
    <w:rsid w:val="002A703C"/>
    <w:rsid w:val="002A705B"/>
    <w:rsid w:val="002A72A2"/>
    <w:rsid w:val="002A73C6"/>
    <w:rsid w:val="002A73FE"/>
    <w:rsid w:val="002A777E"/>
    <w:rsid w:val="002A7CE2"/>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E7B"/>
    <w:rsid w:val="002B5F73"/>
    <w:rsid w:val="002B6038"/>
    <w:rsid w:val="002B64F2"/>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012"/>
    <w:rsid w:val="002C01EB"/>
    <w:rsid w:val="002C0375"/>
    <w:rsid w:val="002C03C6"/>
    <w:rsid w:val="002C0431"/>
    <w:rsid w:val="002C0903"/>
    <w:rsid w:val="002C0F2C"/>
    <w:rsid w:val="002C12B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CCF"/>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49"/>
    <w:rsid w:val="002E3F8A"/>
    <w:rsid w:val="002E3F8B"/>
    <w:rsid w:val="002E4207"/>
    <w:rsid w:val="002E42A0"/>
    <w:rsid w:val="002E42CF"/>
    <w:rsid w:val="002E43E9"/>
    <w:rsid w:val="002E4497"/>
    <w:rsid w:val="002E4835"/>
    <w:rsid w:val="002E4D45"/>
    <w:rsid w:val="002E4F0C"/>
    <w:rsid w:val="002E4F69"/>
    <w:rsid w:val="002E50C5"/>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6B"/>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D8E"/>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08F"/>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DA6"/>
    <w:rsid w:val="00354EA4"/>
    <w:rsid w:val="0035510F"/>
    <w:rsid w:val="00355119"/>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AD4"/>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CCE"/>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2CD"/>
    <w:rsid w:val="00394595"/>
    <w:rsid w:val="003945F0"/>
    <w:rsid w:val="00394685"/>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7B9"/>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937"/>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271"/>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BB2"/>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5F1"/>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0F0C"/>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22"/>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59E"/>
    <w:rsid w:val="003E6644"/>
    <w:rsid w:val="003E673D"/>
    <w:rsid w:val="003E674F"/>
    <w:rsid w:val="003E6859"/>
    <w:rsid w:val="003E6A58"/>
    <w:rsid w:val="003E6D5C"/>
    <w:rsid w:val="003E6D76"/>
    <w:rsid w:val="003E6EC3"/>
    <w:rsid w:val="003E6EC6"/>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99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A4B"/>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491"/>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A7"/>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00A"/>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B06"/>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4B1"/>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0FAB"/>
    <w:rsid w:val="004D10F6"/>
    <w:rsid w:val="004D11AB"/>
    <w:rsid w:val="004D11B0"/>
    <w:rsid w:val="004D12FC"/>
    <w:rsid w:val="004D1533"/>
    <w:rsid w:val="004D17DE"/>
    <w:rsid w:val="004D1809"/>
    <w:rsid w:val="004D18BB"/>
    <w:rsid w:val="004D1922"/>
    <w:rsid w:val="004D1C2F"/>
    <w:rsid w:val="004D1CFF"/>
    <w:rsid w:val="004D1F27"/>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627"/>
    <w:rsid w:val="00513711"/>
    <w:rsid w:val="00513764"/>
    <w:rsid w:val="0051433F"/>
    <w:rsid w:val="00514740"/>
    <w:rsid w:val="0051486C"/>
    <w:rsid w:val="0051498E"/>
    <w:rsid w:val="00514A36"/>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BA7"/>
    <w:rsid w:val="00540E20"/>
    <w:rsid w:val="00540ED3"/>
    <w:rsid w:val="00541251"/>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C13"/>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BE"/>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1"/>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623"/>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4A"/>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2FA"/>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F7"/>
    <w:rsid w:val="005D3545"/>
    <w:rsid w:val="005D376F"/>
    <w:rsid w:val="005D37D0"/>
    <w:rsid w:val="005D3A4E"/>
    <w:rsid w:val="005D3DF3"/>
    <w:rsid w:val="005D3E71"/>
    <w:rsid w:val="005D404A"/>
    <w:rsid w:val="005D4297"/>
    <w:rsid w:val="005D4391"/>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9A"/>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1F52"/>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76A"/>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09"/>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04"/>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4FF"/>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80"/>
    <w:rsid w:val="00681BD1"/>
    <w:rsid w:val="0068223C"/>
    <w:rsid w:val="00682284"/>
    <w:rsid w:val="00682377"/>
    <w:rsid w:val="006823CC"/>
    <w:rsid w:val="006827E4"/>
    <w:rsid w:val="00682854"/>
    <w:rsid w:val="00682B8E"/>
    <w:rsid w:val="00682C0B"/>
    <w:rsid w:val="00683290"/>
    <w:rsid w:val="0068340C"/>
    <w:rsid w:val="006834DC"/>
    <w:rsid w:val="00683739"/>
    <w:rsid w:val="006839CB"/>
    <w:rsid w:val="00683A3F"/>
    <w:rsid w:val="00683AAE"/>
    <w:rsid w:val="00683AC1"/>
    <w:rsid w:val="00683AC3"/>
    <w:rsid w:val="00683DE0"/>
    <w:rsid w:val="00683DEE"/>
    <w:rsid w:val="00683E5F"/>
    <w:rsid w:val="00683FD6"/>
    <w:rsid w:val="006846B0"/>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472"/>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CB8"/>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C8"/>
    <w:rsid w:val="006D05E3"/>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92"/>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69"/>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71"/>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625"/>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21C"/>
    <w:rsid w:val="00720297"/>
    <w:rsid w:val="00720602"/>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4F2"/>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488"/>
    <w:rsid w:val="0074783A"/>
    <w:rsid w:val="007478EE"/>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99B"/>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4DB1"/>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6E6"/>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CCE"/>
    <w:rsid w:val="007A3D9C"/>
    <w:rsid w:val="007A445A"/>
    <w:rsid w:val="007A4495"/>
    <w:rsid w:val="007A44D4"/>
    <w:rsid w:val="007A4626"/>
    <w:rsid w:val="007A46BC"/>
    <w:rsid w:val="007A4713"/>
    <w:rsid w:val="007A4787"/>
    <w:rsid w:val="007A48B8"/>
    <w:rsid w:val="007A4A38"/>
    <w:rsid w:val="007A4CA7"/>
    <w:rsid w:val="007A4E12"/>
    <w:rsid w:val="007A4F05"/>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900"/>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3D3"/>
    <w:rsid w:val="007C0510"/>
    <w:rsid w:val="007C06B7"/>
    <w:rsid w:val="007C06C5"/>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27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C2"/>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9D5"/>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98"/>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5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1EE3"/>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597"/>
    <w:rsid w:val="0083776F"/>
    <w:rsid w:val="00837ACE"/>
    <w:rsid w:val="00837AF1"/>
    <w:rsid w:val="00837AFA"/>
    <w:rsid w:val="00837CE0"/>
    <w:rsid w:val="00837CE6"/>
    <w:rsid w:val="00837D23"/>
    <w:rsid w:val="00837E93"/>
    <w:rsid w:val="0084006A"/>
    <w:rsid w:val="00840257"/>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AB9"/>
    <w:rsid w:val="00846B0A"/>
    <w:rsid w:val="00846EC0"/>
    <w:rsid w:val="00847073"/>
    <w:rsid w:val="008471DA"/>
    <w:rsid w:val="008471F0"/>
    <w:rsid w:val="0084742A"/>
    <w:rsid w:val="0084746B"/>
    <w:rsid w:val="00847784"/>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5E3"/>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A10"/>
    <w:rsid w:val="00865A8B"/>
    <w:rsid w:val="00865B1C"/>
    <w:rsid w:val="00865C72"/>
    <w:rsid w:val="00865CCB"/>
    <w:rsid w:val="00865CE8"/>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0AF"/>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B1"/>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83A"/>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6A9"/>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87"/>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4E"/>
    <w:rsid w:val="00936A61"/>
    <w:rsid w:val="00936ACC"/>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0BC"/>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C13"/>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CCC"/>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0FFF"/>
    <w:rsid w:val="009C130B"/>
    <w:rsid w:val="009C13BC"/>
    <w:rsid w:val="009C1556"/>
    <w:rsid w:val="009C1669"/>
    <w:rsid w:val="009C1835"/>
    <w:rsid w:val="009C1993"/>
    <w:rsid w:val="009C19F6"/>
    <w:rsid w:val="009C1A3D"/>
    <w:rsid w:val="009C1A76"/>
    <w:rsid w:val="009C1DDF"/>
    <w:rsid w:val="009C1ED2"/>
    <w:rsid w:val="009C1F96"/>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366"/>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F68"/>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474"/>
    <w:rsid w:val="009F693F"/>
    <w:rsid w:val="009F69B5"/>
    <w:rsid w:val="009F6A78"/>
    <w:rsid w:val="009F6F09"/>
    <w:rsid w:val="009F6F7D"/>
    <w:rsid w:val="009F73C0"/>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BD8"/>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ECD"/>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2D"/>
    <w:rsid w:val="00A232A7"/>
    <w:rsid w:val="00A23425"/>
    <w:rsid w:val="00A2343B"/>
    <w:rsid w:val="00A235A1"/>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6E"/>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C13"/>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A32"/>
    <w:rsid w:val="00A72BC8"/>
    <w:rsid w:val="00A72CD4"/>
    <w:rsid w:val="00A72D1A"/>
    <w:rsid w:val="00A72F79"/>
    <w:rsid w:val="00A72FA8"/>
    <w:rsid w:val="00A7308B"/>
    <w:rsid w:val="00A730E4"/>
    <w:rsid w:val="00A73185"/>
    <w:rsid w:val="00A73348"/>
    <w:rsid w:val="00A7340D"/>
    <w:rsid w:val="00A73748"/>
    <w:rsid w:val="00A73980"/>
    <w:rsid w:val="00A73A0B"/>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3BD"/>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1C40"/>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27F"/>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54E"/>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AB1"/>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2F"/>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DD6"/>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2B2"/>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8B1"/>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C77"/>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3AC"/>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5D"/>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2DF"/>
    <w:rsid w:val="00BB744C"/>
    <w:rsid w:val="00BB76AA"/>
    <w:rsid w:val="00BB7899"/>
    <w:rsid w:val="00BB78BA"/>
    <w:rsid w:val="00BB7A11"/>
    <w:rsid w:val="00BB7A12"/>
    <w:rsid w:val="00BB7BCE"/>
    <w:rsid w:val="00BB7E25"/>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21"/>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AC2"/>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3E6"/>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0C2"/>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57F"/>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0A6"/>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789"/>
    <w:rsid w:val="00C769F5"/>
    <w:rsid w:val="00C76B5E"/>
    <w:rsid w:val="00C76BF8"/>
    <w:rsid w:val="00C771BE"/>
    <w:rsid w:val="00C77212"/>
    <w:rsid w:val="00C7733E"/>
    <w:rsid w:val="00C775B2"/>
    <w:rsid w:val="00C77AEE"/>
    <w:rsid w:val="00C77C5F"/>
    <w:rsid w:val="00C77E97"/>
    <w:rsid w:val="00C77ED0"/>
    <w:rsid w:val="00C80074"/>
    <w:rsid w:val="00C800FA"/>
    <w:rsid w:val="00C80155"/>
    <w:rsid w:val="00C80612"/>
    <w:rsid w:val="00C80852"/>
    <w:rsid w:val="00C80A97"/>
    <w:rsid w:val="00C80EE2"/>
    <w:rsid w:val="00C81434"/>
    <w:rsid w:val="00C81487"/>
    <w:rsid w:val="00C81626"/>
    <w:rsid w:val="00C817BC"/>
    <w:rsid w:val="00C81916"/>
    <w:rsid w:val="00C81ACE"/>
    <w:rsid w:val="00C81C65"/>
    <w:rsid w:val="00C81C7C"/>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0F7"/>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05"/>
    <w:rsid w:val="00C90C87"/>
    <w:rsid w:val="00C90CEA"/>
    <w:rsid w:val="00C90D8C"/>
    <w:rsid w:val="00C90FBF"/>
    <w:rsid w:val="00C91142"/>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0FCE"/>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92E"/>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847"/>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C53"/>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3E"/>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08F"/>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352"/>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9BA"/>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0EDA"/>
    <w:rsid w:val="00D310B5"/>
    <w:rsid w:val="00D31323"/>
    <w:rsid w:val="00D313D9"/>
    <w:rsid w:val="00D313DE"/>
    <w:rsid w:val="00D31413"/>
    <w:rsid w:val="00D31575"/>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2F03"/>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6F06"/>
    <w:rsid w:val="00D676B8"/>
    <w:rsid w:val="00D6776E"/>
    <w:rsid w:val="00D67896"/>
    <w:rsid w:val="00D67A35"/>
    <w:rsid w:val="00D67EAB"/>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9D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7F2"/>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08"/>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DB9"/>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84E"/>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988"/>
    <w:rsid w:val="00DB6BFA"/>
    <w:rsid w:val="00DB6C0F"/>
    <w:rsid w:val="00DB6CC0"/>
    <w:rsid w:val="00DB6D37"/>
    <w:rsid w:val="00DB6DC6"/>
    <w:rsid w:val="00DB6FB1"/>
    <w:rsid w:val="00DB6FB2"/>
    <w:rsid w:val="00DB71BA"/>
    <w:rsid w:val="00DB7573"/>
    <w:rsid w:val="00DB7965"/>
    <w:rsid w:val="00DB7DFB"/>
    <w:rsid w:val="00DB7FB0"/>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CCF"/>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627"/>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3BD"/>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0"/>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BB5"/>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9F4"/>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0D"/>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6E21"/>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27"/>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3E8"/>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58"/>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CF0"/>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5B"/>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D34"/>
    <w:rsid w:val="00EC6ED1"/>
    <w:rsid w:val="00EC7080"/>
    <w:rsid w:val="00EC7161"/>
    <w:rsid w:val="00EC718D"/>
    <w:rsid w:val="00EC71CF"/>
    <w:rsid w:val="00EC72E4"/>
    <w:rsid w:val="00EC733A"/>
    <w:rsid w:val="00EC74C9"/>
    <w:rsid w:val="00EC751D"/>
    <w:rsid w:val="00EC7622"/>
    <w:rsid w:val="00EC764E"/>
    <w:rsid w:val="00EC79E0"/>
    <w:rsid w:val="00EC7A16"/>
    <w:rsid w:val="00EC7A41"/>
    <w:rsid w:val="00EC7E33"/>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8A"/>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305"/>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10E4"/>
    <w:rsid w:val="00F310EF"/>
    <w:rsid w:val="00F31143"/>
    <w:rsid w:val="00F31238"/>
    <w:rsid w:val="00F316D3"/>
    <w:rsid w:val="00F3177F"/>
    <w:rsid w:val="00F31A5B"/>
    <w:rsid w:val="00F31CBF"/>
    <w:rsid w:val="00F3218A"/>
    <w:rsid w:val="00F32367"/>
    <w:rsid w:val="00F326CB"/>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3F54"/>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03B"/>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189"/>
    <w:rsid w:val="00F53494"/>
    <w:rsid w:val="00F535F7"/>
    <w:rsid w:val="00F53620"/>
    <w:rsid w:val="00F536A2"/>
    <w:rsid w:val="00F53740"/>
    <w:rsid w:val="00F53792"/>
    <w:rsid w:val="00F53838"/>
    <w:rsid w:val="00F53A05"/>
    <w:rsid w:val="00F53AE5"/>
    <w:rsid w:val="00F53B4B"/>
    <w:rsid w:val="00F53EF4"/>
    <w:rsid w:val="00F53F7E"/>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0DD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D4"/>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34"/>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330"/>
    <w:rsid w:val="00FA35CF"/>
    <w:rsid w:val="00FA3626"/>
    <w:rsid w:val="00FA3957"/>
    <w:rsid w:val="00FA39C6"/>
    <w:rsid w:val="00FA3AED"/>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6F1"/>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AF3"/>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5A1"/>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62812B8"/>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9A447F"/>
    <w:rsid w:val="11B836BA"/>
    <w:rsid w:val="13243B1D"/>
    <w:rsid w:val="13601432"/>
    <w:rsid w:val="1413238D"/>
    <w:rsid w:val="1525D86B"/>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65FAFA7"/>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31EC6C"/>
  <w15:docId w15:val="{1C4B9164-260D-4EEF-8193-035CBA101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FCE"/>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3,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aliases w:val="h6"/>
    <w:basedOn w:val="Normal"/>
    <w:next w:val="Normal"/>
    <w:link w:val="Heading6Char"/>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cap Char2 Char,cap1 Char,cap2 Char,cap11 Char1,Légende-figure Char1,Légende-figure Char Char,Beschrifubg Char,label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제목 1(no line) Char1,H1 Char1,h1 Char1,app heading 1 Char1,l1 Char1,Memo Heading 1 Char1,h11 Char1,h12 Char1,h13 Char1,h14 Char1,h15 Char1,h16 Char1,Heading 1_a Char1,heading 1 Char1,h17 Char1,h111 Char1,h121 Char1,h131 Char1,h141 Char1"/>
    <w:link w:val="Heading1"/>
    <w:uiPriority w:val="99"/>
    <w:qFormat/>
    <w:rPr>
      <w:rFonts w:ascii="Arial" w:hAnsi="Arial"/>
      <w:sz w:val="36"/>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aliases w:val="h5 Char,Heading5 Char,H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aliases w:val="h6 Char"/>
    <w:basedOn w:val="DefaultParagraphFont"/>
    <w:link w:val="Heading6"/>
    <w:qFormat/>
    <w:rPr>
      <w:rFonts w:eastAsia="宋体"/>
      <w:b/>
      <w:bCs/>
      <w:sz w:val="22"/>
      <w:szCs w:val="24"/>
    </w:rPr>
  </w:style>
  <w:style w:type="character" w:customStyle="1" w:styleId="Heading8Char">
    <w:name w:val="Heading 8 Char"/>
    <w:aliases w:val="Table Heading Char"/>
    <w:basedOn w:val="DefaultParagraphFont"/>
    <w:link w:val="Heading8"/>
    <w:qFormat/>
    <w:rPr>
      <w:rFonts w:eastAsia="宋体"/>
      <w:i/>
      <w:iCs/>
      <w:sz w:val="24"/>
      <w:szCs w:val="24"/>
    </w:rPr>
  </w:style>
  <w:style w:type="character" w:customStyle="1" w:styleId="Heading9Char">
    <w:name w:val="Heading 9 Char"/>
    <w:aliases w:val="Figure Heading Char,FH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1B7EED"/>
    <w:rPr>
      <w:rFonts w:eastAsia="Times New Roman"/>
      <w:sz w:val="24"/>
      <w:szCs w:val="24"/>
      <w:lang w:eastAsia="zh-CN"/>
    </w:rPr>
  </w:style>
  <w:style w:type="table" w:customStyle="1" w:styleId="TableGrid38">
    <w:name w:val="TableGrid38"/>
    <w:basedOn w:val="TableNormal"/>
    <w:next w:val="TableGrid"/>
    <w:qFormat/>
    <w:rsid w:val="00D5759D"/>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next w:val="TableGrid"/>
    <w:qFormat/>
    <w:rsid w:val="00DC6FED"/>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next w:val="TableGrid"/>
    <w:uiPriority w:val="59"/>
    <w:qFormat/>
    <w:rsid w:val="00BC739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next w:val="TableGrid"/>
    <w:qFormat/>
    <w:rsid w:val="00BE1620"/>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next w:val="TableGrid"/>
    <w:uiPriority w:val="39"/>
    <w:qFormat/>
    <w:rsid w:val="00564B9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TableNormal"/>
    <w:next w:val="TableGrid"/>
    <w:uiPriority w:val="39"/>
    <w:qFormat/>
    <w:rsid w:val="008E56A9"/>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635165">
      <w:bodyDiv w:val="1"/>
      <w:marLeft w:val="0"/>
      <w:marRight w:val="0"/>
      <w:marTop w:val="0"/>
      <w:marBottom w:val="0"/>
      <w:divBdr>
        <w:top w:val="none" w:sz="0" w:space="0" w:color="auto"/>
        <w:left w:val="none" w:sz="0" w:space="0" w:color="auto"/>
        <w:bottom w:val="none" w:sz="0" w:space="0" w:color="auto"/>
        <w:right w:val="none" w:sz="0" w:space="0" w:color="auto"/>
      </w:divBdr>
    </w:div>
    <w:div w:id="845902635">
      <w:bodyDiv w:val="1"/>
      <w:marLeft w:val="0"/>
      <w:marRight w:val="0"/>
      <w:marTop w:val="0"/>
      <w:marBottom w:val="0"/>
      <w:divBdr>
        <w:top w:val="none" w:sz="0" w:space="0" w:color="auto"/>
        <w:left w:val="none" w:sz="0" w:space="0" w:color="auto"/>
        <w:bottom w:val="none" w:sz="0" w:space="0" w:color="auto"/>
        <w:right w:val="none" w:sz="0" w:space="0" w:color="auto"/>
      </w:divBdr>
      <w:divsChild>
        <w:div w:id="638343975">
          <w:marLeft w:val="0"/>
          <w:marRight w:val="0"/>
          <w:marTop w:val="0"/>
          <w:marBottom w:val="0"/>
          <w:divBdr>
            <w:top w:val="none" w:sz="0" w:space="0" w:color="auto"/>
            <w:left w:val="none" w:sz="0" w:space="0" w:color="auto"/>
            <w:bottom w:val="none" w:sz="0" w:space="0" w:color="auto"/>
            <w:right w:val="none" w:sz="0" w:space="0" w:color="auto"/>
          </w:divBdr>
        </w:div>
        <w:div w:id="142704328">
          <w:marLeft w:val="0"/>
          <w:marRight w:val="0"/>
          <w:marTop w:val="0"/>
          <w:marBottom w:val="0"/>
          <w:divBdr>
            <w:top w:val="none" w:sz="0" w:space="0" w:color="auto"/>
            <w:left w:val="none" w:sz="0" w:space="0" w:color="auto"/>
            <w:bottom w:val="none" w:sz="0" w:space="0" w:color="auto"/>
            <w:right w:val="none" w:sz="0" w:space="0" w:color="auto"/>
          </w:divBdr>
        </w:div>
        <w:div w:id="1899314153">
          <w:marLeft w:val="0"/>
          <w:marRight w:val="0"/>
          <w:marTop w:val="0"/>
          <w:marBottom w:val="0"/>
          <w:divBdr>
            <w:top w:val="none" w:sz="0" w:space="0" w:color="auto"/>
            <w:left w:val="none" w:sz="0" w:space="0" w:color="auto"/>
            <w:bottom w:val="none" w:sz="0" w:space="0" w:color="auto"/>
            <w:right w:val="none" w:sz="0" w:space="0" w:color="auto"/>
          </w:divBdr>
        </w:div>
      </w:divsChild>
    </w:div>
    <w:div w:id="880632002">
      <w:bodyDiv w:val="1"/>
      <w:marLeft w:val="0"/>
      <w:marRight w:val="0"/>
      <w:marTop w:val="0"/>
      <w:marBottom w:val="0"/>
      <w:divBdr>
        <w:top w:val="none" w:sz="0" w:space="0" w:color="auto"/>
        <w:left w:val="none" w:sz="0" w:space="0" w:color="auto"/>
        <w:bottom w:val="none" w:sz="0" w:space="0" w:color="auto"/>
        <w:right w:val="none" w:sz="0" w:space="0" w:color="auto"/>
      </w:divBdr>
      <w:divsChild>
        <w:div w:id="1425877239">
          <w:marLeft w:val="0"/>
          <w:marRight w:val="0"/>
          <w:marTop w:val="0"/>
          <w:marBottom w:val="0"/>
          <w:divBdr>
            <w:top w:val="none" w:sz="0" w:space="0" w:color="auto"/>
            <w:left w:val="none" w:sz="0" w:space="0" w:color="auto"/>
            <w:bottom w:val="none" w:sz="0" w:space="0" w:color="auto"/>
            <w:right w:val="none" w:sz="0" w:space="0" w:color="auto"/>
          </w:divBdr>
        </w:div>
        <w:div w:id="228269649">
          <w:marLeft w:val="0"/>
          <w:marRight w:val="0"/>
          <w:marTop w:val="0"/>
          <w:marBottom w:val="0"/>
          <w:divBdr>
            <w:top w:val="none" w:sz="0" w:space="0" w:color="auto"/>
            <w:left w:val="none" w:sz="0" w:space="0" w:color="auto"/>
            <w:bottom w:val="none" w:sz="0" w:space="0" w:color="auto"/>
            <w:right w:val="none" w:sz="0" w:space="0" w:color="auto"/>
          </w:divBdr>
        </w:div>
        <w:div w:id="167793810">
          <w:marLeft w:val="0"/>
          <w:marRight w:val="0"/>
          <w:marTop w:val="0"/>
          <w:marBottom w:val="0"/>
          <w:divBdr>
            <w:top w:val="none" w:sz="0" w:space="0" w:color="auto"/>
            <w:left w:val="none" w:sz="0" w:space="0" w:color="auto"/>
            <w:bottom w:val="none" w:sz="0" w:space="0" w:color="auto"/>
            <w:right w:val="none" w:sz="0" w:space="0" w:color="auto"/>
          </w:divBdr>
        </w:div>
        <w:div w:id="307786910">
          <w:marLeft w:val="0"/>
          <w:marRight w:val="0"/>
          <w:marTop w:val="0"/>
          <w:marBottom w:val="0"/>
          <w:divBdr>
            <w:top w:val="none" w:sz="0" w:space="0" w:color="auto"/>
            <w:left w:val="none" w:sz="0" w:space="0" w:color="auto"/>
            <w:bottom w:val="none" w:sz="0" w:space="0" w:color="auto"/>
            <w:right w:val="none" w:sz="0" w:space="0" w:color="auto"/>
          </w:divBdr>
        </w:div>
        <w:div w:id="2134858911">
          <w:marLeft w:val="0"/>
          <w:marRight w:val="0"/>
          <w:marTop w:val="0"/>
          <w:marBottom w:val="0"/>
          <w:divBdr>
            <w:top w:val="none" w:sz="0" w:space="0" w:color="auto"/>
            <w:left w:val="none" w:sz="0" w:space="0" w:color="auto"/>
            <w:bottom w:val="none" w:sz="0" w:space="0" w:color="auto"/>
            <w:right w:val="none" w:sz="0" w:space="0" w:color="auto"/>
          </w:divBdr>
        </w:div>
        <w:div w:id="1969894477">
          <w:marLeft w:val="0"/>
          <w:marRight w:val="0"/>
          <w:marTop w:val="0"/>
          <w:marBottom w:val="0"/>
          <w:divBdr>
            <w:top w:val="none" w:sz="0" w:space="0" w:color="auto"/>
            <w:left w:val="none" w:sz="0" w:space="0" w:color="auto"/>
            <w:bottom w:val="none" w:sz="0" w:space="0" w:color="auto"/>
            <w:right w:val="none" w:sz="0" w:space="0" w:color="auto"/>
          </w:divBdr>
        </w:div>
        <w:div w:id="258758760">
          <w:marLeft w:val="0"/>
          <w:marRight w:val="0"/>
          <w:marTop w:val="0"/>
          <w:marBottom w:val="0"/>
          <w:divBdr>
            <w:top w:val="none" w:sz="0" w:space="0" w:color="auto"/>
            <w:left w:val="none" w:sz="0" w:space="0" w:color="auto"/>
            <w:bottom w:val="none" w:sz="0" w:space="0" w:color="auto"/>
            <w:right w:val="none" w:sz="0" w:space="0" w:color="auto"/>
          </w:divBdr>
        </w:div>
      </w:divsChild>
    </w:div>
    <w:div w:id="896475014">
      <w:bodyDiv w:val="1"/>
      <w:marLeft w:val="0"/>
      <w:marRight w:val="0"/>
      <w:marTop w:val="0"/>
      <w:marBottom w:val="0"/>
      <w:divBdr>
        <w:top w:val="none" w:sz="0" w:space="0" w:color="auto"/>
        <w:left w:val="none" w:sz="0" w:space="0" w:color="auto"/>
        <w:bottom w:val="none" w:sz="0" w:space="0" w:color="auto"/>
        <w:right w:val="none" w:sz="0" w:space="0" w:color="auto"/>
      </w:divBdr>
    </w:div>
    <w:div w:id="1281036726">
      <w:bodyDiv w:val="1"/>
      <w:marLeft w:val="0"/>
      <w:marRight w:val="0"/>
      <w:marTop w:val="0"/>
      <w:marBottom w:val="0"/>
      <w:divBdr>
        <w:top w:val="none" w:sz="0" w:space="0" w:color="auto"/>
        <w:left w:val="none" w:sz="0" w:space="0" w:color="auto"/>
        <w:bottom w:val="none" w:sz="0" w:space="0" w:color="auto"/>
        <w:right w:val="none" w:sz="0" w:space="0" w:color="auto"/>
      </w:divBdr>
      <w:divsChild>
        <w:div w:id="939072881">
          <w:marLeft w:val="0"/>
          <w:marRight w:val="0"/>
          <w:marTop w:val="0"/>
          <w:marBottom w:val="0"/>
          <w:divBdr>
            <w:top w:val="none" w:sz="0" w:space="0" w:color="auto"/>
            <w:left w:val="none" w:sz="0" w:space="0" w:color="auto"/>
            <w:bottom w:val="none" w:sz="0" w:space="0" w:color="auto"/>
            <w:right w:val="none" w:sz="0" w:space="0" w:color="auto"/>
          </w:divBdr>
        </w:div>
      </w:divsChild>
    </w:div>
    <w:div w:id="1291203687">
      <w:bodyDiv w:val="1"/>
      <w:marLeft w:val="0"/>
      <w:marRight w:val="0"/>
      <w:marTop w:val="0"/>
      <w:marBottom w:val="0"/>
      <w:divBdr>
        <w:top w:val="none" w:sz="0" w:space="0" w:color="auto"/>
        <w:left w:val="none" w:sz="0" w:space="0" w:color="auto"/>
        <w:bottom w:val="none" w:sz="0" w:space="0" w:color="auto"/>
        <w:right w:val="none" w:sz="0" w:space="0" w:color="auto"/>
      </w:divBdr>
    </w:div>
    <w:div w:id="1680081228">
      <w:bodyDiv w:val="1"/>
      <w:marLeft w:val="0"/>
      <w:marRight w:val="0"/>
      <w:marTop w:val="0"/>
      <w:marBottom w:val="0"/>
      <w:divBdr>
        <w:top w:val="none" w:sz="0" w:space="0" w:color="auto"/>
        <w:left w:val="none" w:sz="0" w:space="0" w:color="auto"/>
        <w:bottom w:val="none" w:sz="0" w:space="0" w:color="auto"/>
        <w:right w:val="none" w:sz="0" w:space="0" w:color="auto"/>
      </w:divBdr>
      <w:divsChild>
        <w:div w:id="1766614819">
          <w:marLeft w:val="0"/>
          <w:marRight w:val="0"/>
          <w:marTop w:val="0"/>
          <w:marBottom w:val="0"/>
          <w:divBdr>
            <w:top w:val="none" w:sz="0" w:space="0" w:color="auto"/>
            <w:left w:val="none" w:sz="0" w:space="0" w:color="auto"/>
            <w:bottom w:val="none" w:sz="0" w:space="0" w:color="auto"/>
            <w:right w:val="none" w:sz="0" w:space="0" w:color="auto"/>
          </w:divBdr>
        </w:div>
        <w:div w:id="1079064284">
          <w:marLeft w:val="0"/>
          <w:marRight w:val="0"/>
          <w:marTop w:val="0"/>
          <w:marBottom w:val="0"/>
          <w:divBdr>
            <w:top w:val="none" w:sz="0" w:space="0" w:color="auto"/>
            <w:left w:val="none" w:sz="0" w:space="0" w:color="auto"/>
            <w:bottom w:val="none" w:sz="0" w:space="0" w:color="auto"/>
            <w:right w:val="none" w:sz="0" w:space="0" w:color="auto"/>
          </w:divBdr>
        </w:div>
        <w:div w:id="892272724">
          <w:marLeft w:val="0"/>
          <w:marRight w:val="0"/>
          <w:marTop w:val="0"/>
          <w:marBottom w:val="0"/>
          <w:divBdr>
            <w:top w:val="none" w:sz="0" w:space="0" w:color="auto"/>
            <w:left w:val="none" w:sz="0" w:space="0" w:color="auto"/>
            <w:bottom w:val="none" w:sz="0" w:space="0" w:color="auto"/>
            <w:right w:val="none" w:sz="0" w:space="0" w:color="auto"/>
          </w:divBdr>
        </w:div>
        <w:div w:id="658463637">
          <w:marLeft w:val="0"/>
          <w:marRight w:val="0"/>
          <w:marTop w:val="0"/>
          <w:marBottom w:val="0"/>
          <w:divBdr>
            <w:top w:val="none" w:sz="0" w:space="0" w:color="auto"/>
            <w:left w:val="none" w:sz="0" w:space="0" w:color="auto"/>
            <w:bottom w:val="none" w:sz="0" w:space="0" w:color="auto"/>
            <w:right w:val="none" w:sz="0" w:space="0" w:color="auto"/>
          </w:divBdr>
        </w:div>
        <w:div w:id="399866980">
          <w:marLeft w:val="0"/>
          <w:marRight w:val="0"/>
          <w:marTop w:val="0"/>
          <w:marBottom w:val="0"/>
          <w:divBdr>
            <w:top w:val="none" w:sz="0" w:space="0" w:color="auto"/>
            <w:left w:val="none" w:sz="0" w:space="0" w:color="auto"/>
            <w:bottom w:val="none" w:sz="0" w:space="0" w:color="auto"/>
            <w:right w:val="none" w:sz="0" w:space="0" w:color="auto"/>
          </w:divBdr>
        </w:div>
        <w:div w:id="698822015">
          <w:marLeft w:val="0"/>
          <w:marRight w:val="0"/>
          <w:marTop w:val="0"/>
          <w:marBottom w:val="0"/>
          <w:divBdr>
            <w:top w:val="none" w:sz="0" w:space="0" w:color="auto"/>
            <w:left w:val="none" w:sz="0" w:space="0" w:color="auto"/>
            <w:bottom w:val="none" w:sz="0" w:space="0" w:color="auto"/>
            <w:right w:val="none" w:sz="0" w:space="0" w:color="auto"/>
          </w:divBdr>
        </w:div>
        <w:div w:id="2112626269">
          <w:marLeft w:val="0"/>
          <w:marRight w:val="0"/>
          <w:marTop w:val="0"/>
          <w:marBottom w:val="0"/>
          <w:divBdr>
            <w:top w:val="none" w:sz="0" w:space="0" w:color="auto"/>
            <w:left w:val="none" w:sz="0" w:space="0" w:color="auto"/>
            <w:bottom w:val="none" w:sz="0" w:space="0" w:color="auto"/>
            <w:right w:val="none" w:sz="0" w:space="0" w:color="auto"/>
          </w:divBdr>
        </w:div>
      </w:divsChild>
    </w:div>
    <w:div w:id="1767573843">
      <w:bodyDiv w:val="1"/>
      <w:marLeft w:val="0"/>
      <w:marRight w:val="0"/>
      <w:marTop w:val="0"/>
      <w:marBottom w:val="0"/>
      <w:divBdr>
        <w:top w:val="none" w:sz="0" w:space="0" w:color="auto"/>
        <w:left w:val="none" w:sz="0" w:space="0" w:color="auto"/>
        <w:bottom w:val="none" w:sz="0" w:space="0" w:color="auto"/>
        <w:right w:val="none" w:sz="0" w:space="0" w:color="auto"/>
      </w:divBdr>
      <w:divsChild>
        <w:div w:id="1312177932">
          <w:marLeft w:val="0"/>
          <w:marRight w:val="0"/>
          <w:marTop w:val="0"/>
          <w:marBottom w:val="0"/>
          <w:divBdr>
            <w:top w:val="none" w:sz="0" w:space="0" w:color="auto"/>
            <w:left w:val="none" w:sz="0" w:space="0" w:color="auto"/>
            <w:bottom w:val="none" w:sz="0" w:space="0" w:color="auto"/>
            <w:right w:val="none" w:sz="0" w:space="0" w:color="auto"/>
          </w:divBdr>
        </w:div>
        <w:div w:id="1323385823">
          <w:marLeft w:val="0"/>
          <w:marRight w:val="0"/>
          <w:marTop w:val="0"/>
          <w:marBottom w:val="0"/>
          <w:divBdr>
            <w:top w:val="none" w:sz="0" w:space="0" w:color="auto"/>
            <w:left w:val="none" w:sz="0" w:space="0" w:color="auto"/>
            <w:bottom w:val="none" w:sz="0" w:space="0" w:color="auto"/>
            <w:right w:val="none" w:sz="0" w:space="0" w:color="auto"/>
          </w:divBdr>
        </w:div>
        <w:div w:id="1468472740">
          <w:marLeft w:val="0"/>
          <w:marRight w:val="0"/>
          <w:marTop w:val="0"/>
          <w:marBottom w:val="0"/>
          <w:divBdr>
            <w:top w:val="none" w:sz="0" w:space="0" w:color="auto"/>
            <w:left w:val="none" w:sz="0" w:space="0" w:color="auto"/>
            <w:bottom w:val="none" w:sz="0" w:space="0" w:color="auto"/>
            <w:right w:val="none" w:sz="0" w:space="0" w:color="auto"/>
          </w:divBdr>
        </w:div>
      </w:divsChild>
    </w:div>
    <w:div w:id="2140763168">
      <w:bodyDiv w:val="1"/>
      <w:marLeft w:val="0"/>
      <w:marRight w:val="0"/>
      <w:marTop w:val="0"/>
      <w:marBottom w:val="0"/>
      <w:divBdr>
        <w:top w:val="none" w:sz="0" w:space="0" w:color="auto"/>
        <w:left w:val="none" w:sz="0" w:space="0" w:color="auto"/>
        <w:bottom w:val="none" w:sz="0" w:space="0" w:color="auto"/>
        <w:right w:val="none" w:sz="0" w:space="0" w:color="auto"/>
      </w:divBdr>
      <w:divsChild>
        <w:div w:id="5401723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file:///D:/RAN1/RAN1%23112/tdocs/FL%20summary/R1-2212924.zip" TargetMode="External"/><Relationship Id="rId26" Type="http://schemas.openxmlformats.org/officeDocument/2006/relationships/hyperlink" Target="file:///D:/RAN1/RAN1%23118/tdocs/R1-2406339.zip" TargetMode="External"/><Relationship Id="rId3" Type="http://schemas.openxmlformats.org/officeDocument/2006/relationships/customXml" Target="../customXml/item3.xml"/><Relationship Id="rId21" Type="http://schemas.openxmlformats.org/officeDocument/2006/relationships/hyperlink" Target="file:///D:/RAN1/RAN1%23117/tdocs/FL%20summary/R1-2403479.zip" TargetMode="External"/><Relationship Id="rId7" Type="http://schemas.openxmlformats.org/officeDocument/2006/relationships/settings" Target="settings.xml"/><Relationship Id="rId12" Type="http://schemas.openxmlformats.org/officeDocument/2006/relationships/hyperlink" Target="https://www.3gpp.org/ftp/tsg_ran/WG1_RL1/TSGR1_121/Docs/R1-2503980.zip" TargetMode="External"/><Relationship Id="rId17" Type="http://schemas.openxmlformats.org/officeDocument/2006/relationships/image" Target="media/image5.png"/><Relationship Id="rId25" Type="http://schemas.openxmlformats.org/officeDocument/2006/relationships/hyperlink" Target="file:///D:/RAN1/RAN1%23118/tdocs/R1-2406339.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lenovobeijing-my.sharepoint.com/personal/leihp1_lenovo_com/Documents/R1-2401716.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1/Docs/R1-2503547.zip" TargetMode="External"/><Relationship Id="rId24" Type="http://schemas.openxmlformats.org/officeDocument/2006/relationships/hyperlink" Target="file:///D:/RAN1/RAN1%23118/tdocs/R1-2407164.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file:///D:/RAN1/RAN1%23118/tdocs/R1-2406796.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lenovobeijing-my.sharepoint.com/personal/leihp1_lenovo_com/Documents/R1-2401589.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file:///D:/RAN1/RAN1%23118/tdocs/R1-2405930.zip" TargetMode="External"/><Relationship Id="rId27" Type="http://schemas.openxmlformats.org/officeDocument/2006/relationships/image" Target="media/image6.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116A1B61-0FB7-4257-B618-2E90816C9D5D}">
  <ds:schemaRefs>
    <ds:schemaRef ds:uri="http://schemas.openxmlformats.org/officeDocument/2006/bibliography"/>
  </ds:schemaRefs>
</ds:datastoreItem>
</file>

<file path=customXml/itemProps4.xml><?xml version="1.0" encoding="utf-8"?>
<ds:datastoreItem xmlns:ds="http://schemas.openxmlformats.org/officeDocument/2006/customXml" ds:itemID="{F9689422-A58F-41D3-A59B-D7C3A2584E6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59</Pages>
  <Words>24812</Words>
  <Characters>141429</Characters>
  <Application>Microsoft Office Word</Application>
  <DocSecurity>0</DocSecurity>
  <Lines>1178</Lines>
  <Paragraphs>331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165910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2019-01-11T04:30:00Z</cp:lastPrinted>
  <dcterms:created xsi:type="dcterms:W3CDTF">2025-05-23T07:09:00Z</dcterms:created>
  <dcterms:modified xsi:type="dcterms:W3CDTF">2025-05-23T07:14:00Z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2052-12.1.0.19770</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MediaServiceImageTags">
    <vt:lpwstr/>
  </property>
  <property fmtid="{D5CDD505-2E9C-101B-9397-08002B2CF9AE}" pid="31" name="KSOTemplateDocerSaveRecord">
    <vt:lpwstr>eyJoZGlkIjoiYmViNjQ3Mzc2ZmZiNzdmYjJkMjNiYzBiYmNlOGQyZDUiLCJ1c2VySWQiOiIxMTIwOTc2NzA3In0=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1744611468</vt:lpwstr>
  </property>
</Properties>
</file>