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9FF29" w14:textId="20777BEC" w:rsidR="00813067" w:rsidRDefault="00DC6FA7">
      <w:pPr>
        <w:widowControl w:val="0"/>
        <w:tabs>
          <w:tab w:val="center" w:pos="4536"/>
          <w:tab w:val="right" w:pos="7938"/>
          <w:tab w:val="right" w:pos="9639"/>
        </w:tabs>
        <w:ind w:right="2"/>
        <w:jc w:val="both"/>
        <w:rPr>
          <w:rFonts w:ascii="Arial" w:eastAsia="宋体" w:hAnsi="Arial" w:cs="Arial"/>
          <w:iCs/>
          <w:sz w:val="28"/>
          <w:szCs w:val="22"/>
          <w:lang w:eastAsia="zh-CN"/>
        </w:rPr>
      </w:pPr>
      <w:bookmarkStart w:id="0" w:name="_Hlk145670493"/>
      <w:bookmarkStart w:id="1" w:name="_Hlk117841894"/>
      <w:r>
        <w:rPr>
          <w:rFonts w:ascii="Arial" w:eastAsia="宋体" w:hAnsi="Arial" w:cs="Arial"/>
          <w:b/>
          <w:bCs/>
          <w:iCs/>
          <w:sz w:val="28"/>
          <w:szCs w:val="22"/>
          <w:lang w:eastAsia="zh-CN"/>
        </w:rPr>
        <w:t>3GPP TSG RAN WG1 #121</w:t>
      </w:r>
      <w:r>
        <w:rPr>
          <w:rFonts w:ascii="Arial" w:eastAsia="宋体" w:hAnsi="Arial" w:cs="Arial"/>
          <w:b/>
          <w:bCs/>
          <w:iCs/>
          <w:sz w:val="28"/>
          <w:szCs w:val="22"/>
          <w:lang w:eastAsia="zh-CN"/>
        </w:rPr>
        <w:tab/>
      </w:r>
      <w:r>
        <w:rPr>
          <w:rFonts w:ascii="Arial" w:eastAsia="宋体" w:hAnsi="Arial" w:cs="Arial"/>
          <w:b/>
          <w:bCs/>
          <w:iCs/>
          <w:sz w:val="28"/>
          <w:szCs w:val="22"/>
          <w:lang w:eastAsia="zh-CN"/>
        </w:rPr>
        <w:tab/>
      </w:r>
      <w:r>
        <w:rPr>
          <w:rFonts w:ascii="Arial" w:eastAsia="宋体" w:hAnsi="Arial" w:cs="Arial"/>
          <w:b/>
          <w:bCs/>
          <w:iCs/>
          <w:sz w:val="28"/>
          <w:szCs w:val="22"/>
          <w:lang w:eastAsia="zh-CN"/>
        </w:rPr>
        <w:tab/>
      </w:r>
      <w:r w:rsidR="00BA118C" w:rsidRPr="00BA118C">
        <w:rPr>
          <w:rFonts w:ascii="Arial" w:eastAsia="宋体" w:hAnsi="Arial" w:cs="Arial"/>
          <w:b/>
          <w:bCs/>
          <w:iCs/>
          <w:sz w:val="28"/>
          <w:szCs w:val="22"/>
          <w:lang w:eastAsia="zh-CN"/>
        </w:rPr>
        <w:t>R1-25047</w:t>
      </w:r>
      <w:r w:rsidR="00EC66FA">
        <w:rPr>
          <w:rFonts w:ascii="Arial" w:eastAsia="宋体" w:hAnsi="Arial" w:cs="Arial" w:hint="eastAsia"/>
          <w:b/>
          <w:bCs/>
          <w:iCs/>
          <w:sz w:val="28"/>
          <w:szCs w:val="22"/>
          <w:lang w:eastAsia="zh-CN"/>
        </w:rPr>
        <w:t>5</w:t>
      </w:r>
      <w:r w:rsidR="001D435A">
        <w:rPr>
          <w:rFonts w:ascii="Arial" w:eastAsia="宋体" w:hAnsi="Arial" w:cs="Arial" w:hint="eastAsia"/>
          <w:b/>
          <w:bCs/>
          <w:iCs/>
          <w:sz w:val="28"/>
          <w:szCs w:val="22"/>
          <w:lang w:eastAsia="zh-CN"/>
        </w:rPr>
        <w:t>2</w:t>
      </w:r>
    </w:p>
    <w:p w14:paraId="79D9FF2A" w14:textId="77777777" w:rsidR="00813067" w:rsidRDefault="00DC6FA7">
      <w:pPr>
        <w:widowControl w:val="0"/>
        <w:tabs>
          <w:tab w:val="center" w:pos="4536"/>
          <w:tab w:val="right" w:pos="9072"/>
        </w:tabs>
        <w:jc w:val="both"/>
        <w:rPr>
          <w:rFonts w:ascii="Arial" w:eastAsia="MS Mincho" w:hAnsi="Arial" w:cs="Arial"/>
          <w:iCs/>
          <w:sz w:val="28"/>
          <w:szCs w:val="22"/>
          <w:lang w:eastAsia="ja-JP"/>
        </w:rPr>
      </w:pPr>
      <w:r>
        <w:rPr>
          <w:rFonts w:ascii="Arial" w:eastAsia="MS Mincho" w:hAnsi="Arial" w:cs="Arial"/>
          <w:b/>
          <w:bCs/>
          <w:iCs/>
          <w:sz w:val="28"/>
          <w:szCs w:val="22"/>
          <w:lang w:eastAsia="ja-JP"/>
        </w:rPr>
        <w:t xml:space="preserve">St Julian’s, Malta, </w:t>
      </w:r>
      <w:r>
        <w:rPr>
          <w:rFonts w:ascii="Malgun Gothic" w:eastAsia="Malgun Gothic" w:hAnsi="Malgun Gothic" w:cs="Malgun Gothic"/>
          <w:b/>
          <w:bCs/>
          <w:iCs/>
          <w:sz w:val="28"/>
          <w:szCs w:val="22"/>
          <w:lang w:eastAsia="ko-KR"/>
        </w:rPr>
        <w:t xml:space="preserve">May </w:t>
      </w:r>
      <w:r>
        <w:rPr>
          <w:rFonts w:ascii="Arial" w:eastAsia="MS Mincho" w:hAnsi="Arial" w:cs="Arial"/>
          <w:b/>
          <w:bCs/>
          <w:iCs/>
          <w:sz w:val="28"/>
          <w:szCs w:val="22"/>
          <w:lang w:eastAsia="ja-JP"/>
        </w:rPr>
        <w:t>19</w:t>
      </w:r>
      <w:r>
        <w:rPr>
          <w:rFonts w:ascii="Malgun Gothic" w:eastAsia="Malgun Gothic" w:hAnsi="Malgun Gothic" w:cs="Malgun Gothic" w:hint="eastAsia"/>
          <w:b/>
          <w:bCs/>
          <w:iCs/>
          <w:sz w:val="28"/>
          <w:szCs w:val="22"/>
          <w:vertAlign w:val="superscript"/>
          <w:lang w:eastAsia="ko-KR"/>
        </w:rPr>
        <w:t>th</w:t>
      </w:r>
      <w:r>
        <w:rPr>
          <w:rFonts w:ascii="Arial" w:eastAsia="MS Mincho" w:hAnsi="Arial" w:cs="Arial"/>
          <w:b/>
          <w:bCs/>
          <w:iCs/>
          <w:sz w:val="28"/>
          <w:szCs w:val="22"/>
          <w:lang w:eastAsia="ja-JP"/>
        </w:rPr>
        <w:t xml:space="preserve"> </w:t>
      </w:r>
      <w:r>
        <w:rPr>
          <w:rFonts w:ascii="Arial" w:eastAsia="宋体" w:hAnsi="Arial" w:cs="Arial"/>
          <w:b/>
          <w:bCs/>
          <w:iCs/>
          <w:sz w:val="28"/>
          <w:szCs w:val="22"/>
          <w:lang w:eastAsia="zh-CN"/>
        </w:rPr>
        <w:t>– 23</w:t>
      </w:r>
      <w:r>
        <w:rPr>
          <w:rFonts w:ascii="Arial" w:eastAsia="宋体" w:hAnsi="Arial" w:cs="Arial"/>
          <w:b/>
          <w:bCs/>
          <w:iCs/>
          <w:sz w:val="28"/>
          <w:szCs w:val="22"/>
          <w:vertAlign w:val="superscript"/>
          <w:lang w:eastAsia="zh-CN"/>
        </w:rPr>
        <w:t>th</w:t>
      </w:r>
      <w:r>
        <w:rPr>
          <w:rFonts w:ascii="Arial" w:eastAsia="MS Mincho" w:hAnsi="Arial" w:cs="Arial"/>
          <w:b/>
          <w:bCs/>
          <w:iCs/>
          <w:sz w:val="28"/>
          <w:szCs w:val="22"/>
          <w:lang w:eastAsia="ja-JP"/>
        </w:rPr>
        <w:t>, 2025</w:t>
      </w:r>
    </w:p>
    <w:p w14:paraId="79D9FF2B" w14:textId="77777777" w:rsidR="00813067" w:rsidRDefault="00813067">
      <w:pPr>
        <w:rPr>
          <w:rFonts w:ascii="Times New Roman" w:eastAsia="宋体" w:hAnsi="Times New Roman"/>
          <w:b/>
          <w:bCs/>
          <w:iCs/>
          <w:sz w:val="22"/>
          <w:szCs w:val="22"/>
          <w:lang w:eastAsia="zh-CN"/>
        </w:rPr>
      </w:pPr>
    </w:p>
    <w:bookmarkEnd w:id="0"/>
    <w:p w14:paraId="79D9FF2C" w14:textId="77777777" w:rsidR="00813067" w:rsidRDefault="00813067">
      <w:pPr>
        <w:rPr>
          <w:rFonts w:eastAsiaTheme="minorEastAsia"/>
          <w:szCs w:val="20"/>
          <w:lang w:eastAsia="zh-CN"/>
        </w:rPr>
      </w:pPr>
    </w:p>
    <w:bookmarkEnd w:id="1"/>
    <w:p w14:paraId="79D9FF2D" w14:textId="77777777" w:rsidR="00813067" w:rsidRDefault="00DC6FA7">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79D9FF2E" w14:textId="16BB28C6"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1D435A">
        <w:rPr>
          <w:rFonts w:ascii="Arial" w:eastAsiaTheme="minorEastAsia" w:hAnsi="Arial" w:hint="eastAsia"/>
          <w:b/>
          <w:sz w:val="22"/>
          <w:szCs w:val="20"/>
          <w:lang w:eastAsia="zh-CN"/>
        </w:rPr>
        <w:t>4</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79D9FF2F" w14:textId="77777777" w:rsidR="00813067" w:rsidRDefault="00DC6FA7">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79D9FF30" w14:textId="77777777"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79D9FF31" w14:textId="77777777" w:rsidR="00813067" w:rsidRDefault="00813067">
      <w:pPr>
        <w:pBdr>
          <w:bottom w:val="single" w:sz="4" w:space="1" w:color="auto"/>
        </w:pBdr>
        <w:rPr>
          <w:rFonts w:eastAsia="等线"/>
          <w:lang w:eastAsia="zh-CN"/>
        </w:rPr>
      </w:pPr>
    </w:p>
    <w:p w14:paraId="79D9FF32" w14:textId="77777777" w:rsidR="00813067" w:rsidRDefault="00DC6FA7">
      <w:pPr>
        <w:pStyle w:val="1"/>
        <w:rPr>
          <w:rFonts w:eastAsia="等线"/>
        </w:rPr>
      </w:pPr>
      <w:r>
        <w:rPr>
          <w:rFonts w:eastAsia="等线" w:hint="eastAsia"/>
        </w:rPr>
        <w:t>Introduction</w:t>
      </w:r>
    </w:p>
    <w:p w14:paraId="79D9FF33" w14:textId="77777777" w:rsidR="00813067" w:rsidRDefault="00DC6FA7">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79D9FF34" w14:textId="77777777" w:rsidR="00813067" w:rsidRDefault="00DC6FA7">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813067" w14:paraId="79D9FF41" w14:textId="77777777">
        <w:tc>
          <w:tcPr>
            <w:tcW w:w="9962" w:type="dxa"/>
          </w:tcPr>
          <w:p w14:paraId="79D9FF35" w14:textId="77777777" w:rsidR="00813067" w:rsidRDefault="00DC6FA7">
            <w:pPr>
              <w:numPr>
                <w:ilvl w:val="0"/>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79D9FF36"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79D9FF37"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79D9FF38"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79D9FF39" w14:textId="77777777" w:rsidR="00813067" w:rsidRDefault="00DC6FA7">
            <w:pPr>
              <w:numPr>
                <w:ilvl w:val="1"/>
                <w:numId w:val="18"/>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79D9FF3A"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79D9FF3B"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79D9FF3C"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79D9FF3D"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79D9FF3E"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79D9FF3F"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79D9FF40"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79D9FF42" w14:textId="77777777" w:rsidR="00813067" w:rsidRDefault="00813067">
      <w:pPr>
        <w:rPr>
          <w:rFonts w:eastAsiaTheme="minorEastAsia"/>
          <w:lang w:eastAsia="zh-CN"/>
        </w:rPr>
      </w:pPr>
    </w:p>
    <w:p w14:paraId="79D9FF43" w14:textId="77777777" w:rsidR="00813067" w:rsidRDefault="00DC6FA7">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79D9FF44" w14:textId="77777777" w:rsidR="00813067" w:rsidRDefault="00813067">
      <w:pPr>
        <w:spacing w:beforeLines="50" w:before="120" w:afterLines="50" w:after="120"/>
        <w:jc w:val="both"/>
        <w:rPr>
          <w:rFonts w:eastAsia="等线"/>
          <w:lang w:eastAsia="zh-CN"/>
        </w:rPr>
      </w:pPr>
    </w:p>
    <w:p w14:paraId="79D9FF46" w14:textId="572B9DDE" w:rsidR="00813067" w:rsidRPr="00210C35" w:rsidRDefault="00DC6FA7" w:rsidP="00210C35">
      <w:pPr>
        <w:pStyle w:val="1"/>
        <w:rPr>
          <w:rFonts w:eastAsia="等线"/>
        </w:rPr>
      </w:pPr>
      <w:r>
        <w:rPr>
          <w:rFonts w:eastAsia="等线"/>
        </w:rPr>
        <w:t>Online/offline proposals</w:t>
      </w:r>
    </w:p>
    <w:p w14:paraId="64E6E536" w14:textId="201524B4" w:rsidR="00210C35" w:rsidRDefault="00210C35" w:rsidP="00210C35">
      <w:pPr>
        <w:pStyle w:val="20"/>
        <w:rPr>
          <w:rFonts w:eastAsiaTheme="minorEastAsia"/>
        </w:rPr>
      </w:pPr>
      <w:r>
        <w:rPr>
          <w:rFonts w:eastAsiaTheme="minorEastAsia" w:hint="eastAsia"/>
        </w:rPr>
        <w:t>Tuesday offline</w:t>
      </w:r>
    </w:p>
    <w:p w14:paraId="79D9FF47" w14:textId="43FD3BAB" w:rsidR="00813067" w:rsidRPr="00210C35" w:rsidRDefault="00813067">
      <w:pPr>
        <w:jc w:val="both"/>
        <w:rPr>
          <w:rFonts w:eastAsiaTheme="minorEastAsia"/>
          <w:iCs/>
          <w:lang w:eastAsia="zh-CN"/>
        </w:rPr>
      </w:pPr>
    </w:p>
    <w:p w14:paraId="331E7BA3" w14:textId="77777777" w:rsidR="003B53DF" w:rsidRPr="00572E1C" w:rsidRDefault="003B53DF"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3.1-1-v2</w:t>
      </w:r>
    </w:p>
    <w:p w14:paraId="3379F4B5" w14:textId="77777777" w:rsidR="003B53DF" w:rsidRPr="001D09A1" w:rsidRDefault="003B53DF" w:rsidP="003B53DF">
      <w:pPr>
        <w:spacing w:beforeLines="50" w:before="120" w:afterLines="50" w:after="120"/>
        <w:jc w:val="both"/>
        <w:rPr>
          <w:rFonts w:eastAsiaTheme="minorEastAsia"/>
          <w:iCs/>
          <w:szCs w:val="20"/>
          <w:lang w:eastAsia="zh-CN"/>
        </w:rPr>
      </w:pPr>
      <w:r w:rsidRPr="001D09A1">
        <w:rPr>
          <w:rFonts w:eastAsiaTheme="minorEastAsia" w:hint="eastAsia"/>
          <w:iCs/>
          <w:szCs w:val="20"/>
          <w:lang w:eastAsia="zh-CN"/>
        </w:rPr>
        <w:t xml:space="preserve">For D2R transmission, support </w:t>
      </w:r>
      <w:r w:rsidRPr="001D09A1">
        <w:rPr>
          <w:rFonts w:eastAsiaTheme="minorEastAsia"/>
          <w:iCs/>
          <w:szCs w:val="20"/>
          <w:lang w:eastAsia="zh-CN"/>
        </w:rPr>
        <w:t>the</w:t>
      </w:r>
      <w:r w:rsidRPr="001D09A1">
        <w:rPr>
          <w:rFonts w:eastAsiaTheme="minorEastAsia" w:hint="eastAsia"/>
          <w:iCs/>
          <w:szCs w:val="20"/>
          <w:lang w:eastAsia="zh-CN"/>
        </w:rPr>
        <w:t xml:space="preserve"> following values of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and </w:t>
      </w:r>
      <w:r w:rsidRPr="001D09A1">
        <w:rPr>
          <w:rFonts w:eastAsiaTheme="minorEastAsia" w:hint="eastAsia"/>
          <w:i/>
          <w:szCs w:val="20"/>
          <w:lang w:eastAsia="zh-CN"/>
        </w:rPr>
        <w:t>R</w:t>
      </w:r>
      <w:r w:rsidRPr="001D09A1">
        <w:rPr>
          <w:rFonts w:eastAsiaTheme="minorEastAsia" w:hint="eastAsia"/>
          <w:iCs/>
          <w:szCs w:val="20"/>
          <w:lang w:eastAsia="zh-CN"/>
        </w:rPr>
        <w:t xml:space="preserve">, satisfying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iCs/>
          <w:szCs w:val="20"/>
          <w:lang w:eastAsia="zh-CN"/>
        </w:rPr>
        <w:t xml:space="preserve"> =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ascii="等线" w:eastAsia="等线" w:hAnsi="等线" w:hint="eastAsia"/>
          <w:iCs/>
          <w:szCs w:val="20"/>
          <w:lang w:eastAsia="zh-CN"/>
        </w:rPr>
        <w:t>×</w:t>
      </w:r>
      <w:r w:rsidRPr="001D09A1">
        <w:rPr>
          <w:rFonts w:eastAsiaTheme="minorEastAsia" w:hint="eastAsia"/>
          <w:iCs/>
          <w:szCs w:val="20"/>
          <w:lang w:eastAsia="zh-CN"/>
        </w:rPr>
        <w:t>2</w:t>
      </w:r>
      <w:r w:rsidRPr="001D09A1">
        <w:rPr>
          <w:rFonts w:eastAsiaTheme="minorEastAsia" w:hint="eastAsia"/>
          <w:i/>
          <w:szCs w:val="20"/>
          <w:lang w:eastAsia="zh-CN"/>
        </w:rPr>
        <w:t>R</w:t>
      </w:r>
      <w:r w:rsidRPr="001D09A1">
        <w:rPr>
          <w:rFonts w:eastAsiaTheme="minorEastAsia" w:hint="eastAsia"/>
          <w:iCs/>
          <w:szCs w:val="20"/>
          <w:lang w:eastAsia="zh-CN"/>
        </w:rPr>
        <w:t>:</w:t>
      </w:r>
    </w:p>
    <w:p w14:paraId="68AD8B1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iCs/>
          <w:szCs w:val="20"/>
          <w:lang w:eastAsia="zh-CN"/>
        </w:rPr>
        <w:t xml:space="preserve">The D2R chip duration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are {</w:t>
      </w:r>
      <w:r w:rsidRPr="001D09A1">
        <w:rPr>
          <w:rFonts w:eastAsiaTheme="minorEastAsia"/>
          <w:iCs/>
          <w:szCs w:val="20"/>
          <w:lang w:val="en-GB" w:eastAsia="zh-CN"/>
        </w:rPr>
        <w:t>133.33</w:t>
      </w:r>
      <w:r w:rsidRPr="001D09A1">
        <w:rPr>
          <w:rFonts w:eastAsiaTheme="minorEastAsia"/>
          <w:bCs/>
          <w:i/>
          <w:iCs/>
          <w:szCs w:val="20"/>
          <w:lang w:val="en-GB" w:eastAsia="zh-CN"/>
        </w:rPr>
        <w:t>μs</w:t>
      </w:r>
      <w:r w:rsidRPr="001D09A1">
        <w:rPr>
          <w:rFonts w:eastAsiaTheme="minorEastAsia" w:hint="eastAsia"/>
          <w:iCs/>
          <w:szCs w:val="20"/>
          <w:lang w:val="en-GB" w:eastAsia="zh-CN"/>
        </w:rPr>
        <w:t xml:space="preserve">, </w:t>
      </w:r>
      <w:r w:rsidRPr="001D09A1">
        <w:rPr>
          <w:rFonts w:eastAsiaTheme="minorEastAsia"/>
          <w:iCs/>
          <w:szCs w:val="20"/>
          <w:lang w:val="en-GB" w:eastAsia="zh-CN"/>
        </w:rPr>
        <w:t>66.67</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w:t>
      </w:r>
      <w:r w:rsidRPr="001D09A1">
        <w:rPr>
          <w:rFonts w:eastAsiaTheme="minorEastAsia" w:hint="eastAsia"/>
          <w:iCs/>
          <w:szCs w:val="20"/>
          <w:lang w:eastAsia="zh-CN"/>
        </w:rPr>
        <w:t>33.33</w:t>
      </w:r>
      <w:proofErr w:type="spellStart"/>
      <w:r w:rsidRPr="001D09A1">
        <w:rPr>
          <w:i/>
          <w:szCs w:val="20"/>
          <w:lang w:val="en-GB"/>
        </w:rPr>
        <w:t>μs</w:t>
      </w:r>
      <w:proofErr w:type="spellEnd"/>
      <w:r w:rsidRPr="001D09A1">
        <w:rPr>
          <w:rFonts w:eastAsiaTheme="minorEastAsia" w:hint="eastAsia"/>
          <w:iCs/>
          <w:szCs w:val="20"/>
          <w:lang w:eastAsia="zh-CN"/>
        </w:rPr>
        <w:t>, 16.67</w:t>
      </w:r>
      <w:proofErr w:type="spellStart"/>
      <w:r w:rsidRPr="001D09A1">
        <w:rPr>
          <w:i/>
          <w:szCs w:val="20"/>
          <w:lang w:val="en-GB"/>
        </w:rPr>
        <w:t>μs</w:t>
      </w:r>
      <w:proofErr w:type="spellEnd"/>
      <w:r w:rsidRPr="001D09A1">
        <w:rPr>
          <w:rFonts w:eastAsiaTheme="minorEastAsia" w:hint="eastAsia"/>
          <w:iCs/>
          <w:szCs w:val="20"/>
          <w:lang w:eastAsia="zh-CN"/>
        </w:rPr>
        <w:t>, 8.33</w:t>
      </w:r>
      <w:proofErr w:type="spellStart"/>
      <w:r w:rsidRPr="001D09A1">
        <w:rPr>
          <w:i/>
          <w:szCs w:val="20"/>
          <w:lang w:val="en-GB"/>
        </w:rPr>
        <w:t>μs</w:t>
      </w:r>
      <w:proofErr w:type="spellEnd"/>
      <w:r w:rsidRPr="001D09A1">
        <w:rPr>
          <w:rFonts w:eastAsiaTheme="minorEastAsia" w:hint="eastAsia"/>
          <w:iCs/>
          <w:szCs w:val="20"/>
          <w:lang w:eastAsia="zh-CN"/>
        </w:rPr>
        <w:t>, 4.17</w:t>
      </w:r>
      <w:proofErr w:type="spellStart"/>
      <w:r w:rsidRPr="001D09A1">
        <w:rPr>
          <w:i/>
          <w:szCs w:val="20"/>
          <w:lang w:val="en-GB"/>
        </w:rPr>
        <w:t>μs</w:t>
      </w:r>
      <w:proofErr w:type="spellEnd"/>
      <w:r w:rsidRPr="001D09A1">
        <w:rPr>
          <w:rFonts w:eastAsiaTheme="minorEastAsia" w:hint="eastAsia"/>
          <w:iCs/>
          <w:szCs w:val="20"/>
          <w:lang w:val="en-GB" w:eastAsia="zh-CN"/>
        </w:rPr>
        <w:t>, 2.08</w:t>
      </w:r>
      <w:r w:rsidRPr="001D09A1">
        <w:rPr>
          <w:i/>
          <w:szCs w:val="20"/>
          <w:lang w:val="en-GB"/>
        </w:rPr>
        <w:t>μs</w:t>
      </w:r>
      <w:r w:rsidRPr="001D09A1">
        <w:rPr>
          <w:rFonts w:eastAsiaTheme="minorEastAsia" w:hint="eastAsia"/>
          <w:iCs/>
          <w:szCs w:val="20"/>
          <w:lang w:val="en-GB" w:eastAsia="zh-CN"/>
        </w:rPr>
        <w:t xml:space="preserve">, </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1.04</w:t>
      </w:r>
      <w:r w:rsidRPr="001D09A1">
        <w:rPr>
          <w:i/>
          <w:szCs w:val="20"/>
          <w:lang w:val="en-GB"/>
        </w:rPr>
        <w:t>μs</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 0.69</w:t>
      </w:r>
      <w:r w:rsidRPr="001D09A1">
        <w:rPr>
          <w:i/>
          <w:szCs w:val="20"/>
          <w:lang w:val="en-GB"/>
        </w:rPr>
        <w:t>μs</w:t>
      </w:r>
      <w:r w:rsidRPr="001D09A1">
        <w:rPr>
          <w:rFonts w:eastAsiaTheme="minorEastAsia" w:hint="eastAsia"/>
          <w:iCs/>
          <w:szCs w:val="20"/>
          <w:lang w:val="en-GB" w:eastAsia="zh-CN"/>
        </w:rPr>
        <w:t>}</w:t>
      </w:r>
      <w:r w:rsidRPr="001D09A1">
        <w:rPr>
          <w:rFonts w:eastAsiaTheme="minorEastAsia" w:hint="eastAsia"/>
          <w:szCs w:val="20"/>
          <w:lang w:val="en-GB" w:eastAsia="zh-CN"/>
        </w:rPr>
        <w:t xml:space="preserve">. </w:t>
      </w:r>
    </w:p>
    <w:p w14:paraId="64BDA1D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SFS factor </w:t>
      </w:r>
      <w:proofErr w:type="spellStart"/>
      <w:r w:rsidRPr="001D09A1">
        <w:rPr>
          <w:rFonts w:eastAsiaTheme="minorEastAsia" w:hint="eastAsia"/>
          <w:i/>
          <w:iCs/>
          <w:szCs w:val="20"/>
          <w:lang w:val="en-GB" w:eastAsia="zh-CN"/>
        </w:rPr>
        <w:t>R</w:t>
      </w:r>
      <w:r w:rsidRPr="001D09A1">
        <w:rPr>
          <w:rFonts w:eastAsiaTheme="minorEastAsia" w:hint="eastAsia"/>
          <w:szCs w:val="20"/>
          <w:lang w:val="en-GB" w:eastAsia="zh-CN"/>
        </w:rPr>
        <w:t xml:space="preserve"> are</w:t>
      </w:r>
      <w:proofErr w:type="spellEnd"/>
      <w:r w:rsidRPr="001D09A1">
        <w:rPr>
          <w:rFonts w:eastAsiaTheme="minorEastAsia" w:hint="eastAsia"/>
          <w:szCs w:val="20"/>
          <w:lang w:val="en-GB" w:eastAsia="zh-CN"/>
        </w:rPr>
        <w:t xml:space="preserve"> {1, 2, 4, 8, 16, 32, 64, </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128</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w:t>
      </w:r>
    </w:p>
    <w:p w14:paraId="59F65639"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minimum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szCs w:val="20"/>
          <w:lang w:val="en-GB" w:eastAsia="zh-CN"/>
        </w:rPr>
        <w:t xml:space="preserve"> is 1.39</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and the maximum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bCs/>
          <w:szCs w:val="20"/>
          <w:lang w:val="en-GB" w:eastAsia="zh-CN"/>
        </w:rPr>
        <w:t xml:space="preserve"> is 266.67</w:t>
      </w:r>
      <w:r w:rsidRPr="001D09A1">
        <w:rPr>
          <w:rFonts w:eastAsiaTheme="minorEastAsia"/>
          <w:bCs/>
          <w:i/>
          <w:iCs/>
          <w:szCs w:val="20"/>
          <w:lang w:val="en-GB" w:eastAsia="zh-CN"/>
        </w:rPr>
        <w:t>μs</w:t>
      </w:r>
      <w:r w:rsidRPr="001D09A1">
        <w:rPr>
          <w:rFonts w:eastAsiaTheme="minorEastAsia" w:hint="eastAsia"/>
          <w:bCs/>
          <w:szCs w:val="20"/>
          <w:lang w:val="en-GB" w:eastAsia="zh-CN"/>
        </w:rPr>
        <w:t>.</w:t>
      </w:r>
    </w:p>
    <w:p w14:paraId="79D9FF48" w14:textId="009F87FC" w:rsidR="00813067" w:rsidRDefault="008A4054">
      <w:pPr>
        <w:jc w:val="both"/>
        <w:rPr>
          <w:ins w:id="4" w:author="Jingwen Zhang" w:date="2025-05-20T09:42:00Z" w16du:dateUtc="2025-05-20T07:42:00Z"/>
          <w:rFonts w:eastAsiaTheme="minorEastAsia"/>
          <w:iCs/>
          <w:lang w:val="en-GB" w:eastAsia="zh-CN"/>
        </w:rPr>
      </w:pPr>
      <w:ins w:id="5" w:author="Jingwen Zhang" w:date="2025-05-20T09:42:00Z" w16du:dateUtc="2025-05-20T07:42:00Z">
        <w:r>
          <w:rPr>
            <w:rFonts w:eastAsiaTheme="minorEastAsia" w:hint="eastAsia"/>
            <w:iCs/>
            <w:lang w:val="en-GB" w:eastAsia="zh-CN"/>
          </w:rPr>
          <w:t>Majority views want to formulate the proposal in a table format.</w:t>
        </w:r>
      </w:ins>
    </w:p>
    <w:p w14:paraId="2B64E1A2" w14:textId="2F5BFE27" w:rsidR="008A4054" w:rsidRDefault="008A4054">
      <w:pPr>
        <w:jc w:val="both"/>
        <w:rPr>
          <w:ins w:id="6" w:author="Jingwen Zhang" w:date="2025-05-20T09:46:00Z" w16du:dateUtc="2025-05-20T07:46:00Z"/>
          <w:rFonts w:eastAsiaTheme="minorEastAsia"/>
          <w:iCs/>
          <w:lang w:val="en-GB" w:eastAsia="zh-CN"/>
        </w:rPr>
      </w:pPr>
      <w:ins w:id="7" w:author="Jingwen Zhang" w:date="2025-05-20T09:42:00Z" w16du:dateUtc="2025-05-20T07:42:00Z">
        <w:r>
          <w:rPr>
            <w:rFonts w:eastAsiaTheme="minorEastAsia" w:hint="eastAsia"/>
            <w:iCs/>
            <w:lang w:val="en-GB" w:eastAsia="zh-CN"/>
          </w:rPr>
          <w:t xml:space="preserve">No </w:t>
        </w:r>
        <w:r>
          <w:rPr>
            <w:rFonts w:eastAsiaTheme="minorEastAsia"/>
            <w:iCs/>
            <w:lang w:val="en-GB" w:eastAsia="zh-CN"/>
          </w:rPr>
          <w:t>implication</w:t>
        </w:r>
        <w:r>
          <w:rPr>
            <w:rFonts w:eastAsiaTheme="minorEastAsia" w:hint="eastAsia"/>
            <w:iCs/>
            <w:lang w:val="en-GB" w:eastAsia="zh-CN"/>
          </w:rPr>
          <w:t xml:space="preserve"> to let </w:t>
        </w:r>
        <w:r>
          <w:rPr>
            <w:rFonts w:eastAsiaTheme="minorEastAsia"/>
            <w:iCs/>
            <w:lang w:val="en-GB" w:eastAsia="zh-CN"/>
          </w:rPr>
          <w:t>the</w:t>
        </w:r>
        <w:r>
          <w:rPr>
            <w:rFonts w:eastAsiaTheme="minorEastAsia" w:hint="eastAsia"/>
            <w:iCs/>
            <w:lang w:val="en-GB" w:eastAsia="zh-CN"/>
          </w:rPr>
          <w:t xml:space="preserve"> device to pre-store.</w:t>
        </w:r>
      </w:ins>
    </w:p>
    <w:p w14:paraId="4DBA919C" w14:textId="0DE69F62" w:rsidR="008A4054" w:rsidRDefault="008A4054">
      <w:pPr>
        <w:jc w:val="both"/>
        <w:rPr>
          <w:ins w:id="8" w:author="Jingwen Zhang" w:date="2025-05-20T09:44:00Z" w16du:dateUtc="2025-05-20T07:44:00Z"/>
          <w:rFonts w:eastAsiaTheme="minorEastAsia"/>
          <w:iCs/>
          <w:lang w:val="en-GB" w:eastAsia="zh-CN"/>
        </w:rPr>
      </w:pPr>
      <w:ins w:id="9" w:author="Jingwen Zhang" w:date="2025-05-20T09:46:00Z" w16du:dateUtc="2025-05-20T07:46:00Z">
        <w:r>
          <w:rPr>
            <w:rFonts w:eastAsiaTheme="minorEastAsia" w:hint="eastAsia"/>
            <w:iCs/>
            <w:lang w:val="en-GB" w:eastAsia="zh-CN"/>
          </w:rPr>
          <w:t xml:space="preserve">No down-selection on </w:t>
        </w:r>
        <w:proofErr w:type="spellStart"/>
        <w:r>
          <w:rPr>
            <w:rFonts w:eastAsiaTheme="minorEastAsia" w:hint="eastAsia"/>
            <w:iCs/>
            <w:lang w:val="en-GB" w:eastAsia="zh-CN"/>
          </w:rPr>
          <w:t>Tchip</w:t>
        </w:r>
        <w:proofErr w:type="spellEnd"/>
        <w:r>
          <w:rPr>
            <w:rFonts w:eastAsiaTheme="minorEastAsia" w:hint="eastAsia"/>
            <w:iCs/>
            <w:lang w:val="en-GB" w:eastAsia="zh-CN"/>
          </w:rPr>
          <w:t xml:space="preserve"> and R: </w:t>
        </w:r>
      </w:ins>
      <w:ins w:id="10" w:author="Jingwen Zhang" w:date="2025-05-20T09:47:00Z" w16du:dateUtc="2025-05-20T07:47:00Z">
        <w:r>
          <w:rPr>
            <w:rFonts w:eastAsiaTheme="minorEastAsia" w:hint="eastAsia"/>
            <w:iCs/>
            <w:lang w:val="en-GB" w:eastAsia="zh-CN"/>
          </w:rPr>
          <w:t>CATT</w:t>
        </w:r>
      </w:ins>
    </w:p>
    <w:p w14:paraId="484AD81A" w14:textId="77777777" w:rsidR="008A4054" w:rsidRDefault="008A4054">
      <w:pPr>
        <w:jc w:val="both"/>
        <w:rPr>
          <w:ins w:id="11" w:author="Jingwen Zhang" w:date="2025-05-20T09:57:00Z" w16du:dateUtc="2025-05-20T07:57:00Z"/>
          <w:rFonts w:eastAsiaTheme="minorEastAsia"/>
          <w:iCs/>
          <w:lang w:val="en-GB" w:eastAsia="zh-CN"/>
        </w:rPr>
      </w:pPr>
    </w:p>
    <w:p w14:paraId="1DEE27CC" w14:textId="6E3BE888" w:rsidR="00177E5D" w:rsidRDefault="00177E5D">
      <w:pPr>
        <w:jc w:val="both"/>
        <w:rPr>
          <w:ins w:id="12" w:author="Jingwen Zhang" w:date="2025-05-20T09:57:00Z" w16du:dateUtc="2025-05-20T07:57:00Z"/>
          <w:rFonts w:eastAsiaTheme="minorEastAsia"/>
          <w:iCs/>
          <w:lang w:val="en-GB" w:eastAsia="zh-CN"/>
        </w:rPr>
      </w:pPr>
      <w:ins w:id="13" w:author="Jingwen Zhang" w:date="2025-05-20T09:57:00Z" w16du:dateUtc="2025-05-20T07:57:00Z">
        <w:r>
          <w:rPr>
            <w:rFonts w:eastAsiaTheme="minorEastAsia" w:hint="eastAsia"/>
            <w:iCs/>
            <w:lang w:val="en-GB" w:eastAsia="zh-CN"/>
          </w:rPr>
          <w:lastRenderedPageBreak/>
          <w:t xml:space="preserve">For down-selection of min Tb to 1.39 us, Samsung and Xiaomi </w:t>
        </w:r>
        <w:proofErr w:type="gramStart"/>
        <w:r>
          <w:rPr>
            <w:rFonts w:eastAsiaTheme="minorEastAsia" w:hint="eastAsia"/>
            <w:iCs/>
            <w:lang w:val="en-GB" w:eastAsia="zh-CN"/>
          </w:rPr>
          <w:t>has</w:t>
        </w:r>
        <w:proofErr w:type="gramEnd"/>
        <w:r>
          <w:rPr>
            <w:rFonts w:eastAsiaTheme="minorEastAsia" w:hint="eastAsia"/>
            <w:iCs/>
            <w:lang w:val="en-GB" w:eastAsia="zh-CN"/>
          </w:rPr>
          <w:t xml:space="preserve"> strong concern.</w:t>
        </w:r>
      </w:ins>
    </w:p>
    <w:p w14:paraId="61ECA430" w14:textId="77777777" w:rsidR="00177E5D" w:rsidRDefault="00177E5D">
      <w:pPr>
        <w:jc w:val="both"/>
        <w:rPr>
          <w:ins w:id="14" w:author="Jingwen Zhang" w:date="2025-05-20T09:44:00Z" w16du:dateUtc="2025-05-20T07:44:00Z"/>
          <w:rFonts w:eastAsiaTheme="minorEastAsia"/>
          <w:iCs/>
          <w:lang w:val="en-GB" w:eastAsia="zh-CN"/>
        </w:rPr>
      </w:pPr>
    </w:p>
    <w:p w14:paraId="492A47F0" w14:textId="77777777" w:rsidR="008A4054" w:rsidRDefault="008A4054">
      <w:pPr>
        <w:jc w:val="both"/>
        <w:rPr>
          <w:ins w:id="15" w:author="Jingwen Zhang" w:date="2025-05-20T09:44:00Z" w16du:dateUtc="2025-05-20T07:44:00Z"/>
          <w:rFonts w:eastAsiaTheme="minorEastAsia"/>
          <w:iCs/>
          <w:lang w:val="en-GB" w:eastAsia="zh-CN"/>
        </w:rPr>
      </w:pPr>
    </w:p>
    <w:p w14:paraId="465C73F3" w14:textId="77777777" w:rsidR="008A4054" w:rsidRDefault="008A4054">
      <w:pPr>
        <w:jc w:val="both"/>
        <w:rPr>
          <w:rFonts w:eastAsiaTheme="minorEastAsia"/>
          <w:iCs/>
          <w:lang w:val="en-GB" w:eastAsia="zh-CN"/>
        </w:rPr>
      </w:pPr>
    </w:p>
    <w:p w14:paraId="7F056D7A" w14:textId="5DF199E8" w:rsidR="008369CB" w:rsidRPr="00572E1C" w:rsidRDefault="008369CB"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[M</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4.2-1-v2</w:t>
      </w:r>
    </w:p>
    <w:p w14:paraId="0E45DA1C" w14:textId="1AF132FA" w:rsidR="008369CB" w:rsidRPr="001D09A1" w:rsidRDefault="008369CB" w:rsidP="008369CB">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del w:id="16" w:author="Jingwen Zhang" w:date="2025-05-20T10:12:00Z" w16du:dateUtc="2025-05-20T08:12:00Z">
        <w:r w:rsidRPr="001D09A1" w:rsidDel="00F63218">
          <w:rPr>
            <w:bCs/>
            <w:iCs/>
            <w:szCs w:val="20"/>
            <w:lang w:val="en-GB"/>
          </w:rPr>
          <w:delText>i.e</w:delText>
        </w:r>
      </w:del>
      <w:ins w:id="17" w:author="Jingwen Zhang" w:date="2025-05-20T10:12:00Z" w16du:dateUtc="2025-05-20T08:12:00Z">
        <w:r w:rsidR="00F63218" w:rsidRPr="001D09A1">
          <w:rPr>
            <w:rFonts w:eastAsiaTheme="minorEastAsia" w:hint="eastAsia"/>
            <w:bCs/>
            <w:iCs/>
            <w:szCs w:val="20"/>
            <w:lang w:val="en-GB" w:eastAsia="zh-CN"/>
          </w:rPr>
          <w:t>e.g</w:t>
        </w:r>
      </w:ins>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ins w:id="18" w:author="Jingwen Zhang" w:date="2025-05-20T10:12:00Z" w16du:dateUtc="2025-05-20T08:12:00Z">
            <w:rPr>
              <w:rFonts w:ascii="Cambria Math" w:hAnsi="Cambria Math"/>
              <w:szCs w:val="20"/>
              <w:lang w:val="en-GB"/>
            </w:rPr>
            <m:t>,</m:t>
          </w:ins>
        </m:r>
        <m:r>
          <w:ins w:id="19" w:author="Jingwen Zhang" w:date="2025-05-20T10:12:00Z" w16du:dateUtc="2025-05-20T08:12:00Z">
            <w:rPr>
              <w:rFonts w:ascii="Cambria Math" w:eastAsiaTheme="minorEastAsia" w:hAnsi="Cambria Math"/>
              <w:szCs w:val="20"/>
              <w:lang w:val="en-GB" w:eastAsia="zh-CN"/>
            </w:rPr>
            <m:t xml:space="preserve"> </m:t>
          </w:ins>
        </m:r>
        <m:r>
          <w:ins w:id="20" w:author="Jingwen Zhang" w:date="2025-05-20T10:12:00Z" w16du:dateUtc="2025-05-20T08:12:00Z">
            <m:rPr>
              <m:sty m:val="p"/>
            </m:rPr>
            <w:rPr>
              <w:rFonts w:ascii="Cambria Math" w:eastAsiaTheme="minorEastAsia" w:hAnsi="Cambria Math" w:hint="eastAsia"/>
              <w:szCs w:val="20"/>
              <w:lang w:val="en-GB" w:eastAsia="zh-CN"/>
            </w:rPr>
            <m:t xml:space="preserve"> with code rate of 1/3</m:t>
          </w:ins>
        </m:r>
        <m:r>
          <m:rPr>
            <m:sty m:val="p"/>
          </m:rPr>
          <w:rPr>
            <w:rFonts w:ascii="Cambria Math" w:hAnsi="Cambria Math"/>
            <w:szCs w:val="20"/>
            <w:lang w:val="en-GB"/>
          </w:rPr>
          <m:t>.</m:t>
        </m:r>
      </m:oMath>
    </w:p>
    <w:p w14:paraId="44573AA0" w14:textId="77777777" w:rsidR="00CE73AB" w:rsidRPr="001D09A1" w:rsidRDefault="00CE73AB">
      <w:pPr>
        <w:jc w:val="both"/>
        <w:rPr>
          <w:rFonts w:eastAsiaTheme="minorEastAsia"/>
          <w:iCs/>
          <w:sz w:val="28"/>
          <w:szCs w:val="28"/>
          <w:lang w:val="en-GB" w:eastAsia="zh-CN"/>
        </w:rPr>
      </w:pPr>
    </w:p>
    <w:p w14:paraId="1063B1D9" w14:textId="77777777" w:rsidR="00980D88" w:rsidRPr="00572E1C" w:rsidRDefault="00980D88"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6.1-v1</w:t>
      </w:r>
    </w:p>
    <w:p w14:paraId="5BAA9544" w14:textId="77777777" w:rsidR="00980D88" w:rsidRPr="001D09A1" w:rsidRDefault="00980D88" w:rsidP="00980D88">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2B37A28C" w14:textId="77777777" w:rsidR="00980D88" w:rsidRPr="00980D88" w:rsidRDefault="00980D88">
      <w:pPr>
        <w:jc w:val="both"/>
        <w:rPr>
          <w:rFonts w:eastAsiaTheme="minorEastAsia"/>
          <w:iCs/>
          <w:lang w:val="en-GB" w:eastAsia="zh-CN"/>
        </w:rPr>
      </w:pPr>
    </w:p>
    <w:p w14:paraId="1321494B" w14:textId="77777777" w:rsidR="008369CB" w:rsidRPr="00CE73AB" w:rsidRDefault="008369CB">
      <w:pPr>
        <w:jc w:val="both"/>
        <w:rPr>
          <w:rFonts w:eastAsiaTheme="minorEastAsia"/>
          <w:iCs/>
          <w:lang w:eastAsia="zh-CN"/>
        </w:rPr>
      </w:pPr>
    </w:p>
    <w:p w14:paraId="5EC78F37" w14:textId="77777777" w:rsidR="00CE73AB" w:rsidRPr="00572E1C" w:rsidRDefault="00CE73AB"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b/>
          <w:bCs/>
          <w:i/>
          <w:szCs w:val="20"/>
          <w:lang w:eastAsia="zh-CN"/>
        </w:rPr>
        <w:t>[H] Proposal 3.3-1-v2</w:t>
      </w:r>
    </w:p>
    <w:p w14:paraId="28CE1C48" w14:textId="77777777" w:rsidR="00CE73AB" w:rsidRDefault="00CE73AB" w:rsidP="00CE73AB">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061FADD5"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085C764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5E3280F2"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5289A71E"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5DD16A0"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DB99ABF" w14:textId="77777777" w:rsidR="00CE73AB" w:rsidRPr="00926F24" w:rsidRDefault="00CE73AB" w:rsidP="00CE73AB">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247241B8"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4E4FE963"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6AB967FC"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5D71366"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07101CA1"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10270789"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4458CB57"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1D7DA7C4"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899D7E7"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40FCA09E"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36AAB63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4E1D86F7"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5DCF9EE6"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010FD059" w14:textId="77777777" w:rsidR="00CE73AB" w:rsidRPr="001476C4"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6B8A44C" w14:textId="77777777" w:rsidR="00CE73AB" w:rsidRPr="001476C4" w:rsidRDefault="00CE73AB" w:rsidP="00CE73AB">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lastRenderedPageBreak/>
        <w:t>Note: The indication signaling details will be left to RAN2 design if RAN1 cannot reach any consensus.</w:t>
      </w:r>
    </w:p>
    <w:p w14:paraId="03AB5424" w14:textId="77777777" w:rsidR="00CE73AB" w:rsidRDefault="00CE73AB">
      <w:pPr>
        <w:jc w:val="both"/>
        <w:rPr>
          <w:rFonts w:eastAsiaTheme="minorEastAsia"/>
          <w:iCs/>
          <w:lang w:eastAsia="zh-CN"/>
        </w:rPr>
      </w:pPr>
    </w:p>
    <w:p w14:paraId="22DFA074" w14:textId="48ADCB82" w:rsidR="00EF4C50" w:rsidRDefault="00EF4C50" w:rsidP="00EF4C50">
      <w:pPr>
        <w:pStyle w:val="20"/>
        <w:rPr>
          <w:rFonts w:eastAsiaTheme="minorEastAsia"/>
        </w:rPr>
      </w:pPr>
      <w:r>
        <w:rPr>
          <w:rFonts w:eastAsiaTheme="minorEastAsia" w:hint="eastAsia"/>
        </w:rPr>
        <w:t>Tuesday online</w:t>
      </w:r>
    </w:p>
    <w:p w14:paraId="526A1FA7" w14:textId="77777777" w:rsidR="001D09A1" w:rsidRPr="00CE73AB" w:rsidRDefault="001D09A1">
      <w:pPr>
        <w:jc w:val="both"/>
        <w:rPr>
          <w:rFonts w:eastAsiaTheme="minorEastAsia"/>
          <w:iCs/>
          <w:lang w:eastAsia="zh-CN"/>
        </w:rPr>
      </w:pPr>
    </w:p>
    <w:p w14:paraId="4C0C4D28" w14:textId="353700F7" w:rsidR="00F159EA" w:rsidRPr="00572E1C" w:rsidRDefault="00F159EA"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3.1-1-v</w:t>
      </w:r>
      <w:r w:rsidR="004E1CF1" w:rsidRPr="00572E1C">
        <w:rPr>
          <w:rFonts w:ascii="Arial" w:eastAsiaTheme="minorEastAsia" w:hAnsi="Arial" w:cs="Arial" w:hint="eastAsia"/>
          <w:b/>
          <w:bCs/>
          <w:i/>
          <w:szCs w:val="20"/>
          <w:lang w:eastAsia="zh-CN"/>
        </w:rPr>
        <w:t>3</w:t>
      </w:r>
    </w:p>
    <w:p w14:paraId="50502A17" w14:textId="5B53C8E7" w:rsidR="00B20370" w:rsidRPr="00B20370" w:rsidRDefault="00F159EA" w:rsidP="00B20370">
      <w:pPr>
        <w:spacing w:beforeLines="50" w:before="120" w:afterLines="50" w:after="120"/>
        <w:jc w:val="both"/>
        <w:rPr>
          <w:rFonts w:eastAsiaTheme="minorEastAsia"/>
          <w:bCs/>
          <w:i/>
          <w:iCs/>
          <w:szCs w:val="20"/>
          <w:lang w:val="en-GB" w:eastAsia="zh-CN"/>
        </w:rPr>
      </w:pPr>
      <w:r w:rsidRPr="00B20370">
        <w:rPr>
          <w:rFonts w:eastAsiaTheme="minorEastAsia" w:hint="eastAsia"/>
          <w:iCs/>
          <w:szCs w:val="20"/>
          <w:lang w:eastAsia="zh-CN"/>
        </w:rPr>
        <w:t>For D2R transmission,</w:t>
      </w:r>
    </w:p>
    <w:p w14:paraId="2DFE8447" w14:textId="1A2CD854" w:rsidR="00B20370" w:rsidRDefault="00B20370" w:rsidP="00B20370">
      <w:pPr>
        <w:pStyle w:val="aff3"/>
        <w:numPr>
          <w:ilvl w:val="0"/>
          <w:numId w:val="82"/>
        </w:numPr>
        <w:spacing w:beforeLines="50" w:before="120" w:afterLines="50" w:after="120"/>
        <w:ind w:firstLineChars="0"/>
        <w:jc w:val="both"/>
        <w:rPr>
          <w:rFonts w:eastAsiaTheme="minorEastAsia"/>
          <w:bCs/>
          <w:i/>
          <w:iCs/>
          <w:szCs w:val="20"/>
          <w:lang w:val="en-GB"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proofErr w:type="spellStart"/>
      <w:r w:rsidRPr="00B20370">
        <w:rPr>
          <w:rFonts w:eastAsiaTheme="minorEastAsia"/>
          <w:bCs/>
          <w:i/>
          <w:iCs/>
          <w:szCs w:val="20"/>
          <w:lang w:val="en-GB" w:eastAsia="zh-CN"/>
        </w:rPr>
        <w:t>μs</w:t>
      </w:r>
      <w:proofErr w:type="spellEnd"/>
      <w:r w:rsidRPr="00B20370">
        <w:rPr>
          <w:rFonts w:eastAsiaTheme="minorEastAsia" w:hint="eastAsia"/>
          <w:bCs/>
          <w:i/>
          <w:iCs/>
          <w:szCs w:val="20"/>
          <w:lang w:val="en-GB" w:eastAsia="zh-CN"/>
        </w:rPr>
        <w:t>.</w:t>
      </w:r>
    </w:p>
    <w:p w14:paraId="7BD3405C" w14:textId="20B0FCF1" w:rsidR="00B20370" w:rsidRPr="00B20370" w:rsidRDefault="00B20370" w:rsidP="00B20370">
      <w:pPr>
        <w:pStyle w:val="aff3"/>
        <w:numPr>
          <w:ilvl w:val="0"/>
          <w:numId w:val="82"/>
        </w:numPr>
        <w:spacing w:beforeLines="50" w:before="120" w:afterLines="50" w:after="120"/>
        <w:ind w:firstLineChars="0"/>
        <w:jc w:val="both"/>
        <w:rPr>
          <w:rFonts w:eastAsiaTheme="minorEastAsia"/>
          <w:bCs/>
          <w:szCs w:val="20"/>
          <w:lang w:val="en-GB" w:eastAsia="zh-CN"/>
        </w:rPr>
      </w:pPr>
      <w:r w:rsidRPr="00B20370">
        <w:rPr>
          <w:rFonts w:eastAsiaTheme="minorEastAsia" w:hint="eastAsia"/>
          <w:bCs/>
          <w:szCs w:val="20"/>
          <w:lang w:val="en-GB" w:eastAsia="zh-CN"/>
        </w:rPr>
        <w:t xml:space="preserve">Support at least </w:t>
      </w:r>
      <w:r w:rsidRPr="00B20370">
        <w:rPr>
          <w:rFonts w:eastAsiaTheme="minorEastAsia"/>
          <w:bCs/>
          <w:szCs w:val="20"/>
          <w:lang w:val="en-GB" w:eastAsia="zh-CN"/>
        </w:rPr>
        <w:t>the</w:t>
      </w:r>
      <w:r w:rsidRPr="00B20370">
        <w:rPr>
          <w:rFonts w:eastAsiaTheme="minorEastAsia" w:hint="eastAsia"/>
          <w:bCs/>
          <w:szCs w:val="20"/>
          <w:lang w:val="en-GB" w:eastAsia="zh-CN"/>
        </w:rPr>
        <w:t xml:space="preserve"> following </w:t>
      </w:r>
      <w:r>
        <w:rPr>
          <w:rFonts w:eastAsiaTheme="minorEastAsia" w:hint="eastAsia"/>
          <w:bCs/>
          <w:szCs w:val="20"/>
          <w:lang w:val="en-GB"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CB56E3" w14:paraId="0EFCB44D" w14:textId="77777777" w:rsidTr="00CB56E3">
        <w:tc>
          <w:tcPr>
            <w:tcW w:w="879" w:type="dxa"/>
            <w:tcBorders>
              <w:top w:val="single" w:sz="4" w:space="0" w:color="auto"/>
              <w:left w:val="single" w:sz="4" w:space="0" w:color="auto"/>
              <w:bottom w:val="single" w:sz="4" w:space="0" w:color="auto"/>
              <w:right w:val="single" w:sz="4" w:space="0" w:color="auto"/>
            </w:tcBorders>
          </w:tcPr>
          <w:p w14:paraId="7FF65DDD" w14:textId="77777777" w:rsidR="00CB56E3" w:rsidRDefault="00CB56E3" w:rsidP="007218FE">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297BD73B" w14:textId="77777777" w:rsidR="00CB56E3" w:rsidRDefault="00CB56E3" w:rsidP="007218FE">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CB56E3" w14:paraId="592C1ACE" w14:textId="77777777" w:rsidTr="00CB56E3">
        <w:tc>
          <w:tcPr>
            <w:tcW w:w="879" w:type="dxa"/>
            <w:tcBorders>
              <w:top w:val="single" w:sz="4" w:space="0" w:color="auto"/>
              <w:left w:val="single" w:sz="4" w:space="0" w:color="auto"/>
              <w:bottom w:val="single" w:sz="4" w:space="0" w:color="auto"/>
              <w:right w:val="single" w:sz="4" w:space="0" w:color="auto"/>
            </w:tcBorders>
          </w:tcPr>
          <w:p w14:paraId="2701A815" w14:textId="77777777" w:rsidR="00CB56E3" w:rsidRDefault="00CB56E3" w:rsidP="007218FE">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059A07C6"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128D7C1"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6E9A9A8"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D1E61C2"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9918A5" w14:textId="77777777" w:rsidR="00CB56E3" w:rsidRDefault="00CB56E3" w:rsidP="007218FE">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95346DF"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AD2C1CC" w14:textId="77777777" w:rsidR="00CB56E3" w:rsidRDefault="00CB56E3" w:rsidP="007218FE">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2619D1B" w14:textId="77777777" w:rsidR="00CB56E3" w:rsidRDefault="00CB56E3" w:rsidP="007218FE">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5D4E129"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2CEBF42" w14:textId="77777777" w:rsidR="00CB56E3" w:rsidRDefault="00CB56E3" w:rsidP="007218FE">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08C06E4" w14:textId="77777777" w:rsidR="00CB56E3" w:rsidRDefault="00CB56E3" w:rsidP="007218FE">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56F13058" w14:textId="77777777" w:rsidR="00CB56E3" w:rsidRDefault="00CB56E3" w:rsidP="007218FE">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D87FCC" w14:textId="77777777" w:rsidR="00CB56E3" w:rsidRDefault="00CB56E3" w:rsidP="007218FE">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5ABC186" w14:textId="77777777" w:rsidR="00CB56E3" w:rsidRDefault="00CB56E3" w:rsidP="007218FE">
            <w:pPr>
              <w:rPr>
                <w:rFonts w:eastAsiaTheme="minorEastAsia"/>
                <w:iCs/>
                <w:color w:val="FF0000"/>
                <w:sz w:val="18"/>
                <w:szCs w:val="22"/>
                <w:lang w:val="en-GB" w:eastAsia="zh-CN"/>
              </w:rPr>
            </w:pPr>
          </w:p>
        </w:tc>
      </w:tr>
      <w:tr w:rsidR="00CB56E3" w14:paraId="5DE4B3D1" w14:textId="77777777" w:rsidTr="00CB56E3">
        <w:tc>
          <w:tcPr>
            <w:tcW w:w="879" w:type="dxa"/>
            <w:tcBorders>
              <w:top w:val="single" w:sz="4" w:space="0" w:color="auto"/>
              <w:left w:val="single" w:sz="4" w:space="0" w:color="auto"/>
              <w:bottom w:val="single" w:sz="4" w:space="0" w:color="auto"/>
              <w:right w:val="single" w:sz="4" w:space="0" w:color="auto"/>
            </w:tcBorders>
          </w:tcPr>
          <w:p w14:paraId="6F450ADD" w14:textId="77777777" w:rsidR="00CB56E3" w:rsidRDefault="00CB56E3" w:rsidP="007218FE">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46BEB074"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1C8428D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151F534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6DCB048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207A06F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046ADE4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12DDC60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6103910D"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60E07FA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1F8D3083"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068AD01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165D7BD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1B64A22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EAD6ABC" w14:textId="77777777" w:rsidR="00CB56E3" w:rsidRPr="007D5B99" w:rsidRDefault="00CB56E3" w:rsidP="007218FE">
            <w:pPr>
              <w:rPr>
                <w:rFonts w:eastAsiaTheme="minorEastAsia"/>
                <w:iCs/>
                <w:strike/>
                <w:color w:val="FF0000"/>
                <w:sz w:val="18"/>
                <w:szCs w:val="22"/>
                <w:highlight w:val="yellow"/>
                <w:lang w:val="en-GB" w:eastAsia="zh-CN"/>
              </w:rPr>
            </w:pPr>
            <w:r w:rsidRPr="007D5B99">
              <w:rPr>
                <w:rFonts w:eastAsiaTheme="minorEastAsia"/>
                <w:iCs/>
                <w:strike/>
                <w:sz w:val="18"/>
                <w:szCs w:val="22"/>
                <w:highlight w:val="yellow"/>
                <w:lang w:val="en-GB" w:eastAsia="zh-CN"/>
              </w:rPr>
              <w:t>0.52</w:t>
            </w:r>
          </w:p>
        </w:tc>
      </w:tr>
      <w:tr w:rsidR="00CB56E3" w14:paraId="06F4A5D0" w14:textId="77777777" w:rsidTr="00CB56E3">
        <w:tc>
          <w:tcPr>
            <w:tcW w:w="879" w:type="dxa"/>
            <w:tcBorders>
              <w:top w:val="single" w:sz="4" w:space="0" w:color="auto"/>
              <w:left w:val="single" w:sz="4" w:space="0" w:color="auto"/>
              <w:bottom w:val="single" w:sz="4" w:space="0" w:color="auto"/>
              <w:right w:val="single" w:sz="4" w:space="0" w:color="auto"/>
            </w:tcBorders>
          </w:tcPr>
          <w:p w14:paraId="2A432D5B"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6E2FB64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770A0C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6D5BE9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00FDE387"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270E73E8"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081582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2D1FE9C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3C59826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50EC082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0A01812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6C3BB5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4DF69EB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0934CA66" w14:textId="77777777" w:rsidR="00CB56E3"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494569B2" w14:textId="20F84445"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w:t>
            </w:r>
            <w:r w:rsidRPr="007D5B99">
              <w:rPr>
                <w:rFonts w:eastAsiaTheme="minorEastAsia" w:hint="eastAsia"/>
                <w:iCs/>
                <w:strike/>
                <w:sz w:val="18"/>
                <w:szCs w:val="22"/>
                <w:highlight w:val="yellow"/>
                <w:lang w:val="en-GB" w:eastAsia="zh-CN"/>
              </w:rPr>
              <w:t>256</w:t>
            </w:r>
          </w:p>
        </w:tc>
      </w:tr>
      <w:tr w:rsidR="00CB56E3" w14:paraId="5E617A37" w14:textId="77777777" w:rsidTr="00CB56E3">
        <w:tc>
          <w:tcPr>
            <w:tcW w:w="879" w:type="dxa"/>
            <w:tcBorders>
              <w:top w:val="single" w:sz="4" w:space="0" w:color="auto"/>
              <w:left w:val="single" w:sz="4" w:space="0" w:color="auto"/>
              <w:bottom w:val="single" w:sz="4" w:space="0" w:color="auto"/>
              <w:right w:val="single" w:sz="4" w:space="0" w:color="auto"/>
            </w:tcBorders>
          </w:tcPr>
          <w:p w14:paraId="2BE50278"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0B9C8DC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FF829D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E6A04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0438DC5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14688F34"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0A4A82D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6789B6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2932563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0B21E1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2DDBB36B"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607ED63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CED5E6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394BDF3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2EBE878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=128</w:t>
            </w:r>
          </w:p>
        </w:tc>
      </w:tr>
      <w:tr w:rsidR="00CB56E3" w14:paraId="65778A1C" w14:textId="77777777" w:rsidTr="00CB56E3">
        <w:tc>
          <w:tcPr>
            <w:tcW w:w="879" w:type="dxa"/>
            <w:tcBorders>
              <w:top w:val="single" w:sz="4" w:space="0" w:color="auto"/>
              <w:left w:val="single" w:sz="4" w:space="0" w:color="auto"/>
              <w:bottom w:val="single" w:sz="4" w:space="0" w:color="auto"/>
              <w:right w:val="single" w:sz="4" w:space="0" w:color="auto"/>
            </w:tcBorders>
          </w:tcPr>
          <w:p w14:paraId="2BE2E31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3A2DBAB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7602F5C"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05971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41822FD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3A710BF7"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DE4CE8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6DD516E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22DC2BF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38F04A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50B38DA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134D549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18B335C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2E2285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D5FF64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=64</w:t>
            </w:r>
          </w:p>
        </w:tc>
      </w:tr>
      <w:tr w:rsidR="00CB56E3" w14:paraId="0DD9DC17" w14:textId="77777777" w:rsidTr="00CB56E3">
        <w:tc>
          <w:tcPr>
            <w:tcW w:w="879" w:type="dxa"/>
            <w:tcBorders>
              <w:top w:val="single" w:sz="4" w:space="0" w:color="auto"/>
              <w:left w:val="single" w:sz="4" w:space="0" w:color="auto"/>
              <w:bottom w:val="single" w:sz="4" w:space="0" w:color="auto"/>
              <w:right w:val="single" w:sz="4" w:space="0" w:color="auto"/>
            </w:tcBorders>
          </w:tcPr>
          <w:p w14:paraId="5AB56FE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D92A30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D85CAB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BDBF25"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A5AB5F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6504E362"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794081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506F388"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B98373"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15F47A7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5F0BF19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6840021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A9C730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5EF5FBD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1DCAF306"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=32</w:t>
            </w:r>
          </w:p>
        </w:tc>
      </w:tr>
      <w:tr w:rsidR="00CB56E3" w14:paraId="47C47050" w14:textId="77777777" w:rsidTr="00CB56E3">
        <w:tc>
          <w:tcPr>
            <w:tcW w:w="879" w:type="dxa"/>
            <w:tcBorders>
              <w:top w:val="single" w:sz="4" w:space="0" w:color="auto"/>
              <w:left w:val="single" w:sz="4" w:space="0" w:color="auto"/>
              <w:bottom w:val="single" w:sz="4" w:space="0" w:color="auto"/>
              <w:right w:val="single" w:sz="4" w:space="0" w:color="auto"/>
            </w:tcBorders>
          </w:tcPr>
          <w:p w14:paraId="2F52BD7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143AC28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D44FE5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DE5F3E"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FF8AF3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2673EE2"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1DE40C6A"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0BD0DB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FC3B25D"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119EA3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0DEAC0A0"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1EC67D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65582893"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02197337"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2565A700" w14:textId="77777777" w:rsidR="00CB56E3" w:rsidRPr="007D5B99" w:rsidRDefault="00CB56E3" w:rsidP="007218FE">
            <w:pPr>
              <w:rPr>
                <w:rFonts w:eastAsiaTheme="minorEastAsia"/>
                <w:i/>
                <w:strike/>
                <w:sz w:val="18"/>
                <w:szCs w:val="22"/>
                <w:highlight w:val="yellow"/>
                <w:lang w:val="en-GB" w:eastAsia="zh-CN"/>
              </w:rPr>
            </w:pPr>
          </w:p>
        </w:tc>
      </w:tr>
      <w:tr w:rsidR="00CB56E3" w14:paraId="530AF1B0" w14:textId="77777777" w:rsidTr="00CB56E3">
        <w:tc>
          <w:tcPr>
            <w:tcW w:w="879" w:type="dxa"/>
            <w:tcBorders>
              <w:top w:val="single" w:sz="4" w:space="0" w:color="auto"/>
              <w:left w:val="single" w:sz="4" w:space="0" w:color="auto"/>
              <w:bottom w:val="single" w:sz="4" w:space="0" w:color="auto"/>
              <w:right w:val="single" w:sz="4" w:space="0" w:color="auto"/>
            </w:tcBorders>
          </w:tcPr>
          <w:p w14:paraId="10B1B6F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0CC3F0A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4EE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6697DF6"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812433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FA8C6AD"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8DAE22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50236742"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3D2E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3B2B41E6"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8BEBDA"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63E3AEC2"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lang w:val="en-GB" w:eastAsia="zh-CN"/>
              </w:rPr>
              <w:t>R</w:t>
            </w:r>
            <w:r w:rsidRPr="00A973E9">
              <w:rPr>
                <w:rFonts w:eastAsiaTheme="minorEastAsia"/>
                <w:iCs/>
                <w:strike/>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30B43AE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0D4424AF"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0A3FF79D"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=16</w:t>
            </w:r>
          </w:p>
        </w:tc>
      </w:tr>
      <w:tr w:rsidR="00CB56E3" w14:paraId="7E39AF05" w14:textId="77777777" w:rsidTr="00CB56E3">
        <w:tc>
          <w:tcPr>
            <w:tcW w:w="879" w:type="dxa"/>
            <w:tcBorders>
              <w:top w:val="single" w:sz="4" w:space="0" w:color="auto"/>
              <w:left w:val="single" w:sz="4" w:space="0" w:color="auto"/>
              <w:bottom w:val="single" w:sz="4" w:space="0" w:color="auto"/>
              <w:right w:val="single" w:sz="4" w:space="0" w:color="auto"/>
            </w:tcBorders>
          </w:tcPr>
          <w:p w14:paraId="6466EF4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5BF764D1"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CE38BD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0781F0F"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B4C2A2A"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A4B13"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1EF7A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30E7D8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0DF1A98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B01C7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E49DF0D"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52FECC4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13EF1EAD"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78A1B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49E2007E" w14:textId="77777777" w:rsidR="00CB56E3" w:rsidRPr="007D5B99" w:rsidRDefault="00CB56E3" w:rsidP="007218FE">
            <w:pPr>
              <w:rPr>
                <w:rFonts w:eastAsiaTheme="minorEastAsia"/>
                <w:i/>
                <w:strike/>
                <w:sz w:val="18"/>
                <w:szCs w:val="22"/>
                <w:highlight w:val="yellow"/>
                <w:lang w:val="en-GB" w:eastAsia="zh-CN"/>
              </w:rPr>
            </w:pPr>
          </w:p>
        </w:tc>
      </w:tr>
      <w:tr w:rsidR="00CB56E3" w14:paraId="3D64CE5B" w14:textId="77777777" w:rsidTr="00CB56E3">
        <w:tc>
          <w:tcPr>
            <w:tcW w:w="879" w:type="dxa"/>
            <w:tcBorders>
              <w:top w:val="single" w:sz="4" w:space="0" w:color="auto"/>
              <w:left w:val="single" w:sz="4" w:space="0" w:color="auto"/>
              <w:bottom w:val="single" w:sz="4" w:space="0" w:color="auto"/>
              <w:right w:val="single" w:sz="4" w:space="0" w:color="auto"/>
            </w:tcBorders>
          </w:tcPr>
          <w:p w14:paraId="3D9946A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3C38AB58"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51222A9"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3C8A97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1A7F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7950F04"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3C6DEC70"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0145250"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A6A7C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428003B1"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41A7B3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46F4AAC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348023D"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6C8A9A40"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1C4C7D0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=8</w:t>
            </w:r>
          </w:p>
        </w:tc>
      </w:tr>
      <w:tr w:rsidR="00CB56E3" w14:paraId="49E02BD5" w14:textId="77777777" w:rsidTr="00CB56E3">
        <w:tc>
          <w:tcPr>
            <w:tcW w:w="879" w:type="dxa"/>
            <w:tcBorders>
              <w:top w:val="single" w:sz="4" w:space="0" w:color="auto"/>
              <w:left w:val="single" w:sz="4" w:space="0" w:color="auto"/>
              <w:bottom w:val="single" w:sz="4" w:space="0" w:color="auto"/>
              <w:right w:val="single" w:sz="4" w:space="0" w:color="auto"/>
            </w:tcBorders>
          </w:tcPr>
          <w:p w14:paraId="3474F31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059EDB5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51DA4C"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1305DD6"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78CDED7"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24DC0F0"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BEF8112"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E3746C3"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9A27BA9"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96ECD8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1AD054D2"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552B16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106D010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40CD5B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2136AEE4" w14:textId="77777777" w:rsidR="00CB56E3" w:rsidRPr="007D5B99" w:rsidRDefault="00CB56E3" w:rsidP="007218FE">
            <w:pPr>
              <w:rPr>
                <w:rFonts w:eastAsiaTheme="minorEastAsia"/>
                <w:i/>
                <w:strike/>
                <w:sz w:val="18"/>
                <w:szCs w:val="22"/>
                <w:highlight w:val="yellow"/>
                <w:lang w:val="en-GB" w:eastAsia="zh-CN"/>
              </w:rPr>
            </w:pPr>
          </w:p>
        </w:tc>
      </w:tr>
      <w:tr w:rsidR="00CB56E3" w14:paraId="153A83A6" w14:textId="77777777" w:rsidTr="00CB56E3">
        <w:tc>
          <w:tcPr>
            <w:tcW w:w="879" w:type="dxa"/>
            <w:tcBorders>
              <w:top w:val="single" w:sz="4" w:space="0" w:color="auto"/>
              <w:left w:val="single" w:sz="4" w:space="0" w:color="auto"/>
              <w:bottom w:val="single" w:sz="4" w:space="0" w:color="auto"/>
              <w:right w:val="single" w:sz="4" w:space="0" w:color="auto"/>
            </w:tcBorders>
          </w:tcPr>
          <w:p w14:paraId="3451F5C9"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474EF0C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786E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92A19D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F2E145D"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5D003A9"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82935F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0095C0A"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421CD4C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71AEA3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E994F9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2A8E885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910D4C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55BEF2F0" w14:textId="77777777" w:rsidR="00CB56E3" w:rsidRPr="00A973E9" w:rsidRDefault="00CB56E3" w:rsidP="007218FE">
            <w:pPr>
              <w:rPr>
                <w:rFonts w:eastAsiaTheme="minorEastAsia"/>
                <w:iCs/>
                <w:strike/>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97AC09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=4</w:t>
            </w:r>
          </w:p>
        </w:tc>
      </w:tr>
      <w:tr w:rsidR="00CB56E3" w14:paraId="745A16C1" w14:textId="77777777" w:rsidTr="00CB56E3">
        <w:tc>
          <w:tcPr>
            <w:tcW w:w="879" w:type="dxa"/>
            <w:tcBorders>
              <w:top w:val="single" w:sz="4" w:space="0" w:color="auto"/>
              <w:left w:val="single" w:sz="4" w:space="0" w:color="auto"/>
              <w:bottom w:val="single" w:sz="4" w:space="0" w:color="auto"/>
              <w:right w:val="single" w:sz="4" w:space="0" w:color="auto"/>
            </w:tcBorders>
          </w:tcPr>
          <w:p w14:paraId="268489B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45A511B8"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8A5A110"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520C37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F7B892"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E709B0B"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0F8E55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78212B2"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413E80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3AB9BC5F"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27C625B"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8D5E8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4140378A"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9F8E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1F254879" w14:textId="77777777" w:rsidR="00CB56E3" w:rsidRPr="007D5B99" w:rsidRDefault="00CB56E3" w:rsidP="007218FE">
            <w:pPr>
              <w:rPr>
                <w:rFonts w:eastAsiaTheme="minorEastAsia"/>
                <w:i/>
                <w:strike/>
                <w:sz w:val="18"/>
                <w:szCs w:val="22"/>
                <w:highlight w:val="yellow"/>
                <w:lang w:val="en-GB" w:eastAsia="zh-CN"/>
              </w:rPr>
            </w:pPr>
          </w:p>
        </w:tc>
      </w:tr>
      <w:tr w:rsidR="00CB56E3" w14:paraId="38B9FE62" w14:textId="77777777" w:rsidTr="00CB56E3">
        <w:tc>
          <w:tcPr>
            <w:tcW w:w="879" w:type="dxa"/>
            <w:tcBorders>
              <w:top w:val="single" w:sz="4" w:space="0" w:color="auto"/>
              <w:left w:val="single" w:sz="4" w:space="0" w:color="auto"/>
              <w:bottom w:val="single" w:sz="4" w:space="0" w:color="auto"/>
              <w:right w:val="single" w:sz="4" w:space="0" w:color="auto"/>
            </w:tcBorders>
          </w:tcPr>
          <w:p w14:paraId="7A604B11" w14:textId="77777777" w:rsidR="00CB56E3" w:rsidRPr="00693C77" w:rsidRDefault="00CB56E3" w:rsidP="007218FE">
            <w:pPr>
              <w:rPr>
                <w:rFonts w:eastAsiaTheme="minorEastAsia"/>
                <w:iCs/>
                <w:sz w:val="18"/>
                <w:szCs w:val="22"/>
                <w:lang w:val="en-GB" w:eastAsia="zh-CN"/>
              </w:rPr>
            </w:pPr>
            <w:r w:rsidRPr="00693C77">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5B2CCB4D"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0803A30"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2452EE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324801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5228ED" w14:textId="77777777" w:rsidR="00CB56E3" w:rsidRPr="00693C77"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CF8E5A3"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38E7A61" w14:textId="77777777" w:rsidR="00CB56E3" w:rsidRPr="00693C77"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BF99EC1" w14:textId="77777777" w:rsidR="00CB56E3" w:rsidRPr="00693C77"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24BF87B"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7883A29" w14:textId="77777777" w:rsidR="00CB56E3" w:rsidRPr="00693C77"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02C0893" w14:textId="77777777" w:rsidR="00CB56E3" w:rsidRPr="00693C77"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4519312" w14:textId="77777777" w:rsidR="00CB56E3" w:rsidRPr="00693C77" w:rsidRDefault="00CB56E3" w:rsidP="007218FE">
            <w:pPr>
              <w:rPr>
                <w:rFonts w:eastAsiaTheme="minorEastAsia"/>
                <w:iCs/>
                <w:sz w:val="18"/>
                <w:szCs w:val="22"/>
                <w:lang w:val="en-GB" w:eastAsia="zh-CN"/>
              </w:rPr>
            </w:pPr>
            <w:r w:rsidRPr="00693C77">
              <w:rPr>
                <w:rFonts w:eastAsiaTheme="minorEastAsia"/>
                <w:i/>
                <w:sz w:val="18"/>
                <w:szCs w:val="22"/>
                <w:lang w:val="en-GB" w:eastAsia="zh-CN"/>
              </w:rPr>
              <w:t>R</w:t>
            </w:r>
            <w:r w:rsidRPr="00693C77">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3883DEB3" w14:textId="77777777" w:rsidR="00CB56E3" w:rsidRPr="00693C77"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360353FE"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=2</w:t>
            </w:r>
          </w:p>
        </w:tc>
      </w:tr>
      <w:tr w:rsidR="00CB56E3" w14:paraId="1992FDFD" w14:textId="77777777" w:rsidTr="00CB56E3">
        <w:tc>
          <w:tcPr>
            <w:tcW w:w="879" w:type="dxa"/>
            <w:tcBorders>
              <w:top w:val="single" w:sz="4" w:space="0" w:color="auto"/>
              <w:left w:val="single" w:sz="4" w:space="0" w:color="auto"/>
              <w:bottom w:val="single" w:sz="4" w:space="0" w:color="auto"/>
              <w:right w:val="single" w:sz="4" w:space="0" w:color="auto"/>
            </w:tcBorders>
          </w:tcPr>
          <w:p w14:paraId="636DFCF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0D8EE67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E2CA02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107C2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B39D7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2ACA902"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DC9635"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D7B38FB"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5B45EB3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45CBA3A"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4610D7A" w14:textId="77777777" w:rsidR="00CB56E3"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A4EC2F5" w14:textId="77777777" w:rsidR="00CB56E3"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6A9A0F56" w14:textId="77777777" w:rsidR="00CB56E3" w:rsidRDefault="00CB56E3" w:rsidP="007218FE">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334B4A6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6A7159E8" w14:textId="77777777" w:rsidR="00CB56E3" w:rsidRDefault="00CB56E3" w:rsidP="007218FE">
            <w:pPr>
              <w:rPr>
                <w:rFonts w:eastAsiaTheme="minorEastAsia"/>
                <w:i/>
                <w:sz w:val="18"/>
                <w:szCs w:val="22"/>
                <w:lang w:val="en-GB" w:eastAsia="zh-CN"/>
              </w:rPr>
            </w:pPr>
          </w:p>
        </w:tc>
      </w:tr>
      <w:tr w:rsidR="00CB56E3" w14:paraId="4590BE2A" w14:textId="77777777" w:rsidTr="00CB56E3">
        <w:tc>
          <w:tcPr>
            <w:tcW w:w="879" w:type="dxa"/>
            <w:tcBorders>
              <w:top w:val="single" w:sz="4" w:space="0" w:color="auto"/>
              <w:left w:val="single" w:sz="4" w:space="0" w:color="auto"/>
              <w:bottom w:val="single" w:sz="4" w:space="0" w:color="auto"/>
              <w:right w:val="single" w:sz="4" w:space="0" w:color="auto"/>
            </w:tcBorders>
          </w:tcPr>
          <w:p w14:paraId="5CB64D5C" w14:textId="77777777" w:rsidR="00CB56E3" w:rsidRPr="00A973E9" w:rsidRDefault="00CB56E3" w:rsidP="007218FE">
            <w:pPr>
              <w:rPr>
                <w:rFonts w:eastAsiaTheme="minorEastAsia"/>
                <w:iCs/>
                <w:strike/>
                <w:color w:val="FF0000"/>
                <w:sz w:val="18"/>
                <w:szCs w:val="22"/>
                <w:highlight w:val="yellow"/>
                <w:lang w:val="en-GB" w:eastAsia="zh-CN"/>
              </w:rPr>
            </w:pPr>
            <w:r w:rsidRPr="00A973E9">
              <w:rPr>
                <w:rFonts w:eastAsiaTheme="minorEastAsia"/>
                <w:iCs/>
                <w:strike/>
                <w:sz w:val="18"/>
                <w:szCs w:val="22"/>
                <w:highlight w:val="yellow"/>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58C2A09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D984083"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4EFB22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91CCA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665A1CC"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3FCFB9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B4D43BF"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E2CD972"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99EA2F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DF7CB6"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9BFF974" w14:textId="77777777" w:rsidR="00CB56E3" w:rsidRPr="00A973E9" w:rsidRDefault="00CB56E3" w:rsidP="007218FE">
            <w:pPr>
              <w:rPr>
                <w:rFonts w:eastAsiaTheme="minorEastAsia"/>
                <w:iCs/>
                <w:strike/>
                <w:sz w:val="18"/>
                <w:szCs w:val="22"/>
                <w:highlight w:val="yellow"/>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04D1BED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9326ED" w14:textId="77777777" w:rsidR="00CB56E3" w:rsidRPr="00A973E9" w:rsidRDefault="00CB56E3" w:rsidP="007218FE">
            <w:pPr>
              <w:rPr>
                <w:rFonts w:eastAsiaTheme="minorEastAsia"/>
                <w:i/>
                <w:strike/>
                <w:sz w:val="18"/>
                <w:szCs w:val="22"/>
                <w:highlight w:val="yellow"/>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14956B9"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r>
    </w:tbl>
    <w:p w14:paraId="6B1AF030" w14:textId="222D86BD" w:rsidR="00B20370" w:rsidRPr="005F1A36" w:rsidRDefault="00BC2706" w:rsidP="005F1A36">
      <w:pPr>
        <w:spacing w:beforeLines="50" w:before="120" w:afterLines="50" w:after="120"/>
        <w:jc w:val="both"/>
        <w:rPr>
          <w:rFonts w:eastAsiaTheme="minorEastAsia"/>
          <w:bCs/>
          <w:szCs w:val="20"/>
          <w:lang w:val="en-GB" w:eastAsia="zh-CN"/>
        </w:rPr>
      </w:pPr>
      <w:r w:rsidRPr="005F1A36">
        <w:rPr>
          <w:rFonts w:eastAsiaTheme="minorEastAsia" w:hint="eastAsia"/>
          <w:bCs/>
          <w:szCs w:val="20"/>
          <w:lang w:val="en-GB" w:eastAsia="zh-CN"/>
        </w:rPr>
        <w:t xml:space="preserve">Note: </w:t>
      </w:r>
      <w:r w:rsidR="00F97E52" w:rsidRPr="005F1A36">
        <w:rPr>
          <w:rFonts w:eastAsiaTheme="minorEastAsia" w:hint="eastAsia"/>
          <w:bCs/>
          <w:szCs w:val="20"/>
          <w:lang w:val="en-GB" w:eastAsia="zh-CN"/>
        </w:rPr>
        <w:t>This does not imply the device to pre-store the table.</w:t>
      </w:r>
    </w:p>
    <w:p w14:paraId="72A7205F" w14:textId="77777777" w:rsidR="00F159EA" w:rsidRDefault="00F159EA">
      <w:pPr>
        <w:jc w:val="both"/>
        <w:rPr>
          <w:rFonts w:eastAsiaTheme="minorEastAsia"/>
          <w:iCs/>
          <w:lang w:eastAsia="zh-CN"/>
        </w:rPr>
      </w:pPr>
    </w:p>
    <w:p w14:paraId="47D1CACA" w14:textId="77777777" w:rsidR="00C61151" w:rsidRPr="00572E1C" w:rsidRDefault="00C61151"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[M</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4.2-1-v2</w:t>
      </w:r>
    </w:p>
    <w:p w14:paraId="5CE2917D" w14:textId="1087D8D8" w:rsidR="00C61151" w:rsidRPr="0013190E" w:rsidRDefault="00C61151" w:rsidP="00C61151">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r w:rsidR="0013190E" w:rsidRPr="0013190E">
        <w:rPr>
          <w:rFonts w:eastAsiaTheme="minorEastAsia" w:hint="eastAsia"/>
          <w:bCs/>
          <w:iCs/>
          <w:color w:val="FF0000"/>
          <w:szCs w:val="20"/>
          <w:lang w:val="en-GB" w:eastAsia="zh-CN"/>
        </w:rPr>
        <w:t>e.g.,</w:t>
      </w:r>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oMath>
      <w:r w:rsidR="0013190E">
        <w:rPr>
          <w:rFonts w:eastAsiaTheme="minorEastAsia" w:hint="eastAsia"/>
          <w:bCs/>
          <w:szCs w:val="20"/>
          <w:lang w:val="en-GB" w:eastAsia="zh-CN"/>
        </w:rPr>
        <w:t xml:space="preserve">, </w:t>
      </w:r>
      <w:r w:rsidR="0013190E" w:rsidRPr="0013190E">
        <w:rPr>
          <w:rFonts w:eastAsiaTheme="minorEastAsia" w:hint="eastAsia"/>
          <w:bCs/>
          <w:color w:val="FF0000"/>
          <w:szCs w:val="20"/>
          <w:lang w:val="en-GB" w:eastAsia="zh-CN"/>
        </w:rPr>
        <w:t xml:space="preserve">with </w:t>
      </w:r>
      <w:r w:rsidR="0013190E" w:rsidRPr="0013190E">
        <w:rPr>
          <w:rFonts w:eastAsiaTheme="minorEastAsia"/>
          <w:bCs/>
          <w:color w:val="FF0000"/>
          <w:szCs w:val="20"/>
          <w:lang w:val="en-GB" w:eastAsia="zh-CN"/>
        </w:rPr>
        <w:t>the</w:t>
      </w:r>
      <w:r w:rsidR="0013190E" w:rsidRPr="0013190E">
        <w:rPr>
          <w:rFonts w:eastAsiaTheme="minorEastAsia" w:hint="eastAsia"/>
          <w:bCs/>
          <w:color w:val="FF0000"/>
          <w:szCs w:val="20"/>
          <w:lang w:val="en-GB" w:eastAsia="zh-CN"/>
        </w:rPr>
        <w:t xml:space="preserve"> code rate of 1/3.</w:t>
      </w:r>
    </w:p>
    <w:p w14:paraId="63A773B3" w14:textId="77777777" w:rsidR="0013190E" w:rsidRPr="0013190E" w:rsidRDefault="0013190E" w:rsidP="0013190E">
      <w:pPr>
        <w:jc w:val="both"/>
        <w:rPr>
          <w:rFonts w:eastAsiaTheme="minorEastAsia"/>
          <w:bCs/>
          <w:iCs/>
          <w:szCs w:val="20"/>
          <w:lang w:val="en-GB" w:eastAsia="zh-CN"/>
        </w:rPr>
      </w:pPr>
    </w:p>
    <w:p w14:paraId="7AF452F4" w14:textId="77777777" w:rsidR="00C61151" w:rsidRPr="00572E1C" w:rsidRDefault="00C61151"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6.1-v1</w:t>
      </w:r>
    </w:p>
    <w:p w14:paraId="0A1F6616" w14:textId="77777777" w:rsidR="00C61151" w:rsidRPr="001D09A1" w:rsidRDefault="00C61151" w:rsidP="00C61151">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44E95E41" w14:textId="77777777" w:rsidR="00C61151" w:rsidRDefault="00C61151">
      <w:pPr>
        <w:jc w:val="both"/>
        <w:rPr>
          <w:rFonts w:eastAsiaTheme="minorEastAsia"/>
          <w:iCs/>
          <w:lang w:eastAsia="zh-CN"/>
        </w:rPr>
      </w:pPr>
    </w:p>
    <w:p w14:paraId="4641FECF" w14:textId="79B1513D" w:rsidR="00875595" w:rsidRDefault="00875595" w:rsidP="00875595">
      <w:pPr>
        <w:pStyle w:val="20"/>
        <w:rPr>
          <w:rFonts w:eastAsiaTheme="minorEastAsia"/>
        </w:rPr>
      </w:pPr>
      <w:r>
        <w:rPr>
          <w:rFonts w:eastAsiaTheme="minorEastAsia" w:hint="eastAsia"/>
        </w:rPr>
        <w:t>Wednesday online</w:t>
      </w:r>
    </w:p>
    <w:p w14:paraId="0BAEA6CF" w14:textId="77777777" w:rsidR="00875595" w:rsidRDefault="00875595">
      <w:pPr>
        <w:jc w:val="both"/>
        <w:rPr>
          <w:rFonts w:eastAsiaTheme="minorEastAsia"/>
          <w:iCs/>
          <w:lang w:eastAsia="zh-CN"/>
        </w:rPr>
      </w:pPr>
    </w:p>
    <w:p w14:paraId="1F9B7586" w14:textId="77777777" w:rsidR="00875595" w:rsidRDefault="00875595" w:rsidP="00875595">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p>
    <w:p w14:paraId="29F85465" w14:textId="77777777" w:rsidR="00875595" w:rsidRDefault="00875595" w:rsidP="00875595">
      <w:pPr>
        <w:rPr>
          <w:rFonts w:eastAsiaTheme="minorEastAsia"/>
          <w:lang w:eastAsia="zh-CN"/>
        </w:rPr>
      </w:pPr>
      <w:r>
        <w:rPr>
          <w:rFonts w:eastAsiaTheme="minorEastAsia" w:hint="eastAsia"/>
          <w:lang w:eastAsia="zh-CN"/>
        </w:rPr>
        <w:t>When FEC is applied, only 1/3 code rate is supported.</w:t>
      </w:r>
    </w:p>
    <w:p w14:paraId="1EAEB81B" w14:textId="77777777" w:rsidR="00875595" w:rsidRDefault="00875595">
      <w:pPr>
        <w:jc w:val="both"/>
        <w:rPr>
          <w:rFonts w:eastAsiaTheme="minorEastAsia"/>
          <w:iCs/>
          <w:lang w:eastAsia="zh-CN"/>
        </w:rPr>
      </w:pPr>
    </w:p>
    <w:p w14:paraId="6110D827" w14:textId="77777777" w:rsidR="00875595" w:rsidRDefault="00875595" w:rsidP="0087559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5E412C41" w14:textId="77777777" w:rsidR="00875595" w:rsidRDefault="00875595" w:rsidP="00875595">
      <w:pPr>
        <w:rPr>
          <w:rFonts w:eastAsiaTheme="minorEastAsia"/>
          <w:lang w:eastAsia="zh-CN"/>
        </w:rPr>
      </w:pPr>
      <w:r>
        <w:rPr>
          <w:rFonts w:eastAsiaTheme="minorEastAsia" w:hint="eastAsia"/>
          <w:lang w:eastAsia="zh-CN"/>
        </w:rPr>
        <w:t>For the number of block-level repetitions, {1, 2} are supported.</w:t>
      </w:r>
    </w:p>
    <w:p w14:paraId="054BA7FD" w14:textId="77777777" w:rsidR="00875595" w:rsidRDefault="00875595" w:rsidP="00875595">
      <w:pPr>
        <w:pStyle w:val="aff3"/>
        <w:numPr>
          <w:ilvl w:val="0"/>
          <w:numId w:val="34"/>
        </w:numPr>
        <w:ind w:firstLineChars="0"/>
        <w:rPr>
          <w:rFonts w:eastAsiaTheme="minorEastAsia"/>
          <w:lang w:eastAsia="zh-CN"/>
        </w:rPr>
      </w:pPr>
      <w:r>
        <w:rPr>
          <w:rFonts w:eastAsiaTheme="minorEastAsia" w:hint="eastAsia"/>
          <w:lang w:eastAsia="zh-CN"/>
        </w:rPr>
        <w:t>FFS number of repetitions 4 is supported.</w:t>
      </w:r>
    </w:p>
    <w:p w14:paraId="42783761" w14:textId="77777777" w:rsidR="00875595" w:rsidRDefault="00875595" w:rsidP="00875595">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p>
    <w:p w14:paraId="11E290E2" w14:textId="77777777" w:rsidR="00875595" w:rsidRDefault="00875595">
      <w:pPr>
        <w:jc w:val="both"/>
        <w:rPr>
          <w:rFonts w:eastAsiaTheme="minorEastAsia"/>
          <w:iCs/>
          <w:lang w:eastAsia="zh-CN"/>
        </w:rPr>
      </w:pPr>
    </w:p>
    <w:p w14:paraId="7C23946C" w14:textId="77777777" w:rsidR="00875595" w:rsidRDefault="00875595">
      <w:pPr>
        <w:jc w:val="both"/>
        <w:rPr>
          <w:rFonts w:eastAsiaTheme="minorEastAsia"/>
          <w:iCs/>
          <w:lang w:eastAsia="zh-CN"/>
        </w:rPr>
      </w:pPr>
    </w:p>
    <w:p w14:paraId="3A67C03D" w14:textId="0CD090D5" w:rsidR="004A6A38" w:rsidRDefault="004A6A38" w:rsidP="004A6A38">
      <w:pPr>
        <w:pStyle w:val="20"/>
        <w:rPr>
          <w:rFonts w:eastAsiaTheme="minorEastAsia"/>
        </w:rPr>
      </w:pPr>
      <w:r>
        <w:rPr>
          <w:rFonts w:eastAsiaTheme="minorEastAsia" w:hint="eastAsia"/>
        </w:rPr>
        <w:t>Thursday online</w:t>
      </w:r>
    </w:p>
    <w:p w14:paraId="23101B07" w14:textId="77777777" w:rsidR="004A6A38" w:rsidRDefault="004A6A38">
      <w:pPr>
        <w:jc w:val="both"/>
        <w:rPr>
          <w:rFonts w:eastAsiaTheme="minorEastAsia"/>
          <w:iCs/>
          <w:lang w:eastAsia="zh-CN"/>
        </w:rPr>
      </w:pPr>
    </w:p>
    <w:p w14:paraId="03799E34" w14:textId="31E9670A" w:rsidR="004A6A38" w:rsidRDefault="004A6A38" w:rsidP="004A6A38">
      <w:pPr>
        <w:pStyle w:val="4"/>
        <w:numPr>
          <w:ilvl w:val="3"/>
          <w:numId w:val="0"/>
        </w:numPr>
        <w:rPr>
          <w:rFonts w:eastAsia="等线"/>
        </w:rPr>
      </w:pPr>
      <w:r>
        <w:rPr>
          <w:rFonts w:eastAsia="等线" w:hint="eastAsia"/>
        </w:rPr>
        <w:lastRenderedPageBreak/>
        <w:t>[H</w:t>
      </w:r>
      <w:r>
        <w:rPr>
          <w:rFonts w:eastAsia="等线"/>
        </w:rPr>
        <w:t>]</w:t>
      </w:r>
      <w:r>
        <w:rPr>
          <w:rFonts w:eastAsia="等线" w:hint="eastAsia"/>
        </w:rPr>
        <w:t xml:space="preserve"> Proposal 3.3-2-v3</w:t>
      </w:r>
    </w:p>
    <w:p w14:paraId="14C092C5" w14:textId="77777777" w:rsidR="004A6A38" w:rsidRDefault="004A6A38">
      <w:pPr>
        <w:jc w:val="both"/>
        <w:rPr>
          <w:rFonts w:eastAsiaTheme="minorEastAsia"/>
          <w:iCs/>
          <w:lang w:eastAsia="zh-CN"/>
        </w:rPr>
      </w:pPr>
    </w:p>
    <w:p w14:paraId="37E04737" w14:textId="77777777" w:rsidR="004A6A38" w:rsidRPr="004F334E" w:rsidRDefault="004A6A38" w:rsidP="004A6A38">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the reader </w:t>
      </w:r>
      <w:r>
        <w:rPr>
          <w:rFonts w:eastAsiaTheme="minorEastAsia"/>
          <w:lang w:eastAsia="zh-CN"/>
        </w:rPr>
        <w:t>indicates</w:t>
      </w:r>
      <w:r>
        <w:rPr>
          <w:rFonts w:eastAsiaTheme="minorEastAsia" w:hint="eastAsia"/>
          <w:lang w:eastAsia="zh-CN"/>
        </w:rPr>
        <w:t>:</w:t>
      </w:r>
    </w:p>
    <w:p w14:paraId="3218CB4B" w14:textId="77777777" w:rsidR="004A6A38" w:rsidRPr="004A6A38" w:rsidRDefault="004A6A38" w:rsidP="004A6A38">
      <w:pPr>
        <w:pStyle w:val="aff3"/>
        <w:numPr>
          <w:ilvl w:val="0"/>
          <w:numId w:val="86"/>
        </w:numPr>
        <w:ind w:firstLineChars="0"/>
        <w:rPr>
          <w:rFonts w:eastAsiaTheme="minorEastAsia"/>
          <w:iCs/>
          <w:lang w:eastAsia="zh-CN"/>
        </w:rPr>
      </w:pPr>
      <w:r w:rsidRPr="004A6A38">
        <w:rPr>
          <w:rFonts w:eastAsiaTheme="minorEastAsia"/>
          <w:iCs/>
          <w:lang w:eastAsia="zh-CN"/>
        </w:rPr>
        <w:t>a single bit duration, which is same for all frequency domain resources,</w:t>
      </w:r>
    </w:p>
    <w:p w14:paraId="7C3BCC91" w14:textId="77777777" w:rsidR="004A6A38" w:rsidRPr="004A6A38" w:rsidRDefault="004A6A38" w:rsidP="004A6A38">
      <w:pPr>
        <w:pStyle w:val="aff3"/>
        <w:numPr>
          <w:ilvl w:val="0"/>
          <w:numId w:val="86"/>
        </w:numPr>
        <w:ind w:firstLineChars="0"/>
        <w:rPr>
          <w:rFonts w:eastAsiaTheme="minorEastAsia"/>
          <w:iCs/>
          <w:lang w:eastAsia="zh-CN"/>
        </w:rPr>
      </w:pPr>
      <w:r w:rsidRPr="004A6A38">
        <w:rPr>
          <w:rFonts w:eastAsiaTheme="minorEastAsia"/>
          <w:iCs/>
          <w:lang w:eastAsia="zh-CN"/>
        </w:rPr>
        <w:t xml:space="preserve">a set of </w:t>
      </w:r>
      <w:r w:rsidRPr="004A6A38">
        <w:rPr>
          <w:rFonts w:eastAsiaTheme="minorEastAsia"/>
          <w:i/>
          <w:lang w:eastAsia="zh-CN"/>
        </w:rPr>
        <w:t>R</w:t>
      </w:r>
      <w:r w:rsidRPr="004A6A38">
        <w:rPr>
          <w:rFonts w:eastAsiaTheme="minorEastAsia"/>
          <w:iCs/>
          <w:lang w:eastAsia="zh-CN"/>
        </w:rPr>
        <w:t xml:space="preserve"> values, </w:t>
      </w:r>
      <w:r w:rsidRPr="004A6A38">
        <w:rPr>
          <w:rFonts w:ascii="Times New Roman" w:eastAsiaTheme="minorEastAsia" w:hAnsi="Times New Roman"/>
          <w:iCs/>
          <w:szCs w:val="20"/>
          <w:lang w:eastAsia="zh-CN"/>
        </w:rPr>
        <w:t xml:space="preserve">where the possible R values correspond to the agreed table of values </w:t>
      </w:r>
      <w:r w:rsidRPr="004A6A38">
        <w:rPr>
          <w:rFonts w:ascii="Times New Roman" w:eastAsiaTheme="minorEastAsia" w:hAnsi="Times New Roman"/>
          <w:bCs/>
          <w:szCs w:val="20"/>
          <w:lang w:eastAsia="zh-CN"/>
        </w:rPr>
        <w:t xml:space="preserve">of </w:t>
      </w:r>
      <w:r w:rsidRPr="004A6A38">
        <w:rPr>
          <w:rFonts w:ascii="Times New Roman" w:eastAsiaTheme="minorEastAsia" w:hAnsi="Times New Roman"/>
          <w:i/>
          <w:szCs w:val="20"/>
          <w:lang w:eastAsia="zh-CN"/>
        </w:rPr>
        <w:t>T</w:t>
      </w:r>
      <w:r w:rsidRPr="004A6A38">
        <w:rPr>
          <w:rFonts w:ascii="Times New Roman" w:eastAsiaTheme="minorEastAsia" w:hAnsi="Times New Roman"/>
          <w:iCs/>
          <w:szCs w:val="20"/>
          <w:vertAlign w:val="subscript"/>
          <w:lang w:eastAsia="zh-CN"/>
        </w:rPr>
        <w:t>b</w:t>
      </w:r>
      <w:r w:rsidRPr="004A6A38">
        <w:rPr>
          <w:rFonts w:ascii="Times New Roman" w:eastAsiaTheme="minorEastAsia" w:hAnsi="Times New Roman"/>
          <w:iCs/>
          <w:szCs w:val="20"/>
          <w:lang w:eastAsia="zh-CN"/>
        </w:rPr>
        <w:t xml:space="preserve">, </w:t>
      </w:r>
      <w:proofErr w:type="spellStart"/>
      <w:r w:rsidRPr="004A6A38">
        <w:rPr>
          <w:rFonts w:ascii="Times New Roman" w:eastAsiaTheme="minorEastAsia" w:hAnsi="Times New Roman"/>
          <w:i/>
          <w:szCs w:val="20"/>
          <w:lang w:eastAsia="zh-CN"/>
        </w:rPr>
        <w:t>T</w:t>
      </w:r>
      <w:r w:rsidRPr="004A6A38">
        <w:rPr>
          <w:rFonts w:ascii="Times New Roman" w:eastAsiaTheme="minorEastAsia" w:hAnsi="Times New Roman"/>
          <w:iCs/>
          <w:szCs w:val="20"/>
          <w:vertAlign w:val="subscript"/>
          <w:lang w:eastAsia="zh-CN"/>
        </w:rPr>
        <w:t>chip</w:t>
      </w:r>
      <w:proofErr w:type="spellEnd"/>
      <w:r w:rsidRPr="004A6A38">
        <w:rPr>
          <w:rFonts w:ascii="Times New Roman" w:eastAsiaTheme="minorEastAsia" w:hAnsi="Times New Roman"/>
          <w:iCs/>
          <w:szCs w:val="20"/>
          <w:lang w:eastAsia="zh-CN"/>
        </w:rPr>
        <w:t xml:space="preserve">, and </w:t>
      </w:r>
      <w:r w:rsidRPr="004A6A38">
        <w:rPr>
          <w:rFonts w:ascii="Times New Roman" w:eastAsiaTheme="minorEastAsia" w:hAnsi="Times New Roman"/>
          <w:i/>
          <w:szCs w:val="20"/>
          <w:lang w:eastAsia="zh-CN"/>
        </w:rPr>
        <w:t>R</w:t>
      </w:r>
    </w:p>
    <w:p w14:paraId="1D23CC17" w14:textId="77777777" w:rsidR="004A6A38" w:rsidRPr="004A6A38" w:rsidRDefault="004A6A38" w:rsidP="004A6A38">
      <w:pPr>
        <w:pStyle w:val="aff3"/>
        <w:numPr>
          <w:ilvl w:val="1"/>
          <w:numId w:val="85"/>
        </w:numPr>
        <w:ind w:firstLineChars="0"/>
        <w:rPr>
          <w:rFonts w:ascii="Times New Roman" w:eastAsiaTheme="minorEastAsia" w:hAnsi="Times New Roman"/>
          <w:iCs/>
          <w:szCs w:val="20"/>
          <w:lang w:eastAsia="zh-CN"/>
        </w:rPr>
      </w:pPr>
      <w:r w:rsidRPr="00C417E5">
        <w:rPr>
          <w:rFonts w:ascii="Times New Roman" w:eastAsia="等线" w:hAnsi="Times New Roman"/>
          <w:iCs/>
          <w:szCs w:val="20"/>
          <w:lang w:eastAsia="zh-CN"/>
        </w:rPr>
        <w:t xml:space="preserve">note: the set of R values could be </w:t>
      </w:r>
      <w:proofErr w:type="spellStart"/>
      <w:r w:rsidRPr="00C417E5">
        <w:rPr>
          <w:rFonts w:ascii="Times New Roman" w:eastAsia="等线" w:hAnsi="Times New Roman"/>
          <w:iCs/>
          <w:szCs w:val="20"/>
          <w:lang w:eastAsia="zh-CN"/>
        </w:rPr>
        <w:t>signalled</w:t>
      </w:r>
      <w:proofErr w:type="spellEnd"/>
      <w:r w:rsidRPr="00C417E5">
        <w:rPr>
          <w:rFonts w:ascii="Times New Roman" w:eastAsia="等线" w:hAnsi="Times New Roman"/>
          <w:iCs/>
          <w:szCs w:val="20"/>
          <w:lang w:eastAsia="zh-CN"/>
        </w:rPr>
        <w:t xml:space="preserve"> using a bitmap</w:t>
      </w:r>
    </w:p>
    <w:p w14:paraId="01595A1D" w14:textId="77777777" w:rsidR="004A6A38" w:rsidRPr="004A6A38" w:rsidRDefault="004A6A38" w:rsidP="004A6A38">
      <w:pPr>
        <w:rPr>
          <w:rFonts w:ascii="Times New Roman" w:eastAsiaTheme="minorEastAsia" w:hAnsi="Times New Roman"/>
          <w:iCs/>
          <w:szCs w:val="20"/>
          <w:lang w:eastAsia="zh-CN"/>
        </w:rPr>
      </w:pPr>
      <w:r w:rsidRPr="004A6A38">
        <w:rPr>
          <w:rFonts w:eastAsiaTheme="minorEastAsia"/>
          <w:szCs w:val="20"/>
          <w:lang w:eastAsia="zh-CN"/>
        </w:rPr>
        <w:t xml:space="preserve">The mapping relationship </w:t>
      </w:r>
      <w:r>
        <w:rPr>
          <w:rFonts w:eastAsiaTheme="minorEastAsia" w:hint="eastAsia"/>
          <w:szCs w:val="20"/>
          <w:lang w:eastAsia="zh-CN"/>
        </w:rPr>
        <w:t>between</w:t>
      </w:r>
      <w:r w:rsidRPr="004A6A38">
        <w:rPr>
          <w:rFonts w:eastAsiaTheme="minorEastAsia"/>
          <w:szCs w:val="20"/>
          <w:lang w:eastAsia="zh-CN"/>
        </w:rPr>
        <w:t xml:space="preserve"> device and its Msg 3 frequency domain resource </w:t>
      </w:r>
      <w:r w:rsidRPr="00C417E5">
        <w:rPr>
          <w:rFonts w:ascii="Times New Roman" w:eastAsia="等线" w:hAnsi="Times New Roman"/>
          <w:iCs/>
          <w:szCs w:val="20"/>
          <w:lang w:eastAsia="zh-CN"/>
        </w:rPr>
        <w:t>is left to RAN2.</w:t>
      </w:r>
    </w:p>
    <w:p w14:paraId="5BE2B026" w14:textId="77777777" w:rsidR="004A6A38" w:rsidRPr="004A6A38" w:rsidRDefault="004A6A38" w:rsidP="004A6A38">
      <w:pPr>
        <w:pStyle w:val="aff3"/>
        <w:numPr>
          <w:ilvl w:val="1"/>
          <w:numId w:val="85"/>
        </w:numPr>
        <w:ind w:firstLineChars="0"/>
        <w:rPr>
          <w:rFonts w:ascii="Times New Roman" w:eastAsiaTheme="minorEastAsia" w:hAnsi="Times New Roman"/>
          <w:iCs/>
          <w:szCs w:val="20"/>
          <w:lang w:eastAsia="zh-CN"/>
        </w:rPr>
      </w:pPr>
      <w:r w:rsidRPr="006A0B70">
        <w:rPr>
          <w:rFonts w:eastAsiaTheme="minorEastAsia"/>
          <w:szCs w:val="20"/>
          <w:lang w:eastAsia="zh-CN"/>
        </w:rPr>
        <w:t>N</w:t>
      </w:r>
      <w:r w:rsidRPr="006A0B70">
        <w:rPr>
          <w:rFonts w:eastAsiaTheme="minorEastAsia" w:hint="eastAsia"/>
          <w:szCs w:val="20"/>
          <w:lang w:eastAsia="zh-CN"/>
        </w:rPr>
        <w:t xml:space="preserve">ote: </w:t>
      </w:r>
      <w:r w:rsidRPr="006A0B70">
        <w:rPr>
          <w:rFonts w:hint="eastAsia"/>
          <w:szCs w:val="20"/>
        </w:rPr>
        <w:t xml:space="preserve">Device </w:t>
      </w:r>
      <w:r w:rsidRPr="006A0B70">
        <w:rPr>
          <w:rFonts w:eastAsiaTheme="minorEastAsia" w:hint="eastAsia"/>
          <w:szCs w:val="20"/>
          <w:lang w:eastAsia="zh-CN"/>
        </w:rPr>
        <w:t xml:space="preserve">could </w:t>
      </w:r>
      <w:r w:rsidRPr="006A0B70">
        <w:rPr>
          <w:rFonts w:hint="eastAsia"/>
          <w:szCs w:val="20"/>
        </w:rPr>
        <w:t xml:space="preserve">determine </w:t>
      </w:r>
      <w:r w:rsidRPr="006A0B70">
        <w:rPr>
          <w:rFonts w:eastAsiaTheme="minorEastAsia" w:hint="eastAsia"/>
          <w:szCs w:val="20"/>
          <w:lang w:eastAsia="zh-CN"/>
        </w:rPr>
        <w:t>its</w:t>
      </w:r>
      <w:r w:rsidRPr="006A0B70">
        <w:rPr>
          <w:rFonts w:hint="eastAsia"/>
          <w:szCs w:val="20"/>
        </w:rPr>
        <w:t xml:space="preserve"> </w:t>
      </w:r>
      <w:r w:rsidRPr="006A0B70">
        <w:rPr>
          <w:rFonts w:hint="eastAsia"/>
          <w:i/>
          <w:iCs/>
          <w:szCs w:val="20"/>
        </w:rPr>
        <w:t>R</w:t>
      </w:r>
      <w:r w:rsidRPr="006A0B70">
        <w:rPr>
          <w:rFonts w:hint="eastAsia"/>
          <w:szCs w:val="20"/>
        </w:rPr>
        <w:t xml:space="preserve"> </w:t>
      </w:r>
      <w:r w:rsidRPr="006A0B70">
        <w:rPr>
          <w:rFonts w:eastAsiaTheme="minorEastAsia" w:hint="eastAsia"/>
          <w:szCs w:val="20"/>
          <w:lang w:eastAsia="zh-CN"/>
        </w:rPr>
        <w:t xml:space="preserve">value </w:t>
      </w:r>
      <w:r w:rsidRPr="006A0B70">
        <w:rPr>
          <w:rFonts w:hint="eastAsia"/>
          <w:szCs w:val="20"/>
        </w:rPr>
        <w:t xml:space="preserve">for Msg 3 transmission based on its order of </w:t>
      </w:r>
      <w:r w:rsidRPr="006A0B70">
        <w:rPr>
          <w:rFonts w:eastAsiaTheme="minorEastAsia" w:hint="eastAsia"/>
          <w:szCs w:val="20"/>
          <w:lang w:eastAsia="zh-CN"/>
        </w:rPr>
        <w:t>random ID</w:t>
      </w:r>
      <w:r w:rsidRPr="006A0B70">
        <w:rPr>
          <w:rFonts w:hint="eastAsia"/>
          <w:szCs w:val="20"/>
        </w:rPr>
        <w:t xml:space="preserve"> in Msg 2</w:t>
      </w:r>
    </w:p>
    <w:p w14:paraId="228C82B1" w14:textId="77777777" w:rsidR="004A6A38" w:rsidRDefault="004A6A38" w:rsidP="004A6A38">
      <w:pPr>
        <w:rPr>
          <w:rFonts w:ascii="Times New Roman" w:eastAsia="等线" w:hAnsi="Times New Roman"/>
          <w:iCs/>
          <w:szCs w:val="20"/>
          <w:lang w:eastAsia="zh-CN"/>
        </w:rPr>
      </w:pPr>
      <w:r w:rsidRPr="00C417E5">
        <w:rPr>
          <w:rFonts w:ascii="Times New Roman" w:eastAsia="等线" w:hAnsi="Times New Roman"/>
          <w:iCs/>
          <w:szCs w:val="20"/>
          <w:lang w:eastAsia="zh-CN"/>
        </w:rPr>
        <w:t xml:space="preserve">The detailed </w:t>
      </w:r>
      <w:proofErr w:type="spellStart"/>
      <w:r w:rsidRPr="00C417E5">
        <w:rPr>
          <w:rFonts w:ascii="Times New Roman" w:eastAsia="等线" w:hAnsi="Times New Roman"/>
          <w:iCs/>
          <w:szCs w:val="20"/>
          <w:lang w:eastAsia="zh-CN"/>
        </w:rPr>
        <w:t>signalling</w:t>
      </w:r>
      <w:proofErr w:type="spellEnd"/>
      <w:r w:rsidRPr="00C417E5">
        <w:rPr>
          <w:rFonts w:ascii="Times New Roman" w:eastAsia="等线" w:hAnsi="Times New Roman"/>
          <w:iCs/>
          <w:szCs w:val="20"/>
          <w:lang w:eastAsia="zh-CN"/>
        </w:rPr>
        <w:t xml:space="preserve"> design is left to RAN2.</w:t>
      </w:r>
    </w:p>
    <w:p w14:paraId="4387438B" w14:textId="77777777" w:rsidR="004A6A38" w:rsidRDefault="004A6A38">
      <w:pPr>
        <w:jc w:val="both"/>
        <w:rPr>
          <w:rFonts w:eastAsiaTheme="minorEastAsia"/>
          <w:iCs/>
          <w:lang w:eastAsia="zh-CN"/>
        </w:rPr>
      </w:pPr>
    </w:p>
    <w:p w14:paraId="79B68D68" w14:textId="77777777" w:rsidR="004A6A38" w:rsidRPr="004A6A38" w:rsidRDefault="004A6A38">
      <w:pPr>
        <w:jc w:val="both"/>
        <w:rPr>
          <w:rFonts w:eastAsiaTheme="minorEastAsia"/>
          <w:iCs/>
          <w:lang w:eastAsia="zh-CN"/>
        </w:rPr>
      </w:pPr>
    </w:p>
    <w:p w14:paraId="79D9FF49" w14:textId="77777777" w:rsidR="00813067" w:rsidRDefault="00DC6FA7">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79D9FF4A"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9FF4B" w14:textId="77777777" w:rsidR="00813067" w:rsidRDefault="00DC6FA7">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79D9FF4C"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9D9FF4D" w14:textId="77777777" w:rsidR="00813067" w:rsidRDefault="00DC6FA7">
      <w:pPr>
        <w:pStyle w:val="aff3"/>
        <w:numPr>
          <w:ilvl w:val="0"/>
          <w:numId w:val="19"/>
        </w:numPr>
        <w:ind w:firstLineChars="0"/>
        <w:jc w:val="both"/>
        <w:rPr>
          <w:rFonts w:eastAsiaTheme="minorEastAsia"/>
          <w:iCs/>
          <w:lang w:eastAsia="zh-CN"/>
        </w:rPr>
      </w:pP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79D9FF4E"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Hz.</w:t>
      </w:r>
    </w:p>
    <w:p w14:paraId="79D9FF4F" w14:textId="77777777" w:rsidR="00813067" w:rsidRDefault="00DC6FA7">
      <w:pPr>
        <w:pStyle w:val="aff3"/>
        <w:numPr>
          <w:ilvl w:val="0"/>
          <w:numId w:val="19"/>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w:t>
      </w:r>
    </w:p>
    <w:p w14:paraId="79D9FF50" w14:textId="77777777" w:rsidR="00813067" w:rsidRDefault="00DC6FA7">
      <w:pPr>
        <w:spacing w:beforeLines="50" w:before="120"/>
        <w:jc w:val="both"/>
        <w:rPr>
          <w:rFonts w:eastAsiaTheme="minorEastAsia"/>
          <w:iCs/>
          <w:lang w:eastAsia="zh-CN"/>
        </w:rPr>
      </w:pPr>
      <w:r>
        <w:rPr>
          <w:rFonts w:eastAsiaTheme="minorEastAsia" w:hint="eastAsia"/>
          <w:iCs/>
          <w:lang w:eastAsia="zh-CN"/>
        </w:rPr>
        <w:t xml:space="preserve">Potential values of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and </w:t>
      </w:r>
      <w:proofErr w:type="spellStart"/>
      <w:r>
        <w:rPr>
          <w:rFonts w:eastAsiaTheme="minorEastAsia" w:hint="eastAsia"/>
          <w:i/>
          <w:lang w:eastAsia="zh-CN"/>
        </w:rPr>
        <w:t>R</w:t>
      </w:r>
      <w:r>
        <w:rPr>
          <w:rFonts w:eastAsiaTheme="minorEastAsia" w:hint="eastAsia"/>
          <w:iCs/>
          <w:lang w:eastAsia="zh-CN"/>
        </w:rPr>
        <w:t xml:space="preserve"> are</w:t>
      </w:r>
      <w:proofErr w:type="spellEnd"/>
      <w:r>
        <w:rPr>
          <w:rFonts w:eastAsiaTheme="minorEastAsia" w:hint="eastAsia"/>
          <w:iCs/>
          <w:lang w:eastAsia="zh-CN"/>
        </w:rPr>
        <w:t xml:space="preserve"> recapped as follows:</w:t>
      </w:r>
    </w:p>
    <w:tbl>
      <w:tblPr>
        <w:tblStyle w:val="1a"/>
        <w:tblW w:w="11149" w:type="dxa"/>
        <w:tblInd w:w="-714" w:type="dxa"/>
        <w:tblLayout w:type="fixed"/>
        <w:tblLook w:val="04A0" w:firstRow="1" w:lastRow="0" w:firstColumn="1" w:lastColumn="0" w:noHBand="0" w:noVBand="1"/>
      </w:tblPr>
      <w:tblGrid>
        <w:gridCol w:w="992"/>
        <w:gridCol w:w="879"/>
        <w:gridCol w:w="712"/>
        <w:gridCol w:w="656"/>
        <w:gridCol w:w="656"/>
        <w:gridCol w:w="656"/>
        <w:gridCol w:w="656"/>
        <w:gridCol w:w="641"/>
        <w:gridCol w:w="608"/>
        <w:gridCol w:w="698"/>
        <w:gridCol w:w="638"/>
        <w:gridCol w:w="608"/>
        <w:gridCol w:w="648"/>
        <w:gridCol w:w="728"/>
        <w:gridCol w:w="670"/>
        <w:gridCol w:w="703"/>
      </w:tblGrid>
      <w:tr w:rsidR="00813067" w14:paraId="79D9FF62" w14:textId="77777777">
        <w:tc>
          <w:tcPr>
            <w:tcW w:w="992" w:type="dxa"/>
            <w:tcBorders>
              <w:top w:val="single" w:sz="4" w:space="0" w:color="auto"/>
              <w:left w:val="single" w:sz="4" w:space="0" w:color="auto"/>
              <w:bottom w:val="single" w:sz="4" w:space="0" w:color="auto"/>
              <w:right w:val="single" w:sz="4" w:space="0" w:color="auto"/>
            </w:tcBorders>
          </w:tcPr>
          <w:p w14:paraId="79D9FF51" w14:textId="77777777" w:rsidR="00813067" w:rsidRDefault="00813067">
            <w:pPr>
              <w:ind w:leftChars="-21" w:left="-1" w:hangingChars="23" w:hanging="41"/>
              <w:jc w:val="center"/>
              <w:rPr>
                <w:rFonts w:eastAsiaTheme="minorEastAsia"/>
                <w:b/>
                <w:bCs/>
                <w:i/>
                <w:strike/>
                <w:color w:val="808080" w:themeColor="background1" w:themeShade="80"/>
                <w:sz w:val="18"/>
                <w:szCs w:val="22"/>
                <w:lang w:eastAsia="zh-CN"/>
              </w:rPr>
            </w:pPr>
          </w:p>
        </w:tc>
        <w:tc>
          <w:tcPr>
            <w:tcW w:w="879" w:type="dxa"/>
            <w:tcBorders>
              <w:top w:val="single" w:sz="4" w:space="0" w:color="auto"/>
              <w:left w:val="single" w:sz="4" w:space="0" w:color="auto"/>
              <w:bottom w:val="single" w:sz="4" w:space="0" w:color="auto"/>
              <w:right w:val="single" w:sz="4" w:space="0" w:color="auto"/>
            </w:tcBorders>
          </w:tcPr>
          <w:p w14:paraId="79D9FF52"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Freq. shift to CW</w:t>
            </w:r>
          </w:p>
          <w:p w14:paraId="79D9FF53"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=1/2T</w:t>
            </w:r>
            <w:r>
              <w:rPr>
                <w:rFonts w:eastAsiaTheme="minorEastAsia"/>
                <w:b/>
                <w:bCs/>
                <w:iCs/>
                <w:color w:val="808080" w:themeColor="background1" w:themeShade="80"/>
                <w:sz w:val="18"/>
                <w:szCs w:val="22"/>
                <w:vertAlign w:val="subscript"/>
                <w:lang w:val="en-GB" w:eastAsia="zh-CN"/>
              </w:rPr>
              <w:t>chip</w:t>
            </w:r>
          </w:p>
        </w:tc>
        <w:tc>
          <w:tcPr>
            <w:tcW w:w="712" w:type="dxa"/>
            <w:tcBorders>
              <w:top w:val="single" w:sz="4" w:space="0" w:color="auto"/>
              <w:left w:val="single" w:sz="4" w:space="0" w:color="auto"/>
              <w:bottom w:val="single" w:sz="4" w:space="0" w:color="auto"/>
              <w:right w:val="single" w:sz="4" w:space="0" w:color="auto"/>
            </w:tcBorders>
          </w:tcPr>
          <w:p w14:paraId="79D9FF5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3.75 kHz</w:t>
            </w:r>
          </w:p>
        </w:tc>
        <w:tc>
          <w:tcPr>
            <w:tcW w:w="656" w:type="dxa"/>
            <w:tcBorders>
              <w:top w:val="single" w:sz="4" w:space="0" w:color="auto"/>
              <w:left w:val="single" w:sz="4" w:space="0" w:color="auto"/>
              <w:bottom w:val="single" w:sz="4" w:space="0" w:color="auto"/>
              <w:right w:val="single" w:sz="4" w:space="0" w:color="auto"/>
            </w:tcBorders>
          </w:tcPr>
          <w:p w14:paraId="79D9FF5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7.5 kHz</w:t>
            </w:r>
          </w:p>
        </w:tc>
        <w:tc>
          <w:tcPr>
            <w:tcW w:w="656" w:type="dxa"/>
            <w:tcBorders>
              <w:top w:val="single" w:sz="4" w:space="0" w:color="auto"/>
              <w:left w:val="single" w:sz="4" w:space="0" w:color="auto"/>
              <w:bottom w:val="single" w:sz="4" w:space="0" w:color="auto"/>
              <w:right w:val="single" w:sz="4" w:space="0" w:color="auto"/>
            </w:tcBorders>
          </w:tcPr>
          <w:p w14:paraId="79D9FF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656" w:type="dxa"/>
            <w:tcBorders>
              <w:top w:val="single" w:sz="4" w:space="0" w:color="auto"/>
              <w:left w:val="single" w:sz="4" w:space="0" w:color="auto"/>
              <w:bottom w:val="single" w:sz="4" w:space="0" w:color="auto"/>
              <w:right w:val="single" w:sz="4" w:space="0" w:color="auto"/>
            </w:tcBorders>
          </w:tcPr>
          <w:p w14:paraId="79D9FF5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656" w:type="dxa"/>
            <w:tcBorders>
              <w:top w:val="single" w:sz="4" w:space="0" w:color="auto"/>
              <w:left w:val="single" w:sz="4" w:space="0" w:color="auto"/>
              <w:bottom w:val="single" w:sz="4" w:space="0" w:color="auto"/>
              <w:right w:val="single" w:sz="4" w:space="0" w:color="auto"/>
            </w:tcBorders>
          </w:tcPr>
          <w:p w14:paraId="79D9FF58"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45 kHz</w:t>
            </w:r>
          </w:p>
        </w:tc>
        <w:tc>
          <w:tcPr>
            <w:tcW w:w="641" w:type="dxa"/>
            <w:tcBorders>
              <w:top w:val="single" w:sz="4" w:space="0" w:color="auto"/>
              <w:left w:val="single" w:sz="4" w:space="0" w:color="auto"/>
              <w:bottom w:val="single" w:sz="4" w:space="0" w:color="auto"/>
              <w:right w:val="single" w:sz="4" w:space="0" w:color="auto"/>
            </w:tcBorders>
          </w:tcPr>
          <w:p w14:paraId="79D9FF59"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608" w:type="dxa"/>
            <w:tcBorders>
              <w:top w:val="single" w:sz="4" w:space="0" w:color="auto"/>
              <w:left w:val="single" w:sz="4" w:space="0" w:color="auto"/>
              <w:bottom w:val="single" w:sz="4" w:space="0" w:color="auto"/>
              <w:right w:val="single" w:sz="4" w:space="0" w:color="auto"/>
            </w:tcBorders>
          </w:tcPr>
          <w:p w14:paraId="79D9FF5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90 kHz</w:t>
            </w:r>
          </w:p>
        </w:tc>
        <w:tc>
          <w:tcPr>
            <w:tcW w:w="698" w:type="dxa"/>
            <w:tcBorders>
              <w:top w:val="single" w:sz="4" w:space="0" w:color="auto"/>
              <w:left w:val="single" w:sz="4" w:space="0" w:color="auto"/>
              <w:bottom w:val="single" w:sz="4" w:space="0" w:color="auto"/>
              <w:right w:val="single" w:sz="4" w:space="0" w:color="auto"/>
            </w:tcBorders>
          </w:tcPr>
          <w:p w14:paraId="79D9FF5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638" w:type="dxa"/>
            <w:tcBorders>
              <w:top w:val="single" w:sz="4" w:space="0" w:color="auto"/>
              <w:left w:val="single" w:sz="4" w:space="0" w:color="auto"/>
              <w:bottom w:val="single" w:sz="4" w:space="0" w:color="auto"/>
              <w:right w:val="single" w:sz="4" w:space="0" w:color="auto"/>
            </w:tcBorders>
          </w:tcPr>
          <w:p w14:paraId="79D9FF5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608" w:type="dxa"/>
            <w:tcBorders>
              <w:top w:val="single" w:sz="4" w:space="0" w:color="auto"/>
              <w:left w:val="single" w:sz="4" w:space="0" w:color="auto"/>
              <w:bottom w:val="single" w:sz="4" w:space="0" w:color="auto"/>
              <w:right w:val="single" w:sz="4" w:space="0" w:color="auto"/>
            </w:tcBorders>
          </w:tcPr>
          <w:p w14:paraId="79D9FF5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648" w:type="dxa"/>
            <w:tcBorders>
              <w:top w:val="single" w:sz="4" w:space="0" w:color="auto"/>
              <w:left w:val="single" w:sz="4" w:space="0" w:color="auto"/>
              <w:bottom w:val="single" w:sz="4" w:space="0" w:color="auto"/>
              <w:right w:val="single" w:sz="4" w:space="0" w:color="auto"/>
            </w:tcBorders>
          </w:tcPr>
          <w:p w14:paraId="79D9FF5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728" w:type="dxa"/>
            <w:tcBorders>
              <w:top w:val="single" w:sz="4" w:space="0" w:color="auto"/>
              <w:left w:val="single" w:sz="4" w:space="0" w:color="auto"/>
              <w:bottom w:val="single" w:sz="4" w:space="0" w:color="auto"/>
              <w:right w:val="single" w:sz="4" w:space="0" w:color="auto"/>
            </w:tcBorders>
          </w:tcPr>
          <w:p w14:paraId="79D9FF5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670" w:type="dxa"/>
            <w:tcBorders>
              <w:top w:val="single" w:sz="4" w:space="0" w:color="auto"/>
              <w:left w:val="single" w:sz="4" w:space="0" w:color="auto"/>
              <w:bottom w:val="single" w:sz="4" w:space="0" w:color="auto"/>
              <w:right w:val="single" w:sz="4" w:space="0" w:color="auto"/>
            </w:tcBorders>
          </w:tcPr>
          <w:p w14:paraId="79D9FF6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703" w:type="dxa"/>
            <w:tcBorders>
              <w:top w:val="single" w:sz="4" w:space="0" w:color="auto"/>
              <w:left w:val="single" w:sz="4" w:space="0" w:color="auto"/>
              <w:bottom w:val="single" w:sz="4" w:space="0" w:color="auto"/>
              <w:right w:val="single" w:sz="4" w:space="0" w:color="auto"/>
            </w:tcBorders>
          </w:tcPr>
          <w:p w14:paraId="79D9FF6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r>
      <w:tr w:rsidR="00813067" w14:paraId="79D9FF66" w14:textId="77777777">
        <w:tc>
          <w:tcPr>
            <w:tcW w:w="992" w:type="dxa"/>
            <w:tcBorders>
              <w:top w:val="single" w:sz="4" w:space="0" w:color="auto"/>
              <w:left w:val="single" w:sz="4" w:space="0" w:color="auto"/>
              <w:bottom w:val="single" w:sz="4" w:space="0" w:color="auto"/>
              <w:right w:val="single" w:sz="4" w:space="0" w:color="auto"/>
            </w:tcBorders>
          </w:tcPr>
          <w:p w14:paraId="79D9FF63" w14:textId="77777777" w:rsidR="00813067" w:rsidRDefault="00813067">
            <w:pPr>
              <w:jc w:val="center"/>
              <w:rPr>
                <w:rFonts w:eastAsiaTheme="minorEastAsia"/>
                <w:b/>
                <w:bCs/>
                <w:i/>
                <w:strike/>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64" w14:textId="77777777" w:rsidR="00813067" w:rsidRDefault="00813067">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79D9FF65" w14:textId="77777777" w:rsidR="00813067" w:rsidRDefault="00DC6FA7">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813067" w14:paraId="79D9FF78" w14:textId="77777777">
        <w:tc>
          <w:tcPr>
            <w:tcW w:w="992" w:type="dxa"/>
            <w:tcBorders>
              <w:top w:val="single" w:sz="4" w:space="0" w:color="auto"/>
              <w:left w:val="single" w:sz="4" w:space="0" w:color="auto"/>
              <w:bottom w:val="single" w:sz="4" w:space="0" w:color="auto"/>
              <w:right w:val="single" w:sz="4" w:space="0" w:color="auto"/>
            </w:tcBorders>
          </w:tcPr>
          <w:p w14:paraId="79D9FF67" w14:textId="77777777" w:rsidR="00813067" w:rsidRDefault="00DC6FA7">
            <w:pPr>
              <w:jc w:val="center"/>
              <w:rPr>
                <w:rFonts w:eastAsiaTheme="minorEastAsia"/>
                <w:b/>
                <w:bCs/>
                <w:i/>
                <w:color w:val="808080" w:themeColor="background1" w:themeShade="80"/>
                <w:sz w:val="18"/>
                <w:szCs w:val="22"/>
                <w:vertAlign w:val="subscript"/>
                <w:lang w:val="en-GB" w:eastAsia="zh-CN"/>
              </w:rPr>
            </w:pPr>
            <w:proofErr w:type="gramStart"/>
            <w:r>
              <w:rPr>
                <w:rFonts w:eastAsiaTheme="minorEastAsia"/>
                <w:b/>
                <w:bCs/>
                <w:i/>
                <w:color w:val="808080" w:themeColor="background1" w:themeShade="80"/>
                <w:sz w:val="18"/>
                <w:szCs w:val="22"/>
                <w:lang w:val="en-GB" w:eastAsia="zh-CN"/>
              </w:rPr>
              <w:t>B</w:t>
            </w:r>
            <w:r>
              <w:rPr>
                <w:rFonts w:eastAsiaTheme="minorEastAsia"/>
                <w:b/>
                <w:bCs/>
                <w:i/>
                <w:color w:val="808080" w:themeColor="background1" w:themeShade="80"/>
                <w:sz w:val="18"/>
                <w:szCs w:val="22"/>
                <w:vertAlign w:val="subscript"/>
                <w:lang w:val="en-GB" w:eastAsia="zh-CN"/>
              </w:rPr>
              <w:t>tx,D</w:t>
            </w:r>
            <w:proofErr w:type="gramEnd"/>
            <w:r>
              <w:rPr>
                <w:rFonts w:eastAsiaTheme="minorEastAsia"/>
                <w:b/>
                <w:bCs/>
                <w:i/>
                <w:color w:val="808080" w:themeColor="background1" w:themeShade="80"/>
                <w:sz w:val="18"/>
                <w:szCs w:val="22"/>
                <w:vertAlign w:val="subscript"/>
                <w:lang w:val="en-GB" w:eastAsia="zh-CN"/>
              </w:rPr>
              <w:t>2R</w:t>
            </w:r>
          </w:p>
          <w:p w14:paraId="79D9FF68" w14:textId="77777777" w:rsidR="00813067" w:rsidRDefault="00DC6FA7">
            <w:pPr>
              <w:jc w:val="center"/>
              <w:rPr>
                <w:rFonts w:eastAsiaTheme="minorEastAsia"/>
                <w:b/>
                <w:bCs/>
                <w:i/>
                <w:strike/>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=4/T</w:t>
            </w:r>
            <w:r>
              <w:rPr>
                <w:rFonts w:eastAsiaTheme="minorEastAsia"/>
                <w:b/>
                <w:bCs/>
                <w:iCs/>
                <w:color w:val="808080" w:themeColor="background1" w:themeShade="80"/>
                <w:sz w:val="18"/>
                <w:szCs w:val="22"/>
                <w:vertAlign w:val="subscript"/>
                <w:lang w:val="en-GB" w:eastAsia="zh-CN"/>
              </w:rPr>
              <w:t>b</w:t>
            </w:r>
          </w:p>
        </w:tc>
        <w:tc>
          <w:tcPr>
            <w:tcW w:w="879" w:type="dxa"/>
            <w:tcBorders>
              <w:top w:val="single" w:sz="4" w:space="0" w:color="auto"/>
              <w:left w:val="single" w:sz="4" w:space="0" w:color="auto"/>
              <w:bottom w:val="single" w:sz="4" w:space="0" w:color="auto"/>
              <w:right w:val="single" w:sz="4" w:space="0" w:color="auto"/>
            </w:tcBorders>
          </w:tcPr>
          <w:p w14:paraId="79D9FF69" w14:textId="77777777" w:rsidR="00813067" w:rsidRDefault="00DC6FA7">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79D9FF6A"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B"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C"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D"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E" w14:textId="77777777" w:rsidR="00813067" w:rsidRDefault="00813067">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6F"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0" w14:textId="77777777" w:rsidR="00813067" w:rsidRDefault="00813067">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71" w14:textId="77777777" w:rsidR="00813067" w:rsidRDefault="00813067">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72"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3" w14:textId="77777777" w:rsidR="00813067" w:rsidRDefault="00813067">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74" w14:textId="77777777" w:rsidR="00813067" w:rsidRDefault="00813067">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9FF75" w14:textId="77777777" w:rsidR="00813067" w:rsidRDefault="00813067">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76" w14:textId="77777777" w:rsidR="00813067" w:rsidRDefault="00813067">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77" w14:textId="77777777" w:rsidR="00813067" w:rsidRDefault="00813067">
            <w:pPr>
              <w:rPr>
                <w:rFonts w:eastAsiaTheme="minorEastAsia"/>
                <w:iCs/>
                <w:color w:val="FF0000"/>
                <w:sz w:val="18"/>
                <w:szCs w:val="22"/>
                <w:lang w:val="en-GB" w:eastAsia="zh-CN"/>
              </w:rPr>
            </w:pPr>
          </w:p>
        </w:tc>
      </w:tr>
      <w:tr w:rsidR="00813067" w14:paraId="79D9FF89" w14:textId="77777777">
        <w:tc>
          <w:tcPr>
            <w:tcW w:w="992" w:type="dxa"/>
            <w:tcBorders>
              <w:top w:val="single" w:sz="4" w:space="0" w:color="auto"/>
              <w:left w:val="single" w:sz="4" w:space="0" w:color="auto"/>
              <w:bottom w:val="single" w:sz="4" w:space="0" w:color="auto"/>
              <w:right w:val="single" w:sz="4" w:space="0" w:color="auto"/>
            </w:tcBorders>
          </w:tcPr>
          <w:p w14:paraId="79D9FF79" w14:textId="77777777" w:rsidR="00813067" w:rsidRDefault="00813067">
            <w:pPr>
              <w:jc w:val="center"/>
              <w:rPr>
                <w:rFonts w:eastAsiaTheme="minorEastAsia"/>
                <w:b/>
                <w:bCs/>
                <w:i/>
                <w:color w:val="808080" w:themeColor="background1" w:themeShade="80"/>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7A" w14:textId="77777777" w:rsidR="00813067" w:rsidRDefault="00813067">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79D9FF7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79D9FF7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79D9FF7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79D9FF7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79D9FF7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79D9FF8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79D9FF8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79D9FF8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79D9FF8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79D9FF8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79D9FF8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79D9FF8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79D9FF8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9D9FF8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0.52</w:t>
            </w:r>
          </w:p>
        </w:tc>
      </w:tr>
      <w:tr w:rsidR="00813067" w14:paraId="79D9FF9A" w14:textId="77777777">
        <w:tc>
          <w:tcPr>
            <w:tcW w:w="992" w:type="dxa"/>
            <w:tcBorders>
              <w:top w:val="single" w:sz="4" w:space="0" w:color="auto"/>
              <w:left w:val="single" w:sz="4" w:space="0" w:color="auto"/>
              <w:bottom w:val="single" w:sz="4" w:space="0" w:color="auto"/>
              <w:right w:val="single" w:sz="4" w:space="0" w:color="auto"/>
            </w:tcBorders>
          </w:tcPr>
          <w:p w14:paraId="79D9FF8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879" w:type="dxa"/>
            <w:tcBorders>
              <w:top w:val="single" w:sz="4" w:space="0" w:color="auto"/>
              <w:left w:val="single" w:sz="4" w:space="0" w:color="auto"/>
              <w:bottom w:val="single" w:sz="4" w:space="0" w:color="auto"/>
              <w:right w:val="single" w:sz="4" w:space="0" w:color="auto"/>
            </w:tcBorders>
          </w:tcPr>
          <w:p w14:paraId="79D9FF8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79D9FF8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8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8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8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79D9FF90"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9D9FF9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79D9FF9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79D9FF9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79D9FF9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79D9FF9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9D9FF9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79D9FF9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79D9FF98"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99" w14:textId="77777777" w:rsidR="00813067" w:rsidRDefault="00813067">
            <w:pPr>
              <w:rPr>
                <w:rFonts w:eastAsiaTheme="minorEastAsia"/>
                <w:iCs/>
                <w:sz w:val="18"/>
                <w:szCs w:val="22"/>
                <w:lang w:val="en-GB" w:eastAsia="zh-CN"/>
              </w:rPr>
            </w:pPr>
          </w:p>
        </w:tc>
      </w:tr>
      <w:tr w:rsidR="00813067" w14:paraId="79D9FFAB" w14:textId="77777777">
        <w:tc>
          <w:tcPr>
            <w:tcW w:w="992" w:type="dxa"/>
            <w:tcBorders>
              <w:top w:val="single" w:sz="4" w:space="0" w:color="auto"/>
              <w:left w:val="single" w:sz="4" w:space="0" w:color="auto"/>
              <w:bottom w:val="single" w:sz="4" w:space="0" w:color="auto"/>
              <w:right w:val="single" w:sz="4" w:space="0" w:color="auto"/>
            </w:tcBorders>
          </w:tcPr>
          <w:p w14:paraId="79D9FF9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879" w:type="dxa"/>
            <w:tcBorders>
              <w:top w:val="single" w:sz="4" w:space="0" w:color="auto"/>
              <w:left w:val="single" w:sz="4" w:space="0" w:color="auto"/>
              <w:bottom w:val="single" w:sz="4" w:space="0" w:color="auto"/>
              <w:right w:val="single" w:sz="4" w:space="0" w:color="auto"/>
            </w:tcBorders>
          </w:tcPr>
          <w:p w14:paraId="79D9FF9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79D9FF9D"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9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9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A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A1"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79D9FFA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79D9FFA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79D9FFA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79D9FFA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79D9FFA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79D9FFA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9D9FFA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79D9FFA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79D9FFA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r>
      <w:tr w:rsidR="00813067" w14:paraId="79D9FFBC" w14:textId="77777777">
        <w:tc>
          <w:tcPr>
            <w:tcW w:w="992" w:type="dxa"/>
            <w:tcBorders>
              <w:top w:val="single" w:sz="4" w:space="0" w:color="auto"/>
              <w:left w:val="single" w:sz="4" w:space="0" w:color="auto"/>
              <w:bottom w:val="single" w:sz="4" w:space="0" w:color="auto"/>
              <w:right w:val="single" w:sz="4" w:space="0" w:color="auto"/>
            </w:tcBorders>
          </w:tcPr>
          <w:p w14:paraId="79D9FFA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879" w:type="dxa"/>
            <w:tcBorders>
              <w:top w:val="single" w:sz="4" w:space="0" w:color="auto"/>
              <w:left w:val="single" w:sz="4" w:space="0" w:color="auto"/>
              <w:bottom w:val="single" w:sz="4" w:space="0" w:color="auto"/>
              <w:right w:val="single" w:sz="4" w:space="0" w:color="auto"/>
            </w:tcBorders>
          </w:tcPr>
          <w:p w14:paraId="79D9FFA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79D9FFAE"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A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B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B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B2"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B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B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79D9FFB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9D9FFB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79D9FFB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79D9FFB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79D9FFB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79D9FFB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9D9FFB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r>
      <w:tr w:rsidR="00813067" w14:paraId="79D9FFCD" w14:textId="77777777">
        <w:tc>
          <w:tcPr>
            <w:tcW w:w="992" w:type="dxa"/>
            <w:tcBorders>
              <w:top w:val="single" w:sz="4" w:space="0" w:color="auto"/>
              <w:left w:val="single" w:sz="4" w:space="0" w:color="auto"/>
              <w:bottom w:val="single" w:sz="4" w:space="0" w:color="auto"/>
              <w:right w:val="single" w:sz="4" w:space="0" w:color="auto"/>
            </w:tcBorders>
          </w:tcPr>
          <w:p w14:paraId="79D9FFB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879" w:type="dxa"/>
            <w:tcBorders>
              <w:top w:val="single" w:sz="4" w:space="0" w:color="auto"/>
              <w:left w:val="single" w:sz="4" w:space="0" w:color="auto"/>
              <w:bottom w:val="single" w:sz="4" w:space="0" w:color="auto"/>
              <w:right w:val="single" w:sz="4" w:space="0" w:color="auto"/>
            </w:tcBorders>
          </w:tcPr>
          <w:p w14:paraId="79D9FFB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9D9FFB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C3"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C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C5"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C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79D9FFC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79D9FFC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79D9FFC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9D9FFC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79D9FFC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79D9FFC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r>
      <w:tr w:rsidR="00813067" w14:paraId="79D9FFDE" w14:textId="77777777">
        <w:tc>
          <w:tcPr>
            <w:tcW w:w="992" w:type="dxa"/>
            <w:tcBorders>
              <w:top w:val="single" w:sz="4" w:space="0" w:color="auto"/>
              <w:left w:val="single" w:sz="4" w:space="0" w:color="auto"/>
              <w:bottom w:val="single" w:sz="4" w:space="0" w:color="auto"/>
              <w:right w:val="single" w:sz="4" w:space="0" w:color="auto"/>
            </w:tcBorders>
          </w:tcPr>
          <w:p w14:paraId="79D9FFC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879" w:type="dxa"/>
            <w:tcBorders>
              <w:top w:val="single" w:sz="4" w:space="0" w:color="auto"/>
              <w:left w:val="single" w:sz="4" w:space="0" w:color="auto"/>
              <w:bottom w:val="single" w:sz="4" w:space="0" w:color="auto"/>
              <w:right w:val="single" w:sz="4" w:space="0" w:color="auto"/>
            </w:tcBorders>
          </w:tcPr>
          <w:p w14:paraId="79D9FFC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79D9FFD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79D9FFD5"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D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9D9FFD7"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D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D9"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D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79D9FFDB"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D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79D9FFDD" w14:textId="77777777" w:rsidR="00813067" w:rsidRDefault="00813067">
            <w:pPr>
              <w:rPr>
                <w:rFonts w:eastAsiaTheme="minorEastAsia"/>
                <w:i/>
                <w:sz w:val="18"/>
                <w:szCs w:val="22"/>
                <w:lang w:val="en-GB" w:eastAsia="zh-CN"/>
              </w:rPr>
            </w:pPr>
          </w:p>
        </w:tc>
      </w:tr>
      <w:tr w:rsidR="00813067" w14:paraId="79D9FFEF" w14:textId="77777777">
        <w:tc>
          <w:tcPr>
            <w:tcW w:w="992" w:type="dxa"/>
            <w:tcBorders>
              <w:top w:val="single" w:sz="4" w:space="0" w:color="auto"/>
              <w:left w:val="single" w:sz="4" w:space="0" w:color="auto"/>
              <w:bottom w:val="single" w:sz="4" w:space="0" w:color="auto"/>
              <w:right w:val="single" w:sz="4" w:space="0" w:color="auto"/>
            </w:tcBorders>
          </w:tcPr>
          <w:p w14:paraId="79D9FFD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879" w:type="dxa"/>
            <w:tcBorders>
              <w:top w:val="single" w:sz="4" w:space="0" w:color="auto"/>
              <w:left w:val="single" w:sz="4" w:space="0" w:color="auto"/>
              <w:bottom w:val="single" w:sz="4" w:space="0" w:color="auto"/>
              <w:right w:val="single" w:sz="4" w:space="0" w:color="auto"/>
            </w:tcBorders>
          </w:tcPr>
          <w:p w14:paraId="79D9FFE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79D9FFE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5"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E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9FFE7"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E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79D9FFE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E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79D9FFE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79D9FFE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79D9FFE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79D9FFE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r>
      <w:tr w:rsidR="00813067" w14:paraId="79DA0000" w14:textId="77777777">
        <w:tc>
          <w:tcPr>
            <w:tcW w:w="992" w:type="dxa"/>
            <w:tcBorders>
              <w:top w:val="single" w:sz="4" w:space="0" w:color="auto"/>
              <w:left w:val="single" w:sz="4" w:space="0" w:color="auto"/>
              <w:bottom w:val="single" w:sz="4" w:space="0" w:color="auto"/>
              <w:right w:val="single" w:sz="4" w:space="0" w:color="auto"/>
            </w:tcBorders>
          </w:tcPr>
          <w:p w14:paraId="79D9FFF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879" w:type="dxa"/>
            <w:tcBorders>
              <w:top w:val="single" w:sz="4" w:space="0" w:color="auto"/>
              <w:left w:val="single" w:sz="4" w:space="0" w:color="auto"/>
              <w:bottom w:val="single" w:sz="4" w:space="0" w:color="auto"/>
              <w:right w:val="single" w:sz="4" w:space="0" w:color="auto"/>
            </w:tcBorders>
          </w:tcPr>
          <w:p w14:paraId="79D9FFF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79D9FFF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6"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F7"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F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79D9FFF9"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F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FB"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F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79D9FFFD"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F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79D9FFFF" w14:textId="77777777" w:rsidR="00813067" w:rsidRDefault="00813067">
            <w:pPr>
              <w:rPr>
                <w:rFonts w:eastAsiaTheme="minorEastAsia"/>
                <w:i/>
                <w:sz w:val="18"/>
                <w:szCs w:val="22"/>
                <w:lang w:val="en-GB" w:eastAsia="zh-CN"/>
              </w:rPr>
            </w:pPr>
          </w:p>
        </w:tc>
      </w:tr>
      <w:tr w:rsidR="00813067" w14:paraId="79DA0011" w14:textId="77777777">
        <w:tc>
          <w:tcPr>
            <w:tcW w:w="992" w:type="dxa"/>
            <w:tcBorders>
              <w:top w:val="single" w:sz="4" w:space="0" w:color="auto"/>
              <w:left w:val="single" w:sz="4" w:space="0" w:color="auto"/>
              <w:bottom w:val="single" w:sz="4" w:space="0" w:color="auto"/>
              <w:right w:val="single" w:sz="4" w:space="0" w:color="auto"/>
            </w:tcBorders>
          </w:tcPr>
          <w:p w14:paraId="79DA000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879" w:type="dxa"/>
            <w:tcBorders>
              <w:top w:val="single" w:sz="4" w:space="0" w:color="auto"/>
              <w:left w:val="single" w:sz="4" w:space="0" w:color="auto"/>
              <w:bottom w:val="single" w:sz="4" w:space="0" w:color="auto"/>
              <w:right w:val="single" w:sz="4" w:space="0" w:color="auto"/>
            </w:tcBorders>
          </w:tcPr>
          <w:p w14:paraId="79DA000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79DA000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7"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08"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9"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0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79DA000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79DA000D"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0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79DA000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79DA001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r>
      <w:tr w:rsidR="00813067" w14:paraId="79DA0022" w14:textId="77777777">
        <w:tc>
          <w:tcPr>
            <w:tcW w:w="992" w:type="dxa"/>
            <w:tcBorders>
              <w:top w:val="single" w:sz="4" w:space="0" w:color="auto"/>
              <w:left w:val="single" w:sz="4" w:space="0" w:color="auto"/>
              <w:bottom w:val="single" w:sz="4" w:space="0" w:color="auto"/>
              <w:right w:val="single" w:sz="4" w:space="0" w:color="auto"/>
            </w:tcBorders>
          </w:tcPr>
          <w:p w14:paraId="79DA0012"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879" w:type="dxa"/>
            <w:tcBorders>
              <w:top w:val="single" w:sz="4" w:space="0" w:color="auto"/>
              <w:left w:val="single" w:sz="4" w:space="0" w:color="auto"/>
              <w:bottom w:val="single" w:sz="4" w:space="0" w:color="auto"/>
              <w:right w:val="single" w:sz="4" w:space="0" w:color="auto"/>
            </w:tcBorders>
          </w:tcPr>
          <w:p w14:paraId="79DA001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79DA001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8"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1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1A"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1B"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1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A001D"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1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79DA001F"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2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79DA0021" w14:textId="77777777" w:rsidR="00813067" w:rsidRDefault="00813067">
            <w:pPr>
              <w:rPr>
                <w:rFonts w:eastAsiaTheme="minorEastAsia"/>
                <w:i/>
                <w:sz w:val="18"/>
                <w:szCs w:val="22"/>
                <w:lang w:val="en-GB" w:eastAsia="zh-CN"/>
              </w:rPr>
            </w:pPr>
          </w:p>
        </w:tc>
      </w:tr>
      <w:tr w:rsidR="00813067" w14:paraId="79DA0033" w14:textId="77777777">
        <w:tc>
          <w:tcPr>
            <w:tcW w:w="992" w:type="dxa"/>
            <w:tcBorders>
              <w:top w:val="single" w:sz="4" w:space="0" w:color="auto"/>
              <w:left w:val="single" w:sz="4" w:space="0" w:color="auto"/>
              <w:bottom w:val="single" w:sz="4" w:space="0" w:color="auto"/>
              <w:right w:val="single" w:sz="4" w:space="0" w:color="auto"/>
            </w:tcBorders>
          </w:tcPr>
          <w:p w14:paraId="79DA0023"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c>
          <w:tcPr>
            <w:tcW w:w="879" w:type="dxa"/>
            <w:tcBorders>
              <w:top w:val="single" w:sz="4" w:space="0" w:color="auto"/>
              <w:left w:val="single" w:sz="4" w:space="0" w:color="auto"/>
              <w:bottom w:val="single" w:sz="4" w:space="0" w:color="auto"/>
              <w:right w:val="single" w:sz="4" w:space="0" w:color="auto"/>
            </w:tcBorders>
          </w:tcPr>
          <w:p w14:paraId="79DA002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79DA002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9"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2A"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B"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2C"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2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79DA002F"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3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79DA0031"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3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r>
      <w:tr w:rsidR="00813067" w14:paraId="79DA0044" w14:textId="77777777">
        <w:tc>
          <w:tcPr>
            <w:tcW w:w="992" w:type="dxa"/>
            <w:tcBorders>
              <w:top w:val="single" w:sz="4" w:space="0" w:color="auto"/>
              <w:left w:val="single" w:sz="4" w:space="0" w:color="auto"/>
              <w:bottom w:val="single" w:sz="4" w:space="0" w:color="auto"/>
              <w:right w:val="single" w:sz="4" w:space="0" w:color="auto"/>
            </w:tcBorders>
          </w:tcPr>
          <w:p w14:paraId="79DA003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1440 kHz</w:t>
            </w:r>
          </w:p>
        </w:tc>
        <w:tc>
          <w:tcPr>
            <w:tcW w:w="879" w:type="dxa"/>
            <w:tcBorders>
              <w:top w:val="single" w:sz="4" w:space="0" w:color="auto"/>
              <w:left w:val="single" w:sz="4" w:space="0" w:color="auto"/>
              <w:bottom w:val="single" w:sz="4" w:space="0" w:color="auto"/>
              <w:right w:val="single" w:sz="4" w:space="0" w:color="auto"/>
            </w:tcBorders>
          </w:tcPr>
          <w:p w14:paraId="79DA003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79DA003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A"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3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C"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3D"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3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F"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4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79DA0041"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4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79DA0043" w14:textId="77777777" w:rsidR="00813067" w:rsidRDefault="00813067">
            <w:pPr>
              <w:rPr>
                <w:rFonts w:eastAsiaTheme="minorEastAsia"/>
                <w:i/>
                <w:sz w:val="18"/>
                <w:szCs w:val="22"/>
                <w:lang w:val="en-GB" w:eastAsia="zh-CN"/>
              </w:rPr>
            </w:pPr>
          </w:p>
        </w:tc>
      </w:tr>
      <w:tr w:rsidR="00813067" w14:paraId="79DA0055" w14:textId="77777777">
        <w:tc>
          <w:tcPr>
            <w:tcW w:w="992" w:type="dxa"/>
            <w:tcBorders>
              <w:top w:val="single" w:sz="4" w:space="0" w:color="auto"/>
              <w:left w:val="single" w:sz="4" w:space="0" w:color="auto"/>
              <w:bottom w:val="single" w:sz="4" w:space="0" w:color="auto"/>
              <w:right w:val="single" w:sz="4" w:space="0" w:color="auto"/>
            </w:tcBorders>
          </w:tcPr>
          <w:p w14:paraId="79DA004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1920 kHz</w:t>
            </w:r>
          </w:p>
        </w:tc>
        <w:tc>
          <w:tcPr>
            <w:tcW w:w="879" w:type="dxa"/>
            <w:tcBorders>
              <w:top w:val="single" w:sz="4" w:space="0" w:color="auto"/>
              <w:left w:val="single" w:sz="4" w:space="0" w:color="auto"/>
              <w:bottom w:val="single" w:sz="4" w:space="0" w:color="auto"/>
              <w:right w:val="single" w:sz="4" w:space="0" w:color="auto"/>
            </w:tcBorders>
          </w:tcPr>
          <w:p w14:paraId="79DA004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79DA004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B"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4C"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4D"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4E"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4F"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0"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51"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5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79DA0053"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5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r>
      <w:tr w:rsidR="00813067" w14:paraId="79DA0066" w14:textId="77777777">
        <w:tc>
          <w:tcPr>
            <w:tcW w:w="992" w:type="dxa"/>
            <w:tcBorders>
              <w:top w:val="single" w:sz="4" w:space="0" w:color="auto"/>
              <w:left w:val="single" w:sz="4" w:space="0" w:color="auto"/>
              <w:bottom w:val="single" w:sz="4" w:space="0" w:color="auto"/>
              <w:right w:val="single" w:sz="4" w:space="0" w:color="auto"/>
            </w:tcBorders>
          </w:tcPr>
          <w:p w14:paraId="79DA00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2880 kHz</w:t>
            </w:r>
          </w:p>
        </w:tc>
        <w:tc>
          <w:tcPr>
            <w:tcW w:w="879" w:type="dxa"/>
            <w:tcBorders>
              <w:top w:val="single" w:sz="4" w:space="0" w:color="auto"/>
              <w:left w:val="single" w:sz="4" w:space="0" w:color="auto"/>
              <w:bottom w:val="single" w:sz="4" w:space="0" w:color="auto"/>
              <w:right w:val="single" w:sz="4" w:space="0" w:color="auto"/>
            </w:tcBorders>
          </w:tcPr>
          <w:p w14:paraId="79DA005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79DA005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C"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5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E"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5F"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60"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1"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62"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63"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6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79DA0065" w14:textId="77777777" w:rsidR="00813067" w:rsidRDefault="00813067">
            <w:pPr>
              <w:rPr>
                <w:rFonts w:eastAsiaTheme="minorEastAsia"/>
                <w:i/>
                <w:sz w:val="18"/>
                <w:szCs w:val="22"/>
                <w:lang w:val="en-GB" w:eastAsia="zh-CN"/>
              </w:rPr>
            </w:pPr>
          </w:p>
        </w:tc>
      </w:tr>
      <w:tr w:rsidR="00813067" w14:paraId="79DA0077" w14:textId="77777777">
        <w:tc>
          <w:tcPr>
            <w:tcW w:w="992" w:type="dxa"/>
            <w:tcBorders>
              <w:top w:val="single" w:sz="4" w:space="0" w:color="auto"/>
              <w:left w:val="single" w:sz="4" w:space="0" w:color="auto"/>
              <w:bottom w:val="single" w:sz="4" w:space="0" w:color="auto"/>
              <w:right w:val="single" w:sz="4" w:space="0" w:color="auto"/>
            </w:tcBorders>
          </w:tcPr>
          <w:p w14:paraId="79DA006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3840 kHz</w:t>
            </w:r>
          </w:p>
        </w:tc>
        <w:tc>
          <w:tcPr>
            <w:tcW w:w="879" w:type="dxa"/>
            <w:tcBorders>
              <w:top w:val="single" w:sz="4" w:space="0" w:color="auto"/>
              <w:left w:val="single" w:sz="4" w:space="0" w:color="auto"/>
              <w:bottom w:val="single" w:sz="4" w:space="0" w:color="auto"/>
              <w:right w:val="single" w:sz="4" w:space="0" w:color="auto"/>
            </w:tcBorders>
          </w:tcPr>
          <w:p w14:paraId="79DA006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79DA006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C"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D"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6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F"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70"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71"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72"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73"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74"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75" w14:textId="77777777" w:rsidR="00813067" w:rsidRDefault="00813067">
            <w:pPr>
              <w:rPr>
                <w:rFonts w:eastAsiaTheme="minorEastAsia"/>
                <w:i/>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76"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r>
      <w:tr w:rsidR="00813067" w14:paraId="79DA007C" w14:textId="77777777">
        <w:tc>
          <w:tcPr>
            <w:tcW w:w="11149" w:type="dxa"/>
            <w:gridSpan w:val="16"/>
            <w:tcBorders>
              <w:top w:val="single" w:sz="4" w:space="0" w:color="auto"/>
              <w:left w:val="single" w:sz="4" w:space="0" w:color="auto"/>
              <w:bottom w:val="single" w:sz="4" w:space="0" w:color="auto"/>
              <w:right w:val="single" w:sz="4" w:space="0" w:color="auto"/>
            </w:tcBorders>
          </w:tcPr>
          <w:p w14:paraId="79DA0078" w14:textId="77777777" w:rsidR="00813067" w:rsidRDefault="00DC6FA7">
            <w:pPr>
              <w:jc w:val="both"/>
              <w:rPr>
                <w:rFonts w:eastAsiaTheme="minorEastAsia"/>
                <w:iCs/>
                <w:sz w:val="18"/>
                <w:szCs w:val="22"/>
                <w:lang w:val="en-GB" w:eastAsia="zh-CN"/>
              </w:rPr>
            </w:pPr>
            <w:r>
              <w:rPr>
                <w:rFonts w:eastAsiaTheme="minorEastAsia"/>
                <w:iCs/>
                <w:sz w:val="18"/>
                <w:szCs w:val="22"/>
                <w:lang w:val="en-GB" w:eastAsia="zh-CN"/>
              </w:rPr>
              <w:t>Note: For further down-selection regarding the bit duration,</w:t>
            </w:r>
          </w:p>
          <w:p w14:paraId="79DA0079"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bit duration 266.67</w:t>
            </w:r>
            <w:r>
              <w:rPr>
                <w:rFonts w:eastAsiaTheme="minorEastAsia"/>
                <w:bCs/>
                <w:i/>
                <w:iCs/>
                <w:sz w:val="18"/>
                <w:szCs w:val="22"/>
                <w:lang w:val="en-GB" w:eastAsia="zh-CN"/>
              </w:rPr>
              <w:t>μs</w:t>
            </w:r>
            <w:r>
              <w:rPr>
                <w:rFonts w:eastAsiaTheme="minorEastAsia"/>
                <w:iCs/>
                <w:sz w:val="18"/>
                <w:szCs w:val="22"/>
                <w:lang w:val="en-GB" w:eastAsia="zh-CN"/>
              </w:rPr>
              <w:t>, 133.33</w:t>
            </w:r>
            <w:r>
              <w:rPr>
                <w:rFonts w:eastAsiaTheme="minorEastAsia"/>
                <w:bCs/>
                <w:i/>
                <w:iCs/>
                <w:sz w:val="18"/>
                <w:szCs w:val="22"/>
                <w:lang w:val="en-GB" w:eastAsia="zh-CN"/>
              </w:rPr>
              <w:t>μs</w:t>
            </w:r>
            <w:r>
              <w:rPr>
                <w:rFonts w:eastAsiaTheme="minorEastAsia"/>
                <w:iCs/>
                <w:sz w:val="18"/>
                <w:szCs w:val="22"/>
                <w:lang w:val="en-GB" w:eastAsia="zh-CN"/>
              </w:rPr>
              <w:t xml:space="preserve"> and 66.67</w:t>
            </w:r>
            <w:r>
              <w:rPr>
                <w:rFonts w:eastAsiaTheme="minorEastAsia"/>
                <w:bCs/>
                <w:i/>
                <w:iCs/>
                <w:sz w:val="18"/>
                <w:szCs w:val="22"/>
                <w:lang w:val="en-GB" w:eastAsia="zh-CN"/>
              </w:rPr>
              <w:t>μs</w:t>
            </w:r>
            <w:r>
              <w:rPr>
                <w:rFonts w:eastAsiaTheme="minorEastAsia"/>
                <w:iCs/>
                <w:sz w:val="18"/>
                <w:szCs w:val="22"/>
                <w:lang w:val="en-GB" w:eastAsia="zh-CN"/>
              </w:rPr>
              <w:t xml:space="preserve"> to be kept, which provides better multiplexing capability in the frequency domain.</w:t>
            </w:r>
          </w:p>
          <w:p w14:paraId="79DA007A"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Down-select to 1 between bit duration 1.39</w:t>
            </w:r>
            <w:r>
              <w:rPr>
                <w:rFonts w:eastAsiaTheme="minorEastAsia"/>
                <w:bCs/>
                <w:i/>
                <w:iCs/>
                <w:sz w:val="18"/>
                <w:szCs w:val="22"/>
                <w:lang w:val="en-GB" w:eastAsia="zh-CN"/>
              </w:rPr>
              <w:t>μs</w:t>
            </w:r>
            <w:r>
              <w:rPr>
                <w:rFonts w:eastAsiaTheme="minorEastAsia"/>
                <w:iCs/>
                <w:sz w:val="18"/>
                <w:szCs w:val="22"/>
                <w:lang w:val="en-GB" w:eastAsia="zh-CN"/>
              </w:rPr>
              <w:t xml:space="preserve"> and 1.04</w:t>
            </w:r>
            <w:r>
              <w:rPr>
                <w:rFonts w:eastAsiaTheme="minorEastAsia"/>
                <w:bCs/>
                <w:i/>
                <w:iCs/>
                <w:sz w:val="18"/>
                <w:szCs w:val="22"/>
                <w:lang w:val="en-GB" w:eastAsia="zh-CN"/>
              </w:rPr>
              <w:t>μs</w:t>
            </w:r>
            <w:r>
              <w:rPr>
                <w:rFonts w:eastAsiaTheme="minorEastAsia"/>
                <w:iCs/>
                <w:sz w:val="18"/>
                <w:szCs w:val="22"/>
                <w:lang w:val="en-GB" w:eastAsia="zh-CN"/>
              </w:rPr>
              <w:t>, which achieves the competitive peak data rate larger than 640 kbps.</w:t>
            </w:r>
          </w:p>
          <w:p w14:paraId="79DA007B"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The remaining bit durations will be further discussed.</w:t>
            </w:r>
          </w:p>
        </w:tc>
      </w:tr>
    </w:tbl>
    <w:p w14:paraId="79DA007D" w14:textId="77777777" w:rsidR="00813067" w:rsidRDefault="00813067">
      <w:pPr>
        <w:rPr>
          <w:rFonts w:eastAsiaTheme="minorEastAsia"/>
          <w:iCs/>
          <w:lang w:eastAsia="zh-CN"/>
        </w:rPr>
      </w:pPr>
    </w:p>
    <w:p w14:paraId="79DA007E" w14:textId="14CC0827"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D2R bit duration, D2R chip duration, SFS factor R</w:t>
      </w:r>
    </w:p>
    <w:p w14:paraId="79DA007F" w14:textId="77777777" w:rsidR="00813067" w:rsidRDefault="00DC6FA7">
      <w:pPr>
        <w:pStyle w:val="3"/>
        <w:tabs>
          <w:tab w:val="clear" w:pos="3556"/>
          <w:tab w:val="left" w:pos="3402"/>
        </w:tabs>
        <w:ind w:left="709"/>
        <w:rPr>
          <w:rFonts w:eastAsiaTheme="minorEastAsia"/>
        </w:rPr>
      </w:pPr>
      <w:r>
        <w:rPr>
          <w:rFonts w:eastAsiaTheme="minorEastAsia" w:hint="eastAsia"/>
        </w:rPr>
        <w:t>Summary of inputs</w:t>
      </w:r>
    </w:p>
    <w:p w14:paraId="79DA0080"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t xml:space="preserve">In </w:t>
      </w:r>
      <w:r>
        <w:rPr>
          <w:rFonts w:eastAsiaTheme="minorEastAsia"/>
          <w:iCs/>
          <w:szCs w:val="20"/>
          <w:lang w:eastAsia="zh-CN"/>
        </w:rPr>
        <w:t>the</w:t>
      </w:r>
      <w:r>
        <w:rPr>
          <w:rFonts w:eastAsiaTheme="minorEastAsia" w:hint="eastAsia"/>
          <w:iCs/>
          <w:szCs w:val="20"/>
          <w:lang w:eastAsia="zh-CN"/>
        </w:rPr>
        <w:t xml:space="preserve"> table of potential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that agreed in the last RAN1 meeting, it has been concluded that the bit duration </w:t>
      </w:r>
      <w:r>
        <w:rPr>
          <w:rFonts w:eastAsiaTheme="minorEastAsia"/>
          <w:iCs/>
          <w:szCs w:val="20"/>
          <w:lang w:val="en-GB" w:eastAsia="zh-CN"/>
        </w:rPr>
        <w:t>266.67</w:t>
      </w:r>
      <w:r>
        <w:rPr>
          <w:rFonts w:eastAsiaTheme="minorEastAsia"/>
          <w:bCs/>
          <w:i/>
          <w:iCs/>
          <w:szCs w:val="20"/>
          <w:lang w:val="en-GB" w:eastAsia="zh-CN"/>
        </w:rPr>
        <w:t>μs</w:t>
      </w:r>
      <w:r>
        <w:rPr>
          <w:rFonts w:eastAsiaTheme="minorEastAsia"/>
          <w:iCs/>
          <w:szCs w:val="20"/>
          <w:lang w:val="en-GB" w:eastAsia="zh-CN"/>
        </w:rPr>
        <w:t>, 133.33</w:t>
      </w:r>
      <w:r>
        <w:rPr>
          <w:rFonts w:eastAsiaTheme="minorEastAsia"/>
          <w:bCs/>
          <w:i/>
          <w:iCs/>
          <w:szCs w:val="20"/>
          <w:lang w:val="en-GB" w:eastAsia="zh-CN"/>
        </w:rPr>
        <w:t>μs</w:t>
      </w:r>
      <w:r>
        <w:rPr>
          <w:rFonts w:eastAsiaTheme="minorEastAsia"/>
          <w:iCs/>
          <w:szCs w:val="20"/>
          <w:lang w:val="en-GB" w:eastAsia="zh-CN"/>
        </w:rPr>
        <w:t xml:space="preserve"> and 66.67</w:t>
      </w:r>
      <w:r>
        <w:rPr>
          <w:rFonts w:eastAsiaTheme="minorEastAsia"/>
          <w:bCs/>
          <w:i/>
          <w:iCs/>
          <w:szCs w:val="20"/>
          <w:lang w:val="en-GB" w:eastAsia="zh-CN"/>
        </w:rPr>
        <w:t>μs</w:t>
      </w:r>
      <w:r>
        <w:rPr>
          <w:rFonts w:eastAsiaTheme="minorEastAsia"/>
          <w:iCs/>
          <w:szCs w:val="20"/>
          <w:lang w:val="en-GB" w:eastAsia="zh-CN"/>
        </w:rPr>
        <w:t xml:space="preserve"> </w:t>
      </w:r>
      <w:r>
        <w:rPr>
          <w:rFonts w:eastAsiaTheme="minorEastAsia" w:hint="eastAsia"/>
          <w:iCs/>
          <w:szCs w:val="20"/>
          <w:lang w:eastAsia="zh-CN"/>
        </w:rPr>
        <w:t xml:space="preserve">are supported to provide better multiplexing capability </w:t>
      </w:r>
      <w:r>
        <w:rPr>
          <w:rFonts w:eastAsiaTheme="minorEastAsia"/>
          <w:iCs/>
          <w:szCs w:val="20"/>
          <w:lang w:eastAsia="zh-CN"/>
        </w:rPr>
        <w:t>in t</w:t>
      </w:r>
      <w:r>
        <w:rPr>
          <w:rFonts w:eastAsiaTheme="minorEastAsia" w:hint="eastAsia"/>
          <w:iCs/>
          <w:szCs w:val="20"/>
          <w:lang w:eastAsia="zh-CN"/>
        </w:rPr>
        <w:t>he frequency domain, apart from this, the following remaining issues are still open for further discussion:</w:t>
      </w:r>
    </w:p>
    <w:p w14:paraId="79DA0081"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#1: Down-select between 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for min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p>
    <w:p w14:paraId="79DA0082"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lastRenderedPageBreak/>
        <w:t>It is mentioned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can achieve a competitive peak data rate higher than 640 kbps. Qualcomm analyzes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feasible to be achieved by clock speed of 1.92 MHz, 2.16 MHz, </w:t>
      </w:r>
      <w:r>
        <w:rPr>
          <w:rFonts w:eastAsiaTheme="minorEastAsia"/>
          <w:iCs/>
          <w:szCs w:val="20"/>
          <w:lang w:eastAsia="zh-CN"/>
        </w:rPr>
        <w:t>and</w:t>
      </w:r>
      <w:r>
        <w:rPr>
          <w:rFonts w:eastAsiaTheme="minorEastAsia" w:hint="eastAsia"/>
          <w:iCs/>
          <w:szCs w:val="20"/>
          <w:lang w:eastAsia="zh-CN"/>
        </w:rPr>
        <w:t xml:space="preserve"> 2.88 MHz with a total error less than 12% caused by residual SFO and/or non-integer number of samples. Proponents of </w:t>
      </w:r>
      <w:r>
        <w:rPr>
          <w:rFonts w:eastAsiaTheme="minorEastAsia"/>
          <w:iCs/>
          <w:szCs w:val="20"/>
          <w:lang w:eastAsia="zh-CN"/>
        </w:rPr>
        <w:t>the</w:t>
      </w:r>
      <w:r>
        <w:rPr>
          <w:rFonts w:eastAsiaTheme="minorEastAsia" w:hint="eastAsia"/>
          <w:iCs/>
          <w:szCs w:val="20"/>
          <w:lang w:eastAsia="zh-CN"/>
        </w:rPr>
        <w:t xml:space="preserve"> two values </w:t>
      </w:r>
      <w:r>
        <w:rPr>
          <w:rFonts w:eastAsiaTheme="minorEastAsia"/>
          <w:iCs/>
          <w:szCs w:val="20"/>
          <w:lang w:eastAsia="zh-CN"/>
        </w:rPr>
        <w:t>and</w:t>
      </w:r>
      <w:r>
        <w:rPr>
          <w:rFonts w:eastAsiaTheme="minorEastAsia" w:hint="eastAsia"/>
          <w:iCs/>
          <w:szCs w:val="20"/>
          <w:lang w:eastAsia="zh-CN"/>
        </w:rPr>
        <w:t xml:space="preserve"> rational behind are summarized as follows:</w:t>
      </w:r>
    </w:p>
    <w:p w14:paraId="79DA0083"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it-IT" w:eastAsia="zh-CN"/>
        </w:rPr>
        <w:t>1.39</w:t>
      </w:r>
      <w:r>
        <w:rPr>
          <w:rFonts w:eastAsiaTheme="minorEastAsia"/>
          <w:b/>
          <w:bCs/>
          <w:i/>
          <w:iCs/>
          <w:szCs w:val="20"/>
          <w:lang w:val="en-GB" w:eastAsia="zh-CN"/>
        </w:rPr>
        <w:t>μ</w:t>
      </w:r>
      <w:r>
        <w:rPr>
          <w:rFonts w:eastAsiaTheme="minorEastAsia"/>
          <w:b/>
          <w:bCs/>
          <w:i/>
          <w:iCs/>
          <w:szCs w:val="20"/>
          <w:lang w:val="it-IT" w:eastAsia="zh-CN"/>
        </w:rPr>
        <w:t>s</w:t>
      </w:r>
      <w:r>
        <w:rPr>
          <w:rFonts w:eastAsiaTheme="minorEastAsia" w:hint="eastAsia"/>
          <w:szCs w:val="20"/>
          <w:lang w:val="it-IT" w:eastAsia="zh-CN"/>
        </w:rPr>
        <w:t xml:space="preserve"> </w:t>
      </w:r>
      <w:r>
        <w:rPr>
          <w:rFonts w:eastAsiaTheme="minorEastAsia" w:hint="eastAsia"/>
          <w:iCs/>
          <w:szCs w:val="20"/>
          <w:lang w:val="it-IT" w:eastAsia="zh-CN"/>
        </w:rPr>
        <w:t>(12)</w:t>
      </w:r>
      <w:r>
        <w:rPr>
          <w:rFonts w:eastAsiaTheme="minorEastAsia" w:hint="eastAsia"/>
          <w:szCs w:val="20"/>
          <w:lang w:val="it-IT" w:eastAsia="zh-CN"/>
        </w:rPr>
        <w:t xml:space="preserve">: Futurewei, Huawei, ZTE, vivo, CATT, CMCC, China Telecom, OPPO, LGE, Qualcomm, Sharp, Docomo. </w:t>
      </w:r>
      <w:r>
        <w:rPr>
          <w:rFonts w:eastAsiaTheme="minorEastAsia" w:hint="eastAsia"/>
          <w:szCs w:val="20"/>
          <w:lang w:val="en-GB" w:eastAsia="zh-CN"/>
        </w:rPr>
        <w:t>Proponents of 1.39</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4"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1.39</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 xml:space="preserve">can be supported by a sampling clock (e.g., 2.88 MHz) suitable from both R2D reception perspective and D2R transmission perspective without </w:t>
      </w:r>
      <w:r>
        <w:rPr>
          <w:rFonts w:eastAsiaTheme="minorEastAsia"/>
          <w:iCs/>
          <w:szCs w:val="20"/>
          <w:lang w:eastAsia="zh-CN"/>
        </w:rPr>
        <w:t>additionally</w:t>
      </w:r>
      <w:r>
        <w:rPr>
          <w:rFonts w:eastAsiaTheme="minorEastAsia" w:hint="eastAsia"/>
          <w:iCs/>
          <w:szCs w:val="20"/>
          <w:lang w:eastAsia="zh-CN"/>
        </w:rPr>
        <w:t xml:space="preserve"> introducing non-integer counting errors.</w:t>
      </w:r>
    </w:p>
    <w:p w14:paraId="79DA0085"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higher sampling rate and leads to higher device cost and power consumption.</w:t>
      </w:r>
    </w:p>
    <w:p w14:paraId="79DA008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larger bandwidth which is not friendly in practical deployment.</w:t>
      </w:r>
    </w:p>
    <w:p w14:paraId="79DA0087"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de-DE" w:eastAsia="zh-CN"/>
        </w:rPr>
        <w:t>1.04</w:t>
      </w:r>
      <w:r>
        <w:rPr>
          <w:rFonts w:eastAsiaTheme="minorEastAsia"/>
          <w:b/>
          <w:bCs/>
          <w:i/>
          <w:iCs/>
          <w:szCs w:val="20"/>
          <w:lang w:val="en-GB" w:eastAsia="zh-CN"/>
        </w:rPr>
        <w:t>μ</w:t>
      </w:r>
      <w:r>
        <w:rPr>
          <w:rFonts w:eastAsiaTheme="minorEastAsia"/>
          <w:b/>
          <w:bCs/>
          <w:i/>
          <w:iCs/>
          <w:szCs w:val="20"/>
          <w:lang w:val="de-DE" w:eastAsia="zh-CN"/>
        </w:rPr>
        <w:t>s</w:t>
      </w:r>
      <w:r>
        <w:rPr>
          <w:rFonts w:eastAsiaTheme="minorEastAsia" w:hint="eastAsia"/>
          <w:iCs/>
          <w:szCs w:val="20"/>
          <w:lang w:val="de-DE" w:eastAsia="zh-CN"/>
        </w:rPr>
        <w:t xml:space="preserve"> (6): Spreadtrum, Samsung, Panasonic, Xiaomi, InterDigital, Apple. </w:t>
      </w:r>
      <w:r>
        <w:rPr>
          <w:rFonts w:eastAsiaTheme="minorEastAsia" w:hint="eastAsia"/>
          <w:szCs w:val="20"/>
          <w:lang w:val="en-GB" w:eastAsia="zh-CN"/>
        </w:rPr>
        <w:t>Proponents of 1.04</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8"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can be supported by a sampling clock (e.g., 1.92 MHz) which was historically used in 3GPP system.</w:t>
      </w:r>
    </w:p>
    <w:p w14:paraId="79DA008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
          <w:iCs/>
          <w:szCs w:val="20"/>
          <w:lang w:val="en-GB" w:eastAsia="zh-CN"/>
        </w:rPr>
        <w:t xml:space="preserve"> </w:t>
      </w:r>
      <w:r>
        <w:rPr>
          <w:rFonts w:eastAsiaTheme="minorEastAsia" w:hint="eastAsia"/>
          <w:szCs w:val="20"/>
          <w:lang w:val="en-GB" w:eastAsia="zh-CN"/>
        </w:rPr>
        <w:t>is a multiple division of 2</w:t>
      </w:r>
      <w:r>
        <w:rPr>
          <w:rFonts w:eastAsiaTheme="minorEastAsia" w:hint="eastAsia"/>
          <w:i/>
          <w:iCs/>
          <w:szCs w:val="20"/>
          <w:vertAlign w:val="superscript"/>
          <w:lang w:val="en-GB" w:eastAsia="zh-CN"/>
        </w:rPr>
        <w:t>n</w:t>
      </w:r>
      <w:r>
        <w:rPr>
          <w:rFonts w:eastAsiaTheme="minorEastAsia" w:hint="eastAsia"/>
          <w:szCs w:val="20"/>
          <w:lang w:val="en-GB" w:eastAsia="zh-CN"/>
        </w:rPr>
        <w:t xml:space="preserve"> </w:t>
      </w:r>
      <w:r>
        <w:rPr>
          <w:rFonts w:eastAsiaTheme="minorEastAsia"/>
          <w:szCs w:val="20"/>
          <w:lang w:val="en-GB" w:eastAsia="zh-CN"/>
        </w:rPr>
        <w:t>corresponding</w:t>
      </w:r>
      <w:r>
        <w:rPr>
          <w:rFonts w:eastAsiaTheme="minorEastAsia" w:hint="eastAsia"/>
          <w:szCs w:val="20"/>
          <w:lang w:val="en-GB" w:eastAsia="zh-CN"/>
        </w:rPr>
        <w:t xml:space="preserve"> to 266.67</w:t>
      </w:r>
      <w:r>
        <w:rPr>
          <w:rFonts w:eastAsiaTheme="minorEastAsia"/>
          <w:i/>
          <w:iCs/>
          <w:szCs w:val="20"/>
          <w:lang w:val="en-GB" w:eastAsia="zh-CN"/>
        </w:rPr>
        <w:t>μs</w:t>
      </w:r>
      <w:r>
        <w:rPr>
          <w:rFonts w:eastAsiaTheme="minorEastAsia" w:hint="eastAsia"/>
          <w:szCs w:val="20"/>
          <w:lang w:val="en-GB" w:eastAsia="zh-CN"/>
        </w:rPr>
        <w:t>.</w:t>
      </w:r>
    </w:p>
    <w:p w14:paraId="79DA008A"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8B"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szCs w:val="20"/>
          <w:lang w:eastAsia="zh-CN"/>
        </w:rPr>
        <w:t xml:space="preserve">From </w:t>
      </w:r>
      <w:r>
        <w:rPr>
          <w:rFonts w:eastAsiaTheme="minorEastAsia"/>
          <w:iCs/>
          <w:color w:val="0070C0"/>
          <w:szCs w:val="20"/>
          <w:lang w:eastAsia="zh-CN"/>
        </w:rPr>
        <w:t>the</w:t>
      </w:r>
      <w:r>
        <w:rPr>
          <w:rFonts w:eastAsiaTheme="minorEastAsia" w:hint="eastAsia"/>
          <w:iCs/>
          <w:color w:val="0070C0"/>
          <w:szCs w:val="20"/>
          <w:lang w:eastAsia="zh-CN"/>
        </w:rPr>
        <w:t xml:space="preserve"> inputs, there is a clear majority to support 1.39</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which can be achieved by a sampling clock suitable from both R2D reception </w:t>
      </w:r>
      <w:r>
        <w:rPr>
          <w:rFonts w:eastAsiaTheme="minorEastAsia"/>
          <w:iCs/>
          <w:color w:val="0070C0"/>
          <w:szCs w:val="20"/>
          <w:lang w:eastAsia="zh-CN"/>
        </w:rPr>
        <w:t>and</w:t>
      </w:r>
      <w:r>
        <w:rPr>
          <w:rFonts w:eastAsiaTheme="minorEastAsia" w:hint="eastAsia"/>
          <w:iCs/>
          <w:color w:val="0070C0"/>
          <w:szCs w:val="20"/>
          <w:lang w:eastAsia="zh-CN"/>
        </w:rPr>
        <w:t xml:space="preserve"> D2R transmission </w:t>
      </w:r>
      <w:r>
        <w:rPr>
          <w:rFonts w:eastAsiaTheme="minorEastAsia"/>
          <w:iCs/>
          <w:color w:val="0070C0"/>
          <w:szCs w:val="20"/>
          <w:lang w:eastAsia="zh-CN"/>
        </w:rPr>
        <w:t>perspective</w:t>
      </w:r>
      <w:r>
        <w:rPr>
          <w:rFonts w:eastAsiaTheme="minorEastAsia" w:hint="eastAsia"/>
          <w:iCs/>
          <w:color w:val="0070C0"/>
          <w:szCs w:val="20"/>
          <w:lang w:eastAsia="zh-CN"/>
        </w:rPr>
        <w:t xml:space="preserve">, and provides a competitive peak data rate higher than 640 kbps </w:t>
      </w:r>
      <w:r>
        <w:rPr>
          <w:rFonts w:eastAsiaTheme="minorEastAsia"/>
          <w:iCs/>
          <w:color w:val="0070C0"/>
          <w:szCs w:val="20"/>
          <w:lang w:eastAsia="zh-CN"/>
        </w:rPr>
        <w:t xml:space="preserve">with </w:t>
      </w:r>
      <w:r>
        <w:rPr>
          <w:rFonts w:eastAsiaTheme="minorEastAsia" w:hint="eastAsia"/>
          <w:iCs/>
          <w:color w:val="0070C0"/>
          <w:szCs w:val="20"/>
          <w:lang w:eastAsia="zh-CN"/>
        </w:rPr>
        <w:t xml:space="preserve">a smaller </w:t>
      </w:r>
      <w:r>
        <w:rPr>
          <w:rFonts w:eastAsiaTheme="minorEastAsia"/>
          <w:iCs/>
          <w:color w:val="0070C0"/>
          <w:szCs w:val="20"/>
          <w:lang w:eastAsia="zh-CN"/>
        </w:rPr>
        <w:t>bandwidth</w:t>
      </w:r>
      <w:r>
        <w:rPr>
          <w:rFonts w:eastAsiaTheme="minorEastAsia" w:hint="eastAsia"/>
          <w:iCs/>
          <w:color w:val="0070C0"/>
          <w:szCs w:val="20"/>
          <w:lang w:eastAsia="zh-CN"/>
        </w:rPr>
        <w:t xml:space="preserve"> for deployment. Therefore, FL proposes down-selecting to 1.39</w:t>
      </w:r>
      <w:proofErr w:type="spellStart"/>
      <w:r>
        <w:rPr>
          <w:rFonts w:eastAsiaTheme="minorEastAsia"/>
          <w:i/>
          <w:iCs/>
          <w:color w:val="0070C0"/>
          <w:szCs w:val="20"/>
          <w:lang w:val="en-GB" w:eastAsia="zh-CN"/>
        </w:rPr>
        <w:t>μs</w:t>
      </w:r>
      <w:proofErr w:type="spellEnd"/>
      <w:r>
        <w:rPr>
          <w:rFonts w:eastAsiaTheme="minorEastAsia" w:hint="eastAsia"/>
          <w:color w:val="0070C0"/>
          <w:szCs w:val="20"/>
          <w:lang w:val="en-GB" w:eastAsia="zh-CN"/>
        </w:rPr>
        <w:t>.</w:t>
      </w:r>
    </w:p>
    <w:p w14:paraId="79DA008C" w14:textId="77777777" w:rsidR="00813067" w:rsidRDefault="00813067">
      <w:pPr>
        <w:spacing w:beforeLines="50" w:before="120" w:afterLines="50" w:after="120"/>
        <w:jc w:val="both"/>
        <w:rPr>
          <w:rFonts w:eastAsiaTheme="minorEastAsia"/>
          <w:iCs/>
          <w:szCs w:val="20"/>
          <w:lang w:eastAsia="zh-CN"/>
        </w:rPr>
      </w:pPr>
    </w:p>
    <w:p w14:paraId="79DA008D" w14:textId="77777777" w:rsidR="00813067" w:rsidRDefault="00DC6FA7">
      <w:pPr>
        <w:spacing w:beforeLines="50" w:before="120" w:afterLines="50" w:after="120"/>
        <w:jc w:val="both"/>
        <w:outlineLvl w:val="3"/>
        <w:rPr>
          <w:rFonts w:eastAsiaTheme="minorEastAsia"/>
          <w:i/>
          <w:szCs w:val="20"/>
          <w:u w:val="single"/>
          <w:lang w:eastAsia="zh-CN"/>
        </w:rPr>
      </w:pPr>
      <w:r>
        <w:rPr>
          <w:rFonts w:eastAsiaTheme="minorEastAsia" w:hint="eastAsia"/>
          <w:b/>
          <w:bCs/>
          <w:i/>
          <w:szCs w:val="20"/>
          <w:u w:val="single"/>
          <w:lang w:eastAsia="zh-CN"/>
        </w:rPr>
        <w:t xml:space="preserve">Issue #2: Determine the supported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r>
        <w:rPr>
          <w:rFonts w:eastAsiaTheme="minorEastAsia" w:hint="eastAsia"/>
          <w:b/>
          <w:bCs/>
          <w:i/>
          <w:szCs w:val="20"/>
          <w:u w:val="single"/>
          <w:lang w:eastAsia="zh-CN"/>
        </w:rPr>
        <w:t xml:space="preserve"> other than </w:t>
      </w:r>
      <w:r>
        <w:rPr>
          <w:rFonts w:eastAsiaTheme="minorEastAsia"/>
          <w:b/>
          <w:bCs/>
          <w:i/>
          <w:szCs w:val="20"/>
          <w:u w:val="single"/>
          <w:lang w:val="en-GB" w:eastAsia="zh-CN"/>
        </w:rPr>
        <w:t>266.67μs, 133.33μs</w:t>
      </w:r>
      <w:r>
        <w:rPr>
          <w:rFonts w:eastAsiaTheme="minorEastAsia" w:hint="eastAsia"/>
          <w:b/>
          <w:bCs/>
          <w:i/>
          <w:szCs w:val="20"/>
          <w:u w:val="single"/>
          <w:lang w:val="en-GB" w:eastAsia="zh-CN"/>
        </w:rPr>
        <w:t xml:space="preserve">, </w:t>
      </w:r>
      <w:r>
        <w:rPr>
          <w:rFonts w:eastAsiaTheme="minorEastAsia"/>
          <w:b/>
          <w:bCs/>
          <w:i/>
          <w:szCs w:val="20"/>
          <w:u w:val="single"/>
          <w:lang w:val="en-GB" w:eastAsia="zh-CN"/>
        </w:rPr>
        <w:t>66.67μs</w:t>
      </w:r>
      <w:r>
        <w:rPr>
          <w:rFonts w:eastAsiaTheme="minorEastAsia" w:hint="eastAsia"/>
          <w:b/>
          <w:bCs/>
          <w:i/>
          <w:szCs w:val="20"/>
          <w:u w:val="single"/>
          <w:lang w:val="en-GB" w:eastAsia="zh-CN"/>
        </w:rPr>
        <w:t xml:space="preserve">, </w:t>
      </w:r>
      <w:r>
        <w:rPr>
          <w:rFonts w:eastAsiaTheme="minorEastAsia" w:hint="eastAsia"/>
          <w:b/>
          <w:bCs/>
          <w:i/>
          <w:szCs w:val="20"/>
          <w:u w:val="single"/>
          <w:lang w:eastAsia="zh-CN"/>
        </w:rPr>
        <w:t>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p>
    <w:p w14:paraId="79DA008E"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4 companies (Futurewei, Huawei, CATT, China Telecom) </w:t>
      </w:r>
      <w:r>
        <w:rPr>
          <w:rFonts w:eastAsiaTheme="minorEastAsia"/>
          <w:iCs/>
          <w:szCs w:val="20"/>
          <w:lang w:eastAsia="zh-CN"/>
        </w:rPr>
        <w:t>propose</w:t>
      </w:r>
      <w:r>
        <w:rPr>
          <w:rFonts w:eastAsiaTheme="minorEastAsia" w:hint="eastAsia"/>
          <w:iCs/>
          <w:szCs w:val="20"/>
          <w:lang w:eastAsia="zh-CN"/>
        </w:rPr>
        <w:t xml:space="preserve"> to support the full set of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and no further down-selection is needed. On the other hand, 12 </w:t>
      </w:r>
      <w:r>
        <w:rPr>
          <w:rFonts w:eastAsiaTheme="minorEastAsia"/>
          <w:iCs/>
          <w:szCs w:val="20"/>
          <w:lang w:eastAsia="zh-CN"/>
        </w:rPr>
        <w:t>companies</w:t>
      </w:r>
      <w:r>
        <w:rPr>
          <w:rFonts w:eastAsiaTheme="minorEastAsia" w:hint="eastAsia"/>
          <w:iCs/>
          <w:szCs w:val="20"/>
          <w:lang w:eastAsia="zh-CN"/>
        </w:rPr>
        <w:t xml:space="preserve"> (ZTE, vivo, Spreadtrum, Samsung, Panasonic, CMCC, Xiaomi, OPPO, InterDigital, Apple, Qualcomm, Docomo) propose to down-select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Most companies select 8 or 9 values out of the full set while Apple selects only 4 values out of the full set.</w:t>
      </w:r>
    </w:p>
    <w:p w14:paraId="79DA008F"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 remaining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are summarized as follows:</w:t>
      </w:r>
    </w:p>
    <w:p w14:paraId="79DA0090"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3.1.1-1: Summary of proposed </w:t>
      </w:r>
      <w:r>
        <w:rPr>
          <w:rFonts w:eastAsiaTheme="minorEastAsia"/>
          <w:b/>
          <w:bCs/>
          <w:i/>
          <w:szCs w:val="20"/>
          <w:lang w:val="en-GB" w:eastAsia="zh-CN"/>
        </w:rPr>
        <w:t>T</w:t>
      </w:r>
      <w:r>
        <w:rPr>
          <w:rFonts w:eastAsiaTheme="minorEastAsia"/>
          <w:b/>
          <w:bCs/>
          <w:i/>
          <w:szCs w:val="20"/>
          <w:vertAlign w:val="subscript"/>
          <w:lang w:val="en-GB" w:eastAsia="zh-CN"/>
        </w:rPr>
        <w:t>b</w:t>
      </w:r>
      <w:r>
        <w:rPr>
          <w:rFonts w:eastAsiaTheme="minorEastAsia" w:hint="eastAsia"/>
          <w:b/>
          <w:bCs/>
          <w:i/>
          <w:szCs w:val="20"/>
          <w:vertAlign w:val="subscript"/>
          <w:lang w:val="en-GB" w:eastAsia="zh-CN"/>
        </w:rPr>
        <w:t xml:space="preserve"> </w:t>
      </w:r>
      <w:r>
        <w:rPr>
          <w:rFonts w:eastAsiaTheme="minorEastAsia" w:hint="eastAsia"/>
          <w:b/>
          <w:bCs/>
          <w:iCs/>
          <w:szCs w:val="20"/>
          <w:lang w:eastAsia="zh-CN"/>
        </w:rPr>
        <w:t xml:space="preserve">other than </w:t>
      </w:r>
      <w:r>
        <w:rPr>
          <w:rFonts w:eastAsiaTheme="minorEastAsia"/>
          <w:b/>
          <w:bCs/>
          <w:iCs/>
          <w:szCs w:val="20"/>
          <w:lang w:val="en-GB" w:eastAsia="zh-CN"/>
        </w:rPr>
        <w:t>266.67</w:t>
      </w:r>
      <w:r>
        <w:rPr>
          <w:rFonts w:eastAsiaTheme="minorEastAsia"/>
          <w:b/>
          <w:bCs/>
          <w:i/>
          <w:szCs w:val="20"/>
          <w:lang w:val="en-GB" w:eastAsia="zh-CN"/>
        </w:rPr>
        <w:t>μs</w:t>
      </w:r>
      <w:r>
        <w:rPr>
          <w:rFonts w:eastAsiaTheme="minorEastAsia"/>
          <w:b/>
          <w:bCs/>
          <w:iCs/>
          <w:szCs w:val="20"/>
          <w:lang w:val="en-GB" w:eastAsia="zh-CN"/>
        </w:rPr>
        <w:t>, 133.33</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b/>
          <w:bCs/>
          <w:iCs/>
          <w:szCs w:val="20"/>
          <w:lang w:val="en-GB" w:eastAsia="zh-CN"/>
        </w:rPr>
        <w:t>66.67</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hint="eastAsia"/>
          <w:b/>
          <w:bCs/>
          <w:iCs/>
          <w:szCs w:val="20"/>
          <w:lang w:eastAsia="zh-CN"/>
        </w:rPr>
        <w:t>1.39</w:t>
      </w:r>
      <w:proofErr w:type="spellStart"/>
      <w:r>
        <w:rPr>
          <w:rFonts w:eastAsiaTheme="minorEastAsia"/>
          <w:b/>
          <w:bCs/>
          <w:i/>
          <w:szCs w:val="20"/>
          <w:lang w:val="en-GB" w:eastAsia="zh-CN"/>
        </w:rPr>
        <w:t>μs</w:t>
      </w:r>
      <w:proofErr w:type="spellEnd"/>
      <w:r>
        <w:rPr>
          <w:rFonts w:eastAsiaTheme="minorEastAsia" w:hint="eastAsia"/>
          <w:b/>
          <w:bCs/>
          <w:iCs/>
          <w:szCs w:val="20"/>
          <w:lang w:eastAsia="zh-CN"/>
        </w:rPr>
        <w:t xml:space="preserve"> and 1.0</w:t>
      </w:r>
      <w:r>
        <w:rPr>
          <w:rFonts w:eastAsiaTheme="minorEastAsia" w:hint="eastAsia"/>
          <w:b/>
          <w:bCs/>
          <w:i/>
          <w:szCs w:val="20"/>
          <w:lang w:eastAsia="zh-CN"/>
        </w:rPr>
        <w:t>4</w:t>
      </w:r>
      <w:proofErr w:type="spellStart"/>
      <w:r>
        <w:rPr>
          <w:rFonts w:eastAsiaTheme="minorEastAsia"/>
          <w:b/>
          <w:bCs/>
          <w:i/>
          <w:szCs w:val="20"/>
          <w:lang w:val="en-GB" w:eastAsia="zh-CN"/>
        </w:rPr>
        <w:t>μs</w:t>
      </w:r>
      <w:proofErr w:type="spellEnd"/>
    </w:p>
    <w:tbl>
      <w:tblPr>
        <w:tblStyle w:val="1a"/>
        <w:tblW w:w="7513" w:type="dxa"/>
        <w:tblInd w:w="1129" w:type="dxa"/>
        <w:tblLook w:val="04A0" w:firstRow="1" w:lastRow="0" w:firstColumn="1" w:lastColumn="0" w:noHBand="0" w:noVBand="1"/>
      </w:tblPr>
      <w:tblGrid>
        <w:gridCol w:w="1276"/>
        <w:gridCol w:w="6237"/>
      </w:tblGrid>
      <w:tr w:rsidR="00813067" w14:paraId="79DA0093" w14:textId="77777777">
        <w:tc>
          <w:tcPr>
            <w:tcW w:w="1276" w:type="dxa"/>
            <w:tcBorders>
              <w:top w:val="single" w:sz="4" w:space="0" w:color="auto"/>
              <w:left w:val="single" w:sz="4" w:space="0" w:color="auto"/>
              <w:bottom w:val="single" w:sz="4" w:space="0" w:color="auto"/>
              <w:right w:val="single" w:sz="4" w:space="0" w:color="auto"/>
            </w:tcBorders>
          </w:tcPr>
          <w:p w14:paraId="79DA0091" w14:textId="77777777" w:rsidR="00813067" w:rsidRDefault="00DC6FA7">
            <w:pPr>
              <w:jc w:val="center"/>
              <w:rPr>
                <w:rFonts w:eastAsiaTheme="minorEastAsia"/>
                <w:b/>
                <w:bCs/>
                <w:i/>
                <w:color w:val="FF0000"/>
                <w:szCs w:val="20"/>
                <w:lang w:val="en-GB" w:eastAsia="zh-CN"/>
              </w:rPr>
            </w:pPr>
            <w:r>
              <w:rPr>
                <w:rFonts w:eastAsiaTheme="minorEastAsia"/>
                <w:b/>
                <w:bCs/>
                <w:i/>
                <w:szCs w:val="20"/>
                <w:lang w:val="en-GB" w:eastAsia="zh-CN"/>
              </w:rPr>
              <w:t>T</w:t>
            </w:r>
            <w:r>
              <w:rPr>
                <w:rFonts w:eastAsiaTheme="minorEastAsia"/>
                <w:b/>
                <w:bCs/>
                <w:iCs/>
                <w:szCs w:val="20"/>
                <w:vertAlign w:val="subscript"/>
                <w:lang w:val="en-GB" w:eastAsia="zh-CN"/>
              </w:rPr>
              <w:t>b</w:t>
            </w:r>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92"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96" w14:textId="77777777">
        <w:tc>
          <w:tcPr>
            <w:tcW w:w="1276" w:type="dxa"/>
            <w:tcBorders>
              <w:top w:val="single" w:sz="4" w:space="0" w:color="auto"/>
              <w:left w:val="single" w:sz="4" w:space="0" w:color="auto"/>
              <w:bottom w:val="single" w:sz="4" w:space="0" w:color="auto"/>
              <w:right w:val="single" w:sz="4" w:space="0" w:color="auto"/>
            </w:tcBorders>
          </w:tcPr>
          <w:p w14:paraId="79DA0094" w14:textId="77777777" w:rsidR="00813067" w:rsidRDefault="00DC6FA7">
            <w:pPr>
              <w:jc w:val="center"/>
              <w:rPr>
                <w:rFonts w:eastAsiaTheme="minorEastAsia"/>
                <w:iCs/>
                <w:szCs w:val="20"/>
                <w:lang w:val="en-GB" w:eastAsia="zh-CN"/>
              </w:rPr>
            </w:pP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9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Qualcomm (for R2D M = 2), Docomo</w:t>
            </w:r>
          </w:p>
        </w:tc>
      </w:tr>
      <w:tr w:rsidR="00813067" w14:paraId="79DA0099" w14:textId="77777777">
        <w:tc>
          <w:tcPr>
            <w:tcW w:w="1276" w:type="dxa"/>
            <w:tcBorders>
              <w:top w:val="single" w:sz="4" w:space="0" w:color="auto"/>
              <w:left w:val="single" w:sz="4" w:space="0" w:color="auto"/>
              <w:bottom w:val="single" w:sz="4" w:space="0" w:color="auto"/>
              <w:right w:val="single" w:sz="4" w:space="0" w:color="auto"/>
            </w:tcBorders>
          </w:tcPr>
          <w:p w14:paraId="79DA0097" w14:textId="77777777" w:rsidR="00813067" w:rsidRDefault="00DC6FA7">
            <w:pPr>
              <w:jc w:val="center"/>
              <w:rPr>
                <w:rFonts w:eastAsiaTheme="minorEastAsia"/>
                <w:iCs/>
                <w:szCs w:val="20"/>
                <w:lang w:val="en-GB" w:eastAsia="zh-CN"/>
              </w:rPr>
            </w:pPr>
            <w:r>
              <w:rPr>
                <w:rFonts w:eastAsiaTheme="minorEastAsia"/>
                <w:iCs/>
                <w:szCs w:val="20"/>
                <w:lang w:val="en-GB" w:eastAsia="zh-CN"/>
              </w:rPr>
              <w:t>22.22</w:t>
            </w:r>
          </w:p>
        </w:tc>
        <w:tc>
          <w:tcPr>
            <w:tcW w:w="6237" w:type="dxa"/>
            <w:tcBorders>
              <w:top w:val="single" w:sz="4" w:space="0" w:color="auto"/>
              <w:left w:val="single" w:sz="4" w:space="0" w:color="auto"/>
              <w:bottom w:val="single" w:sz="4" w:space="0" w:color="auto"/>
              <w:right w:val="single" w:sz="4" w:space="0" w:color="auto"/>
            </w:tcBorders>
          </w:tcPr>
          <w:p w14:paraId="79DA0098"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9C" w14:textId="77777777">
        <w:tc>
          <w:tcPr>
            <w:tcW w:w="1276" w:type="dxa"/>
            <w:tcBorders>
              <w:top w:val="single" w:sz="4" w:space="0" w:color="auto"/>
              <w:left w:val="single" w:sz="4" w:space="0" w:color="auto"/>
              <w:bottom w:val="single" w:sz="4" w:space="0" w:color="auto"/>
              <w:right w:val="single" w:sz="4" w:space="0" w:color="auto"/>
            </w:tcBorders>
          </w:tcPr>
          <w:p w14:paraId="79DA009A"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9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9F" w14:textId="77777777">
        <w:tc>
          <w:tcPr>
            <w:tcW w:w="1276" w:type="dxa"/>
            <w:tcBorders>
              <w:top w:val="single" w:sz="4" w:space="0" w:color="auto"/>
              <w:left w:val="single" w:sz="4" w:space="0" w:color="auto"/>
              <w:bottom w:val="single" w:sz="4" w:space="0" w:color="auto"/>
              <w:right w:val="single" w:sz="4" w:space="0" w:color="auto"/>
            </w:tcBorders>
          </w:tcPr>
          <w:p w14:paraId="79DA009D"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9E"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2" w14:textId="77777777">
        <w:tc>
          <w:tcPr>
            <w:tcW w:w="1276" w:type="dxa"/>
            <w:tcBorders>
              <w:top w:val="single" w:sz="4" w:space="0" w:color="auto"/>
              <w:left w:val="single" w:sz="4" w:space="0" w:color="auto"/>
              <w:bottom w:val="single" w:sz="4" w:space="0" w:color="auto"/>
              <w:right w:val="single" w:sz="4" w:space="0" w:color="auto"/>
            </w:tcBorders>
          </w:tcPr>
          <w:p w14:paraId="79DA00A0"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A1"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5" w14:textId="77777777">
        <w:tc>
          <w:tcPr>
            <w:tcW w:w="1276" w:type="dxa"/>
            <w:tcBorders>
              <w:top w:val="single" w:sz="4" w:space="0" w:color="auto"/>
              <w:left w:val="single" w:sz="4" w:space="0" w:color="auto"/>
              <w:bottom w:val="single" w:sz="4" w:space="0" w:color="auto"/>
              <w:right w:val="single" w:sz="4" w:space="0" w:color="auto"/>
            </w:tcBorders>
          </w:tcPr>
          <w:p w14:paraId="79DA00A3"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A4"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8" w14:textId="77777777">
        <w:tc>
          <w:tcPr>
            <w:tcW w:w="1276" w:type="dxa"/>
            <w:tcBorders>
              <w:top w:val="single" w:sz="4" w:space="0" w:color="auto"/>
              <w:left w:val="single" w:sz="4" w:space="0" w:color="auto"/>
              <w:bottom w:val="single" w:sz="4" w:space="0" w:color="auto"/>
              <w:right w:val="single" w:sz="4" w:space="0" w:color="auto"/>
            </w:tcBorders>
          </w:tcPr>
          <w:p w14:paraId="79DA00A6"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A7"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B" w14:textId="77777777">
        <w:tc>
          <w:tcPr>
            <w:tcW w:w="1276" w:type="dxa"/>
            <w:tcBorders>
              <w:top w:val="single" w:sz="4" w:space="0" w:color="auto"/>
              <w:left w:val="single" w:sz="4" w:space="0" w:color="auto"/>
              <w:bottom w:val="single" w:sz="4" w:space="0" w:color="auto"/>
              <w:right w:val="single" w:sz="4" w:space="0" w:color="auto"/>
            </w:tcBorders>
          </w:tcPr>
          <w:p w14:paraId="79DA00A9"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AA"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CATT, China Telecom</w:t>
            </w:r>
          </w:p>
        </w:tc>
      </w:tr>
      <w:tr w:rsidR="00813067" w14:paraId="79DA00AE" w14:textId="77777777">
        <w:tc>
          <w:tcPr>
            <w:tcW w:w="1276" w:type="dxa"/>
            <w:tcBorders>
              <w:top w:val="single" w:sz="4" w:space="0" w:color="auto"/>
              <w:left w:val="single" w:sz="4" w:space="0" w:color="auto"/>
              <w:bottom w:val="single" w:sz="4" w:space="0" w:color="auto"/>
              <w:right w:val="single" w:sz="4" w:space="0" w:color="auto"/>
            </w:tcBorders>
          </w:tcPr>
          <w:p w14:paraId="79DA00AC"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A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Samsung, Panasonic, CATT, Xiaomi, China Telecom, InterDigital, Docomo</w:t>
            </w:r>
          </w:p>
        </w:tc>
      </w:tr>
    </w:tbl>
    <w:p w14:paraId="79DA00A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B0" w14:textId="77777777" w:rsidR="00813067" w:rsidRDefault="00DC6FA7">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some companies suggest </w:t>
      </w:r>
      <w:r>
        <w:rPr>
          <w:rFonts w:eastAsiaTheme="minorEastAsia" w:hint="eastAsia"/>
          <w:b/>
          <w:bCs/>
          <w:iCs/>
          <w:color w:val="0070C0"/>
          <w:szCs w:val="20"/>
          <w:lang w:eastAsia="zh-CN"/>
        </w:rPr>
        <w:t>not pursuing any down-selections</w:t>
      </w:r>
      <w:r>
        <w:rPr>
          <w:rFonts w:eastAsiaTheme="minorEastAsia" w:hint="eastAsia"/>
          <w:iCs/>
          <w:color w:val="0070C0"/>
          <w:szCs w:val="20"/>
          <w:lang w:eastAsia="zh-CN"/>
        </w:rPr>
        <w:t xml:space="preserve"> on </w:t>
      </w:r>
      <w:r>
        <w:rPr>
          <w:rFonts w:eastAsiaTheme="minorEastAsia" w:hint="eastAsia"/>
          <w:i/>
          <w:color w:val="0070C0"/>
          <w:szCs w:val="20"/>
          <w:lang w:eastAsia="zh-CN"/>
        </w:rPr>
        <w:t>T</w:t>
      </w:r>
      <w:r>
        <w:rPr>
          <w:rFonts w:eastAsiaTheme="minorEastAsia" w:hint="eastAsia"/>
          <w:iCs/>
          <w:color w:val="0070C0"/>
          <w:szCs w:val="20"/>
          <w:vertAlign w:val="subscript"/>
          <w:lang w:eastAsia="zh-CN"/>
        </w:rPr>
        <w:t xml:space="preserve">b </w:t>
      </w:r>
      <w:r>
        <w:rPr>
          <w:rFonts w:eastAsiaTheme="minorEastAsia" w:hint="eastAsia"/>
          <w:iCs/>
          <w:color w:val="0070C0"/>
          <w:szCs w:val="20"/>
          <w:lang w:eastAsia="zh-CN"/>
        </w:rPr>
        <w:t xml:space="preserve">(and also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w:t>
      </w:r>
      <w:r>
        <w:rPr>
          <w:rFonts w:eastAsiaTheme="minorEastAsia" w:hint="eastAsia"/>
          <w:b/>
          <w:bCs/>
          <w:iCs/>
          <w:color w:val="0070C0"/>
          <w:szCs w:val="20"/>
          <w:lang w:eastAsia="zh-CN"/>
        </w:rPr>
        <w:t xml:space="preserve">It may be a possible way forward if in </w:t>
      </w:r>
      <w:r>
        <w:rPr>
          <w:rFonts w:eastAsiaTheme="minorEastAsia"/>
          <w:b/>
          <w:bCs/>
          <w:iCs/>
          <w:color w:val="0070C0"/>
          <w:szCs w:val="20"/>
          <w:lang w:eastAsia="zh-CN"/>
        </w:rPr>
        <w:t>the</w:t>
      </w:r>
      <w:r>
        <w:rPr>
          <w:rFonts w:eastAsiaTheme="minorEastAsia" w:hint="eastAsia"/>
          <w:b/>
          <w:bCs/>
          <w:iCs/>
          <w:color w:val="0070C0"/>
          <w:szCs w:val="20"/>
          <w:lang w:eastAsia="zh-CN"/>
        </w:rPr>
        <w:t xml:space="preserve"> end companies cannot converge on which values to support or not to support.</w:t>
      </w:r>
      <w:r>
        <w:rPr>
          <w:rFonts w:eastAsiaTheme="minorEastAsia" w:hint="eastAsia"/>
          <w:iCs/>
          <w:color w:val="0070C0"/>
          <w:szCs w:val="20"/>
          <w:lang w:eastAsia="zh-CN"/>
        </w:rPr>
        <w:t xml:space="preserve"> But note that two adjacent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provide a small gap in terms of bit rate and transmission bandwidth, and therefore, it seems not necessary to support every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from </w:t>
      </w:r>
      <w:r>
        <w:rPr>
          <w:rFonts w:eastAsiaTheme="minorEastAsia"/>
          <w:iCs/>
          <w:color w:val="0070C0"/>
          <w:szCs w:val="20"/>
          <w:lang w:eastAsia="zh-CN"/>
        </w:rPr>
        <w:t>deployment</w:t>
      </w:r>
      <w:r>
        <w:rPr>
          <w:rFonts w:eastAsiaTheme="minorEastAsia" w:hint="eastAsia"/>
          <w:iCs/>
          <w:color w:val="0070C0"/>
          <w:szCs w:val="20"/>
          <w:lang w:eastAsia="zh-CN"/>
        </w:rPr>
        <w:t xml:space="preserve"> perspective. </w:t>
      </w:r>
      <w:r>
        <w:rPr>
          <w:rFonts w:eastAsiaTheme="minorEastAsia" w:hint="eastAsia"/>
          <w:b/>
          <w:bCs/>
          <w:iCs/>
          <w:color w:val="0070C0"/>
          <w:szCs w:val="20"/>
          <w:lang w:eastAsia="zh-CN"/>
        </w:rPr>
        <w:t>FL suggests RAN1 discusses some down-selections in the first place</w:t>
      </w:r>
      <w:r>
        <w:rPr>
          <w:rFonts w:eastAsiaTheme="minorEastAsia" w:hint="eastAsia"/>
          <w:iCs/>
          <w:color w:val="0070C0"/>
          <w:szCs w:val="20"/>
          <w:lang w:eastAsia="zh-CN"/>
        </w:rPr>
        <w:t xml:space="preserve">. There is 1 company (Qualcomm) suggests choosing different set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for different R2D </w:t>
      </w:r>
      <w:r>
        <w:rPr>
          <w:rFonts w:eastAsiaTheme="minorEastAsia" w:hint="eastAsia"/>
          <w:i/>
          <w:color w:val="0070C0"/>
          <w:szCs w:val="20"/>
          <w:lang w:eastAsia="zh-CN"/>
        </w:rPr>
        <w:t>M</w:t>
      </w:r>
      <w:r>
        <w:rPr>
          <w:rFonts w:eastAsiaTheme="minorEastAsia" w:hint="eastAsia"/>
          <w:iCs/>
          <w:color w:val="0070C0"/>
          <w:szCs w:val="20"/>
          <w:lang w:eastAsia="zh-CN"/>
        </w:rPr>
        <w:t xml:space="preserve"> values. To be specific, for </w:t>
      </w:r>
      <w:r>
        <w:rPr>
          <w:rFonts w:eastAsiaTheme="minorEastAsia" w:hint="eastAsia"/>
          <w:i/>
          <w:color w:val="0070C0"/>
          <w:szCs w:val="20"/>
          <w:lang w:eastAsia="zh-CN"/>
        </w:rPr>
        <w:t>M</w:t>
      </w:r>
      <w:r>
        <w:rPr>
          <w:rFonts w:eastAsiaTheme="minorEastAsia" w:hint="eastAsia"/>
          <w:iCs/>
          <w:color w:val="0070C0"/>
          <w:szCs w:val="20"/>
          <w:lang w:eastAsia="zh-CN"/>
        </w:rPr>
        <w:t xml:space="preserve"> = 2, support 266.67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and for </w:t>
      </w:r>
      <w:r>
        <w:rPr>
          <w:rFonts w:eastAsiaTheme="minorEastAsia" w:hint="eastAsia"/>
          <w:i/>
          <w:color w:val="0070C0"/>
          <w:szCs w:val="20"/>
          <w:lang w:eastAsia="zh-CN"/>
        </w:rPr>
        <w:t>M</w:t>
      </w:r>
      <w:r>
        <w:rPr>
          <w:rFonts w:eastAsiaTheme="minorEastAsia" w:hint="eastAsia"/>
          <w:iCs/>
          <w:color w:val="0070C0"/>
          <w:szCs w:val="20"/>
          <w:lang w:eastAsia="zh-CN"/>
        </w:rPr>
        <w:t xml:space="preserve"> = 6, 12, 24, support </w:t>
      </w:r>
      <w:r>
        <w:rPr>
          <w:rFonts w:eastAsiaTheme="minorEastAsia" w:hint="eastAsia"/>
          <w:iCs/>
          <w:color w:val="0070C0"/>
          <w:szCs w:val="20"/>
          <w:lang w:eastAsia="zh-CN"/>
        </w:rPr>
        <w:lastRenderedPageBreak/>
        <w:t>22.22</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5.56</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2.78</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The rationale is that the D2R bit/chip duration and R2R chip </w:t>
      </w:r>
      <w:r>
        <w:rPr>
          <w:rFonts w:eastAsiaTheme="minorEastAsia"/>
          <w:iCs/>
          <w:color w:val="0070C0"/>
          <w:szCs w:val="20"/>
          <w:lang w:eastAsia="zh-CN"/>
        </w:rPr>
        <w:t>duration</w:t>
      </w:r>
      <w:r>
        <w:rPr>
          <w:rFonts w:eastAsiaTheme="minorEastAsia" w:hint="eastAsia"/>
          <w:iCs/>
          <w:color w:val="0070C0"/>
          <w:szCs w:val="20"/>
          <w:lang w:eastAsia="zh-CN"/>
        </w:rPr>
        <w:t xml:space="preserve"> has a relationship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and it is more easily for device to generate D2R chip by doubling or </w:t>
      </w:r>
      <w:r>
        <w:rPr>
          <w:rFonts w:eastAsiaTheme="minorEastAsia"/>
          <w:iCs/>
          <w:color w:val="0070C0"/>
          <w:szCs w:val="20"/>
          <w:lang w:eastAsia="zh-CN"/>
        </w:rPr>
        <w:t>splitting</w:t>
      </w:r>
      <w:r>
        <w:rPr>
          <w:rFonts w:eastAsiaTheme="minorEastAsia" w:hint="eastAsia"/>
          <w:iCs/>
          <w:color w:val="0070C0"/>
          <w:szCs w:val="20"/>
          <w:lang w:eastAsia="zh-CN"/>
        </w:rPr>
        <w:t xml:space="preserve"> samples from R2D chip. FL understands the intention but it does not necessarily mean that only ratio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is </w:t>
      </w:r>
      <w:r>
        <w:rPr>
          <w:rFonts w:eastAsiaTheme="minorEastAsia"/>
          <w:iCs/>
          <w:color w:val="0070C0"/>
          <w:szCs w:val="20"/>
          <w:lang w:eastAsia="zh-CN"/>
        </w:rPr>
        <w:t>required</w:t>
      </w:r>
      <w:r>
        <w:rPr>
          <w:rFonts w:eastAsiaTheme="minorEastAsia" w:hint="eastAsia"/>
          <w:iCs/>
          <w:color w:val="0070C0"/>
          <w:szCs w:val="20"/>
          <w:lang w:eastAsia="zh-CN"/>
        </w:rPr>
        <w:t xml:space="preserve"> for device to calibrate D2R clock from R2D CAP. For example, if R2D </w:t>
      </w:r>
      <w:r>
        <w:rPr>
          <w:rFonts w:eastAsiaTheme="minorEastAsia" w:hint="eastAsia"/>
          <w:i/>
          <w:color w:val="0070C0"/>
          <w:szCs w:val="20"/>
          <w:lang w:eastAsia="zh-CN"/>
        </w:rPr>
        <w:t>M</w:t>
      </w:r>
      <w:r>
        <w:rPr>
          <w:rFonts w:eastAsiaTheme="minorEastAsia" w:hint="eastAsia"/>
          <w:iCs/>
          <w:color w:val="0070C0"/>
          <w:szCs w:val="20"/>
          <w:lang w:eastAsia="zh-CN"/>
        </w:rPr>
        <w:t xml:space="preserve"> = 6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per chip), there are 32 samples per chip assuming a 2.88 MHz clock. For a D2R chip duration of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there are 96 samples per chip, the ratio of samples per D2R chip to R2D chip is 3. The device can simply calibrate the samples of D2R chip using a shifter-adder, as 3 = 2</w:t>
      </w:r>
      <w:r>
        <w:rPr>
          <w:rFonts w:eastAsiaTheme="minorEastAsia" w:hint="eastAsia"/>
          <w:iCs/>
          <w:color w:val="0070C0"/>
          <w:szCs w:val="20"/>
          <w:vertAlign w:val="superscript"/>
          <w:lang w:eastAsia="zh-CN"/>
        </w:rPr>
        <w:t>1</w:t>
      </w:r>
      <w:r>
        <w:rPr>
          <w:rFonts w:eastAsiaTheme="minorEastAsia" w:hint="eastAsia"/>
          <w:iCs/>
          <w:color w:val="0070C0"/>
          <w:szCs w:val="20"/>
          <w:lang w:eastAsia="zh-CN"/>
        </w:rPr>
        <w:t>+2</w:t>
      </w:r>
      <w:r>
        <w:rPr>
          <w:rFonts w:eastAsiaTheme="minorEastAsia" w:hint="eastAsia"/>
          <w:iCs/>
          <w:color w:val="0070C0"/>
          <w:szCs w:val="20"/>
          <w:vertAlign w:val="superscript"/>
          <w:lang w:eastAsia="zh-CN"/>
        </w:rPr>
        <w:t>0</w:t>
      </w:r>
      <w:r>
        <w:rPr>
          <w:rFonts w:eastAsiaTheme="minorEastAsia" w:hint="eastAsia"/>
          <w:iCs/>
          <w:color w:val="0070C0"/>
          <w:szCs w:val="20"/>
          <w:lang w:eastAsia="zh-CN"/>
        </w:rPr>
        <w:t xml:space="preserve">. Therefore, </w:t>
      </w:r>
      <w:r>
        <w:rPr>
          <w:rFonts w:eastAsiaTheme="minorEastAsia"/>
          <w:iCs/>
          <w:color w:val="0070C0"/>
          <w:szCs w:val="20"/>
          <w:lang w:eastAsia="zh-CN"/>
        </w:rPr>
        <w:t>the</w:t>
      </w:r>
      <w:r>
        <w:rPr>
          <w:rFonts w:eastAsiaTheme="minorEastAsia" w:hint="eastAsia"/>
          <w:iCs/>
          <w:color w:val="0070C0"/>
          <w:szCs w:val="20"/>
          <w:lang w:eastAsia="zh-CN"/>
        </w:rPr>
        <w:t xml:space="preserve"> values with more proponents are used as a starting point (i.e., 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xml:space="preserve">]) to further </w:t>
      </w:r>
      <w:r>
        <w:rPr>
          <w:rFonts w:eastAsiaTheme="minorEastAsia"/>
          <w:iCs/>
          <w:color w:val="0070C0"/>
          <w:szCs w:val="20"/>
          <w:lang w:val="en-GB" w:eastAsia="zh-CN"/>
        </w:rPr>
        <w:t>discuss</w:t>
      </w:r>
      <w:r>
        <w:rPr>
          <w:rFonts w:eastAsiaTheme="minorEastAsia" w:hint="eastAsia"/>
          <w:iCs/>
          <w:color w:val="0070C0"/>
          <w:szCs w:val="20"/>
          <w:lang w:val="en-GB" w:eastAsia="zh-CN"/>
        </w:rPr>
        <w:t xml:space="preserve"> the supported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w:t>
      </w:r>
    </w:p>
    <w:p w14:paraId="79DA00B1" w14:textId="77777777" w:rsidR="00813067" w:rsidRDefault="00DC6FA7">
      <w:pPr>
        <w:spacing w:beforeLines="50" w:before="120" w:afterLines="50" w:after="120"/>
        <w:jc w:val="both"/>
        <w:rPr>
          <w:rFonts w:eastAsiaTheme="minorEastAsia"/>
          <w:iCs/>
          <w:color w:val="0070C0"/>
          <w:szCs w:val="20"/>
          <w:lang w:val="en-GB" w:eastAsia="zh-CN"/>
        </w:rPr>
      </w:pPr>
      <w:r>
        <w:rPr>
          <w:rFonts w:eastAsiaTheme="minorEastAsia" w:hint="eastAsia"/>
          <w:iCs/>
          <w:color w:val="0070C0"/>
          <w:szCs w:val="20"/>
          <w:lang w:val="en-GB" w:eastAsia="zh-CN"/>
        </w:rPr>
        <w:t xml:space="preserve">Please note that RAN1 has already agreed to indicate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from a pre-defined set, so FL formulates the proposal regarding values of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(see </w:t>
      </w:r>
      <w:r>
        <w:rPr>
          <w:rFonts w:eastAsiaTheme="minorEastAsia" w:hint="eastAsia"/>
          <w:b/>
          <w:bCs/>
          <w:iCs/>
          <w:color w:val="0070C0"/>
          <w:szCs w:val="20"/>
          <w:lang w:val="en-GB" w:eastAsia="zh-CN"/>
        </w:rPr>
        <w:t>Proposal 3.1.1-v1</w:t>
      </w:r>
      <w:r>
        <w:rPr>
          <w:rFonts w:eastAsiaTheme="minorEastAsia" w:hint="eastAsia"/>
          <w:iCs/>
          <w:color w:val="0070C0"/>
          <w:szCs w:val="20"/>
          <w:lang w:val="en-GB" w:eastAsia="zh-CN"/>
        </w:rPr>
        <w:t>).</w:t>
      </w:r>
    </w:p>
    <w:p w14:paraId="79DA00B2" w14:textId="77777777" w:rsidR="00813067" w:rsidRDefault="00813067">
      <w:pPr>
        <w:spacing w:beforeLines="50" w:before="120" w:afterLines="50" w:after="120"/>
        <w:jc w:val="both"/>
        <w:rPr>
          <w:rFonts w:eastAsiaTheme="minorEastAsia"/>
          <w:b/>
          <w:bCs/>
          <w:i/>
          <w:szCs w:val="20"/>
          <w:u w:val="single"/>
          <w:lang w:eastAsia="zh-CN"/>
        </w:rPr>
      </w:pPr>
    </w:p>
    <w:p w14:paraId="79DA00B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 xml:space="preserve">Issue #3: Determine </w:t>
      </w:r>
      <w:r>
        <w:rPr>
          <w:rFonts w:eastAsiaTheme="minorEastAsia"/>
          <w:b/>
          <w:bCs/>
          <w:i/>
          <w:szCs w:val="20"/>
          <w:u w:val="single"/>
          <w:lang w:eastAsia="zh-CN"/>
        </w:rPr>
        <w:t>the</w:t>
      </w:r>
      <w:r>
        <w:rPr>
          <w:rFonts w:eastAsiaTheme="minorEastAsia" w:hint="eastAsia"/>
          <w:b/>
          <w:bCs/>
          <w:i/>
          <w:szCs w:val="20"/>
          <w:u w:val="single"/>
          <w:lang w:eastAsia="zh-CN"/>
        </w:rPr>
        <w:t xml:space="preserve"> supported </w:t>
      </w:r>
      <w:proofErr w:type="spellStart"/>
      <w:r>
        <w:rPr>
          <w:rFonts w:eastAsiaTheme="minorEastAsia" w:hint="eastAsia"/>
          <w:b/>
          <w:bCs/>
          <w:i/>
          <w:szCs w:val="20"/>
          <w:u w:val="single"/>
          <w:lang w:eastAsia="zh-CN"/>
        </w:rPr>
        <w:t>T</w:t>
      </w:r>
      <w:r>
        <w:rPr>
          <w:rFonts w:eastAsiaTheme="minorEastAsia" w:hint="eastAsia"/>
          <w:b/>
          <w:bCs/>
          <w:i/>
          <w:szCs w:val="20"/>
          <w:u w:val="single"/>
          <w:vertAlign w:val="subscript"/>
          <w:lang w:eastAsia="zh-CN"/>
        </w:rPr>
        <w:t>chip</w:t>
      </w:r>
      <w:proofErr w:type="spellEnd"/>
    </w:p>
    <w:p w14:paraId="79DA00B4" w14:textId="77777777" w:rsidR="00813067" w:rsidRDefault="00DC6FA7">
      <w:pPr>
        <w:pStyle w:val="aff3"/>
        <w:numPr>
          <w:ilvl w:val="0"/>
          <w:numId w:val="21"/>
        </w:numPr>
        <w:spacing w:beforeLines="50" w:before="120" w:afterLines="50" w:after="120"/>
        <w:ind w:firstLineChars="0"/>
        <w:jc w:val="both"/>
        <w:rPr>
          <w:rFonts w:eastAsiaTheme="minorEastAsia"/>
          <w:b/>
          <w:bCs/>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w:t>
      </w:r>
      <w:r>
        <w:rPr>
          <w:rFonts w:eastAsiaTheme="minorEastAsia" w:hint="eastAsia"/>
          <w:b/>
          <w:bCs/>
          <w:i/>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summarized as follows:</w:t>
      </w:r>
    </w:p>
    <w:p w14:paraId="79DA00B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3.1.1-2: Summary of proposed </w:t>
      </w: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hint="eastAsia"/>
          <w:b/>
          <w:bCs/>
          <w:i/>
          <w:szCs w:val="20"/>
          <w:vertAlign w:val="subscript"/>
          <w:lang w:val="en-GB" w:eastAsia="zh-CN"/>
        </w:rPr>
        <w:t xml:space="preserve"> </w:t>
      </w:r>
    </w:p>
    <w:tbl>
      <w:tblPr>
        <w:tblStyle w:val="1a"/>
        <w:tblW w:w="7513" w:type="dxa"/>
        <w:tblInd w:w="1129" w:type="dxa"/>
        <w:tblLook w:val="04A0" w:firstRow="1" w:lastRow="0" w:firstColumn="1" w:lastColumn="0" w:noHBand="0" w:noVBand="1"/>
      </w:tblPr>
      <w:tblGrid>
        <w:gridCol w:w="1276"/>
        <w:gridCol w:w="6237"/>
      </w:tblGrid>
      <w:tr w:rsidR="00813067" w14:paraId="79DA00B8" w14:textId="77777777">
        <w:tc>
          <w:tcPr>
            <w:tcW w:w="1276" w:type="dxa"/>
            <w:tcBorders>
              <w:top w:val="single" w:sz="4" w:space="0" w:color="auto"/>
              <w:left w:val="single" w:sz="4" w:space="0" w:color="auto"/>
              <w:bottom w:val="single" w:sz="4" w:space="0" w:color="auto"/>
              <w:right w:val="single" w:sz="4" w:space="0" w:color="auto"/>
            </w:tcBorders>
          </w:tcPr>
          <w:p w14:paraId="79DA00B6" w14:textId="77777777" w:rsidR="00813067" w:rsidRDefault="00DC6FA7">
            <w:pPr>
              <w:jc w:val="center"/>
              <w:rPr>
                <w:rFonts w:eastAsiaTheme="minorEastAsia"/>
                <w:b/>
                <w:bCs/>
                <w:i/>
                <w:color w:val="FF0000"/>
                <w:szCs w:val="20"/>
                <w:lang w:val="en-GB"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B7"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BB" w14:textId="77777777">
        <w:tc>
          <w:tcPr>
            <w:tcW w:w="1276" w:type="dxa"/>
            <w:tcBorders>
              <w:top w:val="single" w:sz="4" w:space="0" w:color="auto"/>
              <w:left w:val="single" w:sz="4" w:space="0" w:color="auto"/>
              <w:bottom w:val="single" w:sz="4" w:space="0" w:color="auto"/>
              <w:right w:val="single" w:sz="4" w:space="0" w:color="auto"/>
            </w:tcBorders>
          </w:tcPr>
          <w:p w14:paraId="79DA00B9"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w:t>
            </w: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BA"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(in square bracket), Spreadtrum, TCL, Samsung, CATT, CMCC, Xiaomi, China Telecom, OPPO, LGE, InterDigital, Apple, Docomo</w:t>
            </w:r>
          </w:p>
        </w:tc>
      </w:tr>
      <w:tr w:rsidR="00813067" w14:paraId="79DA00BE" w14:textId="77777777">
        <w:tc>
          <w:tcPr>
            <w:tcW w:w="1276" w:type="dxa"/>
            <w:tcBorders>
              <w:top w:val="single" w:sz="4" w:space="0" w:color="auto"/>
              <w:left w:val="single" w:sz="4" w:space="0" w:color="auto"/>
              <w:bottom w:val="single" w:sz="4" w:space="0" w:color="auto"/>
              <w:right w:val="single" w:sz="4" w:space="0" w:color="auto"/>
            </w:tcBorders>
          </w:tcPr>
          <w:p w14:paraId="79DA00BC"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66.67</w:t>
            </w:r>
          </w:p>
        </w:tc>
        <w:tc>
          <w:tcPr>
            <w:tcW w:w="6237" w:type="dxa"/>
            <w:tcBorders>
              <w:top w:val="single" w:sz="4" w:space="0" w:color="auto"/>
              <w:left w:val="single" w:sz="4" w:space="0" w:color="auto"/>
              <w:bottom w:val="single" w:sz="4" w:space="0" w:color="auto"/>
              <w:right w:val="single" w:sz="4" w:space="0" w:color="auto"/>
            </w:tcBorders>
          </w:tcPr>
          <w:p w14:paraId="79DA00B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1" w14:textId="77777777">
        <w:tc>
          <w:tcPr>
            <w:tcW w:w="1276" w:type="dxa"/>
            <w:tcBorders>
              <w:top w:val="single" w:sz="4" w:space="0" w:color="auto"/>
              <w:left w:val="single" w:sz="4" w:space="0" w:color="auto"/>
              <w:bottom w:val="single" w:sz="4" w:space="0" w:color="auto"/>
              <w:right w:val="single" w:sz="4" w:space="0" w:color="auto"/>
            </w:tcBorders>
          </w:tcPr>
          <w:p w14:paraId="79DA00BF"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C0"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4" w14:textId="77777777">
        <w:tc>
          <w:tcPr>
            <w:tcW w:w="1276" w:type="dxa"/>
            <w:tcBorders>
              <w:top w:val="single" w:sz="4" w:space="0" w:color="auto"/>
              <w:left w:val="single" w:sz="4" w:space="0" w:color="auto"/>
              <w:bottom w:val="single" w:sz="4" w:space="0" w:color="auto"/>
              <w:right w:val="single" w:sz="4" w:space="0" w:color="auto"/>
            </w:tcBorders>
          </w:tcPr>
          <w:p w14:paraId="79DA00C2"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C3" w14:textId="77777777" w:rsidR="00813067" w:rsidRDefault="00DC6FA7">
            <w:pPr>
              <w:rPr>
                <w:rFonts w:eastAsiaTheme="minorEastAsia"/>
                <w:iCs/>
                <w:szCs w:val="20"/>
                <w:lang w:val="en-GB" w:eastAsia="zh-CN"/>
              </w:rPr>
            </w:pPr>
            <w:r>
              <w:rPr>
                <w:rFonts w:eastAsiaTheme="minorEastAsia" w:hint="eastAsia"/>
                <w:iCs/>
                <w:szCs w:val="20"/>
                <w:lang w:val="en-GB" w:eastAsia="zh-CN"/>
              </w:rPr>
              <w:t>Huawei, ZTE, vivo, Spreadtrum, TCL, Samsung, CATT, CMCC, Xiaomi, China Telecom, OPPO, InterDigital, Apple, Qualcomm (for R2D M = 2), Docomo</w:t>
            </w:r>
          </w:p>
        </w:tc>
      </w:tr>
      <w:tr w:rsidR="00813067" w14:paraId="79DA00C7" w14:textId="77777777">
        <w:tc>
          <w:tcPr>
            <w:tcW w:w="1276" w:type="dxa"/>
            <w:tcBorders>
              <w:top w:val="single" w:sz="4" w:space="0" w:color="auto"/>
              <w:left w:val="single" w:sz="4" w:space="0" w:color="auto"/>
              <w:bottom w:val="single" w:sz="4" w:space="0" w:color="auto"/>
              <w:right w:val="single" w:sz="4" w:space="0" w:color="auto"/>
            </w:tcBorders>
          </w:tcPr>
          <w:p w14:paraId="79DA00C5"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C6" w14:textId="77777777" w:rsidR="00813067" w:rsidRDefault="00DC6FA7">
            <w:pPr>
              <w:rPr>
                <w:rFonts w:eastAsiaTheme="minorEastAsia"/>
                <w:iCs/>
                <w:szCs w:val="20"/>
                <w:lang w:val="it-IT" w:eastAsia="zh-CN"/>
              </w:rPr>
            </w:pPr>
            <w:r>
              <w:rPr>
                <w:rFonts w:eastAsiaTheme="minorEastAsia" w:hint="eastAsia"/>
                <w:iCs/>
                <w:szCs w:val="20"/>
                <w:lang w:val="it-IT" w:eastAsia="zh-CN"/>
              </w:rPr>
              <w:t xml:space="preserve">Huawei, TCL, CATT, China Telecom, </w:t>
            </w:r>
          </w:p>
        </w:tc>
      </w:tr>
      <w:tr w:rsidR="00813067" w14:paraId="79DA00CA" w14:textId="77777777">
        <w:tc>
          <w:tcPr>
            <w:tcW w:w="1276" w:type="dxa"/>
            <w:tcBorders>
              <w:top w:val="single" w:sz="4" w:space="0" w:color="auto"/>
              <w:left w:val="single" w:sz="4" w:space="0" w:color="auto"/>
              <w:bottom w:val="single" w:sz="4" w:space="0" w:color="auto"/>
              <w:right w:val="single" w:sz="4" w:space="0" w:color="auto"/>
            </w:tcBorders>
          </w:tcPr>
          <w:p w14:paraId="79DA00C8"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C9"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D" w14:textId="77777777">
        <w:tc>
          <w:tcPr>
            <w:tcW w:w="1276" w:type="dxa"/>
            <w:tcBorders>
              <w:top w:val="single" w:sz="4" w:space="0" w:color="auto"/>
              <w:left w:val="single" w:sz="4" w:space="0" w:color="auto"/>
              <w:bottom w:val="single" w:sz="4" w:space="0" w:color="auto"/>
              <w:right w:val="single" w:sz="4" w:space="0" w:color="auto"/>
            </w:tcBorders>
          </w:tcPr>
          <w:p w14:paraId="79DA00CB"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CC"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0" w14:textId="77777777">
        <w:tc>
          <w:tcPr>
            <w:tcW w:w="1276" w:type="dxa"/>
            <w:tcBorders>
              <w:top w:val="single" w:sz="4" w:space="0" w:color="auto"/>
              <w:left w:val="single" w:sz="4" w:space="0" w:color="auto"/>
              <w:bottom w:val="single" w:sz="4" w:space="0" w:color="auto"/>
              <w:right w:val="single" w:sz="4" w:space="0" w:color="auto"/>
            </w:tcBorders>
          </w:tcPr>
          <w:p w14:paraId="79DA00CE"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CF"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3" w14:textId="77777777">
        <w:tc>
          <w:tcPr>
            <w:tcW w:w="1276" w:type="dxa"/>
            <w:tcBorders>
              <w:top w:val="single" w:sz="4" w:space="0" w:color="auto"/>
              <w:left w:val="single" w:sz="4" w:space="0" w:color="auto"/>
              <w:bottom w:val="single" w:sz="4" w:space="0" w:color="auto"/>
              <w:right w:val="single" w:sz="4" w:space="0" w:color="auto"/>
            </w:tcBorders>
          </w:tcPr>
          <w:p w14:paraId="79DA00D1"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D2"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6" w14:textId="77777777">
        <w:tc>
          <w:tcPr>
            <w:tcW w:w="1276" w:type="dxa"/>
            <w:tcBorders>
              <w:top w:val="single" w:sz="4" w:space="0" w:color="auto"/>
              <w:left w:val="single" w:sz="4" w:space="0" w:color="auto"/>
              <w:bottom w:val="single" w:sz="4" w:space="0" w:color="auto"/>
              <w:right w:val="single" w:sz="4" w:space="0" w:color="auto"/>
            </w:tcBorders>
          </w:tcPr>
          <w:p w14:paraId="79DA00D4"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D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9" w14:textId="77777777">
        <w:tc>
          <w:tcPr>
            <w:tcW w:w="1276" w:type="dxa"/>
            <w:tcBorders>
              <w:top w:val="single" w:sz="4" w:space="0" w:color="auto"/>
              <w:left w:val="single" w:sz="4" w:space="0" w:color="auto"/>
              <w:bottom w:val="single" w:sz="4" w:space="0" w:color="auto"/>
              <w:right w:val="single" w:sz="4" w:space="0" w:color="auto"/>
            </w:tcBorders>
          </w:tcPr>
          <w:p w14:paraId="79DA00D7"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1.39</w:t>
            </w:r>
          </w:p>
        </w:tc>
        <w:tc>
          <w:tcPr>
            <w:tcW w:w="6237" w:type="dxa"/>
            <w:tcBorders>
              <w:top w:val="single" w:sz="4" w:space="0" w:color="auto"/>
              <w:left w:val="single" w:sz="4" w:space="0" w:color="auto"/>
              <w:bottom w:val="single" w:sz="4" w:space="0" w:color="auto"/>
              <w:right w:val="single" w:sz="4" w:space="0" w:color="auto"/>
            </w:tcBorders>
          </w:tcPr>
          <w:p w14:paraId="79DA00D8"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C" w14:textId="77777777">
        <w:tc>
          <w:tcPr>
            <w:tcW w:w="1276" w:type="dxa"/>
            <w:tcBorders>
              <w:top w:val="single" w:sz="4" w:space="0" w:color="auto"/>
              <w:left w:val="single" w:sz="4" w:space="0" w:color="auto"/>
              <w:bottom w:val="single" w:sz="4" w:space="0" w:color="auto"/>
              <w:right w:val="single" w:sz="4" w:space="0" w:color="auto"/>
            </w:tcBorders>
          </w:tcPr>
          <w:p w14:paraId="79DA00DA"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1.04</w:t>
            </w:r>
          </w:p>
        </w:tc>
        <w:tc>
          <w:tcPr>
            <w:tcW w:w="6237" w:type="dxa"/>
            <w:tcBorders>
              <w:top w:val="single" w:sz="4" w:space="0" w:color="auto"/>
              <w:left w:val="single" w:sz="4" w:space="0" w:color="auto"/>
              <w:bottom w:val="single" w:sz="4" w:space="0" w:color="auto"/>
              <w:right w:val="single" w:sz="4" w:space="0" w:color="auto"/>
            </w:tcBorders>
          </w:tcPr>
          <w:p w14:paraId="79DA00D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CATT, Xiaomi, China Telecom, OPPO, InterDigital, Apple, Qualcomm (for R2D M = 2), Docomo</w:t>
            </w:r>
          </w:p>
        </w:tc>
      </w:tr>
      <w:tr w:rsidR="00813067" w14:paraId="79DA00DF" w14:textId="77777777">
        <w:tc>
          <w:tcPr>
            <w:tcW w:w="1276" w:type="dxa"/>
            <w:tcBorders>
              <w:top w:val="single" w:sz="4" w:space="0" w:color="auto"/>
              <w:left w:val="single" w:sz="4" w:space="0" w:color="auto"/>
              <w:bottom w:val="single" w:sz="4" w:space="0" w:color="auto"/>
              <w:right w:val="single" w:sz="4" w:space="0" w:color="auto"/>
            </w:tcBorders>
          </w:tcPr>
          <w:p w14:paraId="79DA00DD"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0.69</w:t>
            </w:r>
          </w:p>
        </w:tc>
        <w:tc>
          <w:tcPr>
            <w:tcW w:w="6237" w:type="dxa"/>
            <w:tcBorders>
              <w:top w:val="single" w:sz="4" w:space="0" w:color="auto"/>
              <w:left w:val="single" w:sz="4" w:space="0" w:color="auto"/>
              <w:bottom w:val="single" w:sz="4" w:space="0" w:color="auto"/>
              <w:right w:val="single" w:sz="4" w:space="0" w:color="auto"/>
            </w:tcBorders>
          </w:tcPr>
          <w:p w14:paraId="79DA00DE"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ZTE, vivo, CATT, CMCC, China Telecom, OPPO, LGE, Qualcomm (for R2D M = 6, 12, 24), Sharp, Docomo</w:t>
            </w:r>
          </w:p>
        </w:tc>
      </w:tr>
      <w:tr w:rsidR="00813067" w14:paraId="79DA00E2" w14:textId="77777777">
        <w:tc>
          <w:tcPr>
            <w:tcW w:w="1276" w:type="dxa"/>
            <w:tcBorders>
              <w:top w:val="single" w:sz="4" w:space="0" w:color="auto"/>
              <w:left w:val="single" w:sz="4" w:space="0" w:color="auto"/>
              <w:bottom w:val="single" w:sz="4" w:space="0" w:color="auto"/>
              <w:right w:val="single" w:sz="4" w:space="0" w:color="auto"/>
            </w:tcBorders>
          </w:tcPr>
          <w:p w14:paraId="79DA00E0"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0.52</w:t>
            </w:r>
          </w:p>
        </w:tc>
        <w:tc>
          <w:tcPr>
            <w:tcW w:w="6237" w:type="dxa"/>
            <w:tcBorders>
              <w:top w:val="single" w:sz="4" w:space="0" w:color="auto"/>
              <w:left w:val="single" w:sz="4" w:space="0" w:color="auto"/>
              <w:bottom w:val="single" w:sz="4" w:space="0" w:color="auto"/>
              <w:right w:val="single" w:sz="4" w:space="0" w:color="auto"/>
            </w:tcBorders>
          </w:tcPr>
          <w:p w14:paraId="79DA00E1" w14:textId="77777777" w:rsidR="00813067" w:rsidRDefault="00DC6FA7">
            <w:pPr>
              <w:rPr>
                <w:rFonts w:eastAsiaTheme="minorEastAsia"/>
                <w:iCs/>
                <w:szCs w:val="20"/>
                <w:lang w:val="en-GB" w:eastAsia="zh-CN"/>
              </w:rPr>
            </w:pPr>
            <w:r>
              <w:rPr>
                <w:rFonts w:eastAsiaTheme="minorEastAsia" w:hint="eastAsia"/>
                <w:iCs/>
                <w:szCs w:val="20"/>
                <w:lang w:val="en-GB" w:eastAsia="zh-CN"/>
              </w:rPr>
              <w:t>Spreadtrum, Samsung, Xiaomi, InterDigital, Apple, Qualcomm (for R2D M = 2)</w:t>
            </w:r>
          </w:p>
        </w:tc>
      </w:tr>
    </w:tbl>
    <w:p w14:paraId="79DA00E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#4: Determine the supported R</w:t>
      </w:r>
    </w:p>
    <w:p w14:paraId="79DA00E4"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Majority companies propose to support a subset of </w:t>
      </w:r>
      <w:r>
        <w:rPr>
          <w:rFonts w:eastAsiaTheme="minorEastAsia" w:hint="eastAsia"/>
          <w:i/>
          <w:szCs w:val="20"/>
          <w:lang w:eastAsia="zh-CN"/>
        </w:rPr>
        <w:t>R</w:t>
      </w:r>
      <w:r>
        <w:rPr>
          <w:rFonts w:eastAsiaTheme="minorEastAsia" w:hint="eastAsia"/>
          <w:iCs/>
          <w:szCs w:val="20"/>
          <w:lang w:eastAsia="zh-CN"/>
        </w:rPr>
        <w:t xml:space="preserve"> values. On </w:t>
      </w:r>
      <w:r>
        <w:rPr>
          <w:rFonts w:eastAsiaTheme="minorEastAsia"/>
          <w:iCs/>
          <w:szCs w:val="20"/>
          <w:lang w:eastAsia="zh-CN"/>
        </w:rPr>
        <w:t>the</w:t>
      </w:r>
      <w:r>
        <w:rPr>
          <w:rFonts w:eastAsiaTheme="minorEastAsia" w:hint="eastAsia"/>
          <w:iCs/>
          <w:szCs w:val="20"/>
          <w:lang w:eastAsia="zh-CN"/>
        </w:rPr>
        <w:t xml:space="preserve"> other hand, 3 companies (Ericsson, Huawei, CATT) propose to support all </w:t>
      </w:r>
      <w:r>
        <w:rPr>
          <w:rFonts w:eastAsiaTheme="minorEastAsia" w:hint="eastAsia"/>
          <w:i/>
          <w:szCs w:val="20"/>
          <w:lang w:eastAsia="zh-CN"/>
        </w:rPr>
        <w:t>R</w:t>
      </w:r>
      <w:r>
        <w:rPr>
          <w:rFonts w:eastAsiaTheme="minorEastAsia" w:hint="eastAsia"/>
          <w:iCs/>
          <w:szCs w:val="20"/>
          <w:lang w:eastAsia="zh-CN"/>
        </w:rPr>
        <w:t xml:space="preserve"> values in the table without any down-selections. </w:t>
      </w:r>
    </w:p>
    <w:p w14:paraId="79DA00E5"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For selecting a subset of </w:t>
      </w:r>
      <w:r>
        <w:rPr>
          <w:rFonts w:eastAsiaTheme="minorEastAsia" w:hint="eastAsia"/>
          <w:i/>
          <w:szCs w:val="20"/>
          <w:lang w:eastAsia="zh-CN"/>
        </w:rPr>
        <w:t>R</w:t>
      </w:r>
      <w:r>
        <w:rPr>
          <w:rFonts w:eastAsiaTheme="minorEastAsia" w:hint="eastAsia"/>
          <w:iCs/>
          <w:szCs w:val="20"/>
          <w:lang w:eastAsia="zh-CN"/>
        </w:rPr>
        <w:t xml:space="preserve"> values, all 13 </w:t>
      </w:r>
      <w:r>
        <w:rPr>
          <w:rFonts w:eastAsiaTheme="minorEastAsia"/>
          <w:iCs/>
          <w:szCs w:val="20"/>
          <w:lang w:eastAsia="zh-CN"/>
        </w:rPr>
        <w:t>companies</w:t>
      </w:r>
      <w:r>
        <w:rPr>
          <w:rFonts w:eastAsiaTheme="minorEastAsia" w:hint="eastAsia"/>
          <w:iCs/>
          <w:szCs w:val="20"/>
          <w:lang w:eastAsia="zh-CN"/>
        </w:rPr>
        <w:t xml:space="preserve"> (Futurewei, ZTE, vivo, Spreadtrum, TCL, Samsung, CMCC, China Telecom, OPPO, LGE, Apple, Qualcomm, Docomo) propose to select values satisfying </w:t>
      </w:r>
      <w:r>
        <w:rPr>
          <w:rFonts w:eastAsiaTheme="minorEastAsia" w:hint="eastAsia"/>
          <w:i/>
          <w:szCs w:val="20"/>
          <w:lang w:eastAsia="zh-CN"/>
        </w:rPr>
        <w:t>R</w:t>
      </w:r>
      <w:r>
        <w:rPr>
          <w:rFonts w:eastAsiaTheme="minorEastAsia" w:hint="eastAsia"/>
          <w:iCs/>
          <w:szCs w:val="20"/>
          <w:lang w:eastAsia="zh-CN"/>
        </w:rPr>
        <w:t xml:space="preserve"> = 2</w:t>
      </w:r>
      <w:r>
        <w:rPr>
          <w:rFonts w:eastAsiaTheme="minorEastAsia" w:hint="eastAsia"/>
          <w:i/>
          <w:szCs w:val="20"/>
          <w:vertAlign w:val="superscript"/>
          <w:lang w:eastAsia="zh-CN"/>
        </w:rPr>
        <w:t>n</w:t>
      </w:r>
      <w:r>
        <w:rPr>
          <w:rFonts w:eastAsiaTheme="minorEastAsia" w:hint="eastAsia"/>
          <w:iCs/>
          <w:szCs w:val="20"/>
          <w:lang w:eastAsia="zh-CN"/>
        </w:rPr>
        <w:t>, with at least the following reasons:</w:t>
      </w:r>
    </w:p>
    <w:p w14:paraId="79DA00E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lastRenderedPageBreak/>
        <w:t>Avoidance of potential interferences of odd harmonics between multiplexed devices.</w:t>
      </w:r>
    </w:p>
    <w:p w14:paraId="79DA00E7"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Much easier for device to generate values satisfying 2</w:t>
      </w:r>
      <w:r>
        <w:rPr>
          <w:rFonts w:eastAsiaTheme="minorEastAsia" w:hint="eastAsia"/>
          <w:i/>
          <w:szCs w:val="20"/>
          <w:vertAlign w:val="superscript"/>
          <w:lang w:eastAsia="zh-CN"/>
        </w:rPr>
        <w:t>n</w:t>
      </w:r>
      <w:r>
        <w:rPr>
          <w:rFonts w:eastAsiaTheme="minorEastAsia" w:hint="eastAsia"/>
          <w:iCs/>
          <w:szCs w:val="20"/>
          <w:lang w:eastAsia="zh-CN"/>
        </w:rPr>
        <w:t xml:space="preserve"> using shift register.</w:t>
      </w:r>
    </w:p>
    <w:p w14:paraId="79DA00E8"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Furthermore, some companies further discuss restrictions on the </w:t>
      </w:r>
      <w:r>
        <w:rPr>
          <w:rFonts w:eastAsiaTheme="minorEastAsia" w:hint="eastAsia"/>
          <w:i/>
          <w:szCs w:val="20"/>
          <w:lang w:eastAsia="zh-CN"/>
        </w:rPr>
        <w:t>R</w:t>
      </w:r>
      <w:r>
        <w:rPr>
          <w:rFonts w:eastAsiaTheme="minorEastAsia" w:hint="eastAsia"/>
          <w:iCs/>
          <w:szCs w:val="20"/>
          <w:lang w:eastAsia="zh-CN"/>
        </w:rPr>
        <w:t xml:space="preserve"> values:</w:t>
      </w:r>
    </w:p>
    <w:p w14:paraId="79DA00E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2 is not supported: Futurewei, Spreadtrum, NEC, OPPO, Apple. It is mentioned by companies that there is no sufficient gap in </w:t>
      </w:r>
      <w:r>
        <w:rPr>
          <w:rFonts w:eastAsiaTheme="minorEastAsia"/>
          <w:iCs/>
          <w:szCs w:val="20"/>
          <w:lang w:eastAsia="zh-CN"/>
        </w:rPr>
        <w:t>the</w:t>
      </w:r>
      <w:r>
        <w:rPr>
          <w:rFonts w:eastAsiaTheme="minorEastAsia" w:hint="eastAsia"/>
          <w:iCs/>
          <w:szCs w:val="20"/>
          <w:lang w:eastAsia="zh-CN"/>
        </w:rPr>
        <w:t xml:space="preserve"> frequency domain between </w:t>
      </w:r>
      <w:r>
        <w:rPr>
          <w:rFonts w:eastAsiaTheme="minorEastAsia" w:hint="eastAsia"/>
          <w:i/>
          <w:szCs w:val="20"/>
          <w:lang w:eastAsia="zh-CN"/>
        </w:rPr>
        <w:t>R</w:t>
      </w:r>
      <w:r>
        <w:rPr>
          <w:rFonts w:eastAsiaTheme="minorEastAsia" w:hint="eastAsia"/>
          <w:iCs/>
          <w:szCs w:val="20"/>
          <w:lang w:eastAsia="zh-CN"/>
        </w:rPr>
        <w:t xml:space="preserve"> = 1, 2, and 4, and suggest precluding </w:t>
      </w:r>
      <w:r>
        <w:rPr>
          <w:rFonts w:eastAsiaTheme="minorEastAsia" w:hint="eastAsia"/>
          <w:i/>
          <w:szCs w:val="20"/>
          <w:lang w:eastAsia="zh-CN"/>
        </w:rPr>
        <w:t>R</w:t>
      </w:r>
      <w:r>
        <w:rPr>
          <w:rFonts w:eastAsiaTheme="minorEastAsia" w:hint="eastAsia"/>
          <w:iCs/>
          <w:szCs w:val="20"/>
          <w:lang w:eastAsia="zh-CN"/>
        </w:rPr>
        <w:t xml:space="preserve"> = 2 from the set.</w:t>
      </w:r>
    </w:p>
    <w:p w14:paraId="79DA00EA"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is only used for non-FDMA case (i.e., </w:t>
      </w:r>
      <w:r>
        <w:rPr>
          <w:rFonts w:eastAsiaTheme="minorEastAsia" w:hint="eastAsia"/>
          <w:i/>
          <w:szCs w:val="20"/>
          <w:lang w:eastAsia="zh-CN"/>
        </w:rPr>
        <w:t>Y</w:t>
      </w:r>
      <w:r>
        <w:rPr>
          <w:rFonts w:eastAsiaTheme="minorEastAsia" w:hint="eastAsia"/>
          <w:iCs/>
          <w:szCs w:val="20"/>
          <w:lang w:eastAsia="zh-CN"/>
        </w:rPr>
        <w:t xml:space="preserve">=1) and not supported for FDMA case: ZTE, Qualcomm. ZTE mentions that the odd harmonics of </w:t>
      </w:r>
      <w:r>
        <w:rPr>
          <w:rFonts w:eastAsiaTheme="minorEastAsia" w:hint="eastAsia"/>
          <w:i/>
          <w:szCs w:val="20"/>
          <w:lang w:eastAsia="zh-CN"/>
        </w:rPr>
        <w:t>R</w:t>
      </w:r>
      <w:r>
        <w:rPr>
          <w:rFonts w:eastAsiaTheme="minorEastAsia" w:hint="eastAsia"/>
          <w:iCs/>
          <w:szCs w:val="20"/>
          <w:lang w:eastAsia="zh-CN"/>
        </w:rPr>
        <w:t xml:space="preserve"> = 1 will cause interference to the main lobes of </w:t>
      </w:r>
      <w:r>
        <w:rPr>
          <w:rFonts w:eastAsiaTheme="minorEastAsia" w:hint="eastAsia"/>
          <w:i/>
          <w:szCs w:val="20"/>
          <w:lang w:eastAsia="zh-CN"/>
        </w:rPr>
        <w:t>R</w:t>
      </w:r>
      <w:r>
        <w:rPr>
          <w:rFonts w:eastAsiaTheme="minorEastAsia" w:hint="eastAsia"/>
          <w:iCs/>
          <w:szCs w:val="20"/>
          <w:lang w:eastAsia="zh-CN"/>
        </w:rPr>
        <w:t xml:space="preserve"> = 2, 4, 8</w:t>
      </w:r>
      <w:r>
        <w:rPr>
          <w:rFonts w:eastAsiaTheme="minorEastAsia"/>
          <w:iCs/>
          <w:szCs w:val="20"/>
          <w:lang w:eastAsia="zh-CN"/>
        </w:rPr>
        <w:t>…</w:t>
      </w:r>
      <w:r>
        <w:rPr>
          <w:rFonts w:eastAsiaTheme="minorEastAsia" w:hint="eastAsia"/>
          <w:iCs/>
          <w:szCs w:val="20"/>
          <w:lang w:eastAsia="zh-CN"/>
        </w:rPr>
        <w:t xml:space="preserve"> and suggest precluding </w:t>
      </w:r>
      <w:r>
        <w:rPr>
          <w:rFonts w:eastAsiaTheme="minorEastAsia" w:hint="eastAsia"/>
          <w:i/>
          <w:szCs w:val="20"/>
          <w:lang w:eastAsia="zh-CN"/>
        </w:rPr>
        <w:t>R</w:t>
      </w:r>
      <w:r>
        <w:rPr>
          <w:rFonts w:eastAsiaTheme="minorEastAsia" w:hint="eastAsia"/>
          <w:iCs/>
          <w:szCs w:val="20"/>
          <w:lang w:eastAsia="zh-CN"/>
        </w:rPr>
        <w:t xml:space="preserve"> = 1 in case of FDMA.</w:t>
      </w:r>
    </w:p>
    <w:p w14:paraId="79DA00EB"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for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133.33</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FFS: vivo. The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should avoid too small frequency shift which suffers serious CW interference.</w:t>
      </w:r>
    </w:p>
    <w:p w14:paraId="79DA00EC"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&gt; 32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r>
        <w:rPr>
          <w:rFonts w:eastAsiaTheme="minorEastAsia" w:hint="eastAsia"/>
          <w:i/>
          <w:szCs w:val="20"/>
          <w:lang w:eastAsia="zh-CN"/>
        </w:rPr>
        <w:t>R</w:t>
      </w:r>
      <w:r>
        <w:rPr>
          <w:rFonts w:eastAsiaTheme="minorEastAsia" w:hint="eastAsia"/>
          <w:iCs/>
          <w:szCs w:val="20"/>
          <w:lang w:eastAsia="zh-CN"/>
        </w:rPr>
        <w:t xml:space="preserve"> &gt; 64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is not supported: CMCC. Given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larger </w:t>
      </w:r>
      <w:r>
        <w:rPr>
          <w:rFonts w:eastAsiaTheme="minorEastAsia" w:hint="eastAsia"/>
          <w:i/>
          <w:szCs w:val="20"/>
          <w:lang w:eastAsia="zh-CN"/>
        </w:rPr>
        <w:t>R</w:t>
      </w:r>
      <w:r>
        <w:rPr>
          <w:rFonts w:eastAsiaTheme="minorEastAsia" w:hint="eastAsia"/>
          <w:iCs/>
          <w:szCs w:val="20"/>
          <w:lang w:eastAsia="zh-CN"/>
        </w:rPr>
        <w:t xml:space="preserve"> values lead to smaller chip durations which have no benefit for the D2R link performance. Support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32 or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64 can provide a multiplexing </w:t>
      </w:r>
      <w:r>
        <w:rPr>
          <w:rFonts w:eastAsiaTheme="minorEastAsia"/>
          <w:iCs/>
          <w:szCs w:val="20"/>
          <w:lang w:eastAsia="zh-CN"/>
        </w:rPr>
        <w:t>capability</w:t>
      </w:r>
      <w:r>
        <w:rPr>
          <w:rFonts w:eastAsiaTheme="minorEastAsia" w:hint="eastAsia"/>
          <w:iCs/>
          <w:szCs w:val="20"/>
          <w:lang w:eastAsia="zh-CN"/>
        </w:rPr>
        <w:t xml:space="preserve"> of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respectively, which is sufficient from system perspective.</w:t>
      </w:r>
    </w:p>
    <w:p w14:paraId="79DA00ED"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EE" w14:textId="77777777" w:rsidR="00813067" w:rsidRDefault="00DC6FA7">
      <w:pPr>
        <w:spacing w:beforeLines="50" w:before="120" w:afterLines="50" w:after="120"/>
        <w:jc w:val="both"/>
        <w:rPr>
          <w:rFonts w:eastAsiaTheme="minorEastAsia"/>
          <w:bCs/>
          <w:color w:val="0070C0"/>
          <w:szCs w:val="20"/>
          <w:lang w:val="en-GB" w:eastAsia="zh-CN"/>
        </w:rPr>
      </w:pPr>
      <w:r>
        <w:rPr>
          <w:rFonts w:eastAsiaTheme="minorEastAsia" w:hint="eastAsia"/>
          <w:iCs/>
          <w:color w:val="0070C0"/>
          <w:lang w:val="en-GB" w:eastAsia="zh-CN"/>
        </w:rPr>
        <w:t xml:space="preserve">For a given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that to be supported are related. Therefore, for the suggested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of </w:t>
      </w:r>
      <w:r>
        <w:rPr>
          <w:rFonts w:eastAsiaTheme="minorEastAsia"/>
          <w:iCs/>
          <w:color w:val="0070C0"/>
          <w:szCs w:val="20"/>
          <w:lang w:val="en-GB" w:eastAsia="zh-CN"/>
        </w:rPr>
        <w:t>266.67</w:t>
      </w:r>
      <w:r>
        <w:rPr>
          <w:rFonts w:eastAsiaTheme="minorEastAsia"/>
          <w:bCs/>
          <w:i/>
          <w:iCs/>
          <w:color w:val="0070C0"/>
          <w:szCs w:val="20"/>
          <w:lang w:val="en-GB" w:eastAsia="zh-CN"/>
        </w:rPr>
        <w:t>μs</w:t>
      </w:r>
      <w:r>
        <w:rPr>
          <w:rFonts w:eastAsiaTheme="minorEastAsia"/>
          <w:iCs/>
          <w:color w:val="0070C0"/>
          <w:szCs w:val="20"/>
          <w:lang w:val="en-GB" w:eastAsia="zh-CN"/>
        </w:rPr>
        <w:t>, 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and 1.39</w:t>
      </w:r>
      <w:r>
        <w:rPr>
          <w:i/>
          <w:color w:val="0070C0"/>
          <w:szCs w:val="20"/>
          <w:lang w:val="en-GB"/>
        </w:rPr>
        <w:t>μs</w:t>
      </w:r>
      <w:r>
        <w:rPr>
          <w:rFonts w:eastAsiaTheme="minorEastAsia" w:hint="eastAsia"/>
          <w:iCs/>
          <w:color w:val="0070C0"/>
          <w:szCs w:val="20"/>
          <w:lang w:val="en-GB" w:eastAsia="zh-CN"/>
        </w:rPr>
        <w:t xml:space="preserve">, the corresponding values </w:t>
      </w:r>
      <w:r>
        <w:rPr>
          <w:rFonts w:eastAsiaTheme="minorEastAsia" w:hint="eastAsia"/>
          <w:iCs/>
          <w:color w:val="0070C0"/>
          <w:lang w:val="en-GB" w:eastAsia="zh-CN"/>
        </w:rPr>
        <w:t>of</w:t>
      </w:r>
      <w:r>
        <w:rPr>
          <w:rFonts w:eastAsiaTheme="minorEastAsia" w:hint="eastAsia"/>
          <w:iCs/>
          <w:color w:val="0070C0"/>
          <w:szCs w:val="2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when </w:t>
      </w:r>
      <w:r>
        <w:rPr>
          <w:rFonts w:eastAsiaTheme="minorEastAsia" w:hint="eastAsia"/>
          <w:i/>
          <w:color w:val="0070C0"/>
          <w:lang w:val="en-GB" w:eastAsia="zh-CN"/>
        </w:rPr>
        <w:t>R</w:t>
      </w:r>
      <w:r>
        <w:rPr>
          <w:rFonts w:eastAsiaTheme="minorEastAsia" w:hint="eastAsia"/>
          <w:iCs/>
          <w:color w:val="0070C0"/>
          <w:lang w:val="en-GB" w:eastAsia="zh-CN"/>
        </w:rPr>
        <w:t xml:space="preserve"> = 1, i.e.,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lang w:val="en-GB" w:eastAsia="zh-CN"/>
        </w:rPr>
        <w:t>, [1.04</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0.69</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are naturally supported. 1 company (vivo) has concern on supporting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iCs/>
          <w:color w:val="0070C0"/>
          <w:szCs w:val="20"/>
          <w:lang w:val="en-GB" w:eastAsia="zh-CN"/>
        </w:rPr>
        <w:t xml:space="preserve"> </w:t>
      </w:r>
      <w:r>
        <w:rPr>
          <w:rFonts w:eastAsiaTheme="minorEastAsia" w:hint="eastAsia"/>
          <w:iCs/>
          <w:color w:val="0070C0"/>
          <w:szCs w:val="20"/>
          <w:lang w:val="en-GB" w:eastAsia="zh-CN"/>
        </w:rPr>
        <w:t>=</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but there are 15 companies propose this value and do not think it is problematic for a gNB reader to handle the phase noise. Therefore, FL doesn</w:t>
      </w:r>
      <w:r>
        <w:rPr>
          <w:rFonts w:eastAsiaTheme="minorEastAsia"/>
          <w:bCs/>
          <w:color w:val="0070C0"/>
          <w:szCs w:val="20"/>
          <w:lang w:val="en-GB" w:eastAsia="zh-CN"/>
        </w:rPr>
        <w:t>’</w:t>
      </w:r>
      <w:r>
        <w:rPr>
          <w:rFonts w:eastAsiaTheme="minorEastAsia" w:hint="eastAsia"/>
          <w:bCs/>
          <w:color w:val="0070C0"/>
          <w:szCs w:val="20"/>
          <w:lang w:val="en-GB" w:eastAsia="zh-CN"/>
        </w:rPr>
        <w:t xml:space="preserve">t see the need to preclude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 1 </w:t>
      </w:r>
      <w:r>
        <w:rPr>
          <w:rFonts w:eastAsiaTheme="minorEastAsia" w:hint="eastAsia"/>
          <w:bCs/>
          <w:color w:val="0070C0"/>
          <w:szCs w:val="20"/>
          <w:lang w:val="en-GB" w:eastAsia="zh-CN"/>
        </w:rPr>
        <w:t>from specification perspective.</w:t>
      </w:r>
    </w:p>
    <w:p w14:paraId="79DA00EF"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With </w:t>
      </w:r>
      <w:r>
        <w:rPr>
          <w:rFonts w:eastAsiaTheme="minorEastAsia"/>
          <w:iCs/>
          <w:color w:val="0070C0"/>
          <w:lang w:val="en-GB" w:eastAsia="zh-CN"/>
        </w:rPr>
        <w:t>the</w:t>
      </w:r>
      <w:r>
        <w:rPr>
          <w:rFonts w:eastAsiaTheme="minorEastAsia" w:hint="eastAsia"/>
          <w:iCs/>
          <w:color w:val="0070C0"/>
          <w:lang w:val="en-GB" w:eastAsia="zh-CN"/>
        </w:rPr>
        <w:t xml:space="preserve"> above values of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at least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up to 128 can be supported, which is also proposed by majority views. In addition,</w:t>
      </w:r>
    </w:p>
    <w:p w14:paraId="79DA00F0"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whether to support other </w:t>
      </w:r>
      <w:r>
        <w:rPr>
          <w:rFonts w:eastAsiaTheme="minorEastAsia" w:hint="eastAsia"/>
          <w:i/>
          <w:color w:val="0070C0"/>
          <w:lang w:val="en-GB" w:eastAsia="zh-CN"/>
        </w:rPr>
        <w:t>R</w:t>
      </w:r>
      <w:r>
        <w:rPr>
          <w:rFonts w:eastAsiaTheme="minorEastAsia" w:hint="eastAsia"/>
          <w:iCs/>
          <w:color w:val="0070C0"/>
          <w:lang w:val="en-GB" w:eastAsia="zh-CN"/>
        </w:rPr>
        <w:t xml:space="preserve"> values satisfying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lang w:val="en-GB" w:eastAsia="zh-CN"/>
        </w:rPr>
        <w:t>n</w:t>
      </w:r>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With values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it can already support up to 7 devices multiplexed in the frequency domain, which seems sufficient from system perspective.</w:t>
      </w:r>
    </w:p>
    <w:p w14:paraId="79DA00F1"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t>
      </w:r>
      <w:r>
        <w:rPr>
          <w:rFonts w:eastAsiaTheme="minorEastAsia"/>
          <w:iCs/>
          <w:color w:val="0070C0"/>
          <w:lang w:val="en-GB" w:eastAsia="zh-CN"/>
        </w:rPr>
        <w:t>whether</w:t>
      </w:r>
      <w:r>
        <w:rPr>
          <w:rFonts w:eastAsiaTheme="minorEastAsia" w:hint="eastAsia"/>
          <w:iCs/>
          <w:color w:val="0070C0"/>
          <w:lang w:val="en-GB" w:eastAsia="zh-CN"/>
        </w:rPr>
        <w:t xml:space="preserve"> to preclude certain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the</w:t>
      </w:r>
      <w:r>
        <w:rPr>
          <w:rFonts w:eastAsiaTheme="minorEastAsia" w:hint="eastAsia"/>
          <w:iCs/>
          <w:color w:val="0070C0"/>
          <w:lang w:val="en-GB" w:eastAsia="zh-CN"/>
        </w:rPr>
        <w:t xml:space="preserve"> set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Some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2 as the main lobe overlaps with that of </w:t>
      </w:r>
      <w:r>
        <w:rPr>
          <w:rFonts w:eastAsiaTheme="minorEastAsia" w:hint="eastAsia"/>
          <w:i/>
          <w:color w:val="0070C0"/>
          <w:lang w:val="en-GB" w:eastAsia="zh-CN"/>
        </w:rPr>
        <w:t>R</w:t>
      </w:r>
      <w:r>
        <w:rPr>
          <w:rFonts w:eastAsiaTheme="minorEastAsia" w:hint="eastAsia"/>
          <w:iCs/>
          <w:color w:val="0070C0"/>
          <w:lang w:val="en-GB" w:eastAsia="zh-CN"/>
        </w:rPr>
        <w:t xml:space="preserve"> = 1 and </w:t>
      </w:r>
      <w:r>
        <w:rPr>
          <w:rFonts w:eastAsiaTheme="minorEastAsia" w:hint="eastAsia"/>
          <w:i/>
          <w:color w:val="0070C0"/>
          <w:lang w:val="en-GB" w:eastAsia="zh-CN"/>
        </w:rPr>
        <w:t>R</w:t>
      </w:r>
      <w:r>
        <w:rPr>
          <w:rFonts w:eastAsiaTheme="minorEastAsia" w:hint="eastAsia"/>
          <w:iCs/>
          <w:color w:val="0070C0"/>
          <w:lang w:val="en-GB" w:eastAsia="zh-CN"/>
        </w:rPr>
        <w:t xml:space="preserve"> = 4, while some other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1 as the odd harmonics overlaps with main lobes of other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specification</w:t>
      </w:r>
      <w:r>
        <w:rPr>
          <w:rFonts w:eastAsiaTheme="minorEastAsia" w:hint="eastAsia"/>
          <w:iCs/>
          <w:color w:val="0070C0"/>
          <w:lang w:val="en-GB" w:eastAsia="zh-CN"/>
        </w:rPr>
        <w:t xml:space="preserve"> perspective, FL doesn</w:t>
      </w:r>
      <w:r>
        <w:rPr>
          <w:rFonts w:eastAsiaTheme="minorEastAsia"/>
          <w:iCs/>
          <w:color w:val="0070C0"/>
          <w:lang w:val="en-GB" w:eastAsia="zh-CN"/>
        </w:rPr>
        <w:t>’</w:t>
      </w:r>
      <w:r>
        <w:rPr>
          <w:rFonts w:eastAsiaTheme="minorEastAsia" w:hint="eastAsia"/>
          <w:iCs/>
          <w:color w:val="0070C0"/>
          <w:lang w:val="en-GB" w:eastAsia="zh-CN"/>
        </w:rPr>
        <w:t xml:space="preserve">t see the need to restrict </w:t>
      </w:r>
      <w:r>
        <w:rPr>
          <w:rFonts w:eastAsiaTheme="minorEastAsia"/>
          <w:iCs/>
          <w:color w:val="0070C0"/>
          <w:lang w:val="en-GB" w:eastAsia="zh-CN"/>
        </w:rPr>
        <w:t>the</w:t>
      </w:r>
      <w:r>
        <w:rPr>
          <w:rFonts w:eastAsiaTheme="minorEastAsia" w:hint="eastAsia"/>
          <w:iCs/>
          <w:color w:val="0070C0"/>
          <w:lang w:val="en-GB" w:eastAsia="zh-CN"/>
        </w:rPr>
        <w:t xml:space="preserve"> reader scheduling flexibility. For a reader capable of handling phase noise, it can select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but for a reader incapable of handling phase noise, it can use </w:t>
      </w:r>
      <w:r>
        <w:rPr>
          <w:rFonts w:eastAsiaTheme="minorEastAsia" w:hint="eastAsia"/>
          <w:i/>
          <w:color w:val="0070C0"/>
          <w:lang w:val="en-GB" w:eastAsia="zh-CN"/>
        </w:rPr>
        <w:t>R</w:t>
      </w:r>
      <w:r>
        <w:rPr>
          <w:rFonts w:eastAsiaTheme="minorEastAsia" w:hint="eastAsia"/>
          <w:iCs/>
          <w:color w:val="0070C0"/>
          <w:lang w:val="en-GB" w:eastAsia="zh-CN"/>
        </w:rPr>
        <w:t xml:space="preserve"> = 2, 8, 16, </w:t>
      </w:r>
      <w:r>
        <w:rPr>
          <w:rFonts w:eastAsiaTheme="minorEastAsia"/>
          <w:iCs/>
          <w:color w:val="0070C0"/>
          <w:lang w:val="en-GB" w:eastAsia="zh-CN"/>
        </w:rPr>
        <w:t>…</w:t>
      </w:r>
      <w:r>
        <w:rPr>
          <w:rFonts w:eastAsiaTheme="minorEastAsia" w:hint="eastAsia"/>
          <w:iCs/>
          <w:color w:val="0070C0"/>
          <w:lang w:val="en-GB" w:eastAsia="zh-CN"/>
        </w:rPr>
        <w:t xml:space="preserve"> Regarding the concerns on the odd harmonics of </w:t>
      </w:r>
      <w:r>
        <w:rPr>
          <w:rFonts w:eastAsiaTheme="minorEastAsia" w:hint="eastAsia"/>
          <w:i/>
          <w:color w:val="0070C0"/>
          <w:lang w:val="en-GB" w:eastAsia="zh-CN"/>
        </w:rPr>
        <w:t>R</w:t>
      </w:r>
      <w:r>
        <w:rPr>
          <w:rFonts w:eastAsiaTheme="minorEastAsia" w:hint="eastAsia"/>
          <w:iCs/>
          <w:color w:val="0070C0"/>
          <w:lang w:val="en-GB" w:eastAsia="zh-CN"/>
        </w:rPr>
        <w:t xml:space="preserve"> = 1 overlaps with main lobes of </w:t>
      </w:r>
      <w:r>
        <w:rPr>
          <w:rFonts w:eastAsiaTheme="minorEastAsia"/>
          <w:iCs/>
          <w:color w:val="0070C0"/>
          <w:lang w:val="en-GB" w:eastAsia="zh-CN"/>
        </w:rPr>
        <w:t>other</w:t>
      </w:r>
      <w:r>
        <w:rPr>
          <w:rFonts w:eastAsiaTheme="minorEastAsia" w:hint="eastAsia"/>
          <w:iCs/>
          <w:color w:val="0070C0"/>
          <w:lang w:val="en-GB" w:eastAsia="zh-CN"/>
        </w:rPr>
        <w:t xml:space="preserve"> </w:t>
      </w:r>
      <w:r>
        <w:rPr>
          <w:rFonts w:eastAsiaTheme="minorEastAsia" w:hint="eastAsia"/>
          <w:i/>
          <w:color w:val="0070C0"/>
          <w:lang w:val="en-GB" w:eastAsia="zh-CN"/>
        </w:rPr>
        <w:t>R</w:t>
      </w:r>
      <w:r>
        <w:rPr>
          <w:rFonts w:eastAsiaTheme="minorEastAsia" w:hint="eastAsia"/>
          <w:iCs/>
          <w:color w:val="0070C0"/>
          <w:lang w:val="en-GB" w:eastAsia="zh-CN"/>
        </w:rPr>
        <w:t xml:space="preserve"> values, some companies provide simulation results using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and it does not show any problem in D2R performance </w:t>
      </w:r>
      <w:r>
        <w:rPr>
          <w:rFonts w:eastAsiaTheme="minorEastAsia"/>
          <w:iCs/>
          <w:color w:val="0070C0"/>
          <w:lang w:val="en-GB" w:eastAsia="zh-CN"/>
        </w:rPr>
        <w:fldChar w:fldCharType="begin"/>
      </w:r>
      <w:r>
        <w:rPr>
          <w:rFonts w:eastAsiaTheme="minorEastAsia"/>
          <w:iCs/>
          <w:color w:val="0070C0"/>
          <w:lang w:val="en-GB" w:eastAsia="zh-CN"/>
        </w:rPr>
        <w:instrText xml:space="preserve"> </w:instrText>
      </w:r>
      <w:r>
        <w:rPr>
          <w:rFonts w:eastAsiaTheme="minorEastAsia" w:hint="eastAsia"/>
          <w:iCs/>
          <w:color w:val="0070C0"/>
          <w:lang w:val="en-GB" w:eastAsia="zh-CN"/>
        </w:rPr>
        <w:instrText>REF _Ref197960230 \r \h</w:instrText>
      </w:r>
      <w:r>
        <w:rPr>
          <w:rFonts w:eastAsiaTheme="minorEastAsia"/>
          <w:iCs/>
          <w:color w:val="0070C0"/>
          <w:lang w:val="en-GB" w:eastAsia="zh-CN"/>
        </w:rPr>
        <w:instrText xml:space="preserve"> </w:instrText>
      </w:r>
      <w:r>
        <w:rPr>
          <w:rFonts w:eastAsiaTheme="minorEastAsia"/>
          <w:iCs/>
          <w:color w:val="0070C0"/>
          <w:lang w:val="en-GB" w:eastAsia="zh-CN"/>
        </w:rPr>
      </w:r>
      <w:r>
        <w:rPr>
          <w:rFonts w:eastAsiaTheme="minorEastAsia"/>
          <w:iCs/>
          <w:color w:val="0070C0"/>
          <w:lang w:val="en-GB" w:eastAsia="zh-CN"/>
        </w:rPr>
        <w:fldChar w:fldCharType="separate"/>
      </w:r>
      <w:r>
        <w:rPr>
          <w:rFonts w:eastAsiaTheme="minorEastAsia"/>
          <w:iCs/>
          <w:color w:val="0070C0"/>
          <w:lang w:val="en-GB" w:eastAsia="zh-CN"/>
        </w:rPr>
        <w:t>[24]</w:t>
      </w:r>
      <w:r>
        <w:rPr>
          <w:rFonts w:eastAsiaTheme="minorEastAsia"/>
          <w:iCs/>
          <w:color w:val="0070C0"/>
          <w:lang w:val="en-GB" w:eastAsia="zh-CN"/>
        </w:rPr>
        <w:fldChar w:fldCharType="end"/>
      </w:r>
      <w:r>
        <w:rPr>
          <w:rFonts w:eastAsiaTheme="minorEastAsia" w:hint="eastAsia"/>
          <w:iCs/>
          <w:color w:val="0070C0"/>
          <w:lang w:val="en-GB" w:eastAsia="zh-CN"/>
        </w:rPr>
        <w:t xml:space="preserve">. In fact, as long as the main lobes of different </w:t>
      </w:r>
      <w:r>
        <w:rPr>
          <w:rFonts w:eastAsiaTheme="minorEastAsia" w:hint="eastAsia"/>
          <w:i/>
          <w:color w:val="0070C0"/>
          <w:lang w:val="en-GB" w:eastAsia="zh-CN"/>
        </w:rPr>
        <w:t>R</w:t>
      </w:r>
      <w:r>
        <w:rPr>
          <w:rFonts w:eastAsiaTheme="minorEastAsia" w:hint="eastAsia"/>
          <w:iCs/>
          <w:color w:val="0070C0"/>
          <w:lang w:val="en-GB" w:eastAsia="zh-CN"/>
        </w:rPr>
        <w:t xml:space="preserve"> values are non-overlapped, </w:t>
      </w:r>
      <w:r>
        <w:rPr>
          <w:rFonts w:eastAsiaTheme="minorEastAsia" w:hint="eastAsia"/>
          <w:color w:val="0070C0"/>
          <w:lang w:eastAsia="zh-CN"/>
        </w:rPr>
        <w:t>t</w:t>
      </w:r>
      <w:r>
        <w:rPr>
          <w:rFonts w:eastAsiaTheme="minorEastAsia" w:hint="eastAsia"/>
          <w:iCs/>
          <w:color w:val="0070C0"/>
          <w:lang w:val="en-GB" w:eastAsia="zh-CN"/>
        </w:rPr>
        <w:t xml:space="preserve">he reader can first filter out the main lobe of one device, reconstruct the odd harmonic components and cancel the </w:t>
      </w:r>
      <w:r>
        <w:rPr>
          <w:rFonts w:eastAsiaTheme="minorEastAsia"/>
          <w:iCs/>
          <w:color w:val="0070C0"/>
          <w:lang w:val="en-GB" w:eastAsia="zh-CN"/>
        </w:rPr>
        <w:t>corresponding</w:t>
      </w:r>
      <w:r>
        <w:rPr>
          <w:rFonts w:eastAsiaTheme="minorEastAsia" w:hint="eastAsia"/>
          <w:iCs/>
          <w:color w:val="0070C0"/>
          <w:lang w:val="en-GB" w:eastAsia="zh-CN"/>
        </w:rPr>
        <w:t xml:space="preserve"> interference. The reader can then filter out the main lobe of the other device.</w:t>
      </w:r>
    </w:p>
    <w:p w14:paraId="79DA00F2"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Therefore, FL proposes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as a starting point, and no value is precluded from </w:t>
      </w:r>
      <w:r>
        <w:rPr>
          <w:rFonts w:eastAsiaTheme="minorEastAsia"/>
          <w:iCs/>
          <w:color w:val="0070C0"/>
          <w:lang w:val="en-GB" w:eastAsia="zh-CN"/>
        </w:rPr>
        <w:t>the</w:t>
      </w:r>
      <w:r>
        <w:rPr>
          <w:rFonts w:eastAsiaTheme="minorEastAsia" w:hint="eastAsia"/>
          <w:iCs/>
          <w:color w:val="0070C0"/>
          <w:lang w:val="en-GB" w:eastAsia="zh-CN"/>
        </w:rPr>
        <w:t xml:space="preserve"> set.</w:t>
      </w:r>
    </w:p>
    <w:p w14:paraId="79DA00F3" w14:textId="77777777" w:rsidR="00813067" w:rsidRDefault="00813067">
      <w:pPr>
        <w:spacing w:beforeLines="50" w:before="120" w:afterLines="50" w:after="120"/>
        <w:jc w:val="both"/>
        <w:rPr>
          <w:rFonts w:eastAsiaTheme="minorEastAsia"/>
          <w:iCs/>
          <w:lang w:eastAsia="zh-CN"/>
        </w:rPr>
      </w:pPr>
    </w:p>
    <w:p w14:paraId="79DA00F4" w14:textId="77777777" w:rsidR="00813067" w:rsidRDefault="00DC6FA7">
      <w:pPr>
        <w:pStyle w:val="3"/>
        <w:ind w:hanging="3556"/>
        <w:rPr>
          <w:rFonts w:eastAsiaTheme="minorEastAsia"/>
        </w:rPr>
      </w:pPr>
      <w:r>
        <w:rPr>
          <w:rFonts w:eastAsiaTheme="minorEastAsia" w:hint="eastAsia"/>
        </w:rPr>
        <w:t>Round 1 discussion</w:t>
      </w:r>
    </w:p>
    <w:p w14:paraId="79DA00F5" w14:textId="77777777" w:rsidR="00813067" w:rsidRDefault="00813067">
      <w:pPr>
        <w:rPr>
          <w:rFonts w:eastAsiaTheme="minorEastAsia"/>
          <w:iCs/>
          <w:lang w:eastAsia="zh-CN"/>
        </w:rPr>
      </w:pPr>
    </w:p>
    <w:p w14:paraId="79DA00F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0F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0F8"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0F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[128]}.</w:t>
      </w:r>
    </w:p>
    <w:p w14:paraId="79DA00F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0FB" w14:textId="77777777" w:rsidR="00813067" w:rsidRDefault="00813067">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0FE" w14:textId="77777777">
        <w:tc>
          <w:tcPr>
            <w:tcW w:w="1650" w:type="dxa"/>
          </w:tcPr>
          <w:p w14:paraId="79DA00FC"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0FD"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01" w14:textId="77777777">
        <w:tc>
          <w:tcPr>
            <w:tcW w:w="1650" w:type="dxa"/>
          </w:tcPr>
          <w:p w14:paraId="79DA00FF"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8410" w:type="dxa"/>
          </w:tcPr>
          <w:p w14:paraId="79DA0100"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from majority views, the current proposed D2R chip </w:t>
            </w:r>
            <w:r>
              <w:rPr>
                <w:rFonts w:eastAsiaTheme="minorEastAsia"/>
                <w:color w:val="0070C0"/>
                <w:szCs w:val="20"/>
                <w:lang w:eastAsia="zh-CN"/>
              </w:rPr>
              <w:t>duration</w:t>
            </w:r>
            <w:r>
              <w:rPr>
                <w:rFonts w:eastAsiaTheme="minorEastAsia" w:hint="eastAsia"/>
                <w:color w:val="0070C0"/>
                <w:szCs w:val="20"/>
                <w:lang w:eastAsia="zh-CN"/>
              </w:rPr>
              <w:t xml:space="preserve"> has 9 values, which implies that 1 bit will be </w:t>
            </w:r>
            <w:r>
              <w:rPr>
                <w:rFonts w:eastAsiaTheme="minorEastAsia"/>
                <w:color w:val="0070C0"/>
                <w:szCs w:val="20"/>
                <w:lang w:eastAsia="zh-CN"/>
              </w:rPr>
              <w:t>additionally</w:t>
            </w:r>
            <w:r>
              <w:rPr>
                <w:rFonts w:eastAsiaTheme="minorEastAsia" w:hint="eastAsia"/>
                <w:color w:val="0070C0"/>
                <w:szCs w:val="20"/>
                <w:lang w:eastAsia="zh-CN"/>
              </w:rPr>
              <w:t xml:space="preserve"> added for indication of bit/chip duration. FL adds a square bracket </w:t>
            </w:r>
            <w:r>
              <w:rPr>
                <w:rFonts w:eastAsiaTheme="minorEastAsia" w:hint="eastAsia"/>
                <w:color w:val="0070C0"/>
                <w:szCs w:val="20"/>
                <w:lang w:eastAsia="zh-CN"/>
              </w:rPr>
              <w:lastRenderedPageBreak/>
              <w:t>on 1.04</w:t>
            </w:r>
            <w:proofErr w:type="spellStart"/>
            <w:r>
              <w:rPr>
                <w:i/>
                <w:color w:val="0070C0"/>
                <w:szCs w:val="20"/>
                <w:lang w:val="en-GB"/>
              </w:rPr>
              <w:t>μs</w:t>
            </w:r>
            <w:proofErr w:type="spellEnd"/>
            <w:r>
              <w:rPr>
                <w:rFonts w:eastAsiaTheme="minorEastAsia" w:hint="eastAsia"/>
                <w:iCs/>
                <w:color w:val="0070C0"/>
                <w:szCs w:val="20"/>
                <w:lang w:val="en-GB" w:eastAsia="zh-CN"/>
              </w:rPr>
              <w:t>, which has less supporters than other values, companies please provide your views on whether this value can be removed or not.</w:t>
            </w:r>
          </w:p>
        </w:tc>
      </w:tr>
      <w:tr w:rsidR="00813067" w14:paraId="79DA0106" w14:textId="77777777">
        <w:tc>
          <w:tcPr>
            <w:tcW w:w="1650" w:type="dxa"/>
          </w:tcPr>
          <w:p w14:paraId="79DA0102" w14:textId="77777777" w:rsidR="00813067" w:rsidRDefault="00DC6FA7">
            <w:pPr>
              <w:rPr>
                <w:rFonts w:eastAsiaTheme="minorEastAsia"/>
                <w:lang w:eastAsia="zh-CN"/>
              </w:rPr>
            </w:pPr>
            <w:bookmarkStart w:id="21" w:name="_Hlk194743478"/>
            <w:r>
              <w:rPr>
                <w:rFonts w:eastAsiaTheme="minorEastAsia"/>
                <w:lang w:eastAsia="zh-CN"/>
              </w:rPr>
              <w:lastRenderedPageBreak/>
              <w:t>FUTUREWEI</w:t>
            </w:r>
          </w:p>
        </w:tc>
        <w:tc>
          <w:tcPr>
            <w:tcW w:w="8410" w:type="dxa"/>
          </w:tcPr>
          <w:p w14:paraId="79DA0103" w14:textId="77777777" w:rsidR="00813067" w:rsidRDefault="00DC6FA7">
            <w:pPr>
              <w:jc w:val="both"/>
              <w:rPr>
                <w:rFonts w:eastAsiaTheme="minorEastAsia"/>
                <w:lang w:eastAsia="zh-CN"/>
              </w:rPr>
            </w:pPr>
            <w:r>
              <w:rPr>
                <w:rFonts w:eastAsiaTheme="minorEastAsia"/>
                <w:lang w:eastAsia="zh-CN"/>
              </w:rPr>
              <w:t>For the D2R durations, we are flexible for the values as long as we target at most 8 values for signaling considerations. We indicated support for 0.69us based on having R=96. We would be fine dropping 0.69us and keeping 1.04us based on the supported R values.</w:t>
            </w:r>
          </w:p>
          <w:p w14:paraId="79DA0104" w14:textId="77777777" w:rsidR="00813067" w:rsidRDefault="00DC6FA7">
            <w:pPr>
              <w:jc w:val="both"/>
              <w:rPr>
                <w:rFonts w:eastAsiaTheme="minorEastAsia"/>
                <w:lang w:eastAsia="zh-CN"/>
              </w:rPr>
            </w:pPr>
            <w:r>
              <w:rPr>
                <w:rFonts w:eastAsiaTheme="minorEastAsia"/>
                <w:lang w:eastAsia="zh-CN"/>
              </w:rPr>
              <w:t>We can support 128 for the R value.</w:t>
            </w:r>
          </w:p>
          <w:p w14:paraId="79DA0105" w14:textId="77777777" w:rsidR="00813067" w:rsidRDefault="00DC6FA7">
            <w:pPr>
              <w:jc w:val="both"/>
              <w:rPr>
                <w:rFonts w:eastAsiaTheme="minorEastAsia"/>
                <w:lang w:eastAsia="zh-CN"/>
              </w:rPr>
            </w:pPr>
            <w:r>
              <w:rPr>
                <w:rFonts w:eastAsiaTheme="minorEastAsia"/>
                <w:lang w:eastAsia="zh-CN"/>
              </w:rPr>
              <w:t xml:space="preserve">Our observation is that it may be possible to consider joint coding if there are fewer than 32 combinations of </w:t>
            </w:r>
            <w:proofErr w:type="spellStart"/>
            <w:r>
              <w:rPr>
                <w:rFonts w:eastAsiaTheme="minorEastAsia"/>
                <w:lang w:eastAsia="zh-CN"/>
              </w:rPr>
              <w:t>Tchip</w:t>
            </w:r>
            <w:proofErr w:type="spellEnd"/>
            <w:r>
              <w:rPr>
                <w:rFonts w:eastAsiaTheme="minorEastAsia"/>
                <w:lang w:eastAsia="zh-CN"/>
              </w:rPr>
              <w:t xml:space="preserve"> and R values.</w:t>
            </w:r>
          </w:p>
        </w:tc>
      </w:tr>
      <w:bookmarkEnd w:id="21"/>
      <w:tr w:rsidR="00813067" w14:paraId="79DA010A" w14:textId="77777777">
        <w:tc>
          <w:tcPr>
            <w:tcW w:w="1650" w:type="dxa"/>
          </w:tcPr>
          <w:p w14:paraId="79DA0107" w14:textId="77777777" w:rsidR="00813067" w:rsidRDefault="00DC6FA7">
            <w:pPr>
              <w:rPr>
                <w:rFonts w:eastAsiaTheme="minorEastAsia"/>
                <w:lang w:eastAsia="zh-CN"/>
              </w:rPr>
            </w:pPr>
            <w:r>
              <w:rPr>
                <w:rFonts w:eastAsiaTheme="minorEastAsia"/>
                <w:lang w:eastAsia="zh-CN"/>
              </w:rPr>
              <w:t>OPPO1</w:t>
            </w:r>
          </w:p>
        </w:tc>
        <w:tc>
          <w:tcPr>
            <w:tcW w:w="8410" w:type="dxa"/>
          </w:tcPr>
          <w:p w14:paraId="79DA0108" w14:textId="77777777" w:rsidR="00813067" w:rsidRDefault="00DC6FA7">
            <w:pPr>
              <w:jc w:val="both"/>
              <w:rPr>
                <w:rFonts w:eastAsiaTheme="minorEastAsia"/>
                <w:lang w:eastAsia="zh-CN"/>
              </w:rPr>
            </w:pPr>
            <w:r>
              <w:rPr>
                <w:rFonts w:eastAsiaTheme="minorEastAsia"/>
                <w:lang w:eastAsia="zh-CN"/>
              </w:rPr>
              <w:t>Support.</w:t>
            </w:r>
          </w:p>
          <w:p w14:paraId="79DA0109" w14:textId="77777777" w:rsidR="00813067" w:rsidRDefault="00DC6FA7">
            <w:pPr>
              <w:jc w:val="both"/>
              <w:rPr>
                <w:rFonts w:eastAsiaTheme="minorEastAsia"/>
                <w:b/>
                <w:bCs/>
                <w:lang w:eastAsia="zh-CN"/>
              </w:rPr>
            </w:pPr>
            <w:r>
              <w:rPr>
                <w:rFonts w:eastAsiaTheme="minorEastAsia"/>
                <w:lang w:eastAsia="zh-CN"/>
              </w:rPr>
              <w:t xml:space="preserve">We suggest to support </w:t>
            </w:r>
            <w:proofErr w:type="spellStart"/>
            <w:r>
              <w:rPr>
                <w:rFonts w:eastAsiaTheme="minorEastAsia"/>
                <w:i/>
                <w:iCs/>
                <w:lang w:eastAsia="zh-CN"/>
              </w:rPr>
              <w:t>T</w:t>
            </w:r>
            <w:r>
              <w:rPr>
                <w:rFonts w:eastAsiaTheme="minorEastAsia"/>
                <w:vertAlign w:val="subscript"/>
                <w:lang w:eastAsia="zh-CN"/>
              </w:rPr>
              <w:t>chip</w:t>
            </w:r>
            <w:proofErr w:type="spellEnd"/>
            <w:r>
              <w:rPr>
                <w:rFonts w:eastAsiaTheme="minorEastAsia"/>
                <w:lang w:eastAsia="zh-CN"/>
              </w:rPr>
              <w:t>=1.04</w:t>
            </w:r>
            <w:proofErr w:type="spellStart"/>
            <w:r>
              <w:rPr>
                <w:i/>
                <w:szCs w:val="20"/>
                <w:lang w:val="en-GB"/>
              </w:rPr>
              <w:t>μs</w:t>
            </w:r>
            <w:proofErr w:type="spellEnd"/>
            <w:r>
              <w:rPr>
                <w:iCs/>
                <w:szCs w:val="20"/>
                <w:lang w:val="en-GB"/>
              </w:rPr>
              <w:t xml:space="preserve"> and R=128 that are currently in the square brackets.</w:t>
            </w:r>
          </w:p>
        </w:tc>
      </w:tr>
      <w:tr w:rsidR="00813067" w14:paraId="79DA010F" w14:textId="77777777">
        <w:tc>
          <w:tcPr>
            <w:tcW w:w="1650" w:type="dxa"/>
          </w:tcPr>
          <w:p w14:paraId="79DA010B" w14:textId="77777777" w:rsidR="00813067" w:rsidRDefault="00DC6FA7">
            <w:pPr>
              <w:rPr>
                <w:rFonts w:eastAsiaTheme="minorEastAsia"/>
                <w:lang w:eastAsia="zh-CN"/>
              </w:rPr>
            </w:pPr>
            <w:r>
              <w:rPr>
                <w:rFonts w:eastAsiaTheme="minorEastAsia"/>
                <w:lang w:eastAsia="zh-CN"/>
              </w:rPr>
              <w:t>Spreadtrum</w:t>
            </w:r>
          </w:p>
        </w:tc>
        <w:tc>
          <w:tcPr>
            <w:tcW w:w="8410" w:type="dxa"/>
          </w:tcPr>
          <w:p w14:paraId="79DA010C" w14:textId="77777777" w:rsidR="00813067" w:rsidRDefault="00DC6FA7">
            <w:pPr>
              <w:jc w:val="both"/>
              <w:rPr>
                <w:rFonts w:eastAsiaTheme="minorEastAsia"/>
                <w:lang w:eastAsia="zh-CN"/>
              </w:rPr>
            </w:pPr>
            <w:r>
              <w:rPr>
                <w:rFonts w:eastAsiaTheme="minorEastAsia"/>
                <w:lang w:eastAsia="zh-CN"/>
              </w:rPr>
              <w:t>For the T</w:t>
            </w:r>
            <w:r>
              <w:rPr>
                <w:rFonts w:eastAsiaTheme="minorEastAsia"/>
                <w:vertAlign w:val="subscript"/>
                <w:lang w:eastAsia="zh-CN"/>
              </w:rPr>
              <w:t>b</w:t>
            </w:r>
            <w:r>
              <w:rPr>
                <w:rFonts w:eastAsiaTheme="minorEastAsia"/>
                <w:lang w:eastAsia="zh-CN"/>
              </w:rPr>
              <w:t>, we support the minimum D2R bit duration T</w:t>
            </w:r>
            <w:r>
              <w:rPr>
                <w:rFonts w:eastAsiaTheme="minorEastAsia"/>
                <w:vertAlign w:val="subscript"/>
                <w:lang w:eastAsia="zh-CN"/>
              </w:rPr>
              <w:t>b</w:t>
            </w:r>
            <w:r>
              <w:rPr>
                <w:rFonts w:eastAsiaTheme="minorEastAsia"/>
                <w:lang w:eastAsia="zh-CN"/>
              </w:rPr>
              <w:t xml:space="preserve"> is 1.04</w:t>
            </w:r>
            <w:proofErr w:type="spellStart"/>
            <w:r>
              <w:rPr>
                <w:i/>
                <w:szCs w:val="20"/>
                <w:lang w:val="en-GB"/>
              </w:rPr>
              <w:t>μs</w:t>
            </w:r>
            <w:proofErr w:type="spellEnd"/>
            <w:r>
              <w:rPr>
                <w:rFonts w:eastAsiaTheme="minorEastAsia"/>
                <w:lang w:eastAsia="zh-CN"/>
              </w:rPr>
              <w:t>, as it can be supported by a sampling clock (e.g., 1.92 MHz) which was historically used in 3GPP system. The value of T</w:t>
            </w:r>
            <w:r>
              <w:rPr>
                <w:rFonts w:eastAsiaTheme="minorEastAsia"/>
                <w:vertAlign w:val="subscript"/>
                <w:lang w:eastAsia="zh-CN"/>
              </w:rPr>
              <w:t>b</w:t>
            </w:r>
            <w:r>
              <w:rPr>
                <w:rFonts w:eastAsiaTheme="minorEastAsia"/>
                <w:lang w:eastAsia="zh-CN"/>
              </w:rPr>
              <w:t xml:space="preserve"> should be list in the proposal too, T</w:t>
            </w:r>
            <w:r>
              <w:rPr>
                <w:rFonts w:eastAsiaTheme="minorEastAsia"/>
                <w:vertAlign w:val="subscript"/>
                <w:lang w:eastAsia="zh-CN"/>
              </w:rPr>
              <w:t>b</w:t>
            </w:r>
            <w:r>
              <w:rPr>
                <w:rFonts w:eastAsiaTheme="minorEastAsia"/>
                <w:lang w:eastAsia="zh-CN"/>
              </w:rPr>
              <w:t xml:space="preserve"> = {266.67, 133.33, 66.67, 33.33, 16.67, 8.33, 4.17, 2.08, </w:t>
            </w:r>
            <w:proofErr w:type="gramStart"/>
            <w:r>
              <w:rPr>
                <w:rFonts w:eastAsiaTheme="minorEastAsia"/>
                <w:lang w:eastAsia="zh-CN"/>
              </w:rPr>
              <w:t>1.04}</w:t>
            </w:r>
            <w:proofErr w:type="spellStart"/>
            <w:r>
              <w:rPr>
                <w:i/>
                <w:szCs w:val="20"/>
                <w:lang w:val="en-GB"/>
              </w:rPr>
              <w:t>μ</w:t>
            </w:r>
            <w:proofErr w:type="gramEnd"/>
            <w:r>
              <w:rPr>
                <w:i/>
                <w:szCs w:val="20"/>
                <w:lang w:val="en-GB"/>
              </w:rPr>
              <w:t>s</w:t>
            </w:r>
            <w:proofErr w:type="spellEnd"/>
            <w:r>
              <w:rPr>
                <w:i/>
                <w:szCs w:val="20"/>
                <w:lang w:val="en-GB"/>
              </w:rPr>
              <w:t>.</w:t>
            </w:r>
          </w:p>
          <w:p w14:paraId="79DA010D" w14:textId="77777777" w:rsidR="00813067" w:rsidRDefault="00DC6FA7">
            <w:pPr>
              <w:jc w:val="both"/>
              <w:rPr>
                <w:rFonts w:eastAsiaTheme="minorEastAsia"/>
                <w:lang w:eastAsia="zh-CN"/>
              </w:rPr>
            </w:pPr>
            <w:r>
              <w:rPr>
                <w:rFonts w:eastAsiaTheme="minorEastAsia"/>
                <w:lang w:eastAsia="zh-CN"/>
              </w:rPr>
              <w:t>For the chip duration, we support the 1.04</w:t>
            </w:r>
            <w:proofErr w:type="spellStart"/>
            <w:r>
              <w:rPr>
                <w:i/>
                <w:szCs w:val="20"/>
                <w:lang w:val="en-GB"/>
              </w:rPr>
              <w:t>μs</w:t>
            </w:r>
            <w:proofErr w:type="spellEnd"/>
            <w:r>
              <w:rPr>
                <w:szCs w:val="20"/>
                <w:lang w:val="en-GB"/>
              </w:rPr>
              <w:t xml:space="preserve"> and 0.52</w:t>
            </w:r>
            <w:r>
              <w:rPr>
                <w:i/>
                <w:szCs w:val="20"/>
                <w:lang w:val="en-GB"/>
              </w:rPr>
              <w:t>μs.</w:t>
            </w:r>
          </w:p>
          <w:p w14:paraId="7B5D5285" w14:textId="77777777" w:rsidR="00813067" w:rsidRDefault="00DC6FA7">
            <w:pPr>
              <w:jc w:val="both"/>
              <w:rPr>
                <w:rFonts w:eastAsiaTheme="minorEastAsia"/>
                <w:iCs/>
                <w:szCs w:val="20"/>
                <w:lang w:val="en-GB" w:eastAsia="zh-CN"/>
              </w:rPr>
            </w:pPr>
            <w:r>
              <w:rPr>
                <w:rFonts w:eastAsiaTheme="minorEastAsia"/>
                <w:lang w:eastAsia="zh-CN"/>
              </w:rPr>
              <w:t xml:space="preserve">For the </w:t>
            </w:r>
            <w:r>
              <w:rPr>
                <w:rFonts w:eastAsiaTheme="minorEastAsia"/>
                <w:szCs w:val="20"/>
                <w:lang w:val="en-GB" w:eastAsia="zh-CN"/>
              </w:rPr>
              <w:t xml:space="preserve">SFS factor </w:t>
            </w:r>
            <w:r>
              <w:rPr>
                <w:rFonts w:eastAsiaTheme="minorEastAsia"/>
                <w:i/>
                <w:iCs/>
                <w:szCs w:val="20"/>
                <w:lang w:val="en-GB" w:eastAsia="zh-CN"/>
              </w:rPr>
              <w:t>R</w:t>
            </w:r>
            <w:r>
              <w:rPr>
                <w:rFonts w:eastAsiaTheme="minorEastAsia"/>
                <w:iCs/>
                <w:szCs w:val="20"/>
                <w:lang w:val="en-GB" w:eastAsia="zh-CN"/>
              </w:rPr>
              <w:t>, we support the maximum value of R is 256 based on the agreement in the last meeting.</w:t>
            </w:r>
          </w:p>
          <w:p w14:paraId="79DA010E" w14:textId="33BDF40D" w:rsidR="00F10AC3" w:rsidRDefault="00F10AC3">
            <w:pPr>
              <w:jc w:val="both"/>
              <w:rPr>
                <w:rFonts w:eastAsiaTheme="minorEastAsia"/>
                <w:b/>
                <w:bCs/>
                <w:lang w:eastAsia="zh-CN"/>
              </w:rPr>
            </w:pPr>
          </w:p>
        </w:tc>
      </w:tr>
      <w:tr w:rsidR="00813067" w14:paraId="79DA0114" w14:textId="77777777">
        <w:tc>
          <w:tcPr>
            <w:tcW w:w="1650" w:type="dxa"/>
          </w:tcPr>
          <w:p w14:paraId="79DA0110" w14:textId="77777777" w:rsidR="00813067" w:rsidRDefault="00DC6FA7">
            <w:pPr>
              <w:rPr>
                <w:rFonts w:eastAsiaTheme="minorEastAsia"/>
                <w:lang w:eastAsia="zh-CN"/>
              </w:rPr>
            </w:pPr>
            <w:r>
              <w:rPr>
                <w:rFonts w:eastAsiaTheme="minorEastAsia"/>
                <w:lang w:eastAsia="zh-CN"/>
              </w:rPr>
              <w:t>Panasonic</w:t>
            </w:r>
          </w:p>
        </w:tc>
        <w:tc>
          <w:tcPr>
            <w:tcW w:w="8410" w:type="dxa"/>
          </w:tcPr>
          <w:p w14:paraId="79DA0111" w14:textId="77777777" w:rsidR="00813067" w:rsidRDefault="00DC6FA7">
            <w:pPr>
              <w:jc w:val="both"/>
              <w:rPr>
                <w:rFonts w:eastAsia="Yu Mincho"/>
                <w:lang w:eastAsia="ja-JP"/>
              </w:rPr>
            </w:pPr>
            <w:r>
              <w:rPr>
                <w:rFonts w:eastAsia="Yu Mincho" w:hint="eastAsia"/>
                <w:lang w:eastAsia="ja-JP"/>
              </w:rPr>
              <w:t xml:space="preserve">For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Yu Mincho" w:hint="eastAsia"/>
                <w:lang w:eastAsia="ja-JP"/>
              </w:rPr>
              <w:t>, w</w:t>
            </w:r>
            <w:r>
              <w:rPr>
                <w:rFonts w:eastAsiaTheme="minorEastAsia"/>
                <w:lang w:eastAsia="zh-CN"/>
              </w:rPr>
              <w:t xml:space="preserve">e suggest considering 1.04μs or </w:t>
            </w:r>
            <w:r>
              <w:rPr>
                <w:rFonts w:eastAsiaTheme="minorEastAsia" w:hint="eastAsia"/>
                <w:iCs/>
                <w:szCs w:val="20"/>
                <w:lang w:val="en-GB" w:eastAsia="zh-CN"/>
              </w:rPr>
              <w:t>0.52</w:t>
            </w:r>
            <w:proofErr w:type="spellStart"/>
            <w:r>
              <w:rPr>
                <w:rFonts w:eastAsiaTheme="minorEastAsia"/>
                <w:lang w:eastAsia="zh-CN"/>
              </w:rPr>
              <w:t>μs</w:t>
            </w:r>
            <w:proofErr w:type="spellEnd"/>
            <w:r>
              <w:rPr>
                <w:rFonts w:eastAsiaTheme="minorEastAsia"/>
                <w:lang w:eastAsia="zh-CN"/>
              </w:rPr>
              <w:t xml:space="preserve"> instead of 0.69μs as the shortest chip duration, so the higher chip durations can be derived by integer </w:t>
            </w:r>
            <w:r>
              <w:rPr>
                <w:rFonts w:eastAsia="Yu Mincho"/>
                <w:lang w:eastAsia="ja-JP"/>
              </w:rPr>
              <w:t>multiplication</w:t>
            </w:r>
            <w:r>
              <w:rPr>
                <w:rFonts w:eastAsia="Yu Mincho" w:hint="eastAsia"/>
                <w:lang w:eastAsia="ja-JP"/>
              </w:rPr>
              <w:t xml:space="preserve"> </w:t>
            </w:r>
            <w:r>
              <w:rPr>
                <w:rFonts w:eastAsia="Yu Mincho"/>
                <w:lang w:eastAsia="ja-JP"/>
              </w:rPr>
              <w:t>of</w:t>
            </w:r>
            <w:r>
              <w:rPr>
                <w:rFonts w:eastAsia="Yu Mincho" w:hint="eastAsia"/>
                <w:lang w:eastAsia="ja-JP"/>
              </w:rPr>
              <w:t xml:space="preserve"> 1.92 MHz clock</w:t>
            </w:r>
            <w:r>
              <w:rPr>
                <w:rFonts w:eastAsiaTheme="minorEastAsia"/>
                <w:lang w:eastAsia="zh-CN"/>
              </w:rPr>
              <w:t>.</w:t>
            </w:r>
            <w:r>
              <w:rPr>
                <w:rFonts w:eastAsia="Yu Mincho" w:hint="eastAsia"/>
                <w:lang w:eastAsia="ja-JP"/>
              </w:rPr>
              <w:t xml:space="preserve"> </w:t>
            </w:r>
          </w:p>
          <w:p w14:paraId="79DA0112" w14:textId="77777777" w:rsidR="00813067" w:rsidRDefault="00DC6FA7">
            <w:pPr>
              <w:jc w:val="both"/>
              <w:rPr>
                <w:rFonts w:eastAsia="Yu Mincho"/>
                <w:lang w:eastAsia="ja-JP"/>
              </w:rPr>
            </w:pPr>
            <w:r>
              <w:rPr>
                <w:rFonts w:eastAsia="Yu Mincho" w:hint="eastAsia"/>
                <w:lang w:eastAsia="ja-JP"/>
              </w:rPr>
              <w:t>If we take 0.69 us, our preference is not mandating all devices. The device only supporting 0.69us should response Paging via Msg1. Then either of the devices based on 1.92 MHz clock and the device based on 2.88 MHz sampling clock are possible. In addition, the device not supporting 0.69 us could reduce the power consumption by using slower circuit and lower voltage design.</w:t>
            </w:r>
          </w:p>
          <w:p w14:paraId="79DA0113" w14:textId="77777777" w:rsidR="00813067" w:rsidRDefault="00813067">
            <w:pPr>
              <w:jc w:val="both"/>
              <w:rPr>
                <w:rFonts w:eastAsiaTheme="minorEastAsia"/>
                <w:lang w:eastAsia="zh-CN"/>
              </w:rPr>
            </w:pPr>
          </w:p>
        </w:tc>
      </w:tr>
      <w:tr w:rsidR="00813067" w14:paraId="79DA011C" w14:textId="77777777">
        <w:tc>
          <w:tcPr>
            <w:tcW w:w="1650" w:type="dxa"/>
          </w:tcPr>
          <w:p w14:paraId="79DA0115" w14:textId="77777777" w:rsidR="00813067" w:rsidRDefault="00DC6FA7">
            <w:pPr>
              <w:rPr>
                <w:rFonts w:eastAsiaTheme="minorEastAsia"/>
                <w:lang w:eastAsia="zh-CN"/>
              </w:rPr>
            </w:pPr>
            <w:r>
              <w:rPr>
                <w:rFonts w:eastAsiaTheme="minorEastAsia"/>
                <w:lang w:eastAsia="zh-CN"/>
              </w:rPr>
              <w:t xml:space="preserve">vivo </w:t>
            </w:r>
          </w:p>
        </w:tc>
        <w:tc>
          <w:tcPr>
            <w:tcW w:w="8410" w:type="dxa"/>
          </w:tcPr>
          <w:p w14:paraId="79DA0116" w14:textId="77777777" w:rsidR="00813067" w:rsidRDefault="00DC6FA7">
            <w:pPr>
              <w:jc w:val="both"/>
              <w:rPr>
                <w:rFonts w:eastAsiaTheme="minorEastAsia"/>
                <w:lang w:val="en-GB" w:eastAsia="zh-CN"/>
              </w:rPr>
            </w:pPr>
            <w:r>
              <w:rPr>
                <w:rFonts w:eastAsiaTheme="minorEastAsia"/>
                <w:lang w:val="en-GB" w:eastAsia="zh-CN"/>
              </w:rPr>
              <w:t xml:space="preserve">We support 1.04us without bracket, and also support R= 128 without bracket. </w:t>
            </w:r>
          </w:p>
          <w:p w14:paraId="79DA0117" w14:textId="77777777" w:rsidR="00813067" w:rsidRDefault="00DC6FA7">
            <w:pPr>
              <w:jc w:val="both"/>
              <w:rPr>
                <w:rFonts w:eastAsiaTheme="minorEastAsia"/>
                <w:iCs/>
                <w:szCs w:val="20"/>
                <w:lang w:val="en-GB" w:eastAsia="zh-CN"/>
              </w:rPr>
            </w:pPr>
            <w:r>
              <w:rPr>
                <w:rFonts w:eastAsiaTheme="minorEastAsia"/>
                <w:lang w:val="en-GB" w:eastAsia="zh-CN"/>
              </w:rPr>
              <w:t xml:space="preserve"> </w:t>
            </w:r>
            <w:r>
              <w:rPr>
                <w:rFonts w:eastAsiaTheme="minorEastAsia" w:hint="eastAsia"/>
                <w:lang w:eastAsia="zh-CN"/>
              </w:rPr>
              <w:t>R</w:t>
            </w:r>
            <w:r>
              <w:rPr>
                <w:rFonts w:eastAsiaTheme="minorEastAsia"/>
                <w:lang w:eastAsia="zh-CN"/>
              </w:rPr>
              <w:t xml:space="preserve">egarding FL’s comment on additional 1 bit to support 9 values of </w:t>
            </w:r>
            <w:r>
              <w:rPr>
                <w:rFonts w:eastAsiaTheme="minorEastAsia" w:hint="eastAsia"/>
                <w:iCs/>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iCs/>
                <w:szCs w:val="20"/>
                <w:lang w:val="en-GB" w:eastAsia="zh-CN"/>
              </w:rPr>
              <w:t xml:space="preserve">, it highly depends on the detailed signalling design, i.e., whether Tb, reference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or the actual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w:t>
            </w:r>
          </w:p>
          <w:p w14:paraId="79DA0118" w14:textId="77777777" w:rsidR="00813067" w:rsidRDefault="00DC6FA7">
            <w:pPr>
              <w:jc w:val="both"/>
              <w:rPr>
                <w:rFonts w:eastAsiaTheme="minorEastAsia"/>
                <w:lang w:val="en-GB" w:eastAsia="zh-CN"/>
              </w:rPr>
            </w:pPr>
            <w:r>
              <w:rPr>
                <w:rFonts w:eastAsiaTheme="minorEastAsia"/>
                <w:lang w:val="en-GB" w:eastAsia="zh-CN"/>
              </w:rPr>
              <w:t xml:space="preserve">Whether additional 1 bit is needed, depends on how to indicate the bit or reference chip duration. If bit duration is indicated, 3 bit is sufficient to indicate {266.67, 133.33, 66.67, 33.33, 16.67, 8.33, 4.17 and 1.39}us which can support 9 values of chip duration as shown below. Alternatively, if reference chip duration with R=1 is indicated, still, 3 bit is sufficient, because 1.04us Tchip does not support R=1, the reference chip duration candidate is only 8, but the actual chip duration of 1.04us is still possible </w:t>
            </w:r>
            <w:r>
              <w:rPr>
                <w:rFonts w:eastAsiaTheme="minorEastAsia" w:hint="eastAsia"/>
                <w:lang w:val="en-GB" w:eastAsia="zh-CN"/>
              </w:rPr>
              <w:t>wi</w:t>
            </w:r>
            <w:r>
              <w:rPr>
                <w:rFonts w:eastAsiaTheme="minorEastAsia"/>
                <w:lang w:val="en-GB" w:eastAsia="zh-CN"/>
              </w:rPr>
              <w:t>th R&gt;1</w:t>
            </w:r>
            <w:r>
              <w:rPr>
                <w:rFonts w:eastAsiaTheme="minorEastAsia" w:hint="eastAsia"/>
                <w:lang w:val="en-GB" w:eastAsia="zh-CN"/>
              </w:rPr>
              <w:t>.</w:t>
            </w:r>
            <w:r>
              <w:rPr>
                <w:rFonts w:eastAsiaTheme="minorEastAsia"/>
                <w:lang w:val="en-GB" w:eastAsia="zh-CN"/>
              </w:rPr>
              <w:t xml:space="preserve"> Only if actual chip duration is indicated, then, 4 bits is needed to support 9 values. However, as </w:t>
            </w:r>
            <w:r>
              <w:rPr>
                <w:rFonts w:eastAsiaTheme="minorEastAsia"/>
                <w:iCs/>
                <w:szCs w:val="20"/>
                <w:lang w:val="en-GB" w:eastAsia="zh-CN"/>
              </w:rPr>
              <w:t>pointed out by FL in section 3.3.1, the signalling overhead reduction would be the</w:t>
            </w:r>
            <w:r>
              <w:rPr>
                <w:rFonts w:eastAsiaTheme="minorEastAsia"/>
                <w:iCs/>
                <w:lang w:val="en-GB" w:eastAsia="zh-CN"/>
              </w:rPr>
              <w:t xml:space="preserve"> next step optimization. Therefore, we prefer to keep 1.04us and R=128 without bracket. </w:t>
            </w:r>
          </w:p>
          <w:p w14:paraId="79DA0119" w14:textId="77777777" w:rsidR="00813067" w:rsidRDefault="00DC6FA7">
            <w:pPr>
              <w:jc w:val="both"/>
              <w:rPr>
                <w:rFonts w:eastAsiaTheme="minorEastAsia"/>
                <w:lang w:val="en-GB" w:eastAsia="zh-CN"/>
              </w:rPr>
            </w:pPr>
            <w:r>
              <w:rPr>
                <w:rFonts w:eastAsiaTheme="minorEastAsia"/>
                <w:noProof/>
                <w:lang w:val="en-GB" w:eastAsia="zh-CN"/>
              </w:rPr>
              <w:drawing>
                <wp:inline distT="0" distB="0" distL="0" distR="0" wp14:anchorId="79DA0B1A" wp14:editId="79DA0B1B">
                  <wp:extent cx="4426585" cy="13436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434768" cy="1346392"/>
                          </a:xfrm>
                          <a:prstGeom prst="rect">
                            <a:avLst/>
                          </a:prstGeom>
                        </pic:spPr>
                      </pic:pic>
                    </a:graphicData>
                  </a:graphic>
                </wp:inline>
              </w:drawing>
            </w:r>
          </w:p>
          <w:p w14:paraId="79DA011A" w14:textId="77777777" w:rsidR="00813067" w:rsidRDefault="00813067">
            <w:pPr>
              <w:jc w:val="both"/>
              <w:rPr>
                <w:rFonts w:eastAsiaTheme="minorEastAsia"/>
                <w:lang w:val="en-GB" w:eastAsia="zh-CN"/>
              </w:rPr>
            </w:pPr>
          </w:p>
          <w:p w14:paraId="79DA011B" w14:textId="77777777" w:rsidR="00813067" w:rsidRDefault="00DC6FA7">
            <w:pPr>
              <w:jc w:val="both"/>
              <w:rPr>
                <w:rFonts w:eastAsia="Yu Mincho"/>
                <w:lang w:eastAsia="ja-JP"/>
              </w:rPr>
            </w:pPr>
            <w:r>
              <w:rPr>
                <w:rFonts w:eastAsiaTheme="minorEastAsia"/>
                <w:lang w:val="en-GB" w:eastAsia="zh-CN"/>
              </w:rPr>
              <w:t xml:space="preserve">If we have to go with 8 candidate chip duration, we prefer to delete 133.33 us, due to poor performance of very small frequency shift close to CW suffering CW interference. Please note, not only vivo, but also Qualcomm do not support 133.33us. </w:t>
            </w:r>
          </w:p>
        </w:tc>
      </w:tr>
      <w:tr w:rsidR="00813067" w14:paraId="79DA011F" w14:textId="77777777">
        <w:tc>
          <w:tcPr>
            <w:tcW w:w="1650" w:type="dxa"/>
          </w:tcPr>
          <w:p w14:paraId="79DA011D" w14:textId="77777777" w:rsidR="00813067" w:rsidRDefault="00DC6FA7">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11E" w14:textId="77777777" w:rsidR="00813067" w:rsidRDefault="00DC6FA7">
            <w:pPr>
              <w:jc w:val="both"/>
              <w:rPr>
                <w:rFonts w:eastAsiaTheme="minorEastAsia"/>
                <w:lang w:eastAsia="zh-CN"/>
              </w:rPr>
            </w:pPr>
            <w:r>
              <w:rPr>
                <w:rFonts w:eastAsiaTheme="minorEastAsia"/>
                <w:lang w:eastAsia="zh-CN"/>
              </w:rPr>
              <w:t>Fine with the proposal</w:t>
            </w:r>
          </w:p>
        </w:tc>
      </w:tr>
      <w:tr w:rsidR="00813067" w14:paraId="79DA0125" w14:textId="77777777">
        <w:tc>
          <w:tcPr>
            <w:tcW w:w="1650" w:type="dxa"/>
          </w:tcPr>
          <w:p w14:paraId="79DA0120" w14:textId="77777777" w:rsidR="00813067" w:rsidRDefault="00DC6FA7">
            <w:pPr>
              <w:jc w:val="both"/>
              <w:rPr>
                <w:rFonts w:eastAsiaTheme="minorEastAsia"/>
                <w:lang w:eastAsia="zh-CN"/>
              </w:rPr>
            </w:pPr>
            <w:r>
              <w:rPr>
                <w:rFonts w:eastAsiaTheme="minorEastAsia"/>
                <w:lang w:eastAsia="zh-CN"/>
              </w:rPr>
              <w:t>Huawei, HiSilicon</w:t>
            </w:r>
          </w:p>
        </w:tc>
        <w:tc>
          <w:tcPr>
            <w:tcW w:w="8410" w:type="dxa"/>
          </w:tcPr>
          <w:p w14:paraId="79DA0121" w14:textId="77777777" w:rsidR="00813067" w:rsidRDefault="00DC6FA7">
            <w:pPr>
              <w:jc w:val="both"/>
              <w:rPr>
                <w:rFonts w:eastAsiaTheme="minorEastAsia"/>
                <w:bCs/>
                <w:iCs/>
                <w:szCs w:val="20"/>
                <w:lang w:val="en-GB" w:eastAsia="zh-CN"/>
              </w:rPr>
            </w:pPr>
            <w:r>
              <w:rPr>
                <w:rFonts w:eastAsiaTheme="minorEastAsia"/>
                <w:bCs/>
                <w:lang w:eastAsia="zh-CN"/>
              </w:rPr>
              <w:t>In our view, apart from the selection of the minimum bit duration of 1.39</w:t>
            </w:r>
            <w:proofErr w:type="spellStart"/>
            <w:r>
              <w:rPr>
                <w:rFonts w:eastAsiaTheme="minorEastAsia"/>
                <w:bCs/>
                <w:i/>
                <w:iCs/>
                <w:szCs w:val="20"/>
                <w:lang w:val="en-GB" w:eastAsia="zh-CN"/>
              </w:rPr>
              <w:t>μs</w:t>
            </w:r>
            <w:proofErr w:type="spellEnd"/>
            <w:r>
              <w:rPr>
                <w:rFonts w:eastAsiaTheme="minorEastAsia"/>
                <w:bCs/>
                <w:i/>
                <w:iCs/>
                <w:szCs w:val="20"/>
                <w:lang w:val="en-GB" w:eastAsia="zh-CN"/>
              </w:rPr>
              <w:t xml:space="preserve"> </w:t>
            </w:r>
            <w:r>
              <w:rPr>
                <w:rFonts w:eastAsiaTheme="minorEastAsia"/>
                <w:bCs/>
                <w:iCs/>
                <w:szCs w:val="20"/>
                <w:lang w:val="en-GB" w:eastAsia="zh-CN"/>
              </w:rPr>
              <w:t xml:space="preserve">captured in the last bullet, the motivation for further down-selection of the R and </w:t>
            </w:r>
            <w:proofErr w:type="spellStart"/>
            <w:r>
              <w:rPr>
                <w:rFonts w:eastAsiaTheme="minorEastAsia"/>
                <w:bCs/>
                <w:iCs/>
                <w:szCs w:val="20"/>
                <w:lang w:val="en-GB" w:eastAsia="zh-CN"/>
              </w:rPr>
              <w:t>T</w:t>
            </w:r>
            <w:r>
              <w:rPr>
                <w:rFonts w:eastAsiaTheme="minorEastAsia"/>
                <w:bCs/>
                <w:iCs/>
                <w:szCs w:val="20"/>
                <w:vertAlign w:val="subscript"/>
                <w:lang w:val="en-GB" w:eastAsia="zh-CN"/>
              </w:rPr>
              <w:t>cjip</w:t>
            </w:r>
            <w:proofErr w:type="spellEnd"/>
            <w:r>
              <w:rPr>
                <w:rFonts w:eastAsiaTheme="minorEastAsia"/>
                <w:bCs/>
                <w:iCs/>
                <w:szCs w:val="20"/>
                <w:lang w:val="en-GB" w:eastAsia="zh-CN"/>
              </w:rPr>
              <w:t xml:space="preserve"> values is not clear, since signalling overhead is not a limiting factor as it uses higher layer signalling.</w:t>
            </w:r>
          </w:p>
          <w:p w14:paraId="79DA0122" w14:textId="77777777" w:rsidR="00813067" w:rsidRDefault="00DC6FA7">
            <w:pPr>
              <w:jc w:val="both"/>
              <w:rPr>
                <w:rFonts w:eastAsiaTheme="minorEastAsia"/>
                <w:bCs/>
                <w:iCs/>
                <w:szCs w:val="20"/>
                <w:lang w:val="en-GB" w:eastAsia="zh-CN"/>
              </w:rPr>
            </w:pPr>
            <w:r>
              <w:rPr>
                <w:rFonts w:eastAsiaTheme="minorEastAsia"/>
                <w:bCs/>
                <w:lang w:eastAsia="zh-CN"/>
              </w:rPr>
              <w:t xml:space="preserve">If we are to down-select from the values, in the first bullet, we prefer to keep </w:t>
            </w:r>
            <w:proofErr w:type="spellStart"/>
            <w:r>
              <w:rPr>
                <w:rFonts w:eastAsiaTheme="minorEastAsia"/>
                <w:bCs/>
                <w:lang w:eastAsia="zh-CN"/>
              </w:rPr>
              <w:t>T</w:t>
            </w:r>
            <w:r>
              <w:rPr>
                <w:rFonts w:eastAsiaTheme="minorEastAsia"/>
                <w:bCs/>
                <w:vertAlign w:val="subscript"/>
                <w:lang w:eastAsia="zh-CN"/>
              </w:rPr>
              <w:t>chip</w:t>
            </w:r>
            <w:proofErr w:type="spellEnd"/>
            <w:r>
              <w:rPr>
                <w:rFonts w:eastAsiaTheme="minorEastAsia"/>
                <w:bCs/>
                <w:lang w:eastAsia="zh-CN"/>
              </w:rPr>
              <w:t>=1.04</w:t>
            </w:r>
            <w:proofErr w:type="spellStart"/>
            <w:r>
              <w:rPr>
                <w:rFonts w:eastAsiaTheme="minorEastAsia"/>
                <w:bCs/>
                <w:i/>
                <w:iCs/>
                <w:szCs w:val="20"/>
                <w:lang w:val="en-GB" w:eastAsia="zh-CN"/>
              </w:rPr>
              <w:t>μs</w:t>
            </w:r>
            <w:proofErr w:type="spellEnd"/>
            <w:r>
              <w:rPr>
                <w:rFonts w:eastAsiaTheme="minorEastAsia"/>
                <w:bCs/>
                <w:iCs/>
                <w:szCs w:val="20"/>
                <w:lang w:val="en-GB" w:eastAsia="zh-CN"/>
              </w:rPr>
              <w:t xml:space="preserve"> since it would enable the use of R=128, giving the devices another frequency resource to transmit on.</w:t>
            </w:r>
          </w:p>
          <w:p w14:paraId="79DA0123" w14:textId="77777777" w:rsidR="00813067" w:rsidRDefault="00DC6FA7">
            <w:pPr>
              <w:jc w:val="both"/>
              <w:rPr>
                <w:rFonts w:eastAsiaTheme="minorEastAsia"/>
                <w:bCs/>
                <w:lang w:eastAsia="zh-CN"/>
              </w:rPr>
            </w:pPr>
            <w:r>
              <w:rPr>
                <w:rFonts w:eastAsiaTheme="minorEastAsia"/>
                <w:bCs/>
                <w:lang w:eastAsia="zh-CN"/>
              </w:rPr>
              <w:t>On the R values in the second bullet, if we are selecting a smaller list, then we would prefer to retain R=128, and remove R=2. While it is possible for the reader to avoid choosing R=2 along with R=1 or R=4 due to overlapping of the main lobes, since we are selecting a smaller set, it makes sense to avoid the use of such R values that would cause main lobe overlaps, and it does not add to the reader scheduling flexibility, but would rather be a restriction, since the reader cannot use R=2 if it has a maximum of 7 devices to be FDMed.</w:t>
            </w:r>
          </w:p>
          <w:p w14:paraId="79DA0124" w14:textId="77777777" w:rsidR="00813067" w:rsidRDefault="00DC6FA7">
            <w:pPr>
              <w:jc w:val="both"/>
              <w:rPr>
                <w:rFonts w:eastAsiaTheme="minorEastAsia"/>
                <w:lang w:eastAsia="zh-CN"/>
              </w:rPr>
            </w:pPr>
            <w:r>
              <w:rPr>
                <w:rFonts w:eastAsiaTheme="minorEastAsia"/>
                <w:bCs/>
                <w:lang w:eastAsia="zh-CN"/>
              </w:rPr>
              <w:lastRenderedPageBreak/>
              <w:t>We are fine with the last bullet.</w:t>
            </w:r>
          </w:p>
        </w:tc>
      </w:tr>
      <w:tr w:rsidR="00813067" w14:paraId="79DA012C" w14:textId="77777777">
        <w:tc>
          <w:tcPr>
            <w:tcW w:w="1650" w:type="dxa"/>
          </w:tcPr>
          <w:p w14:paraId="79DA0126" w14:textId="77777777" w:rsidR="00813067" w:rsidRDefault="00DC6FA7">
            <w:pPr>
              <w:jc w:val="both"/>
              <w:rPr>
                <w:rFonts w:eastAsia="Malgun Gothic"/>
                <w:lang w:eastAsia="ko-KR"/>
              </w:rPr>
            </w:pPr>
            <w:r>
              <w:rPr>
                <w:rFonts w:eastAsia="Malgun Gothic" w:hint="eastAsia"/>
                <w:lang w:eastAsia="ko-KR"/>
              </w:rPr>
              <w:lastRenderedPageBreak/>
              <w:t>Samsung</w:t>
            </w:r>
          </w:p>
        </w:tc>
        <w:tc>
          <w:tcPr>
            <w:tcW w:w="8410" w:type="dxa"/>
          </w:tcPr>
          <w:p w14:paraId="79DA0127" w14:textId="77777777" w:rsidR="00813067" w:rsidRDefault="00DC6FA7">
            <w:pPr>
              <w:jc w:val="both"/>
              <w:rPr>
                <w:rFonts w:eastAsia="Malgun Gothic" w:cs="Times"/>
                <w:lang w:eastAsia="ko-KR"/>
              </w:rPr>
            </w:pPr>
            <w:r>
              <w:rPr>
                <w:rFonts w:eastAsia="Malgun Gothic" w:cs="Times"/>
                <w:lang w:eastAsia="ko-KR"/>
              </w:rPr>
              <w:t xml:space="preserve">We still prefer 0.52μs as the minimum chip duration. It </w:t>
            </w:r>
            <w:r>
              <w:rPr>
                <w:rFonts w:eastAsia="Malgun Gothic" w:cs="Times" w:hint="eastAsia"/>
                <w:lang w:eastAsia="ko-KR"/>
              </w:rPr>
              <w:t>offers several</w:t>
            </w:r>
            <w:r>
              <w:rPr>
                <w:rFonts w:eastAsia="Malgun Gothic" w:cs="Times"/>
                <w:lang w:eastAsia="ko-KR"/>
              </w:rPr>
              <w:t xml:space="preserve"> advantages — for example, it aligns well with binary-based timing (since it's a 2ⁿ division of </w:t>
            </w:r>
            <w:r>
              <w:rPr>
                <w:rFonts w:eastAsia="Malgun Gothic" w:cs="Times" w:hint="eastAsia"/>
                <w:lang w:eastAsia="ko-KR"/>
              </w:rPr>
              <w:t>other chip durations</w:t>
            </w:r>
            <w:r>
              <w:rPr>
                <w:rFonts w:eastAsia="Malgun Gothic" w:cs="Times"/>
                <w:lang w:eastAsia="ko-KR"/>
              </w:rPr>
              <w:t>)</w:t>
            </w:r>
            <w:r>
              <w:rPr>
                <w:rFonts w:eastAsia="Malgun Gothic" w:cs="Times" w:hint="eastAsia"/>
                <w:lang w:eastAsia="ko-KR"/>
              </w:rPr>
              <w:t xml:space="preserve"> which makes it </w:t>
            </w:r>
            <w:r>
              <w:rPr>
                <w:rFonts w:eastAsia="Malgun Gothic" w:cs="Times"/>
                <w:lang w:eastAsia="ko-KR"/>
              </w:rPr>
              <w:t>easier to implement using simple logic like binary dividers.</w:t>
            </w:r>
          </w:p>
          <w:p w14:paraId="79DA0128" w14:textId="77777777" w:rsidR="00813067" w:rsidRDefault="00813067">
            <w:pPr>
              <w:jc w:val="both"/>
              <w:rPr>
                <w:rFonts w:eastAsia="Malgun Gothic" w:cs="Times"/>
                <w:lang w:eastAsia="ko-KR"/>
              </w:rPr>
            </w:pPr>
          </w:p>
          <w:p w14:paraId="79DA0129" w14:textId="77777777" w:rsidR="00813067" w:rsidRDefault="00DC6FA7">
            <w:pPr>
              <w:jc w:val="both"/>
              <w:rPr>
                <w:rFonts w:eastAsia="Malgun Gothic" w:cs="Times"/>
                <w:lang w:eastAsia="ko-KR"/>
              </w:rPr>
            </w:pPr>
            <w:r>
              <w:rPr>
                <w:rFonts w:eastAsia="Malgun Gothic" w:cs="Times"/>
                <w:lang w:eastAsia="ko-KR"/>
              </w:rPr>
              <w:t xml:space="preserve">As for concerns about power consumption and bandwidth: we believe they won’t be a critical issue in practice. The minimum chip duration is mainly needed when supporting </w:t>
            </w:r>
            <w:r>
              <w:rPr>
                <w:rFonts w:eastAsia="Malgun Gothic" w:cs="Times" w:hint="eastAsia"/>
                <w:lang w:eastAsia="ko-KR"/>
              </w:rPr>
              <w:t xml:space="preserve">the </w:t>
            </w:r>
            <w:r>
              <w:rPr>
                <w:rFonts w:eastAsia="Malgun Gothic" w:cs="Times"/>
                <w:lang w:eastAsia="ko-KR"/>
              </w:rPr>
              <w:t>peak data rate, which won’t be the case most of the time. In typical system configurations, longer chip durations will likely be used, so the actual power impact would be quite limited.</w:t>
            </w:r>
          </w:p>
          <w:p w14:paraId="79DA012A" w14:textId="77777777" w:rsidR="00813067" w:rsidRDefault="00813067">
            <w:pPr>
              <w:jc w:val="both"/>
              <w:rPr>
                <w:rFonts w:eastAsia="Malgun Gothic" w:cs="Times"/>
                <w:lang w:eastAsia="ko-KR"/>
              </w:rPr>
            </w:pPr>
          </w:p>
          <w:p w14:paraId="79DA012B" w14:textId="77777777" w:rsidR="00813067" w:rsidRDefault="00DC6FA7">
            <w:pPr>
              <w:jc w:val="both"/>
              <w:rPr>
                <w:rFonts w:eastAsiaTheme="minorEastAsia"/>
                <w:bCs/>
                <w:lang w:eastAsia="zh-CN"/>
              </w:rPr>
            </w:pPr>
            <w:r>
              <w:rPr>
                <w:rFonts w:eastAsia="Malgun Gothic" w:cs="Times"/>
                <w:lang w:eastAsia="ko-KR"/>
              </w:rPr>
              <w:t xml:space="preserve">Also, for Rel-19, we’re focusing on fairly closed network environments where coexistence isn’t a big concern. </w:t>
            </w:r>
            <w:proofErr w:type="gramStart"/>
            <w:r>
              <w:rPr>
                <w:rFonts w:eastAsia="Malgun Gothic" w:cs="Times"/>
                <w:lang w:eastAsia="ko-KR"/>
              </w:rPr>
              <w:t>So</w:t>
            </w:r>
            <w:proofErr w:type="gramEnd"/>
            <w:r>
              <w:rPr>
                <w:rFonts w:eastAsia="Malgun Gothic" w:cs="Times"/>
                <w:lang w:eastAsia="ko-KR"/>
              </w:rPr>
              <w:t xml:space="preserve"> we don’t see the slightly larger bandwidth requirement of 0.52μs as a serious drawback — especially since this only matters when aiming for the highest possible data rate.</w:t>
            </w:r>
          </w:p>
        </w:tc>
      </w:tr>
      <w:tr w:rsidR="00813067" w14:paraId="79DA013D" w14:textId="77777777">
        <w:tc>
          <w:tcPr>
            <w:tcW w:w="1650" w:type="dxa"/>
            <w:shd w:val="clear" w:color="auto" w:fill="auto"/>
          </w:tcPr>
          <w:p w14:paraId="79DA012D"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8410" w:type="dxa"/>
            <w:shd w:val="clear" w:color="auto" w:fill="auto"/>
          </w:tcPr>
          <w:p w14:paraId="79DA012E" w14:textId="77777777" w:rsidR="00813067" w:rsidRDefault="00DC6FA7">
            <w:pPr>
              <w:jc w:val="both"/>
              <w:rPr>
                <w:rFonts w:eastAsiaTheme="minorEastAsia"/>
                <w:bCs/>
                <w:iCs/>
                <w:szCs w:val="20"/>
                <w:lang w:eastAsia="zh-CN"/>
              </w:rPr>
            </w:pPr>
            <w:r>
              <w:rPr>
                <w:rFonts w:eastAsiaTheme="minorEastAsia"/>
                <w:bCs/>
                <w:iCs/>
                <w:szCs w:val="20"/>
                <w:lang w:eastAsia="zh-CN"/>
              </w:rPr>
              <w:t>Since the A-IoT devices support SFS as a mandatory ability, there is no need to choose R=1 which is with CW-interference problem</w:t>
            </w:r>
            <w:r>
              <w:rPr>
                <w:rFonts w:eastAsiaTheme="minorEastAsia" w:hint="eastAsia"/>
                <w:bCs/>
                <w:iCs/>
                <w:szCs w:val="20"/>
                <w:lang w:eastAsia="zh-CN"/>
              </w:rPr>
              <w:t xml:space="preserve"> and harmonic interference issue with other R values.</w:t>
            </w:r>
            <w:r>
              <w:rPr>
                <w:rFonts w:eastAsiaTheme="minorEastAsia"/>
                <w:bCs/>
                <w:iCs/>
                <w:szCs w:val="20"/>
                <w:lang w:eastAsia="zh-CN"/>
              </w:rPr>
              <w:t xml:space="preserve"> </w:t>
            </w:r>
            <w:r>
              <w:rPr>
                <w:rFonts w:eastAsiaTheme="minorEastAsia" w:hint="eastAsia"/>
                <w:bCs/>
                <w:iCs/>
                <w:szCs w:val="20"/>
                <w:lang w:eastAsia="zh-CN"/>
              </w:rPr>
              <w:t xml:space="preserve">Therefore, </w:t>
            </w:r>
            <w:r>
              <w:rPr>
                <w:rFonts w:eastAsiaTheme="minorEastAsia"/>
                <w:bCs/>
                <w:iCs/>
                <w:szCs w:val="20"/>
                <w:lang w:eastAsia="zh-CN"/>
              </w:rPr>
              <w:t xml:space="preserve">other R values </w:t>
            </w:r>
            <w:r>
              <w:rPr>
                <w:rFonts w:eastAsiaTheme="minorEastAsia" w:hint="eastAsia"/>
                <w:bCs/>
                <w:iCs/>
                <w:szCs w:val="20"/>
                <w:lang w:eastAsia="zh-CN"/>
              </w:rPr>
              <w:t>are</w:t>
            </w:r>
            <w:r>
              <w:rPr>
                <w:rFonts w:eastAsiaTheme="minorEastAsia"/>
                <w:bCs/>
                <w:iCs/>
                <w:szCs w:val="20"/>
                <w:lang w:eastAsia="zh-CN"/>
              </w:rPr>
              <w:t xml:space="preserve"> preferred</w:t>
            </w:r>
            <w:r>
              <w:rPr>
                <w:rFonts w:eastAsiaTheme="minorEastAsia" w:hint="eastAsia"/>
                <w:bCs/>
                <w:iCs/>
                <w:szCs w:val="20"/>
                <w:lang w:eastAsia="zh-CN"/>
              </w:rPr>
              <w:t xml:space="preserve"> for FDMA</w:t>
            </w:r>
            <w:r>
              <w:rPr>
                <w:rFonts w:eastAsiaTheme="minorEastAsia"/>
                <w:bCs/>
                <w:iCs/>
                <w:szCs w:val="20"/>
                <w:lang w:eastAsia="zh-CN"/>
              </w:rPr>
              <w:t xml:space="preserve">. </w:t>
            </w:r>
          </w:p>
          <w:p w14:paraId="79DA012F" w14:textId="77777777" w:rsidR="00813067" w:rsidRDefault="00DC6FA7">
            <w:pPr>
              <w:jc w:val="both"/>
              <w:rPr>
                <w:rFonts w:eastAsiaTheme="minorEastAsia"/>
                <w:bCs/>
                <w:iCs/>
                <w:szCs w:val="20"/>
                <w:lang w:eastAsia="zh-CN"/>
              </w:rPr>
            </w:pPr>
            <w:r>
              <w:rPr>
                <w:rFonts w:eastAsiaTheme="minorEastAsia" w:hint="eastAsia"/>
                <w:bCs/>
                <w:iCs/>
                <w:szCs w:val="20"/>
                <w:lang w:eastAsia="zh-CN"/>
              </w:rPr>
              <w:t xml:space="preserve">In our understanding, </w:t>
            </w:r>
            <w:r>
              <w:rPr>
                <w:rFonts w:eastAsiaTheme="minorEastAsia"/>
                <w:bCs/>
                <w:iCs/>
                <w:szCs w:val="20"/>
                <w:lang w:eastAsia="zh-CN"/>
              </w:rPr>
              <w:t xml:space="preserve">R=1 </w:t>
            </w:r>
            <w:r>
              <w:rPr>
                <w:rFonts w:eastAsiaTheme="minorEastAsia" w:hint="eastAsia"/>
                <w:bCs/>
                <w:iCs/>
                <w:szCs w:val="20"/>
                <w:lang w:eastAsia="zh-CN"/>
              </w:rPr>
              <w:t>can</w:t>
            </w:r>
            <w:r>
              <w:rPr>
                <w:rFonts w:eastAsiaTheme="minorEastAsia"/>
                <w:bCs/>
                <w:iCs/>
                <w:szCs w:val="20"/>
                <w:lang w:eastAsia="zh-CN"/>
              </w:rPr>
              <w:t xml:space="preserve"> be used to achieve the peak rate for a single device</w:t>
            </w:r>
            <w:r>
              <w:rPr>
                <w:rFonts w:eastAsiaTheme="minorEastAsia" w:hint="eastAsia"/>
                <w:bCs/>
                <w:iCs/>
                <w:szCs w:val="20"/>
                <w:lang w:eastAsia="zh-CN"/>
              </w:rPr>
              <w:t>, where the shifted frequency is slightly larger and no impact on devices</w:t>
            </w:r>
            <w:r>
              <w:rPr>
                <w:rFonts w:eastAsiaTheme="minorEastAsia"/>
                <w:bCs/>
                <w:iCs/>
                <w:szCs w:val="20"/>
                <w:lang w:eastAsia="zh-CN"/>
              </w:rPr>
              <w:t xml:space="preserve">. </w:t>
            </w:r>
          </w:p>
          <w:p w14:paraId="79DA0130"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the maximum value of R is related to the multiplexed number Y, which </w:t>
            </w:r>
            <w:r>
              <w:rPr>
                <w:rFonts w:eastAsiaTheme="minorEastAsia" w:hint="eastAsia"/>
                <w:bCs/>
                <w:iCs/>
                <w:szCs w:val="20"/>
                <w:lang w:eastAsia="zh-CN"/>
              </w:rPr>
              <w:t>is related to</w:t>
            </w:r>
            <w:r>
              <w:rPr>
                <w:rFonts w:eastAsiaTheme="minorEastAsia"/>
                <w:bCs/>
                <w:iCs/>
                <w:szCs w:val="20"/>
                <w:lang w:eastAsia="zh-CN"/>
              </w:rPr>
              <w:t xml:space="preserve"> Proposal 3.2-1-v1. Therefore, we suggest to firstly draw the conclusion that SFS factor </w:t>
            </w:r>
            <w:proofErr w:type="spellStart"/>
            <w:r>
              <w:rPr>
                <w:rFonts w:eastAsiaTheme="minorEastAsia"/>
                <w:bCs/>
                <w:iCs/>
                <w:szCs w:val="20"/>
                <w:lang w:eastAsia="zh-CN"/>
              </w:rPr>
              <w:t>R are</w:t>
            </w:r>
            <w:proofErr w:type="spellEnd"/>
            <w:r>
              <w:rPr>
                <w:rFonts w:eastAsiaTheme="minorEastAsia"/>
                <w:bCs/>
                <w:iCs/>
                <w:szCs w:val="20"/>
                <w:lang w:eastAsia="zh-CN"/>
              </w:rPr>
              <w:t xml:space="preserve"> 2</w:t>
            </w:r>
            <w:r>
              <w:rPr>
                <w:rFonts w:eastAsiaTheme="minorEastAsia" w:hint="eastAsia"/>
                <w:bCs/>
                <w:iCs/>
                <w:szCs w:val="20"/>
                <w:vertAlign w:val="superscript"/>
                <w:lang w:eastAsia="zh-CN"/>
              </w:rPr>
              <w:t>n</w:t>
            </w:r>
            <w:r>
              <w:rPr>
                <w:rFonts w:eastAsiaTheme="minorEastAsia"/>
                <w:bCs/>
                <w:iCs/>
                <w:szCs w:val="20"/>
                <w:lang w:eastAsia="zh-CN"/>
              </w:rPr>
              <w:t xml:space="preserve"> in this proposal, while the specific values are discussed with proposal 3.2-1-v1.</w:t>
            </w:r>
            <w:r>
              <w:rPr>
                <w:rFonts w:eastAsiaTheme="minorEastAsia" w:hint="eastAsia"/>
                <w:bCs/>
                <w:iCs/>
                <w:szCs w:val="20"/>
                <w:lang w:eastAsia="zh-CN"/>
              </w:rPr>
              <w:t xml:space="preserve"> </w:t>
            </w:r>
          </w:p>
          <w:p w14:paraId="79DA0131" w14:textId="77777777" w:rsidR="00813067" w:rsidRDefault="00813067">
            <w:pPr>
              <w:jc w:val="both"/>
              <w:rPr>
                <w:rFonts w:eastAsiaTheme="minorEastAsia"/>
                <w:bCs/>
                <w:iCs/>
                <w:szCs w:val="20"/>
                <w:lang w:eastAsia="zh-CN"/>
              </w:rPr>
            </w:pPr>
          </w:p>
          <w:p w14:paraId="79DA0132" w14:textId="77777777" w:rsidR="00813067" w:rsidRDefault="00DC6FA7">
            <w:pPr>
              <w:jc w:val="both"/>
              <w:rPr>
                <w:rFonts w:eastAsiaTheme="minorEastAsia"/>
                <w:bCs/>
                <w:iCs/>
                <w:szCs w:val="20"/>
                <w:lang w:eastAsia="zh-CN"/>
              </w:rPr>
            </w:pPr>
            <w:r>
              <w:rPr>
                <w:rFonts w:eastAsiaTheme="minorEastAsia"/>
                <w:bCs/>
                <w:iCs/>
                <w:szCs w:val="20"/>
                <w:lang w:eastAsia="zh-CN"/>
              </w:rPr>
              <w:t>As for the D2R chip durations, 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can be used only along with R=1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while there are sufficient combinations of </w:t>
            </w:r>
            <w:proofErr w:type="spellStart"/>
            <w:r>
              <w:rPr>
                <w:rFonts w:eastAsiaTheme="minorEastAsia"/>
                <w:bCs/>
                <w:iCs/>
                <w:szCs w:val="20"/>
                <w:lang w:eastAsia="zh-CN"/>
              </w:rPr>
              <w:t>Tchip</w:t>
            </w:r>
            <w:proofErr w:type="spellEnd"/>
            <w:r>
              <w:rPr>
                <w:rFonts w:eastAsiaTheme="minorEastAsia"/>
                <w:bCs/>
                <w:iCs/>
                <w:szCs w:val="20"/>
                <w:lang w:eastAsia="zh-CN"/>
              </w:rPr>
              <w:t xml:space="preserve"> and R that can be used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Furthermore,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along with R=1 suffers the CW-interference problem. Thus,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precluded. </w:t>
            </w:r>
          </w:p>
          <w:p w14:paraId="79DA0133"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naturally suitable for the R being 2</w:t>
            </w:r>
            <w:proofErr w:type="gramStart"/>
            <w:r>
              <w:rPr>
                <w:rFonts w:eastAsiaTheme="minorEastAsia"/>
                <w:bCs/>
                <w:iCs/>
                <w:szCs w:val="20"/>
                <w:vertAlign w:val="superscript"/>
                <w:lang w:eastAsia="zh-CN"/>
              </w:rPr>
              <w:t>n</w:t>
            </w:r>
            <w:r>
              <w:rPr>
                <w:rFonts w:eastAsiaTheme="minorEastAsia"/>
                <w:bCs/>
                <w:iCs/>
                <w:szCs w:val="20"/>
                <w:lang w:eastAsia="zh-CN"/>
              </w:rPr>
              <w:t xml:space="preserve"> ,</w:t>
            </w:r>
            <w:proofErr w:type="gramEnd"/>
            <w:r>
              <w:rPr>
                <w:rFonts w:eastAsiaTheme="minorEastAsia"/>
                <w:bCs/>
                <w:iCs/>
                <w:szCs w:val="20"/>
                <w:lang w:eastAsia="zh-CN"/>
              </w:rPr>
              <w:t xml:space="preserve"> so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kept since it can be used for multiple Tb, especially for small Tb (e.g., </w:t>
            </w:r>
            <w:r>
              <w:rPr>
                <w:rFonts w:eastAsiaTheme="minorEastAsia" w:hint="eastAsia"/>
                <w:bCs/>
                <w:iCs/>
                <w:szCs w:val="20"/>
                <w:lang w:eastAsia="zh-CN"/>
              </w:rPr>
              <w:t>16.67</w:t>
            </w:r>
            <w:proofErr w:type="spellStart"/>
            <w:r>
              <w:rPr>
                <w:i/>
                <w:szCs w:val="20"/>
                <w:lang w:val="en-GB"/>
              </w:rPr>
              <w:t>μ</w:t>
            </w:r>
            <w:r>
              <w:rPr>
                <w:i/>
                <w:szCs w:val="20"/>
                <w:lang w:val="en-GB" w:eastAsia="zh-CN"/>
              </w:rPr>
              <w:t>s</w:t>
            </w:r>
            <w:proofErr w:type="spellEnd"/>
            <w:r>
              <w:rPr>
                <w:rFonts w:eastAsiaTheme="minorEastAsia" w:hint="eastAsia"/>
                <w:bCs/>
                <w:iCs/>
                <w:szCs w:val="20"/>
                <w:lang w:eastAsia="zh-CN"/>
              </w:rPr>
              <w:t>,</w:t>
            </w:r>
            <w:r>
              <w:rPr>
                <w:rFonts w:eastAsiaTheme="minorEastAsia"/>
                <w:bCs/>
                <w:iCs/>
                <w:szCs w:val="20"/>
                <w:lang w:eastAsia="zh-CN"/>
              </w:rPr>
              <w:t xml:space="preserve"> 8.33</w:t>
            </w:r>
            <w:proofErr w:type="spellStart"/>
            <w:r>
              <w:rPr>
                <w:i/>
                <w:szCs w:val="20"/>
                <w:lang w:val="en-GB"/>
              </w:rPr>
              <w:t>μ</w:t>
            </w:r>
            <w:r>
              <w:rPr>
                <w:i/>
                <w:szCs w:val="20"/>
                <w:lang w:val="en-GB" w:eastAsia="zh-CN"/>
              </w:rPr>
              <w:t>s</w:t>
            </w:r>
            <w:proofErr w:type="spellEnd"/>
            <w:r>
              <w:rPr>
                <w:rFonts w:eastAsiaTheme="minorEastAsia"/>
                <w:bCs/>
                <w:iCs/>
                <w:szCs w:val="20"/>
                <w:lang w:eastAsia="zh-CN"/>
              </w:rPr>
              <w:t>, 4.17</w:t>
            </w:r>
            <w:proofErr w:type="spellStart"/>
            <w:r>
              <w:rPr>
                <w:i/>
                <w:szCs w:val="20"/>
                <w:lang w:val="en-GB"/>
              </w:rPr>
              <w:t>μ</w:t>
            </w:r>
            <w:r>
              <w:rPr>
                <w:i/>
                <w:szCs w:val="20"/>
                <w:lang w:val="en-GB" w:eastAsia="zh-CN"/>
              </w:rPr>
              <w:t>s</w:t>
            </w:r>
            <w:proofErr w:type="spellEnd"/>
            <w:r>
              <w:rPr>
                <w:rFonts w:eastAsiaTheme="minorEastAsia"/>
                <w:bCs/>
                <w:iCs/>
                <w:szCs w:val="20"/>
                <w:lang w:eastAsia="zh-CN"/>
              </w:rPr>
              <w:t>) to increase the number of multiplexed devices.</w:t>
            </w:r>
          </w:p>
          <w:p w14:paraId="79DA0134" w14:textId="77777777" w:rsidR="00813067" w:rsidRDefault="00813067">
            <w:pPr>
              <w:jc w:val="both"/>
              <w:rPr>
                <w:rFonts w:eastAsiaTheme="minorEastAsia"/>
                <w:bCs/>
                <w:iCs/>
                <w:szCs w:val="20"/>
                <w:lang w:eastAsia="zh-CN"/>
              </w:rPr>
            </w:pPr>
          </w:p>
          <w:p w14:paraId="79DA0135" w14:textId="77777777" w:rsidR="00813067" w:rsidRDefault="00DC6FA7">
            <w:pPr>
              <w:pStyle w:val="aa"/>
              <w:spacing w:after="0"/>
              <w:jc w:val="both"/>
              <w:rPr>
                <w:rFonts w:eastAsiaTheme="minorEastAsia"/>
                <w:bCs/>
                <w:iCs/>
                <w:szCs w:val="20"/>
                <w:lang w:eastAsia="zh-CN"/>
              </w:rPr>
            </w:pPr>
            <w:r>
              <w:rPr>
                <w:rFonts w:eastAsiaTheme="minorEastAsia" w:hint="eastAsia"/>
                <w:bCs/>
                <w:iCs/>
                <w:szCs w:val="20"/>
                <w:lang w:eastAsia="zh-CN"/>
              </w:rPr>
              <w:t xml:space="preserve">However, if we have to consider candidate R value set and max Y value together in this proposal, </w:t>
            </w:r>
            <w:r>
              <w:rPr>
                <w:rFonts w:eastAsiaTheme="minorEastAsia"/>
                <w:iCs/>
                <w:szCs w:val="20"/>
                <w:lang w:eastAsia="zh-CN"/>
              </w:rPr>
              <w:t xml:space="preserve">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0.69us,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=1.04us.</w:t>
            </w:r>
          </w:p>
          <w:p w14:paraId="79DA0136" w14:textId="77777777" w:rsidR="00813067" w:rsidRDefault="00DC6FA7">
            <w:pPr>
              <w:jc w:val="both"/>
              <w:rPr>
                <w:rFonts w:eastAsiaTheme="minorEastAsia"/>
                <w:bCs/>
                <w:iCs/>
                <w:szCs w:val="20"/>
                <w:lang w:eastAsia="zh-CN"/>
              </w:rPr>
            </w:pPr>
            <w:r>
              <w:rPr>
                <w:rFonts w:eastAsiaTheme="minorEastAsia"/>
                <w:bCs/>
                <w:iCs/>
                <w:szCs w:val="20"/>
                <w:lang w:eastAsia="zh-CN"/>
              </w:rPr>
              <w:t>Furthermore, it’s okay for the devices to supported R=128. Consequently, R=128 should be supported for the maximum number of multiplexed devices.</w:t>
            </w:r>
            <w:r>
              <w:rPr>
                <w:rFonts w:eastAsiaTheme="minorEastAsia" w:hint="eastAsia"/>
                <w:bCs/>
                <w:iCs/>
                <w:szCs w:val="20"/>
                <w:lang w:eastAsia="zh-CN"/>
              </w:rPr>
              <w:t xml:space="preserve"> </w:t>
            </w:r>
          </w:p>
          <w:p w14:paraId="79DA0137" w14:textId="77777777" w:rsidR="00813067" w:rsidRDefault="00DC6FA7">
            <w:pPr>
              <w:jc w:val="both"/>
              <w:rPr>
                <w:rFonts w:eastAsiaTheme="minorEastAsia"/>
                <w:bCs/>
                <w:iCs/>
                <w:szCs w:val="20"/>
                <w:lang w:eastAsia="zh-CN"/>
              </w:rPr>
            </w:pPr>
            <w:r>
              <w:rPr>
                <w:rFonts w:eastAsiaTheme="minorEastAsia" w:hint="eastAsia"/>
                <w:bCs/>
                <w:iCs/>
                <w:szCs w:val="20"/>
                <w:lang w:eastAsia="zh-CN"/>
              </w:rPr>
              <w:t>Therefore</w:t>
            </w:r>
            <w:r>
              <w:rPr>
                <w:rFonts w:eastAsiaTheme="minorEastAsia"/>
                <w:bCs/>
                <w:iCs/>
                <w:szCs w:val="20"/>
                <w:lang w:eastAsia="zh-CN"/>
              </w:rPr>
              <w:t xml:space="preserve">, we suggest </w:t>
            </w:r>
            <w:r>
              <w:rPr>
                <w:rFonts w:eastAsiaTheme="minorEastAsia" w:hint="eastAsia"/>
                <w:bCs/>
                <w:iCs/>
                <w:szCs w:val="20"/>
                <w:lang w:eastAsia="zh-CN"/>
              </w:rPr>
              <w:t xml:space="preserve">to update the </w:t>
            </w:r>
            <w:r>
              <w:rPr>
                <w:rFonts w:eastAsiaTheme="minorEastAsia"/>
                <w:bCs/>
                <w:iCs/>
                <w:szCs w:val="20"/>
                <w:lang w:eastAsia="zh-CN"/>
              </w:rPr>
              <w:t xml:space="preserve">proposal </w:t>
            </w:r>
            <w:r>
              <w:rPr>
                <w:rFonts w:eastAsiaTheme="minorEastAsia" w:hint="eastAsia"/>
                <w:bCs/>
                <w:iCs/>
                <w:szCs w:val="20"/>
                <w:lang w:eastAsia="zh-CN"/>
              </w:rPr>
              <w:t>as below</w:t>
            </w:r>
            <w:r>
              <w:rPr>
                <w:rFonts w:eastAsiaTheme="minorEastAsia"/>
                <w:bCs/>
                <w:iCs/>
                <w:szCs w:val="20"/>
                <w:lang w:eastAsia="zh-CN"/>
              </w:rPr>
              <w:t>:</w:t>
            </w:r>
          </w:p>
          <w:p w14:paraId="79DA0138"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13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hint="eastAsia"/>
                <w:iCs/>
                <w:color w:val="FF0000"/>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color w:val="FF0000"/>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13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eastAsia="zh-CN"/>
              </w:rPr>
              <w:t xml:space="preserve"> </w:t>
            </w:r>
            <w:r>
              <w:rPr>
                <w:rFonts w:eastAsiaTheme="minorEastAsia" w:hint="eastAsia"/>
                <w:iCs/>
                <w:color w:val="FF0000"/>
                <w:lang w:val="en-GB" w:eastAsia="zh-CN"/>
              </w:rPr>
              <w:t>2</w:t>
            </w:r>
            <w:proofErr w:type="gramStart"/>
            <w:r>
              <w:rPr>
                <w:rFonts w:eastAsiaTheme="minorEastAsia" w:hint="eastAsia"/>
                <w:i/>
                <w:color w:val="FF0000"/>
                <w:vertAlign w:val="superscript"/>
                <w:lang w:val="en-GB" w:eastAsia="zh-CN"/>
              </w:rPr>
              <w:t>n</w:t>
            </w:r>
            <w:r>
              <w:rPr>
                <w:rFonts w:eastAsiaTheme="minorEastAsia" w:hint="eastAsia"/>
                <w:iCs/>
                <w:color w:val="FF0000"/>
                <w:lang w:val="en-GB" w:eastAsia="zh-CN"/>
              </w:rPr>
              <w:t xml:space="preserve"> </w:t>
            </w:r>
            <w:r>
              <w:rPr>
                <w:rFonts w:eastAsiaTheme="minorEastAsia" w:hint="eastAsia"/>
                <w:iCs/>
                <w:color w:val="FF0000"/>
                <w:lang w:eastAsia="zh-CN"/>
              </w:rPr>
              <w:t>,</w:t>
            </w:r>
            <w:proofErr w:type="gramEnd"/>
            <w:r>
              <w:rPr>
                <w:rFonts w:eastAsiaTheme="minorEastAsia" w:hint="eastAsia"/>
                <w:iCs/>
                <w:color w:val="FF0000"/>
                <w:lang w:eastAsia="zh-CN"/>
              </w:rPr>
              <w:t xml:space="preserve"> e.g.</w:t>
            </w:r>
            <w:r>
              <w:rPr>
                <w:rFonts w:eastAsiaTheme="minorEastAsia" w:hint="eastAsia"/>
                <w:color w:val="FF0000"/>
                <w:szCs w:val="20"/>
                <w:lang w:val="en-GB" w:eastAsia="zh-CN"/>
              </w:rPr>
              <w:t xml:space="preserve"> </w:t>
            </w:r>
            <w:r>
              <w:rPr>
                <w:rFonts w:eastAsiaTheme="minorEastAsia" w:hint="eastAsia"/>
                <w:szCs w:val="20"/>
                <w:lang w:val="en-GB" w:eastAsia="zh-CN"/>
              </w:rPr>
              <w:t xml:space="preserve">{1, 2, 4, 8, 16, 32, 64, </w:t>
            </w:r>
            <w:r>
              <w:rPr>
                <w:rFonts w:eastAsiaTheme="minorEastAsia" w:hint="eastAsia"/>
                <w:iCs/>
                <w:strike/>
                <w:color w:val="FF0000"/>
                <w:lang w:val="en-GB" w:eastAsia="zh-CN"/>
              </w:rPr>
              <w:t>[</w:t>
            </w:r>
            <w:r>
              <w:rPr>
                <w:rFonts w:eastAsiaTheme="minorEastAsia" w:hint="eastAsia"/>
                <w:szCs w:val="20"/>
                <w:lang w:val="en-GB" w:eastAsia="zh-CN"/>
              </w:rPr>
              <w:t>128</w:t>
            </w:r>
            <w:r>
              <w:rPr>
                <w:rFonts w:eastAsiaTheme="minorEastAsia" w:hint="eastAsia"/>
                <w:iCs/>
                <w:strike/>
                <w:color w:val="FF0000"/>
                <w:szCs w:val="20"/>
                <w:lang w:val="en-GB" w:eastAsia="zh-CN"/>
              </w:rPr>
              <w:t>]</w:t>
            </w:r>
            <w:r>
              <w:rPr>
                <w:rFonts w:eastAsiaTheme="minorEastAsia" w:hint="eastAsia"/>
                <w:szCs w:val="20"/>
                <w:lang w:val="en-GB" w:eastAsia="zh-CN"/>
              </w:rPr>
              <w:t>}.</w:t>
            </w:r>
          </w:p>
          <w:p w14:paraId="79DA013B"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13C" w14:textId="77777777" w:rsidR="00813067" w:rsidRDefault="00813067">
            <w:pPr>
              <w:jc w:val="both"/>
              <w:rPr>
                <w:rFonts w:eastAsiaTheme="minorEastAsia"/>
                <w:bCs/>
                <w:i/>
                <w:iCs/>
                <w:szCs w:val="20"/>
                <w:lang w:eastAsia="ko-KR"/>
              </w:rPr>
            </w:pPr>
          </w:p>
        </w:tc>
      </w:tr>
      <w:tr w:rsidR="00813067" w14:paraId="79DA0140" w14:textId="77777777">
        <w:tc>
          <w:tcPr>
            <w:tcW w:w="1650" w:type="dxa"/>
            <w:shd w:val="clear" w:color="auto" w:fill="auto"/>
          </w:tcPr>
          <w:p w14:paraId="79DA013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13F" w14:textId="77777777" w:rsidR="00813067" w:rsidRDefault="00DC6FA7">
            <w:pPr>
              <w:jc w:val="both"/>
              <w:rPr>
                <w:rFonts w:eastAsiaTheme="minorEastAsia"/>
                <w:bCs/>
                <w:iCs/>
                <w:szCs w:val="20"/>
                <w:lang w:eastAsia="zh-CN"/>
              </w:rPr>
            </w:pPr>
            <w:r>
              <w:rPr>
                <w:rFonts w:eastAsiaTheme="minorEastAsia"/>
                <w:lang w:eastAsia="zh-CN"/>
              </w:rPr>
              <w:t>For the minimum D2R bit duration, 1.04us is supported according to the sampling clock of 1.92 MHz. The minimum chip duration is correspondingly 0.52us. The maximum SFS factor R is 256. Considering about the effort on indication and how many values should be kept as the candidate chip/bit duration value set, it is related to indication method. It can be discussed and determined together with indication method.</w:t>
            </w:r>
          </w:p>
        </w:tc>
      </w:tr>
      <w:tr w:rsidR="00813067" w14:paraId="79DA0156" w14:textId="77777777">
        <w:tc>
          <w:tcPr>
            <w:tcW w:w="1650" w:type="dxa"/>
            <w:shd w:val="clear" w:color="auto" w:fill="auto"/>
          </w:tcPr>
          <w:p w14:paraId="79DA014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42"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Supported R value</w:t>
            </w:r>
          </w:p>
          <w:p w14:paraId="79DA0143"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think R=2 could be always used instead of R=1. It is far enough from CW and there is no need to support together with R=1.  R=1 is necessary only for the highest bit rates. For all other cases for FDM or non-FDM, R=2 could be starting position.</w:t>
            </w:r>
          </w:p>
          <w:p w14:paraId="79DA0144" w14:textId="77777777" w:rsidR="00813067" w:rsidRDefault="00813067">
            <w:pPr>
              <w:jc w:val="both"/>
              <w:rPr>
                <w:rFonts w:eastAsiaTheme="minorEastAsia"/>
                <w:color w:val="4472C4" w:themeColor="accent1"/>
                <w:lang w:eastAsia="zh-CN"/>
              </w:rPr>
            </w:pPr>
          </w:p>
          <w:p w14:paraId="79DA0145"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Tb</w:t>
            </w:r>
          </w:p>
          <w:p w14:paraId="79DA0146"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It would be good to have 8 different Tb values for 3bit indication.</w:t>
            </w:r>
          </w:p>
          <w:p w14:paraId="79DA0148" w14:textId="77777777" w:rsidR="00813067" w:rsidRDefault="00813067">
            <w:pPr>
              <w:jc w:val="both"/>
              <w:rPr>
                <w:rFonts w:eastAsiaTheme="minorEastAsia"/>
                <w:color w:val="4472C4" w:themeColor="accent1"/>
                <w:lang w:eastAsia="zh-CN"/>
              </w:rPr>
            </w:pPr>
          </w:p>
          <w:p w14:paraId="79DA0149" w14:textId="77777777" w:rsidR="00813067" w:rsidRDefault="00DC6FA7">
            <w:pPr>
              <w:jc w:val="both"/>
              <w:rPr>
                <w:rFonts w:eastAsiaTheme="minorEastAsia"/>
                <w:b/>
                <w:bCs/>
                <w:color w:val="4472C4" w:themeColor="accent1"/>
                <w:u w:val="single"/>
                <w:lang w:eastAsia="zh-CN"/>
              </w:rPr>
            </w:pPr>
            <w:proofErr w:type="spellStart"/>
            <w:r>
              <w:rPr>
                <w:rFonts w:eastAsiaTheme="minorEastAsia"/>
                <w:b/>
                <w:bCs/>
                <w:color w:val="4472C4" w:themeColor="accent1"/>
                <w:u w:val="single"/>
                <w:lang w:eastAsia="zh-CN"/>
              </w:rPr>
              <w:t>Tchip</w:t>
            </w:r>
            <w:proofErr w:type="spellEnd"/>
          </w:p>
          <w:p w14:paraId="79DA014A"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lastRenderedPageBreak/>
              <w:t>{</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2.08</w:t>
            </w:r>
            <w:r>
              <w:rPr>
                <w:i/>
                <w:color w:val="4472C4" w:themeColor="accent1"/>
                <w:szCs w:val="20"/>
                <w:lang w:val="en-GB"/>
              </w:rPr>
              <w:t>μs</w:t>
            </w:r>
            <w:r>
              <w:rPr>
                <w:rFonts w:eastAsiaTheme="minorEastAsia" w:hint="eastAsia"/>
                <w:iCs/>
                <w:color w:val="4472C4" w:themeColor="accent1"/>
                <w:lang w:val="en-GB" w:eastAsia="zh-CN"/>
              </w:rPr>
              <w:t>, 1.04</w:t>
            </w:r>
            <w:r>
              <w:rPr>
                <w:i/>
                <w:color w:val="4472C4" w:themeColor="accent1"/>
                <w:szCs w:val="20"/>
                <w:lang w:val="en-GB"/>
              </w:rPr>
              <w:t>μs</w:t>
            </w:r>
            <w:r>
              <w:rPr>
                <w:rFonts w:eastAsiaTheme="minorEastAsia" w:hint="eastAsia"/>
                <w:iCs/>
                <w:color w:val="4472C4" w:themeColor="accent1"/>
                <w:szCs w:val="20"/>
                <w:lang w:val="en-GB" w:eastAsia="zh-CN"/>
              </w:rPr>
              <w:t>,</w:t>
            </w:r>
            <w:r>
              <w:rPr>
                <w:rFonts w:eastAsiaTheme="minorEastAsia" w:hint="eastAsia"/>
                <w:iCs/>
                <w:color w:val="4472C4" w:themeColor="accent1"/>
                <w:lang w:val="en-GB" w:eastAsia="zh-CN"/>
              </w:rPr>
              <w:t xml:space="preserve"> 0.69</w:t>
            </w:r>
            <w:r>
              <w:rPr>
                <w:i/>
                <w:color w:val="4472C4" w:themeColor="accent1"/>
                <w:szCs w:val="20"/>
                <w:lang w:val="en-GB"/>
              </w:rPr>
              <w:t xml:space="preserve">μs, </w:t>
            </w:r>
            <w:r>
              <w:rPr>
                <w:i/>
                <w:color w:val="FF0000"/>
                <w:szCs w:val="20"/>
                <w:lang w:val="en-GB"/>
              </w:rPr>
              <w:t>0.52us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B"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number of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or R do no need to be 2^n bits for bitmap or index-indication based method.</w:t>
            </w:r>
          </w:p>
          <w:p w14:paraId="79DA014C" w14:textId="77777777" w:rsidR="00813067" w:rsidRDefault="00813067">
            <w:pPr>
              <w:jc w:val="both"/>
              <w:rPr>
                <w:rFonts w:eastAsiaTheme="minorEastAsia"/>
                <w:color w:val="4472C4" w:themeColor="accent1"/>
                <w:lang w:eastAsia="zh-CN"/>
              </w:rPr>
            </w:pPr>
          </w:p>
          <w:p w14:paraId="79DA014D"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No need to capture relation between Tb and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and R since they are already determined by table.</w:t>
            </w:r>
          </w:p>
          <w:p w14:paraId="79DA014E"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14F"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iCs/>
                <w:szCs w:val="20"/>
                <w:lang w:eastAsia="zh-CN"/>
              </w:rPr>
              <w:t xml:space="preserve">and </w:t>
            </w:r>
            <w:r>
              <w:rPr>
                <w:rFonts w:eastAsiaTheme="minorEastAsia"/>
                <w:iCs/>
                <w:color w:val="4472C4" w:themeColor="accent1"/>
                <w:szCs w:val="20"/>
                <w:lang w:eastAsia="zh-CN"/>
              </w:rPr>
              <w:t>T</w:t>
            </w:r>
            <w:r>
              <w:rPr>
                <w:rFonts w:eastAsiaTheme="minorEastAsia"/>
                <w:iCs/>
                <w:color w:val="4472C4" w:themeColor="accent1"/>
                <w:szCs w:val="20"/>
                <w:vertAlign w:val="subscript"/>
                <w:lang w:eastAsia="zh-CN"/>
              </w:rPr>
              <w:t>b</w:t>
            </w:r>
            <w:r>
              <w:rPr>
                <w:rFonts w:eastAsiaTheme="minorEastAsia" w:hint="eastAsia"/>
                <w:iCs/>
                <w:szCs w:val="20"/>
                <w:lang w:eastAsia="zh-CN"/>
              </w:rPr>
              <w:t xml:space="preserve"> </w:t>
            </w:r>
            <w:r>
              <w:rPr>
                <w:rFonts w:eastAsiaTheme="minorEastAsia" w:hint="eastAsia"/>
                <w:iCs/>
                <w:strike/>
                <w:color w:val="FF0000"/>
                <w:szCs w:val="20"/>
                <w:lang w:eastAsia="zh-CN"/>
              </w:rPr>
              <w:t xml:space="preserve">and </w:t>
            </w:r>
            <w:r>
              <w:rPr>
                <w:rFonts w:eastAsiaTheme="minorEastAsia" w:hint="eastAsia"/>
                <w:i/>
                <w:strike/>
                <w:color w:val="FF0000"/>
                <w:szCs w:val="20"/>
                <w:lang w:eastAsia="zh-CN"/>
              </w:rPr>
              <w:t>R</w:t>
            </w:r>
            <w:r>
              <w:rPr>
                <w:rFonts w:eastAsiaTheme="minorEastAsia" w:hint="eastAsia"/>
                <w:iCs/>
                <w:strike/>
                <w:color w:val="FF0000"/>
                <w:szCs w:val="20"/>
                <w:lang w:eastAsia="zh-CN"/>
              </w:rPr>
              <w:t xml:space="preserve">, satisfying </w:t>
            </w:r>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b</w:t>
            </w:r>
            <w:r>
              <w:rPr>
                <w:rFonts w:eastAsiaTheme="minorEastAsia" w:hint="eastAsia"/>
                <w:iCs/>
                <w:strike/>
                <w:color w:val="FF0000"/>
                <w:szCs w:val="20"/>
                <w:lang w:eastAsia="zh-CN"/>
              </w:rPr>
              <w:t xml:space="preserve"> = </w:t>
            </w:r>
            <w:proofErr w:type="spellStart"/>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chip</w:t>
            </w:r>
            <w:proofErr w:type="spellEnd"/>
            <w:r>
              <w:rPr>
                <w:rFonts w:ascii="等线" w:eastAsia="等线" w:hAnsi="等线" w:hint="eastAsia"/>
                <w:iCs/>
                <w:strike/>
                <w:color w:val="FF0000"/>
                <w:lang w:eastAsia="zh-CN"/>
              </w:rPr>
              <w:t>×</w:t>
            </w:r>
            <w:r>
              <w:rPr>
                <w:rFonts w:eastAsiaTheme="minorEastAsia" w:hint="eastAsia"/>
                <w:iCs/>
                <w:strike/>
                <w:color w:val="FF0000"/>
                <w:lang w:eastAsia="zh-CN"/>
              </w:rPr>
              <w:t>2</w:t>
            </w:r>
            <w:r>
              <w:rPr>
                <w:rFonts w:eastAsiaTheme="minorEastAsia" w:hint="eastAsia"/>
                <w:i/>
                <w:strike/>
                <w:color w:val="FF0000"/>
                <w:lang w:eastAsia="zh-CN"/>
              </w:rPr>
              <w:t>R</w:t>
            </w:r>
            <w:r>
              <w:rPr>
                <w:rFonts w:eastAsiaTheme="minorEastAsia" w:hint="eastAsia"/>
                <w:iCs/>
                <w:strike/>
                <w:color w:val="FF0000"/>
                <w:lang w:eastAsia="zh-CN"/>
              </w:rPr>
              <w:t>:</w:t>
            </w:r>
          </w:p>
          <w:p w14:paraId="79DA0150"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trike/>
                <w:szCs w:val="20"/>
                <w:lang w:val="en-GB" w:eastAsia="zh-CN"/>
              </w:rPr>
              <w:t>133.33</w:t>
            </w:r>
            <w:r>
              <w:rPr>
                <w:rFonts w:eastAsiaTheme="minorEastAsia"/>
                <w:bCs/>
                <w:i/>
                <w:iCs/>
                <w:strike/>
                <w:szCs w:val="20"/>
                <w:lang w:val="en-GB" w:eastAsia="zh-CN"/>
              </w:rPr>
              <w:t>μs</w:t>
            </w:r>
            <w:r>
              <w:rPr>
                <w:rFonts w:eastAsiaTheme="minorEastAsia" w:hint="eastAsia"/>
                <w:iCs/>
                <w:strike/>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iCs/>
                <w:lang w:val="en-GB" w:eastAsia="zh-CN"/>
              </w:rPr>
              <w:t>1.04</w:t>
            </w:r>
            <w:r>
              <w:rPr>
                <w:i/>
                <w:szCs w:val="20"/>
                <w:lang w:val="en-GB"/>
              </w:rPr>
              <w:t>μ</w:t>
            </w:r>
            <w:r>
              <w:rPr>
                <w:rFonts w:eastAsiaTheme="minorEastAsia"/>
                <w:iCs/>
                <w:lang w:val="en-GB" w:eastAsia="zh-CN"/>
              </w:rPr>
              <w:t xml:space="preserve">s, </w:t>
            </w:r>
            <w:r>
              <w:rPr>
                <w:rFonts w:eastAsiaTheme="minorEastAsia" w:hint="eastAsia"/>
                <w:iCs/>
                <w:lang w:val="en-GB" w:eastAsia="zh-CN"/>
              </w:rPr>
              <w:t>0.69</w:t>
            </w:r>
            <w:r>
              <w:rPr>
                <w:i/>
                <w:szCs w:val="20"/>
                <w:lang w:val="en-GB"/>
              </w:rPr>
              <w:t xml:space="preserve">μs, </w:t>
            </w:r>
            <w:r>
              <w:rPr>
                <w:i/>
                <w:color w:val="FF0000"/>
                <w:szCs w:val="20"/>
                <w:lang w:val="en-GB"/>
              </w:rPr>
              <w:t>0.52us</w:t>
            </w:r>
            <w:r>
              <w:rPr>
                <w:rFonts w:eastAsiaTheme="minorEastAsia" w:hint="eastAsia"/>
                <w:iCs/>
                <w:szCs w:val="20"/>
                <w:lang w:val="en-GB" w:eastAsia="zh-CN"/>
              </w:rPr>
              <w:t>}</w:t>
            </w:r>
            <w:r>
              <w:rPr>
                <w:rFonts w:eastAsiaTheme="minorEastAsia" w:hint="eastAsia"/>
                <w:szCs w:val="20"/>
                <w:lang w:val="en-GB" w:eastAsia="zh-CN"/>
              </w:rPr>
              <w:t xml:space="preserve">. </w:t>
            </w:r>
            <w:r>
              <w:rPr>
                <w:rFonts w:eastAsiaTheme="minorEastAsia"/>
                <w:szCs w:val="20"/>
                <w:lang w:val="en-GB" w:eastAsia="zh-CN"/>
              </w:rPr>
              <w:t xml:space="preserve"> </w:t>
            </w:r>
          </w:p>
          <w:p w14:paraId="79DA0151" w14:textId="77777777" w:rsidR="00813067" w:rsidRDefault="00DC6FA7">
            <w:pPr>
              <w:pStyle w:val="aff3"/>
              <w:numPr>
                <w:ilvl w:val="0"/>
                <w:numId w:val="23"/>
              </w:numPr>
              <w:ind w:firstLineChars="0"/>
              <w:jc w:val="both"/>
              <w:rPr>
                <w:rFonts w:eastAsiaTheme="minorEastAsia"/>
                <w:color w:val="4472C4" w:themeColor="accent1"/>
                <w:szCs w:val="20"/>
                <w:lang w:val="en-GB" w:eastAsia="zh-CN"/>
              </w:rPr>
            </w:pPr>
            <w:r>
              <w:rPr>
                <w:rFonts w:eastAsiaTheme="minorEastAsia"/>
                <w:iCs/>
                <w:color w:val="4472C4" w:themeColor="accent1"/>
                <w:szCs w:val="20"/>
                <w:lang w:eastAsia="zh-CN"/>
              </w:rPr>
              <w:t xml:space="preserve">The D2R bit duration Tb are </w:t>
            </w: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52" w14:textId="77777777" w:rsidR="00813067" w:rsidRDefault="00DC6FA7">
            <w:pPr>
              <w:pStyle w:val="aff3"/>
              <w:numPr>
                <w:ilvl w:val="0"/>
                <w:numId w:val="23"/>
              </w:numPr>
              <w:spacing w:beforeLines="50" w:before="120" w:afterLines="50" w:after="120"/>
              <w:ind w:firstLineChars="0"/>
              <w:jc w:val="both"/>
              <w:rPr>
                <w:rFonts w:eastAsiaTheme="minorEastAsia"/>
                <w:iCs/>
                <w:strike/>
                <w:color w:val="FF0000"/>
                <w:lang w:val="en-GB" w:eastAsia="zh-CN"/>
              </w:rPr>
            </w:pPr>
            <w:r>
              <w:rPr>
                <w:rFonts w:eastAsiaTheme="minorEastAsia" w:hint="eastAsia"/>
                <w:strike/>
                <w:color w:val="FF0000"/>
                <w:szCs w:val="20"/>
                <w:lang w:val="en-GB" w:eastAsia="zh-CN"/>
              </w:rPr>
              <w:t xml:space="preserve">The SFS factor </w:t>
            </w:r>
            <w:proofErr w:type="spellStart"/>
            <w:r>
              <w:rPr>
                <w:rFonts w:eastAsiaTheme="minorEastAsia" w:hint="eastAsia"/>
                <w:i/>
                <w:iCs/>
                <w:strike/>
                <w:color w:val="FF0000"/>
                <w:szCs w:val="20"/>
                <w:lang w:val="en-GB" w:eastAsia="zh-CN"/>
              </w:rPr>
              <w:t>R</w:t>
            </w:r>
            <w:r>
              <w:rPr>
                <w:rFonts w:eastAsiaTheme="minorEastAsia" w:hint="eastAsia"/>
                <w:strike/>
                <w:color w:val="FF0000"/>
                <w:szCs w:val="20"/>
                <w:lang w:val="en-GB" w:eastAsia="zh-CN"/>
              </w:rPr>
              <w:t xml:space="preserve"> are</w:t>
            </w:r>
            <w:proofErr w:type="spellEnd"/>
            <w:r>
              <w:rPr>
                <w:rFonts w:eastAsiaTheme="minorEastAsia" w:hint="eastAsia"/>
                <w:strike/>
                <w:color w:val="FF0000"/>
                <w:szCs w:val="20"/>
                <w:lang w:val="en-GB" w:eastAsia="zh-CN"/>
              </w:rPr>
              <w:t xml:space="preserve"> {1, 2, 4, 8, 16, 32, 64, [128]}.</w:t>
            </w:r>
          </w:p>
          <w:p w14:paraId="79DA0153" w14:textId="77777777" w:rsidR="00813067" w:rsidRDefault="00DC6FA7">
            <w:pPr>
              <w:pStyle w:val="aff3"/>
              <w:numPr>
                <w:ilvl w:val="0"/>
                <w:numId w:val="23"/>
              </w:numPr>
              <w:spacing w:beforeLines="50" w:before="120" w:afterLines="50" w:after="120"/>
              <w:ind w:firstLineChars="0"/>
              <w:jc w:val="both"/>
              <w:rPr>
                <w:rFonts w:eastAsiaTheme="minorEastAsia"/>
                <w:iCs/>
                <w:strike/>
                <w:lang w:val="en-GB" w:eastAsia="zh-CN"/>
              </w:rPr>
            </w:pPr>
            <w:r>
              <w:rPr>
                <w:rFonts w:eastAsiaTheme="minorEastAsia" w:hint="eastAsia"/>
                <w:strike/>
                <w:szCs w:val="20"/>
                <w:lang w:val="en-GB" w:eastAsia="zh-CN"/>
              </w:rPr>
              <w:t xml:space="preserve">The minimum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strike/>
                <w:szCs w:val="20"/>
                <w:lang w:val="en-GB" w:eastAsia="zh-CN"/>
              </w:rPr>
              <w:t xml:space="preserve"> is 1.39</w:t>
            </w:r>
            <w:r>
              <w:rPr>
                <w:rFonts w:eastAsiaTheme="minorEastAsia"/>
                <w:bCs/>
                <w:i/>
                <w:iCs/>
                <w:strike/>
                <w:szCs w:val="20"/>
                <w:lang w:val="en-GB" w:eastAsia="zh-CN"/>
              </w:rPr>
              <w:t>μs</w:t>
            </w:r>
            <w:r>
              <w:rPr>
                <w:rFonts w:eastAsiaTheme="minorEastAsia" w:hint="eastAsia"/>
                <w:bCs/>
                <w:strike/>
                <w:szCs w:val="20"/>
                <w:lang w:val="en-GB" w:eastAsia="zh-CN"/>
              </w:rPr>
              <w:t xml:space="preserve">, and the maximum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bCs/>
                <w:strike/>
                <w:szCs w:val="20"/>
                <w:lang w:val="en-GB" w:eastAsia="zh-CN"/>
              </w:rPr>
              <w:t xml:space="preserve"> is 266.67</w:t>
            </w:r>
            <w:r>
              <w:rPr>
                <w:rFonts w:eastAsiaTheme="minorEastAsia"/>
                <w:bCs/>
                <w:i/>
                <w:iCs/>
                <w:strike/>
                <w:szCs w:val="20"/>
                <w:lang w:val="en-GB" w:eastAsia="zh-CN"/>
              </w:rPr>
              <w:t>μs</w:t>
            </w:r>
            <w:r>
              <w:rPr>
                <w:rFonts w:eastAsiaTheme="minorEastAsia" w:hint="eastAsia"/>
                <w:bCs/>
                <w:strike/>
                <w:szCs w:val="20"/>
                <w:lang w:val="en-GB" w:eastAsia="zh-CN"/>
              </w:rPr>
              <w:t>.</w:t>
            </w:r>
          </w:p>
          <w:p w14:paraId="79DA0154" w14:textId="77777777" w:rsidR="00813067" w:rsidRDefault="00813067">
            <w:pPr>
              <w:jc w:val="both"/>
              <w:rPr>
                <w:rFonts w:eastAsiaTheme="minorEastAsia"/>
                <w:color w:val="4472C4" w:themeColor="accent1"/>
                <w:lang w:val="en-GB" w:eastAsia="zh-CN"/>
              </w:rPr>
            </w:pPr>
          </w:p>
          <w:p w14:paraId="79DA0155" w14:textId="77777777" w:rsidR="00813067" w:rsidRDefault="00813067">
            <w:pPr>
              <w:jc w:val="both"/>
              <w:rPr>
                <w:rFonts w:eastAsiaTheme="minorEastAsia"/>
                <w:lang w:eastAsia="zh-CN"/>
              </w:rPr>
            </w:pPr>
          </w:p>
        </w:tc>
      </w:tr>
      <w:tr w:rsidR="00813067" w14:paraId="79DA0159" w14:textId="77777777">
        <w:tc>
          <w:tcPr>
            <w:tcW w:w="1650" w:type="dxa"/>
            <w:shd w:val="clear" w:color="auto" w:fill="auto"/>
          </w:tcPr>
          <w:p w14:paraId="79DA0157" w14:textId="77777777" w:rsidR="00813067" w:rsidRDefault="00DC6FA7">
            <w:pPr>
              <w:rPr>
                <w:rFonts w:eastAsiaTheme="minorEastAsia"/>
                <w:color w:val="4472C4" w:themeColor="accent1"/>
                <w:lang w:eastAsia="zh-CN"/>
              </w:rPr>
            </w:pPr>
            <w:r>
              <w:rPr>
                <w:rFonts w:eastAsiaTheme="minorEastAsia" w:hint="eastAsia"/>
                <w:lang w:eastAsia="zh-CN"/>
              </w:rPr>
              <w:lastRenderedPageBreak/>
              <w:t>N</w:t>
            </w:r>
            <w:r>
              <w:rPr>
                <w:rFonts w:eastAsiaTheme="minorEastAsia"/>
                <w:lang w:eastAsia="zh-CN"/>
              </w:rPr>
              <w:t>EC</w:t>
            </w:r>
          </w:p>
        </w:tc>
        <w:tc>
          <w:tcPr>
            <w:tcW w:w="8410" w:type="dxa"/>
            <w:shd w:val="clear" w:color="auto" w:fill="auto"/>
          </w:tcPr>
          <w:p w14:paraId="79DA0158" w14:textId="77777777" w:rsidR="00813067" w:rsidRDefault="00DC6FA7">
            <w:pPr>
              <w:jc w:val="both"/>
              <w:rPr>
                <w:rFonts w:eastAsiaTheme="minorEastAsia"/>
                <w:b/>
                <w:bCs/>
                <w:color w:val="4472C4" w:themeColor="accent1"/>
                <w:u w:val="single"/>
                <w:lang w:eastAsia="zh-CN"/>
              </w:rPr>
            </w:pPr>
            <w:r>
              <w:rPr>
                <w:rFonts w:eastAsiaTheme="minorEastAsia" w:hint="eastAsia"/>
                <w:lang w:eastAsia="zh-CN"/>
              </w:rPr>
              <w:t>F</w:t>
            </w:r>
            <w:r>
              <w:rPr>
                <w:rFonts w:eastAsiaTheme="minorEastAsia"/>
                <w:lang w:eastAsia="zh-CN"/>
              </w:rPr>
              <w:t>or D2R chip duration, {11.11, 5.56, 2.78, 1.39, 0.69} should also be supported. Besides, for R values, R=2 should be precluded in FDM due to insufficient gap.</w:t>
            </w:r>
          </w:p>
        </w:tc>
      </w:tr>
      <w:tr w:rsidR="00813067" w14:paraId="79DA015C" w14:textId="77777777">
        <w:tc>
          <w:tcPr>
            <w:tcW w:w="1650" w:type="dxa"/>
            <w:shd w:val="clear" w:color="auto" w:fill="auto"/>
          </w:tcPr>
          <w:p w14:paraId="79DA015A" w14:textId="77777777" w:rsidR="00813067" w:rsidRDefault="00DC6FA7">
            <w:pPr>
              <w:rPr>
                <w:rFonts w:eastAsiaTheme="minorEastAsia"/>
                <w:lang w:eastAsia="zh-CN"/>
              </w:rPr>
            </w:pPr>
            <w:r>
              <w:rPr>
                <w:rFonts w:eastAsia="Yu Mincho" w:hint="eastAsia"/>
                <w:lang w:eastAsia="ja-JP"/>
              </w:rPr>
              <w:t>DOCOMO</w:t>
            </w:r>
          </w:p>
        </w:tc>
        <w:tc>
          <w:tcPr>
            <w:tcW w:w="8410" w:type="dxa"/>
            <w:shd w:val="clear" w:color="auto" w:fill="auto"/>
          </w:tcPr>
          <w:p w14:paraId="79DA015B" w14:textId="77777777" w:rsidR="00813067" w:rsidRDefault="00DC6FA7">
            <w:pPr>
              <w:jc w:val="both"/>
              <w:rPr>
                <w:rFonts w:eastAsiaTheme="minorEastAsia"/>
                <w:lang w:eastAsia="zh-CN"/>
              </w:rPr>
            </w:pPr>
            <w:r>
              <w:rPr>
                <w:rFonts w:eastAsia="Yu Mincho" w:hint="eastAsia"/>
                <w:lang w:eastAsia="ja-JP"/>
              </w:rPr>
              <w:t xml:space="preserve">Support. For the values with brackets, we support both 1.04us for </w:t>
            </w:r>
            <w:proofErr w:type="spellStart"/>
            <w:r>
              <w:rPr>
                <w:rFonts w:eastAsia="Yu Mincho" w:hint="eastAsia"/>
                <w:lang w:eastAsia="ja-JP"/>
              </w:rPr>
              <w:t>Tchip</w:t>
            </w:r>
            <w:proofErr w:type="spellEnd"/>
            <w:r>
              <w:rPr>
                <w:rFonts w:eastAsia="Yu Mincho" w:hint="eastAsia"/>
                <w:lang w:eastAsia="ja-JP"/>
              </w:rPr>
              <w:t xml:space="preserve"> and 128 for R which can ensure the multiplexing capacity.</w:t>
            </w:r>
          </w:p>
        </w:tc>
      </w:tr>
      <w:tr w:rsidR="00813067" w14:paraId="79DA015F" w14:textId="77777777">
        <w:tc>
          <w:tcPr>
            <w:tcW w:w="1650" w:type="dxa"/>
            <w:shd w:val="clear" w:color="auto" w:fill="auto"/>
          </w:tcPr>
          <w:p w14:paraId="79DA015D" w14:textId="77777777" w:rsidR="00813067" w:rsidRDefault="00DC6FA7">
            <w:pPr>
              <w:jc w:val="both"/>
              <w:rPr>
                <w:rFonts w:eastAsiaTheme="minorEastAsia"/>
                <w:lang w:eastAsia="ja-JP"/>
              </w:rPr>
            </w:pPr>
            <w:r>
              <w:rPr>
                <w:rFonts w:eastAsiaTheme="minorEastAsia" w:hint="eastAsia"/>
                <w:lang w:eastAsia="zh-CN"/>
              </w:rPr>
              <w:t>Sharp</w:t>
            </w:r>
          </w:p>
        </w:tc>
        <w:tc>
          <w:tcPr>
            <w:tcW w:w="8410" w:type="dxa"/>
            <w:shd w:val="clear" w:color="auto" w:fill="auto"/>
          </w:tcPr>
          <w:p w14:paraId="79DA015E" w14:textId="77777777" w:rsidR="00813067" w:rsidRDefault="00DC6FA7">
            <w:pPr>
              <w:jc w:val="both"/>
              <w:rPr>
                <w:rFonts w:eastAsiaTheme="minorEastAsia"/>
                <w:bCs/>
                <w:lang w:eastAsia="ja-JP"/>
              </w:rPr>
            </w:pPr>
            <w:r>
              <w:rPr>
                <w:rFonts w:eastAsiaTheme="minorEastAsia" w:hint="eastAsia"/>
                <w:bCs/>
                <w:lang w:eastAsia="zh-CN"/>
              </w:rPr>
              <w:t xml:space="preserve">We think it should be made clear that this proposal is intended to be a down-selection of the combinations of Tb, </w:t>
            </w:r>
            <w:proofErr w:type="spellStart"/>
            <w:r>
              <w:rPr>
                <w:rFonts w:eastAsiaTheme="minorEastAsia" w:hint="eastAsia"/>
                <w:bCs/>
                <w:lang w:eastAsia="zh-CN"/>
              </w:rPr>
              <w:t>Tchip</w:t>
            </w:r>
            <w:proofErr w:type="spellEnd"/>
            <w:r>
              <w:rPr>
                <w:rFonts w:eastAsiaTheme="minorEastAsia" w:hint="eastAsia"/>
                <w:bCs/>
                <w:lang w:eastAsia="zh-CN"/>
              </w:rPr>
              <w:t xml:space="preserve"> and R values agreed in the table in the last meeting, i.e. no new combination is intended (or implied) by this proposal.</w:t>
            </w:r>
          </w:p>
        </w:tc>
      </w:tr>
      <w:tr w:rsidR="00F10AC3" w14:paraId="79F74C65" w14:textId="77777777">
        <w:tc>
          <w:tcPr>
            <w:tcW w:w="1650" w:type="dxa"/>
            <w:shd w:val="clear" w:color="auto" w:fill="auto"/>
          </w:tcPr>
          <w:p w14:paraId="4150B5D3" w14:textId="2ADFB2C5" w:rsidR="00F10AC3" w:rsidRPr="00F10AC3" w:rsidRDefault="00F10AC3">
            <w:pPr>
              <w:jc w:val="both"/>
              <w:rPr>
                <w:rFonts w:eastAsiaTheme="minorEastAsia"/>
                <w:color w:val="0070C0"/>
                <w:lang w:eastAsia="zh-CN"/>
              </w:rPr>
            </w:pPr>
            <w:r w:rsidRPr="00F10AC3">
              <w:rPr>
                <w:rFonts w:eastAsiaTheme="minorEastAsia" w:hint="eastAsia"/>
                <w:color w:val="0070C0"/>
                <w:lang w:eastAsia="zh-CN"/>
              </w:rPr>
              <w:t>FL</w:t>
            </w:r>
          </w:p>
        </w:tc>
        <w:tc>
          <w:tcPr>
            <w:tcW w:w="8410" w:type="dxa"/>
            <w:shd w:val="clear" w:color="auto" w:fill="auto"/>
          </w:tcPr>
          <w:p w14:paraId="505D58B1" w14:textId="77777777" w:rsidR="00F10AC3" w:rsidRDefault="00F10AC3">
            <w:pPr>
              <w:jc w:val="both"/>
              <w:rPr>
                <w:rFonts w:eastAsiaTheme="minorEastAsia"/>
                <w:bCs/>
                <w:color w:val="0070C0"/>
                <w:lang w:eastAsia="zh-CN"/>
              </w:rPr>
            </w:pPr>
            <w:r>
              <w:rPr>
                <w:rFonts w:eastAsiaTheme="minorEastAsia" w:hint="eastAsia"/>
                <w:bCs/>
                <w:color w:val="0070C0"/>
                <w:lang w:eastAsia="zh-CN"/>
              </w:rPr>
              <w:t>Some responses from FL:</w:t>
            </w:r>
          </w:p>
          <w:p w14:paraId="4938D679" w14:textId="58AE5E0D" w:rsidR="0099252D" w:rsidRDefault="0099252D">
            <w:pPr>
              <w:jc w:val="both"/>
              <w:rPr>
                <w:rFonts w:eastAsiaTheme="minorEastAsia"/>
                <w:bCs/>
                <w:color w:val="0070C0"/>
                <w:lang w:eastAsia="zh-CN"/>
              </w:rPr>
            </w:pPr>
            <w:r>
              <w:rPr>
                <w:rFonts w:eastAsiaTheme="minorEastAsia" w:hint="eastAsia"/>
                <w:bCs/>
                <w:color w:val="0070C0"/>
                <w:lang w:eastAsia="zh-CN"/>
              </w:rPr>
              <w:t xml:space="preserve">@Spreadtrum @Qualcomm @Xiaomi, FL agrees with what Sharp commented that this proposal is to down-select values from what we have agreed in </w:t>
            </w:r>
            <w:r>
              <w:rPr>
                <w:rFonts w:eastAsiaTheme="minorEastAsia"/>
                <w:bCs/>
                <w:color w:val="0070C0"/>
                <w:lang w:eastAsia="zh-CN"/>
              </w:rPr>
              <w:t>the</w:t>
            </w:r>
            <w:r>
              <w:rPr>
                <w:rFonts w:eastAsiaTheme="minorEastAsia" w:hint="eastAsia"/>
                <w:bCs/>
                <w:color w:val="0070C0"/>
                <w:lang w:eastAsia="zh-CN"/>
              </w:rPr>
              <w:t xml:space="preserve"> last meeting, and in the agreed table, there is no R = 256. I understand </w:t>
            </w:r>
            <w:r>
              <w:rPr>
                <w:rFonts w:eastAsiaTheme="minorEastAsia"/>
                <w:bCs/>
                <w:color w:val="0070C0"/>
                <w:lang w:eastAsia="zh-CN"/>
              </w:rPr>
              <w:t>that</w:t>
            </w:r>
            <w:r>
              <w:rPr>
                <w:rFonts w:eastAsiaTheme="minorEastAsia" w:hint="eastAsia"/>
                <w:bCs/>
                <w:color w:val="0070C0"/>
                <w:lang w:eastAsia="zh-CN"/>
              </w:rPr>
              <w:t xml:space="preserve"> R can be 256 if Tb = 266.67us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0.52us, but when we agree the table in </w:t>
            </w:r>
            <w:r>
              <w:rPr>
                <w:rFonts w:eastAsiaTheme="minorEastAsia"/>
                <w:bCs/>
                <w:color w:val="0070C0"/>
                <w:lang w:eastAsia="zh-CN"/>
              </w:rPr>
              <w:t>the</w:t>
            </w:r>
            <w:r>
              <w:rPr>
                <w:rFonts w:eastAsiaTheme="minorEastAsia" w:hint="eastAsia"/>
                <w:bCs/>
                <w:color w:val="0070C0"/>
                <w:lang w:eastAsia="zh-CN"/>
              </w:rPr>
              <w:t xml:space="preserve"> last meeting, no comments to add additional R values. Let</w:t>
            </w:r>
            <w:r>
              <w:rPr>
                <w:rFonts w:eastAsiaTheme="minorEastAsia"/>
                <w:bCs/>
                <w:color w:val="0070C0"/>
                <w:lang w:eastAsia="zh-CN"/>
              </w:rPr>
              <w:t>’</w:t>
            </w:r>
            <w:r>
              <w:rPr>
                <w:rFonts w:eastAsiaTheme="minorEastAsia" w:hint="eastAsia"/>
                <w:bCs/>
                <w:color w:val="0070C0"/>
                <w:lang w:eastAsia="zh-CN"/>
              </w:rPr>
              <w:t xml:space="preserve">s try not to open the door to add new Tb,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or R values.</w:t>
            </w:r>
          </w:p>
          <w:p w14:paraId="057AFAAA" w14:textId="77777777" w:rsidR="00D05985" w:rsidRDefault="00D05985">
            <w:pPr>
              <w:jc w:val="both"/>
              <w:rPr>
                <w:rFonts w:eastAsiaTheme="minorEastAsia"/>
                <w:bCs/>
                <w:color w:val="0070C0"/>
                <w:lang w:eastAsia="zh-CN"/>
              </w:rPr>
            </w:pPr>
          </w:p>
          <w:p w14:paraId="14D2D45A" w14:textId="706342FE" w:rsidR="0099252D" w:rsidRDefault="00E67105">
            <w:pPr>
              <w:jc w:val="both"/>
              <w:rPr>
                <w:rFonts w:eastAsiaTheme="minorEastAsia"/>
                <w:bCs/>
                <w:color w:val="0070C0"/>
                <w:lang w:eastAsia="zh-CN"/>
              </w:rPr>
            </w:pPr>
            <w:r>
              <w:rPr>
                <w:rFonts w:eastAsiaTheme="minorEastAsia" w:hint="eastAsia"/>
                <w:bCs/>
                <w:color w:val="0070C0"/>
                <w:lang w:eastAsia="zh-CN"/>
              </w:rPr>
              <w:t xml:space="preserve">@Huawei @ZTE @Qualcomm, regarding R=2, Huawei (and also several companies proposed in their papers) wants to delete R=2 from the set, as </w:t>
            </w:r>
            <w:r>
              <w:rPr>
                <w:rFonts w:eastAsiaTheme="minorEastAsia"/>
                <w:bCs/>
                <w:color w:val="0070C0"/>
                <w:lang w:eastAsia="zh-CN"/>
              </w:rPr>
              <w:t>the</w:t>
            </w:r>
            <w:r>
              <w:rPr>
                <w:rFonts w:eastAsiaTheme="minorEastAsia" w:hint="eastAsia"/>
                <w:bCs/>
                <w:color w:val="0070C0"/>
                <w:lang w:eastAsia="zh-CN"/>
              </w:rPr>
              <w:t xml:space="preserve"> main lobes of R=1, 2 and R=2,4 are overlapped and cannot be used at the same time. In contrast, ZTE and Qualcomm want to delete R=1 except for the peak data rate case (i.e., Tb=1.39us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=0.69us), as R=1 brings potential CW interference problem and harmonic interferences to other R values. From FL</w:t>
            </w:r>
            <w:r>
              <w:rPr>
                <w:rFonts w:eastAsiaTheme="minorEastAsia"/>
                <w:bCs/>
                <w:color w:val="0070C0"/>
                <w:lang w:eastAsia="zh-CN"/>
              </w:rPr>
              <w:t>’</w:t>
            </w:r>
            <w:r>
              <w:rPr>
                <w:rFonts w:eastAsiaTheme="minorEastAsia" w:hint="eastAsia"/>
                <w:bCs/>
                <w:color w:val="0070C0"/>
                <w:lang w:eastAsia="zh-CN"/>
              </w:rPr>
              <w:t xml:space="preserve">s perspective, it seems not possible for one group to convince the other, so suggest supporting </w:t>
            </w:r>
            <w:r w:rsidR="00A852DE">
              <w:rPr>
                <w:rFonts w:eastAsiaTheme="minorEastAsia" w:hint="eastAsia"/>
                <w:bCs/>
                <w:color w:val="0070C0"/>
                <w:lang w:eastAsia="zh-CN"/>
              </w:rPr>
              <w:t xml:space="preserve">both </w:t>
            </w:r>
            <w:r>
              <w:rPr>
                <w:rFonts w:eastAsiaTheme="minorEastAsia" w:hint="eastAsia"/>
                <w:bCs/>
                <w:color w:val="0070C0"/>
                <w:lang w:eastAsia="zh-CN"/>
              </w:rPr>
              <w:t xml:space="preserve">R=1 </w:t>
            </w:r>
            <w:r>
              <w:rPr>
                <w:rFonts w:eastAsiaTheme="minorEastAsia"/>
                <w:bCs/>
                <w:color w:val="0070C0"/>
                <w:lang w:eastAsia="zh-CN"/>
              </w:rPr>
              <w:t>and</w:t>
            </w:r>
            <w:r>
              <w:rPr>
                <w:rFonts w:eastAsiaTheme="minorEastAsia" w:hint="eastAsia"/>
                <w:bCs/>
                <w:color w:val="0070C0"/>
                <w:lang w:eastAsia="zh-CN"/>
              </w:rPr>
              <w:t xml:space="preserve"> R=2 in specification and let </w:t>
            </w:r>
            <w:r>
              <w:rPr>
                <w:rFonts w:eastAsiaTheme="minorEastAsia"/>
                <w:bCs/>
                <w:color w:val="0070C0"/>
                <w:lang w:eastAsia="zh-CN"/>
              </w:rPr>
              <w:t>the</w:t>
            </w:r>
            <w:r>
              <w:rPr>
                <w:rFonts w:eastAsiaTheme="minorEastAsia" w:hint="eastAsia"/>
                <w:bCs/>
                <w:color w:val="0070C0"/>
                <w:lang w:eastAsia="zh-CN"/>
              </w:rPr>
              <w:t xml:space="preserve"> reader do scheduling.</w:t>
            </w:r>
          </w:p>
          <w:p w14:paraId="403B588C" w14:textId="77777777" w:rsidR="00D05985" w:rsidRDefault="00D05985">
            <w:pPr>
              <w:jc w:val="both"/>
              <w:rPr>
                <w:rFonts w:eastAsiaTheme="minorEastAsia"/>
                <w:bCs/>
                <w:color w:val="0070C0"/>
                <w:lang w:eastAsia="zh-CN"/>
              </w:rPr>
            </w:pPr>
          </w:p>
          <w:p w14:paraId="2272A486" w14:textId="77777777" w:rsidR="00336414" w:rsidRDefault="00336414">
            <w:pPr>
              <w:jc w:val="both"/>
              <w:rPr>
                <w:rFonts w:eastAsiaTheme="minorEastAsia"/>
                <w:bCs/>
                <w:color w:val="0070C0"/>
                <w:lang w:eastAsia="zh-CN"/>
              </w:rPr>
            </w:pPr>
            <w:r>
              <w:rPr>
                <w:rFonts w:eastAsiaTheme="minorEastAsia" w:hint="eastAsia"/>
                <w:bCs/>
                <w:color w:val="0070C0"/>
                <w:lang w:eastAsia="zh-CN"/>
              </w:rPr>
              <w:t xml:space="preserve">@Qualcomm, per your comment that no need to specify the </w:t>
            </w:r>
            <w:r w:rsidR="00A852DE">
              <w:rPr>
                <w:rFonts w:eastAsiaTheme="minorEastAsia" w:hint="eastAsia"/>
                <w:bCs/>
                <w:color w:val="0070C0"/>
                <w:lang w:eastAsia="zh-CN"/>
              </w:rPr>
              <w:t xml:space="preserve">relationship but </w:t>
            </w:r>
            <w:r w:rsidR="00A852DE">
              <w:rPr>
                <w:rFonts w:eastAsiaTheme="minorEastAsia"/>
                <w:bCs/>
                <w:color w:val="0070C0"/>
                <w:lang w:eastAsia="zh-CN"/>
              </w:rPr>
              <w:t>the</w:t>
            </w:r>
            <w:r w:rsidR="00A852DE">
              <w:rPr>
                <w:rFonts w:eastAsiaTheme="minorEastAsia" w:hint="eastAsia"/>
                <w:bCs/>
                <w:color w:val="0070C0"/>
                <w:lang w:eastAsia="zh-CN"/>
              </w:rPr>
              <w:t xml:space="preserve"> table can tell. My current thinking is that, how </w:t>
            </w:r>
            <w:r w:rsidR="00A852DE">
              <w:rPr>
                <w:rFonts w:eastAsiaTheme="minorEastAsia"/>
                <w:bCs/>
                <w:color w:val="0070C0"/>
                <w:lang w:eastAsia="zh-CN"/>
              </w:rPr>
              <w:t>the</w:t>
            </w:r>
            <w:r w:rsidR="00A852DE">
              <w:rPr>
                <w:rFonts w:eastAsiaTheme="minorEastAsia" w:hint="eastAsia"/>
                <w:bCs/>
                <w:color w:val="0070C0"/>
                <w:lang w:eastAsia="zh-CN"/>
              </w:rPr>
              <w:t xml:space="preserve"> spec captures the supported values of Tb, </w:t>
            </w:r>
            <w:proofErr w:type="spellStart"/>
            <w:r w:rsidR="00A852DE">
              <w:rPr>
                <w:rFonts w:eastAsiaTheme="minorEastAsia" w:hint="eastAsia"/>
                <w:bCs/>
                <w:color w:val="0070C0"/>
                <w:lang w:eastAsia="zh-CN"/>
              </w:rPr>
              <w:t>Tchip</w:t>
            </w:r>
            <w:proofErr w:type="spellEnd"/>
            <w:r w:rsidR="00A852DE">
              <w:rPr>
                <w:rFonts w:eastAsiaTheme="minorEastAsia" w:hint="eastAsia"/>
                <w:bCs/>
                <w:color w:val="0070C0"/>
                <w:lang w:eastAsia="zh-CN"/>
              </w:rPr>
              <w:t xml:space="preserve"> or R in RAN1, whether shows in a table format or specifies the values and relationship, it can be up to the editor. In </w:t>
            </w:r>
            <w:r w:rsidR="00A852DE">
              <w:rPr>
                <w:rFonts w:eastAsiaTheme="minorEastAsia"/>
                <w:bCs/>
                <w:color w:val="0070C0"/>
                <w:lang w:eastAsia="zh-CN"/>
              </w:rPr>
              <w:t>the</w:t>
            </w:r>
            <w:r w:rsidR="00A852DE">
              <w:rPr>
                <w:rFonts w:eastAsiaTheme="minorEastAsia" w:hint="eastAsia"/>
                <w:bCs/>
                <w:color w:val="0070C0"/>
                <w:lang w:eastAsia="zh-CN"/>
              </w:rPr>
              <w:t xml:space="preserve"> agreement, FL formulates it in this way, not using a table as what we have done in </w:t>
            </w:r>
            <w:r w:rsidR="00A852DE">
              <w:rPr>
                <w:rFonts w:eastAsiaTheme="minorEastAsia"/>
                <w:bCs/>
                <w:color w:val="0070C0"/>
                <w:lang w:eastAsia="zh-CN"/>
              </w:rPr>
              <w:t>the</w:t>
            </w:r>
            <w:r w:rsidR="00A852DE">
              <w:rPr>
                <w:rFonts w:eastAsiaTheme="minorEastAsia" w:hint="eastAsia"/>
                <w:bCs/>
                <w:color w:val="0070C0"/>
                <w:lang w:eastAsia="zh-CN"/>
              </w:rPr>
              <w:t xml:space="preserve"> last meeting, is to avoid </w:t>
            </w:r>
            <w:r w:rsidR="00A852DE">
              <w:rPr>
                <w:rFonts w:eastAsiaTheme="minorEastAsia"/>
                <w:bCs/>
                <w:color w:val="0070C0"/>
                <w:lang w:eastAsia="zh-CN"/>
              </w:rPr>
              <w:t>the</w:t>
            </w:r>
            <w:r w:rsidR="00A852DE">
              <w:rPr>
                <w:rFonts w:eastAsiaTheme="minorEastAsia" w:hint="eastAsia"/>
                <w:bCs/>
                <w:color w:val="0070C0"/>
                <w:lang w:eastAsia="zh-CN"/>
              </w:rPr>
              <w:t xml:space="preserve"> </w:t>
            </w:r>
            <w:r w:rsidR="00A852DE">
              <w:rPr>
                <w:rFonts w:eastAsiaTheme="minorEastAsia"/>
                <w:bCs/>
                <w:color w:val="0070C0"/>
                <w:lang w:eastAsia="zh-CN"/>
              </w:rPr>
              <w:t>implication</w:t>
            </w:r>
            <w:r w:rsidR="00A852DE">
              <w:rPr>
                <w:rFonts w:eastAsiaTheme="minorEastAsia" w:hint="eastAsia"/>
                <w:bCs/>
                <w:color w:val="0070C0"/>
                <w:lang w:eastAsia="zh-CN"/>
              </w:rPr>
              <w:t xml:space="preserve"> that RAN1 agrees a table and </w:t>
            </w:r>
            <w:r w:rsidR="00A852DE">
              <w:rPr>
                <w:rFonts w:eastAsiaTheme="minorEastAsia"/>
                <w:bCs/>
                <w:color w:val="0070C0"/>
                <w:lang w:eastAsia="zh-CN"/>
              </w:rPr>
              <w:t>the</w:t>
            </w:r>
            <w:r w:rsidR="00A852DE">
              <w:rPr>
                <w:rFonts w:eastAsiaTheme="minorEastAsia" w:hint="eastAsia"/>
                <w:bCs/>
                <w:color w:val="0070C0"/>
                <w:lang w:eastAsia="zh-CN"/>
              </w:rPr>
              <w:t xml:space="preserve"> device has to pre-store such table.</w:t>
            </w:r>
          </w:p>
          <w:p w14:paraId="62B05E3D" w14:textId="77777777" w:rsidR="00D05985" w:rsidRDefault="00D05985">
            <w:pPr>
              <w:jc w:val="both"/>
              <w:rPr>
                <w:rFonts w:eastAsiaTheme="minorEastAsia"/>
                <w:bCs/>
                <w:color w:val="0070C0"/>
                <w:lang w:eastAsia="zh-CN"/>
              </w:rPr>
            </w:pPr>
          </w:p>
          <w:p w14:paraId="68244CCB" w14:textId="636B8022" w:rsidR="00A852DE" w:rsidRPr="00D05985" w:rsidRDefault="00C84E05">
            <w:pPr>
              <w:jc w:val="both"/>
              <w:rPr>
                <w:rFonts w:eastAsiaTheme="minorEastAsia"/>
                <w:bCs/>
                <w:color w:val="0070C0"/>
                <w:lang w:eastAsia="zh-CN"/>
              </w:rPr>
            </w:pPr>
            <w:r>
              <w:rPr>
                <w:rFonts w:eastAsiaTheme="minorEastAsia" w:hint="eastAsia"/>
                <w:bCs/>
                <w:color w:val="0070C0"/>
                <w:lang w:eastAsia="zh-CN"/>
              </w:rPr>
              <w:t xml:space="preserve">@Panasonic @Spreadtrum @Samsung @Xiaomi, regarding the </w:t>
            </w:r>
            <w:r>
              <w:rPr>
                <w:rFonts w:eastAsiaTheme="minorEastAsia"/>
                <w:bCs/>
                <w:color w:val="0070C0"/>
                <w:lang w:eastAsia="zh-CN"/>
              </w:rPr>
              <w:t>minimum</w:t>
            </w:r>
            <w:r>
              <w:rPr>
                <w:rFonts w:eastAsiaTheme="minorEastAsia" w:hint="eastAsia"/>
                <w:bCs/>
                <w:color w:val="0070C0"/>
                <w:lang w:eastAsia="zh-CN"/>
              </w:rPr>
              <w:t xml:space="preserve"> Tb, from </w:t>
            </w:r>
            <w:r>
              <w:rPr>
                <w:rFonts w:eastAsiaTheme="minorEastAsia"/>
                <w:bCs/>
                <w:color w:val="0070C0"/>
                <w:lang w:eastAsia="zh-CN"/>
              </w:rPr>
              <w:t>the</w:t>
            </w:r>
            <w:r>
              <w:rPr>
                <w:rFonts w:eastAsiaTheme="minorEastAsia" w:hint="eastAsia"/>
                <w:bCs/>
                <w:color w:val="0070C0"/>
                <w:lang w:eastAsia="zh-CN"/>
              </w:rPr>
              <w:t xml:space="preserve"> comments so far, 9 companies support this proposal (1.39us), 1 company can live with 1.04us. Still, majority view is to support 1.39us. The only benefit clarified by supporting 1.04us is that it can support R=256, which is not even in the agreed table in the last meeting. Even if </w:t>
            </w:r>
            <w:r>
              <w:rPr>
                <w:rFonts w:eastAsiaTheme="minorEastAsia"/>
                <w:bCs/>
                <w:color w:val="0070C0"/>
                <w:lang w:eastAsia="zh-CN"/>
              </w:rPr>
              <w:t>th</w:t>
            </w:r>
            <w:r>
              <w:rPr>
                <w:rFonts w:eastAsiaTheme="minorEastAsia" w:hint="eastAsia"/>
                <w:bCs/>
                <w:color w:val="0070C0"/>
                <w:lang w:eastAsia="zh-CN"/>
              </w:rPr>
              <w:t>is</w:t>
            </w:r>
            <w:r>
              <w:rPr>
                <w:rFonts w:eastAsiaTheme="minorEastAsia"/>
                <w:bCs/>
                <w:color w:val="0070C0"/>
                <w:lang w:eastAsia="zh-CN"/>
              </w:rPr>
              <w:t xml:space="preserve"> value</w:t>
            </w:r>
            <w:r>
              <w:rPr>
                <w:rFonts w:eastAsiaTheme="minorEastAsia" w:hint="eastAsia"/>
                <w:bCs/>
                <w:color w:val="0070C0"/>
                <w:lang w:eastAsia="zh-CN"/>
              </w:rPr>
              <w:t xml:space="preserve"> can be added in this meeting, provide one more multiplexed device, </w:t>
            </w:r>
            <w:r>
              <w:rPr>
                <w:rFonts w:eastAsiaTheme="minorEastAsia"/>
                <w:bCs/>
                <w:color w:val="0070C0"/>
                <w:lang w:eastAsia="zh-CN"/>
              </w:rPr>
              <w:t>the</w:t>
            </w:r>
            <w:r>
              <w:rPr>
                <w:rFonts w:eastAsiaTheme="minorEastAsia" w:hint="eastAsia"/>
                <w:bCs/>
                <w:color w:val="0070C0"/>
                <w:lang w:eastAsia="zh-CN"/>
              </w:rPr>
              <w:t xml:space="preserve"> gain is </w:t>
            </w:r>
            <w:proofErr w:type="spellStart"/>
            <w:r>
              <w:rPr>
                <w:rFonts w:eastAsiaTheme="minorEastAsia" w:hint="eastAsia"/>
                <w:bCs/>
                <w:color w:val="0070C0"/>
                <w:lang w:eastAsia="zh-CN"/>
              </w:rPr>
              <w:t>e</w:t>
            </w:r>
            <w:r w:rsidR="008655C3">
              <w:rPr>
                <w:rFonts w:eastAsiaTheme="minorEastAsia" w:hint="eastAsia"/>
                <w:bCs/>
                <w:color w:val="0070C0"/>
                <w:lang w:eastAsia="zh-CN"/>
              </w:rPr>
              <w:t>s</w:t>
            </w:r>
            <w:r>
              <w:rPr>
                <w:rFonts w:eastAsiaTheme="minorEastAsia" w:hint="eastAsia"/>
                <w:bCs/>
                <w:color w:val="0070C0"/>
                <w:lang w:eastAsia="zh-CN"/>
              </w:rPr>
              <w:t>xpected</w:t>
            </w:r>
            <w:proofErr w:type="spellEnd"/>
            <w:r>
              <w:rPr>
                <w:rFonts w:eastAsiaTheme="minorEastAsia" w:hint="eastAsia"/>
                <w:bCs/>
                <w:color w:val="0070C0"/>
                <w:lang w:eastAsia="zh-CN"/>
              </w:rPr>
              <w:t xml:space="preserve"> to be marginal</w:t>
            </w:r>
            <w:r w:rsidR="00D05985">
              <w:rPr>
                <w:rFonts w:eastAsiaTheme="minorEastAsia" w:hint="eastAsia"/>
                <w:bCs/>
                <w:color w:val="0070C0"/>
                <w:lang w:eastAsia="zh-CN"/>
              </w:rPr>
              <w:t xml:space="preserve"> but it will consume a larger bandwidth</w:t>
            </w:r>
            <w:r>
              <w:rPr>
                <w:rFonts w:eastAsiaTheme="minorEastAsia" w:hint="eastAsia"/>
                <w:bCs/>
                <w:color w:val="0070C0"/>
                <w:lang w:eastAsia="zh-CN"/>
              </w:rPr>
              <w:t xml:space="preserve">. In addition, many proponents of 1.04us claims that device can use a sampling clock of 1.92 MHz, which is not </w:t>
            </w:r>
            <w:r w:rsidR="00D05985">
              <w:rPr>
                <w:rFonts w:eastAsiaTheme="minorEastAsia"/>
                <w:bCs/>
                <w:color w:val="0070C0"/>
                <w:lang w:eastAsia="zh-CN"/>
              </w:rPr>
              <w:t>appropriate</w:t>
            </w:r>
            <w:r w:rsidR="00D05985">
              <w:rPr>
                <w:rFonts w:eastAsiaTheme="minorEastAsia" w:hint="eastAsia"/>
                <w:bCs/>
                <w:color w:val="0070C0"/>
                <w:lang w:eastAsia="zh-CN"/>
              </w:rPr>
              <w:t xml:space="preserve"> from R2D reception part, the number of samples per each chip for M = 6, 12, 24 are non-integer. So, FL does not change the original proposal regarding the minimum Tb.</w:t>
            </w:r>
          </w:p>
          <w:p w14:paraId="65B0302B" w14:textId="77777777" w:rsidR="00C84E05" w:rsidRPr="00C84E05" w:rsidRDefault="00C84E05">
            <w:pPr>
              <w:jc w:val="both"/>
              <w:rPr>
                <w:rFonts w:eastAsiaTheme="minorEastAsia"/>
                <w:bCs/>
                <w:color w:val="0070C0"/>
                <w:lang w:eastAsia="zh-CN"/>
              </w:rPr>
            </w:pPr>
          </w:p>
          <w:p w14:paraId="54923D9E" w14:textId="73561007" w:rsidR="00A852DE" w:rsidRDefault="00A852DE">
            <w:pPr>
              <w:jc w:val="both"/>
              <w:rPr>
                <w:rFonts w:eastAsiaTheme="minorEastAsia"/>
                <w:bCs/>
                <w:color w:val="0070C0"/>
                <w:lang w:eastAsia="zh-CN"/>
              </w:rPr>
            </w:pPr>
            <w:r>
              <w:rPr>
                <w:rFonts w:eastAsiaTheme="minorEastAsia" w:hint="eastAsia"/>
                <w:bCs/>
                <w:color w:val="0070C0"/>
                <w:lang w:eastAsia="zh-CN"/>
              </w:rPr>
              <w:t xml:space="preserve">In addition, from the comments so far, more companies prefer to remove the square bracket for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1.04 and R = 128. Implement it in </w:t>
            </w:r>
            <w:r>
              <w:rPr>
                <w:rFonts w:eastAsiaTheme="minorEastAsia"/>
                <w:bCs/>
                <w:color w:val="0070C0"/>
                <w:lang w:eastAsia="zh-CN"/>
              </w:rPr>
              <w:t>the</w:t>
            </w:r>
            <w:r>
              <w:rPr>
                <w:rFonts w:eastAsiaTheme="minorEastAsia" w:hint="eastAsia"/>
                <w:bCs/>
                <w:color w:val="0070C0"/>
                <w:lang w:eastAsia="zh-CN"/>
              </w:rPr>
              <w:t xml:space="preserve"> updated proposal</w:t>
            </w:r>
            <w:r w:rsidR="00C84E05">
              <w:rPr>
                <w:rFonts w:eastAsiaTheme="minorEastAsia" w:hint="eastAsia"/>
                <w:bCs/>
                <w:color w:val="0070C0"/>
                <w:lang w:eastAsia="zh-CN"/>
              </w:rPr>
              <w:t xml:space="preserve"> v2</w:t>
            </w:r>
            <w:r>
              <w:rPr>
                <w:rFonts w:eastAsiaTheme="minorEastAsia" w:hint="eastAsia"/>
                <w:bCs/>
                <w:color w:val="0070C0"/>
                <w:lang w:eastAsia="zh-CN"/>
              </w:rPr>
              <w:t>.</w:t>
            </w:r>
          </w:p>
          <w:p w14:paraId="46E36771" w14:textId="77777777" w:rsidR="00E41B48" w:rsidRDefault="00E41B48">
            <w:pPr>
              <w:jc w:val="both"/>
              <w:rPr>
                <w:rFonts w:eastAsiaTheme="minorEastAsia"/>
                <w:bCs/>
                <w:color w:val="0070C0"/>
                <w:lang w:eastAsia="zh-CN"/>
              </w:rPr>
            </w:pPr>
          </w:p>
          <w:p w14:paraId="2E2C505D" w14:textId="669A7429" w:rsidR="00C84E05" w:rsidRDefault="00C84E05" w:rsidP="00C84E05">
            <w:pPr>
              <w:pStyle w:val="4"/>
              <w:numPr>
                <w:ilvl w:val="3"/>
                <w:numId w:val="0"/>
              </w:numPr>
              <w:rPr>
                <w:rFonts w:eastAsia="等线"/>
              </w:rPr>
            </w:pPr>
            <w:r>
              <w:rPr>
                <w:rFonts w:eastAsia="等线" w:hint="eastAsia"/>
              </w:rPr>
              <w:lastRenderedPageBreak/>
              <w:t>[H</w:t>
            </w:r>
            <w:r>
              <w:rPr>
                <w:rFonts w:eastAsia="等线"/>
              </w:rPr>
              <w:t>]</w:t>
            </w:r>
            <w:r>
              <w:rPr>
                <w:rFonts w:eastAsia="等线" w:hint="eastAsia"/>
              </w:rPr>
              <w:t xml:space="preserve"> </w:t>
            </w:r>
            <w:r>
              <w:rPr>
                <w:rFonts w:eastAsia="等线"/>
              </w:rPr>
              <w:t>Proposal</w:t>
            </w:r>
            <w:r>
              <w:rPr>
                <w:rFonts w:eastAsia="等线" w:hint="eastAsia"/>
              </w:rPr>
              <w:t xml:space="preserve"> 3.1-1-v2</w:t>
            </w:r>
          </w:p>
          <w:p w14:paraId="7513CBFC" w14:textId="77777777" w:rsidR="00C84E05" w:rsidRDefault="00C84E05" w:rsidP="00C84E05">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13857856"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sidRPr="00C84E05">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sidRPr="00C84E05">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02664367"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w:t>
            </w:r>
            <w:r w:rsidRPr="00C84E05">
              <w:rPr>
                <w:rFonts w:eastAsiaTheme="minorEastAsia" w:hint="eastAsia"/>
                <w:strike/>
                <w:color w:val="FF0000"/>
                <w:szCs w:val="20"/>
                <w:lang w:val="en-GB" w:eastAsia="zh-CN"/>
              </w:rPr>
              <w:t>[</w:t>
            </w:r>
            <w:r>
              <w:rPr>
                <w:rFonts w:eastAsiaTheme="minorEastAsia" w:hint="eastAsia"/>
                <w:szCs w:val="20"/>
                <w:lang w:val="en-GB" w:eastAsia="zh-CN"/>
              </w:rPr>
              <w:t>128</w:t>
            </w:r>
            <w:r w:rsidRPr="00C84E05">
              <w:rPr>
                <w:rFonts w:eastAsiaTheme="minorEastAsia" w:hint="eastAsia"/>
                <w:strike/>
                <w:color w:val="FF0000"/>
                <w:szCs w:val="20"/>
                <w:lang w:val="en-GB" w:eastAsia="zh-CN"/>
              </w:rPr>
              <w:t>]</w:t>
            </w:r>
            <w:r>
              <w:rPr>
                <w:rFonts w:eastAsiaTheme="minorEastAsia" w:hint="eastAsia"/>
                <w:szCs w:val="20"/>
                <w:lang w:val="en-GB" w:eastAsia="zh-CN"/>
              </w:rPr>
              <w:t>}.</w:t>
            </w:r>
          </w:p>
          <w:p w14:paraId="283476D3"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43CEF471" w14:textId="77777777" w:rsidR="00E41B48" w:rsidRPr="00C84E05" w:rsidRDefault="00E41B48">
            <w:pPr>
              <w:jc w:val="both"/>
              <w:rPr>
                <w:rFonts w:eastAsiaTheme="minorEastAsia"/>
                <w:bCs/>
                <w:color w:val="0070C0"/>
                <w:lang w:val="en-GB" w:eastAsia="zh-CN"/>
              </w:rPr>
            </w:pPr>
          </w:p>
          <w:p w14:paraId="505C24A9" w14:textId="21209E66" w:rsidR="00E41B48" w:rsidRPr="00A852DE" w:rsidRDefault="00E41B48">
            <w:pPr>
              <w:jc w:val="both"/>
              <w:rPr>
                <w:rFonts w:eastAsiaTheme="minorEastAsia"/>
                <w:bCs/>
                <w:color w:val="0070C0"/>
                <w:lang w:eastAsia="zh-CN"/>
              </w:rPr>
            </w:pPr>
          </w:p>
        </w:tc>
      </w:tr>
    </w:tbl>
    <w:p w14:paraId="79DA0160" w14:textId="77777777" w:rsidR="00813067" w:rsidRDefault="00813067">
      <w:pPr>
        <w:rPr>
          <w:rFonts w:eastAsiaTheme="minorEastAsia"/>
          <w:iCs/>
          <w:lang w:eastAsia="zh-CN"/>
        </w:rPr>
      </w:pPr>
    </w:p>
    <w:p w14:paraId="79DA0161" w14:textId="77777777" w:rsidR="00813067" w:rsidRDefault="00813067">
      <w:pPr>
        <w:rPr>
          <w:rFonts w:eastAsiaTheme="minorEastAsia"/>
          <w:iCs/>
          <w:lang w:eastAsia="zh-CN"/>
        </w:rPr>
      </w:pPr>
    </w:p>
    <w:p w14:paraId="79DA0162" w14:textId="154CEEDE" w:rsidR="00813067" w:rsidRDefault="00CD3E86">
      <w:pPr>
        <w:pStyle w:val="20"/>
        <w:rPr>
          <w:rFonts w:eastAsiaTheme="minorEastAsia"/>
        </w:rPr>
      </w:pPr>
      <w:r>
        <w:rPr>
          <w:rFonts w:eastAsiaTheme="minorEastAsia" w:hint="eastAsia"/>
        </w:rPr>
        <w:t xml:space="preserve">(CLOSED) </w:t>
      </w:r>
      <w:r w:rsidR="00DC6FA7">
        <w:rPr>
          <w:rFonts w:eastAsiaTheme="minorEastAsia" w:hint="eastAsia"/>
        </w:rPr>
        <w:t>Number of multiplexed devices Y</w:t>
      </w:r>
    </w:p>
    <w:p w14:paraId="79DA0163" w14:textId="77777777" w:rsidR="00813067" w:rsidRDefault="00DC6FA7">
      <w:pPr>
        <w:pStyle w:val="3"/>
        <w:ind w:hanging="3556"/>
        <w:rPr>
          <w:rFonts w:eastAsiaTheme="minorEastAsia"/>
        </w:rPr>
      </w:pPr>
      <w:r>
        <w:rPr>
          <w:rFonts w:eastAsiaTheme="minorEastAsia" w:hint="eastAsia"/>
        </w:rPr>
        <w:t>Summary of inputs</w:t>
      </w:r>
    </w:p>
    <w:p w14:paraId="79DA016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the proposed maximum number of multiplexed devices in </w:t>
      </w:r>
      <w:r>
        <w:rPr>
          <w:rFonts w:eastAsiaTheme="minorEastAsia"/>
          <w:iCs/>
          <w:lang w:eastAsia="zh-CN"/>
        </w:rPr>
        <w:t>the</w:t>
      </w:r>
      <w:r>
        <w:rPr>
          <w:rFonts w:eastAsiaTheme="minorEastAsia" w:hint="eastAsia"/>
          <w:iCs/>
          <w:lang w:eastAsia="zh-CN"/>
        </w:rPr>
        <w:t xml:space="preserve"> frequency domain along with </w:t>
      </w:r>
      <w:r>
        <w:rPr>
          <w:rFonts w:eastAsiaTheme="minorEastAsia"/>
          <w:iCs/>
          <w:lang w:eastAsia="zh-CN"/>
        </w:rPr>
        <w:t>the</w:t>
      </w:r>
      <w:r>
        <w:rPr>
          <w:rFonts w:eastAsiaTheme="minorEastAsia" w:hint="eastAsia"/>
          <w:iCs/>
          <w:lang w:eastAsia="zh-CN"/>
        </w:rPr>
        <w:t xml:space="preserve"> maximum value of </w:t>
      </w:r>
      <w:r>
        <w:rPr>
          <w:rFonts w:eastAsiaTheme="minorEastAsia" w:hint="eastAsia"/>
          <w:i/>
          <w:lang w:eastAsia="zh-CN"/>
        </w:rPr>
        <w:t>R</w:t>
      </w:r>
      <w:r>
        <w:rPr>
          <w:rFonts w:eastAsiaTheme="minorEastAsia" w:hint="eastAsia"/>
          <w:iCs/>
          <w:lang w:eastAsia="zh-CN"/>
        </w:rPr>
        <w:t xml:space="preserve"> and minimum </w:t>
      </w:r>
      <w:proofErr w:type="spellStart"/>
      <w:r>
        <w:rPr>
          <w:rFonts w:eastAsiaTheme="minorEastAsia"/>
          <w:i/>
          <w:szCs w:val="20"/>
          <w:lang w:val="en-GB" w:eastAsia="zh-CN"/>
        </w:rPr>
        <w:t>T</w:t>
      </w:r>
      <w:r>
        <w:rPr>
          <w:rFonts w:eastAsiaTheme="minorEastAsia" w:hint="eastAsia"/>
          <w:iCs/>
          <w:szCs w:val="20"/>
          <w:vertAlign w:val="subscript"/>
          <w:lang w:val="en-GB" w:eastAsia="zh-CN"/>
        </w:rPr>
        <w:t>chip</w:t>
      </w:r>
      <w:proofErr w:type="spellEnd"/>
      <w:r>
        <w:rPr>
          <w:rFonts w:eastAsiaTheme="minorEastAsia" w:hint="eastAsia"/>
          <w:iCs/>
          <w:lang w:eastAsia="zh-CN"/>
        </w:rPr>
        <w:t xml:space="preserve"> are summarized as follows.</w:t>
      </w:r>
    </w:p>
    <w:p w14:paraId="79DA016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3.2.1-1: Summary of proposed </w:t>
      </w:r>
      <w:r>
        <w:rPr>
          <w:rFonts w:eastAsiaTheme="minorEastAsia" w:hint="eastAsia"/>
          <w:b/>
          <w:bCs/>
          <w:i/>
          <w:lang w:eastAsia="zh-CN"/>
        </w:rPr>
        <w:t>Y</w:t>
      </w:r>
      <w:r>
        <w:rPr>
          <w:rFonts w:eastAsiaTheme="minorEastAsia" w:hint="eastAsia"/>
          <w:b/>
          <w:bCs/>
          <w:iCs/>
          <w:szCs w:val="20"/>
          <w:vertAlign w:val="subscript"/>
          <w:lang w:val="en-GB" w:eastAsia="zh-CN"/>
        </w:rPr>
        <w:t>max</w:t>
      </w:r>
    </w:p>
    <w:tbl>
      <w:tblPr>
        <w:tblStyle w:val="afd"/>
        <w:tblW w:w="0" w:type="auto"/>
        <w:tblInd w:w="988" w:type="dxa"/>
        <w:tblLook w:val="04A0" w:firstRow="1" w:lastRow="0" w:firstColumn="1" w:lastColumn="0" w:noHBand="0" w:noVBand="1"/>
      </w:tblPr>
      <w:tblGrid>
        <w:gridCol w:w="1129"/>
        <w:gridCol w:w="1276"/>
        <w:gridCol w:w="1701"/>
        <w:gridCol w:w="3260"/>
      </w:tblGrid>
      <w:tr w:rsidR="00813067" w14:paraId="79DA016A" w14:textId="77777777">
        <w:tc>
          <w:tcPr>
            <w:tcW w:w="1129" w:type="dxa"/>
          </w:tcPr>
          <w:p w14:paraId="79DA0166"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1276" w:type="dxa"/>
          </w:tcPr>
          <w:p w14:paraId="79DA0167"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701" w:type="dxa"/>
          </w:tcPr>
          <w:p w14:paraId="79DA0168" w14:textId="77777777" w:rsidR="00813067" w:rsidRDefault="00DC6FA7">
            <w:pPr>
              <w:jc w:val="center"/>
              <w:rPr>
                <w:rFonts w:eastAsiaTheme="minorEastAsia"/>
                <w:b/>
                <w:bCs/>
                <w:iCs/>
                <w:lang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3260" w:type="dxa"/>
          </w:tcPr>
          <w:p w14:paraId="79DA0169" w14:textId="77777777" w:rsidR="00813067" w:rsidRDefault="00DC6FA7">
            <w:pPr>
              <w:jc w:val="center"/>
              <w:rPr>
                <w:rFonts w:eastAsiaTheme="minorEastAsia"/>
                <w:b/>
                <w:bCs/>
                <w:iCs/>
                <w:lang w:eastAsia="zh-CN"/>
              </w:rPr>
            </w:pPr>
            <w:r>
              <w:rPr>
                <w:rFonts w:eastAsiaTheme="minorEastAsia" w:hint="eastAsia"/>
                <w:b/>
                <w:bCs/>
                <w:iCs/>
                <w:lang w:eastAsia="zh-CN"/>
              </w:rPr>
              <w:t>Source</w:t>
            </w:r>
          </w:p>
        </w:tc>
      </w:tr>
      <w:tr w:rsidR="00813067" w14:paraId="79DA016F" w14:textId="77777777">
        <w:tc>
          <w:tcPr>
            <w:tcW w:w="1129" w:type="dxa"/>
          </w:tcPr>
          <w:p w14:paraId="79DA016B"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6C"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6D"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6E" w14:textId="77777777" w:rsidR="00813067" w:rsidRDefault="00DC6FA7">
            <w:pPr>
              <w:jc w:val="both"/>
              <w:rPr>
                <w:rFonts w:eastAsiaTheme="minorEastAsia"/>
                <w:iCs/>
                <w:lang w:eastAsia="zh-CN"/>
              </w:rPr>
            </w:pPr>
            <w:r>
              <w:rPr>
                <w:rFonts w:eastAsiaTheme="minorEastAsia" w:hint="eastAsia"/>
                <w:iCs/>
                <w:lang w:eastAsia="zh-CN"/>
              </w:rPr>
              <w:t xml:space="preserve">Futurewei, Huawei, </w:t>
            </w:r>
            <w:r>
              <w:rPr>
                <w:rFonts w:eastAsiaTheme="minorEastAsia" w:hint="eastAsia"/>
                <w:iCs/>
                <w:color w:val="FF0000"/>
                <w:lang w:eastAsia="zh-CN"/>
              </w:rPr>
              <w:t>China Telecom*, Honor*, LGE*</w:t>
            </w:r>
            <w:r>
              <w:rPr>
                <w:rFonts w:eastAsiaTheme="minorEastAsia" w:hint="eastAsia"/>
                <w:iCs/>
                <w:lang w:eastAsia="zh-CN"/>
              </w:rPr>
              <w:t>, Sharp</w:t>
            </w:r>
          </w:p>
        </w:tc>
      </w:tr>
      <w:tr w:rsidR="00813067" w14:paraId="79DA0174" w14:textId="77777777">
        <w:tc>
          <w:tcPr>
            <w:tcW w:w="1129" w:type="dxa"/>
          </w:tcPr>
          <w:p w14:paraId="79DA0170"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71" w14:textId="77777777" w:rsidR="00813067" w:rsidRDefault="00DC6FA7">
            <w:pPr>
              <w:jc w:val="center"/>
              <w:rPr>
                <w:rFonts w:eastAsiaTheme="minorEastAsia"/>
                <w:iCs/>
                <w:lang w:eastAsia="zh-CN"/>
              </w:rPr>
            </w:pPr>
            <w:r>
              <w:rPr>
                <w:rFonts w:eastAsiaTheme="minorEastAsia" w:hint="eastAsia"/>
                <w:iCs/>
                <w:lang w:eastAsia="zh-CN"/>
              </w:rPr>
              <w:t>256</w:t>
            </w:r>
          </w:p>
        </w:tc>
        <w:tc>
          <w:tcPr>
            <w:tcW w:w="1701" w:type="dxa"/>
          </w:tcPr>
          <w:p w14:paraId="79DA0172" w14:textId="77777777" w:rsidR="00813067" w:rsidRDefault="00DC6FA7">
            <w:pPr>
              <w:jc w:val="center"/>
              <w:rPr>
                <w:rFonts w:eastAsiaTheme="minorEastAsia"/>
                <w:iCs/>
                <w:lang w:eastAsia="zh-CN"/>
              </w:rPr>
            </w:pPr>
            <w:r>
              <w:rPr>
                <w:rFonts w:eastAsiaTheme="minorEastAsia" w:hint="eastAsia"/>
                <w:iCs/>
                <w:lang w:eastAsia="zh-CN"/>
              </w:rPr>
              <w:t>0.52</w:t>
            </w:r>
          </w:p>
        </w:tc>
        <w:tc>
          <w:tcPr>
            <w:tcW w:w="3260" w:type="dxa"/>
          </w:tcPr>
          <w:p w14:paraId="79DA0173" w14:textId="77777777" w:rsidR="00813067" w:rsidRDefault="00DC6FA7">
            <w:pPr>
              <w:jc w:val="both"/>
              <w:rPr>
                <w:rFonts w:eastAsiaTheme="minorEastAsia"/>
                <w:iCs/>
                <w:lang w:eastAsia="zh-CN"/>
              </w:rPr>
            </w:pPr>
            <w:r>
              <w:rPr>
                <w:rFonts w:eastAsiaTheme="minorEastAsia" w:hint="eastAsia"/>
                <w:iCs/>
                <w:lang w:eastAsia="zh-CN"/>
              </w:rPr>
              <w:t>Spreadtrum, Apple, Qualcomm (in square bracket)</w:t>
            </w:r>
          </w:p>
        </w:tc>
      </w:tr>
      <w:tr w:rsidR="00813067" w14:paraId="79DA0179" w14:textId="77777777">
        <w:tc>
          <w:tcPr>
            <w:tcW w:w="1129" w:type="dxa"/>
          </w:tcPr>
          <w:p w14:paraId="79DA0175" w14:textId="77777777" w:rsidR="00813067" w:rsidRDefault="00DC6FA7">
            <w:pPr>
              <w:jc w:val="center"/>
              <w:rPr>
                <w:rFonts w:eastAsiaTheme="minorEastAsia"/>
                <w:iCs/>
                <w:lang w:eastAsia="zh-CN"/>
              </w:rPr>
            </w:pPr>
            <w:r>
              <w:rPr>
                <w:rFonts w:eastAsiaTheme="minorEastAsia" w:hint="eastAsia"/>
                <w:iCs/>
                <w:lang w:eastAsia="zh-CN"/>
              </w:rPr>
              <w:t>7</w:t>
            </w:r>
          </w:p>
        </w:tc>
        <w:tc>
          <w:tcPr>
            <w:tcW w:w="1276" w:type="dxa"/>
          </w:tcPr>
          <w:p w14:paraId="79DA0176"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77"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8" w14:textId="77777777" w:rsidR="00813067" w:rsidRDefault="00DC6FA7">
            <w:pPr>
              <w:jc w:val="both"/>
              <w:rPr>
                <w:rFonts w:eastAsiaTheme="minorEastAsia"/>
                <w:iCs/>
                <w:lang w:eastAsia="zh-CN"/>
              </w:rPr>
            </w:pPr>
            <w:r>
              <w:rPr>
                <w:rFonts w:eastAsiaTheme="minorEastAsia" w:hint="eastAsia"/>
                <w:iCs/>
                <w:lang w:eastAsia="zh-CN"/>
              </w:rPr>
              <w:t>ZTE, vivo, OPPO</w:t>
            </w:r>
          </w:p>
        </w:tc>
      </w:tr>
      <w:tr w:rsidR="00813067" w14:paraId="79DA017E" w14:textId="77777777">
        <w:tc>
          <w:tcPr>
            <w:tcW w:w="1129" w:type="dxa"/>
          </w:tcPr>
          <w:p w14:paraId="79DA017A" w14:textId="77777777" w:rsidR="00813067" w:rsidRDefault="00DC6FA7">
            <w:pPr>
              <w:jc w:val="center"/>
              <w:rPr>
                <w:rFonts w:eastAsiaTheme="minorEastAsia"/>
                <w:iCs/>
                <w:lang w:eastAsia="zh-CN"/>
              </w:rPr>
            </w:pPr>
            <w:r>
              <w:rPr>
                <w:rFonts w:eastAsiaTheme="minorEastAsia" w:hint="eastAsia"/>
                <w:iCs/>
                <w:lang w:eastAsia="zh-CN"/>
              </w:rPr>
              <w:t>6</w:t>
            </w:r>
          </w:p>
        </w:tc>
        <w:tc>
          <w:tcPr>
            <w:tcW w:w="1276" w:type="dxa"/>
          </w:tcPr>
          <w:p w14:paraId="79DA017B" w14:textId="77777777" w:rsidR="00813067" w:rsidRDefault="00DC6FA7">
            <w:pPr>
              <w:jc w:val="center"/>
              <w:rPr>
                <w:rFonts w:eastAsiaTheme="minorEastAsia"/>
                <w:iCs/>
                <w:lang w:eastAsia="zh-CN"/>
              </w:rPr>
            </w:pPr>
            <w:r>
              <w:rPr>
                <w:rFonts w:eastAsiaTheme="minorEastAsia" w:hint="eastAsia"/>
                <w:iCs/>
                <w:lang w:eastAsia="zh-CN"/>
              </w:rPr>
              <w:t>64</w:t>
            </w:r>
          </w:p>
        </w:tc>
        <w:tc>
          <w:tcPr>
            <w:tcW w:w="1701" w:type="dxa"/>
          </w:tcPr>
          <w:p w14:paraId="79DA017C"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D" w14:textId="77777777" w:rsidR="00813067" w:rsidRDefault="00DC6FA7">
            <w:pPr>
              <w:jc w:val="both"/>
              <w:rPr>
                <w:rFonts w:eastAsiaTheme="minorEastAsia"/>
                <w:iCs/>
                <w:lang w:eastAsia="zh-CN"/>
              </w:rPr>
            </w:pPr>
            <w:r>
              <w:rPr>
                <w:rFonts w:eastAsiaTheme="minorEastAsia" w:hint="eastAsia"/>
                <w:iCs/>
                <w:lang w:eastAsia="zh-CN"/>
              </w:rPr>
              <w:t>CMCC</w:t>
            </w:r>
          </w:p>
        </w:tc>
      </w:tr>
      <w:tr w:rsidR="00813067" w14:paraId="79DA0183" w14:textId="77777777">
        <w:tc>
          <w:tcPr>
            <w:tcW w:w="1129" w:type="dxa"/>
          </w:tcPr>
          <w:p w14:paraId="79DA017F" w14:textId="77777777" w:rsidR="00813067" w:rsidRDefault="00DC6FA7">
            <w:pPr>
              <w:jc w:val="center"/>
              <w:rPr>
                <w:rFonts w:eastAsiaTheme="minorEastAsia"/>
                <w:iCs/>
                <w:lang w:eastAsia="zh-CN"/>
              </w:rPr>
            </w:pPr>
            <w:r>
              <w:rPr>
                <w:rFonts w:eastAsiaTheme="minorEastAsia" w:hint="eastAsia"/>
                <w:iCs/>
                <w:lang w:eastAsia="zh-CN"/>
              </w:rPr>
              <w:t>4</w:t>
            </w:r>
          </w:p>
        </w:tc>
        <w:tc>
          <w:tcPr>
            <w:tcW w:w="1276" w:type="dxa"/>
          </w:tcPr>
          <w:p w14:paraId="79DA0180" w14:textId="77777777" w:rsidR="00813067" w:rsidRDefault="00DC6FA7">
            <w:pPr>
              <w:jc w:val="center"/>
              <w:rPr>
                <w:rFonts w:eastAsiaTheme="minorEastAsia"/>
                <w:iCs/>
                <w:lang w:eastAsia="zh-CN"/>
              </w:rPr>
            </w:pPr>
            <w:r>
              <w:rPr>
                <w:rFonts w:eastAsiaTheme="minorEastAsia" w:hint="eastAsia"/>
                <w:iCs/>
                <w:lang w:eastAsia="zh-CN"/>
              </w:rPr>
              <w:t>32</w:t>
            </w:r>
          </w:p>
        </w:tc>
        <w:tc>
          <w:tcPr>
            <w:tcW w:w="1701" w:type="dxa"/>
          </w:tcPr>
          <w:p w14:paraId="79DA0181"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82" w14:textId="77777777" w:rsidR="00813067" w:rsidRDefault="00DC6FA7">
            <w:pPr>
              <w:jc w:val="both"/>
              <w:rPr>
                <w:rFonts w:eastAsiaTheme="minorEastAsia"/>
                <w:iCs/>
                <w:lang w:eastAsia="zh-CN"/>
              </w:rPr>
            </w:pPr>
            <w:r>
              <w:rPr>
                <w:rFonts w:eastAsiaTheme="minorEastAsia" w:hint="eastAsia"/>
                <w:iCs/>
                <w:lang w:eastAsia="zh-CN"/>
              </w:rPr>
              <w:t>CMCC</w:t>
            </w:r>
          </w:p>
        </w:tc>
      </w:tr>
    </w:tbl>
    <w:p w14:paraId="79DA0184"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18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although the three companies (China Telecom, Honor, LGE) proposes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8, they also propose </w:t>
      </w:r>
      <w:r>
        <w:rPr>
          <w:rFonts w:eastAsiaTheme="minorEastAsia" w:hint="eastAsia"/>
          <w:i/>
          <w:color w:val="0070C0"/>
          <w:lang w:eastAsia="zh-CN"/>
        </w:rPr>
        <w:t>R</w:t>
      </w:r>
      <w:r>
        <w:rPr>
          <w:rFonts w:eastAsiaTheme="minorEastAsia" w:hint="eastAsia"/>
          <w:iCs/>
          <w:color w:val="0070C0"/>
          <w:lang w:eastAsia="zh-CN"/>
        </w:rPr>
        <w:t xml:space="preserve"> values satisfying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since </w:t>
      </w:r>
      <w:r>
        <w:rPr>
          <w:rFonts w:eastAsiaTheme="minorEastAsia" w:hint="eastAsia"/>
          <w:i/>
          <w:color w:val="0070C0"/>
          <w:lang w:eastAsia="zh-CN"/>
        </w:rPr>
        <w:t>R</w:t>
      </w:r>
      <w:r>
        <w:rPr>
          <w:rFonts w:eastAsiaTheme="minorEastAsia" w:hint="eastAsia"/>
          <w:iCs/>
          <w:color w:val="0070C0"/>
          <w:lang w:eastAsia="zh-CN"/>
        </w:rPr>
        <w:t xml:space="preserve"> = 1, 2, or </w:t>
      </w:r>
      <w:r>
        <w:rPr>
          <w:rFonts w:eastAsiaTheme="minorEastAsia" w:hint="eastAsia"/>
          <w:i/>
          <w:color w:val="0070C0"/>
          <w:lang w:eastAsia="zh-CN"/>
        </w:rPr>
        <w:t>R</w:t>
      </w:r>
      <w:r>
        <w:rPr>
          <w:rFonts w:eastAsiaTheme="minorEastAsia" w:hint="eastAsia"/>
          <w:iCs/>
          <w:color w:val="0070C0"/>
          <w:lang w:eastAsia="zh-CN"/>
        </w:rPr>
        <w:t xml:space="preserve"> = 2, 4 have overlapped main lobes (assuming device SFO) and are not preferable to be used simultaneously, and hence only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can be supported.</w:t>
      </w:r>
    </w:p>
    <w:p w14:paraId="79DA018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the</w:t>
      </w:r>
      <w:r>
        <w:rPr>
          <w:rFonts w:eastAsiaTheme="minorEastAsia" w:hint="eastAsia"/>
          <w:iCs/>
          <w:color w:val="0070C0"/>
          <w:lang w:eastAsia="zh-CN"/>
        </w:rPr>
        <w:t xml:space="preserve"> analysis and proposals in Section 3.1, with minimum </w:t>
      </w:r>
      <w:proofErr w:type="spellStart"/>
      <w:r>
        <w:rPr>
          <w:rFonts w:eastAsiaTheme="minorEastAsia" w:hint="eastAsia"/>
          <w:i/>
          <w:color w:val="0070C0"/>
          <w:lang w:eastAsia="zh-CN"/>
        </w:rPr>
        <w:t>T</w:t>
      </w:r>
      <w:r>
        <w:rPr>
          <w:rFonts w:eastAsiaTheme="minorEastAsia" w:hint="eastAsia"/>
          <w:iCs/>
          <w:color w:val="0070C0"/>
          <w:vertAlign w:val="subscript"/>
          <w:lang w:eastAsia="zh-CN"/>
        </w:rPr>
        <w:t>chip</w:t>
      </w:r>
      <w:proofErr w:type="spellEnd"/>
      <w:r>
        <w:rPr>
          <w:rFonts w:eastAsiaTheme="minorEastAsia" w:hint="eastAsia"/>
          <w:iCs/>
          <w:color w:val="0070C0"/>
          <w:vertAlign w:val="subscript"/>
          <w:lang w:eastAsia="zh-CN"/>
        </w:rPr>
        <w:t xml:space="preserve"> </w:t>
      </w:r>
      <w:r>
        <w:rPr>
          <w:rFonts w:eastAsiaTheme="minorEastAsia" w:hint="eastAsia"/>
          <w:iCs/>
          <w:color w:val="0070C0"/>
          <w:lang w:eastAsia="zh-CN"/>
        </w:rPr>
        <w:t>= 0.69</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it is proposed to define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if 1.04</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is </w:t>
      </w:r>
      <w:r>
        <w:rPr>
          <w:rFonts w:eastAsiaTheme="minorEastAsia"/>
          <w:iCs/>
          <w:color w:val="0070C0"/>
          <w:lang w:eastAsia="zh-CN"/>
        </w:rPr>
        <w:t>supported</w:t>
      </w:r>
      <w:r>
        <w:rPr>
          <w:rFonts w:eastAsiaTheme="minorEastAsia" w:hint="eastAsia"/>
          <w:iCs/>
          <w:color w:val="0070C0"/>
          <w:lang w:eastAsia="zh-CN"/>
        </w:rPr>
        <w:t>.</w:t>
      </w:r>
    </w:p>
    <w:p w14:paraId="79DA0187" w14:textId="77777777" w:rsidR="00813067" w:rsidRDefault="00813067">
      <w:pPr>
        <w:rPr>
          <w:rFonts w:eastAsiaTheme="minorEastAsia"/>
          <w:iCs/>
          <w:lang w:eastAsia="zh-CN"/>
        </w:rPr>
      </w:pPr>
    </w:p>
    <w:p w14:paraId="79DA0188" w14:textId="77777777" w:rsidR="00813067" w:rsidRDefault="00DC6FA7">
      <w:pPr>
        <w:pStyle w:val="3"/>
        <w:ind w:hanging="3556"/>
        <w:rPr>
          <w:rFonts w:eastAsiaTheme="minorEastAsia"/>
        </w:rPr>
      </w:pPr>
      <w:r>
        <w:rPr>
          <w:rFonts w:eastAsiaTheme="minorEastAsia" w:hint="eastAsia"/>
        </w:rPr>
        <w:t>Round 1 discussion</w:t>
      </w:r>
    </w:p>
    <w:p w14:paraId="79DA0189" w14:textId="77777777" w:rsidR="00813067" w:rsidRDefault="00813067">
      <w:pPr>
        <w:rPr>
          <w:rFonts w:eastAsiaTheme="minorEastAsia"/>
          <w:iCs/>
          <w:lang w:eastAsia="zh-CN"/>
        </w:rPr>
      </w:pPr>
    </w:p>
    <w:p w14:paraId="79DA018A"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3.2-1-v1</w:t>
      </w:r>
    </w:p>
    <w:p w14:paraId="79DA018B"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[7].</w:t>
      </w:r>
    </w:p>
    <w:p w14:paraId="79DA018C" w14:textId="77777777" w:rsidR="00813067" w:rsidRDefault="00813067">
      <w:pPr>
        <w:rPr>
          <w:rFonts w:eastAsiaTheme="minorEastAsia"/>
          <w:iCs/>
          <w:lang w:eastAsia="zh-CN"/>
        </w:rPr>
      </w:pPr>
    </w:p>
    <w:p w14:paraId="79DA018D"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190" w14:textId="77777777">
        <w:tc>
          <w:tcPr>
            <w:tcW w:w="1650" w:type="dxa"/>
          </w:tcPr>
          <w:p w14:paraId="79DA018E"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18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93" w14:textId="77777777">
        <w:tc>
          <w:tcPr>
            <w:tcW w:w="1650" w:type="dxa"/>
          </w:tcPr>
          <w:p w14:paraId="79DA0191"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192"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based on what we select for R</w:t>
            </w:r>
          </w:p>
        </w:tc>
      </w:tr>
      <w:tr w:rsidR="00813067" w14:paraId="79DA0196" w14:textId="77777777">
        <w:tc>
          <w:tcPr>
            <w:tcW w:w="1650" w:type="dxa"/>
          </w:tcPr>
          <w:p w14:paraId="79DA0194" w14:textId="77777777" w:rsidR="00813067" w:rsidRDefault="00DC6FA7">
            <w:pPr>
              <w:rPr>
                <w:rFonts w:eastAsiaTheme="minorEastAsia"/>
                <w:lang w:eastAsia="zh-CN"/>
              </w:rPr>
            </w:pPr>
            <w:r>
              <w:rPr>
                <w:rFonts w:eastAsiaTheme="minorEastAsia"/>
                <w:color w:val="000000" w:themeColor="text1"/>
                <w:szCs w:val="20"/>
                <w:lang w:eastAsia="zh-CN"/>
              </w:rPr>
              <w:t>OPPO1</w:t>
            </w:r>
          </w:p>
        </w:tc>
        <w:tc>
          <w:tcPr>
            <w:tcW w:w="8410" w:type="dxa"/>
          </w:tcPr>
          <w:p w14:paraId="79DA0195" w14:textId="77777777" w:rsidR="00813067" w:rsidRDefault="00DC6FA7">
            <w:pPr>
              <w:jc w:val="both"/>
              <w:rPr>
                <w:rFonts w:eastAsiaTheme="minorEastAsia"/>
                <w:lang w:eastAsia="zh-CN"/>
              </w:rPr>
            </w:pPr>
            <w:r>
              <w:rPr>
                <w:rFonts w:eastAsiaTheme="minorEastAsia"/>
                <w:color w:val="000000" w:themeColor="text1"/>
                <w:szCs w:val="20"/>
                <w:lang w:eastAsia="zh-CN"/>
              </w:rPr>
              <w:t>Agree with FL’s analysis/comments, we don’t think the upper limit of Y should be less than 7. It is also questionable there is a need to restrict the allowable Y to a lower number. If a reader only needs to schedule / multiplex a number of devices less than 7 in a time domain resource, it can indicate a smaller Y value.</w:t>
            </w:r>
          </w:p>
        </w:tc>
      </w:tr>
      <w:tr w:rsidR="00813067" w14:paraId="79DA0199" w14:textId="77777777">
        <w:tc>
          <w:tcPr>
            <w:tcW w:w="1650" w:type="dxa"/>
            <w:tcBorders>
              <w:top w:val="single" w:sz="4" w:space="0" w:color="auto"/>
              <w:left w:val="single" w:sz="4" w:space="0" w:color="auto"/>
              <w:bottom w:val="single" w:sz="4" w:space="0" w:color="auto"/>
              <w:right w:val="single" w:sz="4" w:space="0" w:color="auto"/>
            </w:tcBorders>
          </w:tcPr>
          <w:p w14:paraId="79DA0197"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198" w14:textId="77777777" w:rsidR="00813067" w:rsidRDefault="00DC6FA7">
            <w:pPr>
              <w:jc w:val="both"/>
              <w:rPr>
                <w:rFonts w:eastAsiaTheme="minorEastAsia"/>
                <w:lang w:eastAsia="zh-CN"/>
              </w:rPr>
            </w:pPr>
            <w:r>
              <w:rPr>
                <w:rFonts w:eastAsiaTheme="minorEastAsia"/>
                <w:lang w:eastAsia="zh-CN"/>
              </w:rPr>
              <w:t>As we comment in the Proposal 3.1-1-v1, we support the value of R up to 256, so t</w:t>
            </w:r>
            <w:r>
              <w:rPr>
                <w:rFonts w:eastAsiaTheme="minorEastAsia"/>
                <w:iCs/>
                <w:lang w:eastAsia="zh-CN"/>
              </w:rPr>
              <w:t>he maximum number of devices to be multiplexed in the frequency domain is [8]. The specific value of R is {</w:t>
            </w:r>
            <w:r>
              <w:t>1, 4, 8, 16, 32, 64, 128, 256</w:t>
            </w:r>
            <w:r>
              <w:rPr>
                <w:rFonts w:eastAsiaTheme="minorEastAsia"/>
                <w:iCs/>
                <w:lang w:eastAsia="zh-CN"/>
              </w:rPr>
              <w:t>}.</w:t>
            </w:r>
          </w:p>
        </w:tc>
      </w:tr>
      <w:tr w:rsidR="00813067" w14:paraId="79DA019C" w14:textId="77777777">
        <w:tc>
          <w:tcPr>
            <w:tcW w:w="1650" w:type="dxa"/>
          </w:tcPr>
          <w:p w14:paraId="79DA019A"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19B" w14:textId="77777777" w:rsidR="00813067" w:rsidRDefault="00DC6FA7">
            <w:pPr>
              <w:jc w:val="both"/>
              <w:rPr>
                <w:rFonts w:eastAsiaTheme="minorEastAsia"/>
                <w:b/>
                <w:bCs/>
                <w:lang w:eastAsia="zh-CN"/>
              </w:rPr>
            </w:pPr>
            <w:r>
              <w:rPr>
                <w:rFonts w:eastAsiaTheme="minorEastAsia"/>
                <w:szCs w:val="20"/>
                <w:lang w:eastAsia="zh-CN"/>
              </w:rPr>
              <w:t>Support</w:t>
            </w:r>
          </w:p>
        </w:tc>
      </w:tr>
      <w:tr w:rsidR="00813067" w14:paraId="79DA019F" w14:textId="77777777">
        <w:tc>
          <w:tcPr>
            <w:tcW w:w="1650" w:type="dxa"/>
          </w:tcPr>
          <w:p w14:paraId="79DA019D"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19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1A2" w14:textId="77777777">
        <w:tc>
          <w:tcPr>
            <w:tcW w:w="1650" w:type="dxa"/>
          </w:tcPr>
          <w:p w14:paraId="79DA01A0" w14:textId="77777777" w:rsidR="00813067" w:rsidRDefault="00DC6FA7">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10" w:type="dxa"/>
          </w:tcPr>
          <w:p w14:paraId="79DA01A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he detail number of used frequency resources can be configured but the maximum number should consider the maximum case of different available Tb. </w:t>
            </w:r>
            <w:proofErr w:type="gramStart"/>
            <w:r>
              <w:rPr>
                <w:rFonts w:eastAsiaTheme="minorEastAsia"/>
                <w:lang w:eastAsia="zh-CN"/>
              </w:rPr>
              <w:t>So</w:t>
            </w:r>
            <w:proofErr w:type="gramEnd"/>
            <w:r>
              <w:rPr>
                <w:rFonts w:eastAsiaTheme="minorEastAsia"/>
                <w:lang w:eastAsia="zh-CN"/>
              </w:rPr>
              <w:t xml:space="preserve"> we prefer the </w:t>
            </w:r>
            <w:proofErr w:type="spellStart"/>
            <w:r>
              <w:rPr>
                <w:rFonts w:eastAsiaTheme="minorEastAsia"/>
                <w:lang w:eastAsia="zh-CN"/>
              </w:rPr>
              <w:t>Ymax</w:t>
            </w:r>
            <w:proofErr w:type="spellEnd"/>
            <w:r>
              <w:rPr>
                <w:rFonts w:eastAsiaTheme="minorEastAsia"/>
                <w:lang w:eastAsia="zh-CN"/>
              </w:rPr>
              <w:t>=8</w:t>
            </w:r>
          </w:p>
        </w:tc>
      </w:tr>
      <w:tr w:rsidR="00813067" w14:paraId="79DA01A6" w14:textId="77777777">
        <w:tc>
          <w:tcPr>
            <w:tcW w:w="1650" w:type="dxa"/>
          </w:tcPr>
          <w:p w14:paraId="79DA01A3"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1A4" w14:textId="77777777" w:rsidR="00813067" w:rsidRDefault="00DC6FA7">
            <w:pPr>
              <w:jc w:val="both"/>
              <w:rPr>
                <w:rFonts w:eastAsiaTheme="minorEastAsia"/>
                <w:lang w:eastAsia="zh-CN"/>
              </w:rPr>
            </w:pPr>
            <w:r>
              <w:rPr>
                <w:rFonts w:eastAsiaTheme="minorEastAsia"/>
                <w:lang w:eastAsia="zh-CN"/>
              </w:rPr>
              <w:t xml:space="preserve">This decision would depend on the number of R values agreed. </w:t>
            </w:r>
          </w:p>
          <w:p w14:paraId="79DA01A5" w14:textId="77777777" w:rsidR="00813067" w:rsidRDefault="00DC6FA7">
            <w:pPr>
              <w:jc w:val="both"/>
              <w:rPr>
                <w:rFonts w:eastAsiaTheme="minorEastAsia"/>
                <w:lang w:eastAsia="zh-CN"/>
              </w:rPr>
            </w:pPr>
            <w:r>
              <w:rPr>
                <w:rFonts w:eastAsiaTheme="minorEastAsia"/>
                <w:lang w:eastAsia="zh-CN"/>
              </w:rPr>
              <w:t>If we are supporting the R values with minimum or no down-selection, we prefer to support a maximum of 8 devices, and if we are considering a smaller set of R values using R=2</w:t>
            </w:r>
            <w:r>
              <w:rPr>
                <w:rFonts w:eastAsiaTheme="minorEastAsia"/>
                <w:vertAlign w:val="superscript"/>
                <w:lang w:eastAsia="zh-CN"/>
              </w:rPr>
              <w:t>n</w:t>
            </w:r>
            <w:r>
              <w:rPr>
                <w:rFonts w:eastAsiaTheme="minorEastAsia"/>
                <w:lang w:eastAsia="zh-CN"/>
              </w:rPr>
              <w:t>, then only a maximum of 7 devices can be supported.</w:t>
            </w:r>
          </w:p>
        </w:tc>
      </w:tr>
      <w:tr w:rsidR="00813067" w14:paraId="79DA01A9" w14:textId="77777777">
        <w:tc>
          <w:tcPr>
            <w:tcW w:w="1650" w:type="dxa"/>
          </w:tcPr>
          <w:p w14:paraId="79DA01A7"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1A8" w14:textId="77777777" w:rsidR="00813067" w:rsidRDefault="00DC6FA7">
            <w:pPr>
              <w:jc w:val="both"/>
              <w:rPr>
                <w:rFonts w:eastAsiaTheme="minorEastAsia"/>
                <w:lang w:eastAsia="zh-CN"/>
              </w:rPr>
            </w:pPr>
            <w:r>
              <w:rPr>
                <w:rFonts w:eastAsia="Malgun Gothic"/>
                <w:lang w:eastAsia="ko-KR"/>
              </w:rPr>
              <w:t xml:space="preserve">This value can be determined based on the </w:t>
            </w:r>
            <w:r>
              <w:rPr>
                <w:rFonts w:eastAsia="Malgun Gothic" w:hint="eastAsia"/>
                <w:lang w:eastAsia="ko-KR"/>
              </w:rPr>
              <w:t xml:space="preserve">selected </w:t>
            </w:r>
            <w:r>
              <w:rPr>
                <w:rFonts w:eastAsia="Malgun Gothic"/>
                <w:lang w:eastAsia="ko-KR"/>
              </w:rPr>
              <w:t xml:space="preserve">R values, meaning that the maximum </w:t>
            </w:r>
            <w:r>
              <w:rPr>
                <w:rFonts w:eastAsia="Malgun Gothic" w:hint="eastAsia"/>
                <w:lang w:eastAsia="ko-KR"/>
              </w:rPr>
              <w:t>number of devices</w:t>
            </w:r>
            <w:r>
              <w:rPr>
                <w:rFonts w:eastAsia="Malgun Gothic"/>
                <w:lang w:eastAsia="ko-KR"/>
              </w:rPr>
              <w:t xml:space="preserve"> may vary depending on each T</w:t>
            </w:r>
            <w:r>
              <w:rPr>
                <w:rFonts w:eastAsia="Malgun Gothic"/>
                <w:vertAlign w:val="subscript"/>
                <w:lang w:eastAsia="ko-KR"/>
              </w:rPr>
              <w:t>b</w:t>
            </w:r>
            <w:r>
              <w:rPr>
                <w:rFonts w:eastAsia="Malgun Gothic"/>
                <w:lang w:eastAsia="ko-KR"/>
              </w:rPr>
              <w:t>.</w:t>
            </w:r>
          </w:p>
        </w:tc>
      </w:tr>
      <w:tr w:rsidR="00813067" w14:paraId="79DA01AD" w14:textId="77777777">
        <w:tc>
          <w:tcPr>
            <w:tcW w:w="1650" w:type="dxa"/>
            <w:shd w:val="clear" w:color="auto" w:fill="auto"/>
          </w:tcPr>
          <w:p w14:paraId="79DA01AA" w14:textId="77777777" w:rsidR="00813067" w:rsidRDefault="00DC6FA7">
            <w:pPr>
              <w:rPr>
                <w:rFonts w:eastAsiaTheme="minorEastAsia"/>
                <w:color w:val="0070C0"/>
                <w:szCs w:val="20"/>
                <w:lang w:eastAsia="ko-KR"/>
              </w:rPr>
            </w:pPr>
            <w:r>
              <w:rPr>
                <w:rFonts w:eastAsiaTheme="minorEastAsia" w:hint="eastAsia"/>
                <w:szCs w:val="20"/>
                <w:lang w:eastAsia="zh-CN"/>
              </w:rPr>
              <w:t>Z</w:t>
            </w:r>
            <w:r>
              <w:rPr>
                <w:rFonts w:eastAsiaTheme="minorEastAsia"/>
                <w:szCs w:val="20"/>
                <w:lang w:eastAsia="zh-CN"/>
              </w:rPr>
              <w:t>TE, Sanechips</w:t>
            </w:r>
          </w:p>
        </w:tc>
        <w:tc>
          <w:tcPr>
            <w:tcW w:w="8410" w:type="dxa"/>
            <w:shd w:val="clear" w:color="auto" w:fill="auto"/>
          </w:tcPr>
          <w:p w14:paraId="79DA01AB" w14:textId="77777777" w:rsidR="00813067" w:rsidRDefault="00DC6FA7">
            <w:pPr>
              <w:pStyle w:val="aa"/>
              <w:spacing w:after="0"/>
              <w:jc w:val="both"/>
              <w:rPr>
                <w:rFonts w:eastAsiaTheme="minorEastAsia"/>
                <w:bCs/>
                <w:iCs/>
                <w:szCs w:val="20"/>
                <w:lang w:eastAsia="zh-CN"/>
              </w:rPr>
            </w:pPr>
            <w:r>
              <w:rPr>
                <w:rFonts w:eastAsiaTheme="minorEastAsia"/>
                <w:iCs/>
                <w:szCs w:val="20"/>
                <w:lang w:eastAsia="zh-CN"/>
              </w:rPr>
              <w:t xml:space="preserve">First of all, 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w:t>
            </w:r>
            <w:proofErr w:type="spellStart"/>
            <w:r>
              <w:rPr>
                <w:i/>
                <w:szCs w:val="20"/>
                <w:lang w:val="en-GB"/>
              </w:rPr>
              <w:t>μ</w:t>
            </w:r>
            <w:r>
              <w:rPr>
                <w:i/>
                <w:szCs w:val="20"/>
                <w:lang w:val="en-GB" w:eastAsia="zh-CN"/>
              </w:rPr>
              <w:t>s</w:t>
            </w:r>
            <w:proofErr w:type="spellEnd"/>
            <w:r>
              <w:rPr>
                <w:rFonts w:eastAsiaTheme="minorEastAsia"/>
                <w:bCs/>
                <w:iCs/>
                <w:szCs w:val="20"/>
                <w:lang w:eastAsia="zh-CN"/>
              </w:rPr>
              <w:t>,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w:t>
            </w:r>
          </w:p>
          <w:p w14:paraId="79DA01AC" w14:textId="77777777" w:rsidR="00813067" w:rsidRDefault="00DC6FA7">
            <w:pPr>
              <w:pStyle w:val="aa"/>
              <w:spacing w:after="0"/>
              <w:jc w:val="both"/>
              <w:rPr>
                <w:rFonts w:eastAsiaTheme="minorEastAsia"/>
                <w:color w:val="0070C0"/>
                <w:szCs w:val="20"/>
                <w:lang w:eastAsia="ko-KR"/>
              </w:rPr>
            </w:pPr>
            <w:r>
              <w:rPr>
                <w:rFonts w:eastAsiaTheme="minorEastAsia"/>
                <w:bCs/>
                <w:iCs/>
                <w:szCs w:val="20"/>
                <w:lang w:eastAsia="zh-CN"/>
              </w:rPr>
              <w:t xml:space="preserve">As </w:t>
            </w:r>
            <w:r>
              <w:rPr>
                <w:rFonts w:eastAsiaTheme="minorEastAsia" w:hint="eastAsia"/>
                <w:bCs/>
                <w:iCs/>
                <w:szCs w:val="20"/>
                <w:lang w:eastAsia="zh-CN"/>
              </w:rPr>
              <w:t xml:space="preserve">we commented in </w:t>
            </w:r>
            <w:r>
              <w:rPr>
                <w:rFonts w:eastAsia="等线"/>
              </w:rPr>
              <w:t>Proposal</w:t>
            </w:r>
            <w:r>
              <w:rPr>
                <w:rFonts w:eastAsia="等线" w:hint="eastAsia"/>
              </w:rPr>
              <w:t xml:space="preserve"> 3.</w:t>
            </w:r>
            <w:r>
              <w:rPr>
                <w:rFonts w:eastAsia="等线" w:hint="eastAsia"/>
                <w:lang w:eastAsia="zh-CN"/>
              </w:rPr>
              <w:t>1</w:t>
            </w:r>
            <w:r>
              <w:rPr>
                <w:rFonts w:eastAsia="等线" w:hint="eastAsia"/>
              </w:rPr>
              <w:t>-1-v1</w:t>
            </w:r>
            <w:r>
              <w:rPr>
                <w:rFonts w:eastAsiaTheme="minorEastAsia"/>
                <w:bCs/>
                <w:iCs/>
                <w:szCs w:val="20"/>
                <w:lang w:eastAsia="zh-CN"/>
              </w:rPr>
              <w:t>, R=1 is not recommended for the multi-</w:t>
            </w:r>
            <w:proofErr w:type="gramStart"/>
            <w:r>
              <w:rPr>
                <w:rFonts w:eastAsiaTheme="minorEastAsia"/>
                <w:bCs/>
                <w:iCs/>
                <w:szCs w:val="20"/>
                <w:lang w:eastAsia="zh-CN"/>
              </w:rPr>
              <w:t>devices</w:t>
            </w:r>
            <w:proofErr w:type="gramEnd"/>
            <w:r>
              <w:rPr>
                <w:rFonts w:eastAsiaTheme="minorEastAsia"/>
                <w:bCs/>
                <w:iCs/>
                <w:szCs w:val="20"/>
                <w:lang w:eastAsia="zh-CN"/>
              </w:rPr>
              <w:t xml:space="preserve"> transmission since R=1 </w:t>
            </w:r>
            <w:r>
              <w:rPr>
                <w:rFonts w:eastAsiaTheme="minorEastAsia" w:hint="eastAsia"/>
                <w:bCs/>
                <w:iCs/>
                <w:szCs w:val="20"/>
                <w:lang w:eastAsia="zh-CN"/>
              </w:rPr>
              <w:t>introduce harmonic interference to other R values</w:t>
            </w:r>
            <w:r>
              <w:rPr>
                <w:rFonts w:eastAsiaTheme="minorEastAsia"/>
                <w:bCs/>
                <w:iCs/>
                <w:szCs w:val="20"/>
                <w:lang w:eastAsia="zh-CN"/>
              </w:rPr>
              <w:t>. Furthermore, it’s okay for the devices to supported R=128. Consequently, R=128 should be supported for the maximum number of multiplexed devices.</w:t>
            </w:r>
            <w:r>
              <w:rPr>
                <w:rFonts w:eastAsiaTheme="minorEastAsia" w:hint="eastAsia"/>
                <w:bCs/>
                <w:iCs/>
                <w:szCs w:val="20"/>
                <w:lang w:eastAsia="zh-CN"/>
              </w:rPr>
              <w:t xml:space="preserve"> And the maximum </w:t>
            </w:r>
            <w:r>
              <w:rPr>
                <w:rFonts w:eastAsiaTheme="minorEastAsia" w:hint="eastAsia"/>
                <w:iCs/>
                <w:lang w:eastAsia="zh-CN"/>
              </w:rPr>
              <w:t xml:space="preserve">number of devices to be multiplexed in </w:t>
            </w:r>
            <w:r>
              <w:rPr>
                <w:rFonts w:eastAsiaTheme="minorEastAsia"/>
                <w:iCs/>
                <w:lang w:eastAsia="zh-CN"/>
              </w:rPr>
              <w:t>the</w:t>
            </w:r>
            <w:r>
              <w:rPr>
                <w:rFonts w:eastAsiaTheme="minorEastAsia" w:hint="eastAsia"/>
                <w:iCs/>
                <w:lang w:eastAsia="zh-CN"/>
              </w:rPr>
              <w:t xml:space="preserve"> frequency domain is 7.</w:t>
            </w:r>
          </w:p>
        </w:tc>
      </w:tr>
      <w:tr w:rsidR="00813067" w14:paraId="79DA01B0" w14:textId="77777777">
        <w:tc>
          <w:tcPr>
            <w:tcW w:w="1650" w:type="dxa"/>
            <w:shd w:val="clear" w:color="auto" w:fill="auto"/>
          </w:tcPr>
          <w:p w14:paraId="79DA01AE" w14:textId="77777777" w:rsidR="00813067" w:rsidRDefault="00DC6FA7">
            <w:pPr>
              <w:rPr>
                <w:rFonts w:eastAsiaTheme="minorEastAsia"/>
                <w:szCs w:val="20"/>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1AF" w14:textId="77777777" w:rsidR="00813067" w:rsidRDefault="00DC6FA7">
            <w:pPr>
              <w:pStyle w:val="aa"/>
              <w:spacing w:after="0"/>
              <w:jc w:val="both"/>
              <w:rPr>
                <w:rFonts w:eastAsiaTheme="minorEastAsia"/>
                <w:iCs/>
                <w:szCs w:val="20"/>
                <w:lang w:eastAsia="zh-CN"/>
              </w:rPr>
            </w:pPr>
            <w:r>
              <w:rPr>
                <w:rFonts w:eastAsiaTheme="minorEastAsia" w:hint="eastAsia"/>
                <w:lang w:eastAsia="zh-CN"/>
              </w:rPr>
              <w:t>T</w:t>
            </w:r>
            <w:r>
              <w:rPr>
                <w:rFonts w:eastAsiaTheme="minorEastAsia"/>
                <w:lang w:eastAsia="zh-CN"/>
              </w:rPr>
              <w:t xml:space="preserve">he maximum number of R values can be supported in the system/table is [9] based on the previous proposal, {1,2,4,8,16,32,64,128,256} when supporting minimum bit duration of 1.04us. In real-time deployment, the maximum FDMed device at the same time is determined by reader by considering all the conditions such as interference, capacity and spectrum efficiency. The exact number of FDMed devices should be no larger than </w:t>
            </w:r>
            <w:proofErr w:type="spellStart"/>
            <w:r>
              <w:rPr>
                <w:rFonts w:eastAsiaTheme="minorEastAsia"/>
                <w:lang w:eastAsia="zh-CN"/>
              </w:rPr>
              <w:t>than</w:t>
            </w:r>
            <w:proofErr w:type="spellEnd"/>
            <w:r>
              <w:rPr>
                <w:rFonts w:eastAsiaTheme="minorEastAsia"/>
                <w:lang w:eastAsia="zh-CN"/>
              </w:rPr>
              <w:t xml:space="preserve"> [9]. Secondly, it is also related to indication method by considering indication method and overhead. At current stage, we think the maximum number of devices to be multiplexed in frequency domain is 9.</w:t>
            </w:r>
          </w:p>
        </w:tc>
      </w:tr>
      <w:tr w:rsidR="00813067" w14:paraId="79DA01B4" w14:textId="77777777">
        <w:tc>
          <w:tcPr>
            <w:tcW w:w="1650" w:type="dxa"/>
            <w:shd w:val="clear" w:color="auto" w:fill="auto"/>
          </w:tcPr>
          <w:p w14:paraId="79DA01B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B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max Y could be decided after we determine </w:t>
            </w:r>
            <w:proofErr w:type="spellStart"/>
            <w:r>
              <w:rPr>
                <w:rFonts w:eastAsiaTheme="minorEastAsia"/>
                <w:color w:val="4472C4" w:themeColor="accent1"/>
                <w:lang w:eastAsia="zh-CN"/>
              </w:rPr>
              <w:t>Tchips</w:t>
            </w:r>
            <w:proofErr w:type="spellEnd"/>
            <w:r>
              <w:rPr>
                <w:rFonts w:eastAsiaTheme="minorEastAsia"/>
                <w:color w:val="4472C4" w:themeColor="accent1"/>
                <w:lang w:eastAsia="zh-CN"/>
              </w:rPr>
              <w:t xml:space="preserve"> or R values.</w:t>
            </w:r>
          </w:p>
          <w:p w14:paraId="79DA01B3" w14:textId="77777777" w:rsidR="00813067" w:rsidRDefault="00DC6FA7">
            <w:pPr>
              <w:pStyle w:val="aa"/>
              <w:spacing w:after="0"/>
              <w:jc w:val="both"/>
              <w:rPr>
                <w:rFonts w:eastAsiaTheme="minorEastAsia"/>
                <w:lang w:eastAsia="zh-CN"/>
              </w:rPr>
            </w:pPr>
            <w:r>
              <w:rPr>
                <w:rFonts w:eastAsiaTheme="minorEastAsia"/>
                <w:color w:val="4472C4" w:themeColor="accent1"/>
                <w:lang w:eastAsia="zh-CN"/>
              </w:rPr>
              <w:t>We prefer 8 based on R=2,4,8,16,32,64,128,256.</w:t>
            </w:r>
          </w:p>
        </w:tc>
      </w:tr>
      <w:tr w:rsidR="00813067" w14:paraId="79DA01B7" w14:textId="77777777">
        <w:tc>
          <w:tcPr>
            <w:tcW w:w="1650" w:type="dxa"/>
          </w:tcPr>
          <w:p w14:paraId="79DA01B5"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1B6"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dependent on the number of agreed R values</w:t>
            </w:r>
          </w:p>
        </w:tc>
      </w:tr>
      <w:tr w:rsidR="00813067" w14:paraId="79DA01BA" w14:textId="77777777">
        <w:tc>
          <w:tcPr>
            <w:tcW w:w="1650" w:type="dxa"/>
          </w:tcPr>
          <w:p w14:paraId="79DA01B8"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1B9" w14:textId="77777777" w:rsidR="00813067" w:rsidRDefault="00DC6FA7">
            <w:pPr>
              <w:pStyle w:val="aa"/>
              <w:spacing w:after="0"/>
              <w:jc w:val="both"/>
              <w:rPr>
                <w:rFonts w:eastAsiaTheme="minorEastAsia"/>
                <w:szCs w:val="20"/>
                <w:lang w:eastAsia="zh-CN"/>
              </w:rPr>
            </w:pPr>
            <w:r>
              <w:rPr>
                <w:rFonts w:eastAsiaTheme="minorEastAsia" w:hint="eastAsia"/>
                <w:lang w:eastAsia="zh-CN"/>
              </w:rPr>
              <w:t>T</w:t>
            </w:r>
            <w:r>
              <w:rPr>
                <w:rFonts w:eastAsiaTheme="minorEastAsia"/>
                <w:lang w:eastAsia="zh-CN"/>
              </w:rPr>
              <w:t>he maximum number will be obtained when the T</w:t>
            </w:r>
            <w:r>
              <w:rPr>
                <w:rFonts w:eastAsiaTheme="minorEastAsia"/>
                <w:vertAlign w:val="subscript"/>
                <w:lang w:eastAsia="zh-CN"/>
              </w:rPr>
              <w:t>b</w:t>
            </w:r>
            <w:r>
              <w:rPr>
                <w:rFonts w:eastAsiaTheme="minorEastAsia"/>
                <w:lang w:eastAsia="zh-CN"/>
              </w:rPr>
              <w:t>-R-</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table is fixed.</w:t>
            </w:r>
          </w:p>
        </w:tc>
      </w:tr>
      <w:tr w:rsidR="00813067" w14:paraId="79DA01BD" w14:textId="77777777">
        <w:tc>
          <w:tcPr>
            <w:tcW w:w="1650" w:type="dxa"/>
          </w:tcPr>
          <w:p w14:paraId="79DA01BB"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1BC" w14:textId="77777777" w:rsidR="00813067" w:rsidRDefault="00DC6FA7">
            <w:pPr>
              <w:pStyle w:val="aa"/>
              <w:spacing w:after="0"/>
              <w:jc w:val="both"/>
              <w:rPr>
                <w:rFonts w:eastAsiaTheme="minorEastAsia"/>
                <w:lang w:eastAsia="zh-CN"/>
              </w:rPr>
            </w:pPr>
            <w:r>
              <w:rPr>
                <w:rFonts w:eastAsia="Yu Mincho"/>
                <w:lang w:eastAsia="ja-JP"/>
              </w:rPr>
              <w:t>I</w:t>
            </w:r>
            <w:r>
              <w:rPr>
                <w:rFonts w:eastAsia="Yu Mincho" w:hint="eastAsia"/>
                <w:lang w:eastAsia="ja-JP"/>
              </w:rPr>
              <w:t>t depends on the supported values for R.</w:t>
            </w:r>
          </w:p>
        </w:tc>
      </w:tr>
      <w:tr w:rsidR="00D4529E" w14:paraId="0FED0AEB" w14:textId="77777777">
        <w:tc>
          <w:tcPr>
            <w:tcW w:w="1650" w:type="dxa"/>
          </w:tcPr>
          <w:p w14:paraId="79C8342C" w14:textId="104BCCF2" w:rsidR="00D4529E" w:rsidRPr="00D4529E" w:rsidRDefault="00D4529E">
            <w:pPr>
              <w:rPr>
                <w:rFonts w:eastAsiaTheme="minorEastAsia"/>
                <w:color w:val="0070C0"/>
                <w:lang w:eastAsia="zh-CN"/>
              </w:rPr>
            </w:pPr>
            <w:r w:rsidRPr="00D4529E">
              <w:rPr>
                <w:rFonts w:eastAsiaTheme="minorEastAsia" w:hint="eastAsia"/>
                <w:color w:val="0070C0"/>
                <w:lang w:eastAsia="zh-CN"/>
              </w:rPr>
              <w:t>FL</w:t>
            </w:r>
          </w:p>
        </w:tc>
        <w:tc>
          <w:tcPr>
            <w:tcW w:w="8410" w:type="dxa"/>
          </w:tcPr>
          <w:p w14:paraId="0DF40DB3" w14:textId="77777777" w:rsidR="00D4529E" w:rsidRDefault="00D4529E">
            <w:pPr>
              <w:pStyle w:val="aa"/>
              <w:spacing w:after="0"/>
              <w:jc w:val="both"/>
              <w:rPr>
                <w:rFonts w:eastAsiaTheme="minorEastAsia"/>
                <w:color w:val="0070C0"/>
                <w:lang w:eastAsia="zh-CN"/>
              </w:rPr>
            </w:pPr>
            <w:r>
              <w:rPr>
                <w:rFonts w:eastAsiaTheme="minorEastAsia" w:hint="eastAsia"/>
                <w:color w:val="0070C0"/>
                <w:lang w:eastAsia="zh-CN"/>
              </w:rPr>
              <w:t>Some responses from FL:</w:t>
            </w:r>
          </w:p>
          <w:p w14:paraId="27F59D16" w14:textId="77777777" w:rsidR="00626FEC" w:rsidRDefault="00626FEC">
            <w:pPr>
              <w:pStyle w:val="aa"/>
              <w:spacing w:after="0"/>
              <w:jc w:val="both"/>
              <w:rPr>
                <w:rFonts w:eastAsiaTheme="minorEastAsia"/>
                <w:color w:val="0070C0"/>
                <w:lang w:eastAsia="zh-CN"/>
              </w:rPr>
            </w:pPr>
            <w:r>
              <w:rPr>
                <w:rFonts w:eastAsiaTheme="minorEastAsia" w:hint="eastAsia"/>
                <w:color w:val="0070C0"/>
                <w:lang w:eastAsia="zh-CN"/>
              </w:rPr>
              <w:t xml:space="preserve">@Samsung, my </w:t>
            </w:r>
            <w:r>
              <w:rPr>
                <w:rFonts w:eastAsiaTheme="minorEastAsia"/>
                <w:color w:val="0070C0"/>
                <w:lang w:eastAsia="zh-CN"/>
              </w:rPr>
              <w:t>understanding</w:t>
            </w:r>
            <w:r>
              <w:rPr>
                <w:rFonts w:eastAsiaTheme="minorEastAsia" w:hint="eastAsia"/>
                <w:color w:val="0070C0"/>
                <w:lang w:eastAsia="zh-CN"/>
              </w:rPr>
              <w:t xml:space="preserve"> of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is the maximum multiplexing </w:t>
            </w:r>
            <w:r>
              <w:rPr>
                <w:rFonts w:eastAsiaTheme="minorEastAsia"/>
                <w:color w:val="0070C0"/>
                <w:lang w:eastAsia="zh-CN"/>
              </w:rPr>
              <w:t>capability</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frequency domain</w:t>
            </w:r>
            <w:r w:rsidR="002822AB">
              <w:rPr>
                <w:rFonts w:eastAsiaTheme="minorEastAsia" w:hint="eastAsia"/>
                <w:color w:val="0070C0"/>
                <w:lang w:eastAsia="zh-CN"/>
              </w:rPr>
              <w:t xml:space="preserve"> for the system</w:t>
            </w:r>
            <w:r>
              <w:rPr>
                <w:rFonts w:eastAsiaTheme="minorEastAsia" w:hint="eastAsia"/>
                <w:color w:val="0070C0"/>
                <w:lang w:eastAsia="zh-CN"/>
              </w:rPr>
              <w:t xml:space="preserve">, which is achieved using </w:t>
            </w:r>
            <w:r>
              <w:rPr>
                <w:rFonts w:eastAsiaTheme="minorEastAsia"/>
                <w:color w:val="0070C0"/>
                <w:lang w:eastAsia="zh-CN"/>
              </w:rPr>
              <w:t>the</w:t>
            </w:r>
            <w:r>
              <w:rPr>
                <w:rFonts w:eastAsiaTheme="minorEastAsia" w:hint="eastAsia"/>
                <w:color w:val="0070C0"/>
                <w:lang w:eastAsia="zh-CN"/>
              </w:rPr>
              <w:t xml:space="preserve"> maximum Tb (i.e., minimum </w:t>
            </w:r>
            <w:r>
              <w:rPr>
                <w:rFonts w:eastAsiaTheme="minorEastAsia"/>
                <w:color w:val="0070C0"/>
                <w:lang w:eastAsia="zh-CN"/>
              </w:rPr>
              <w:t>transmission</w:t>
            </w:r>
            <w:r>
              <w:rPr>
                <w:rFonts w:eastAsiaTheme="minorEastAsia" w:hint="eastAsia"/>
                <w:color w:val="0070C0"/>
                <w:lang w:eastAsia="zh-CN"/>
              </w:rPr>
              <w:t xml:space="preserve"> bandwidth). </w:t>
            </w:r>
          </w:p>
          <w:p w14:paraId="2ABD6FA4"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@ZTE, with Proposal 3.3.1-v1 the relationship of Tb,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w:t>
            </w:r>
            <w:r>
              <w:rPr>
                <w:rFonts w:eastAsiaTheme="minorEastAsia"/>
                <w:color w:val="0070C0"/>
                <w:lang w:eastAsia="zh-CN"/>
              </w:rPr>
              <w:t>the</w:t>
            </w:r>
            <w:r>
              <w:rPr>
                <w:rFonts w:eastAsiaTheme="minorEastAsia" w:hint="eastAsia"/>
                <w:color w:val="0070C0"/>
                <w:lang w:eastAsia="zh-CN"/>
              </w:rPr>
              <w:t xml:space="preserve"> main bullet, it is clear that when Tb = 266.67us, 133.33us, 66.67us, the corresponding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is 1.04su for R=128, 64 or 32.</w:t>
            </w:r>
          </w:p>
          <w:p w14:paraId="03CBEDB8"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@Xiaomi, even if we eventually agree to include R=256,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should be 8, not 9, </w:t>
            </w:r>
            <w:r>
              <w:rPr>
                <w:rFonts w:eastAsiaTheme="minorEastAsia"/>
                <w:color w:val="0070C0"/>
                <w:lang w:eastAsia="zh-CN"/>
              </w:rPr>
              <w:t>because</w:t>
            </w:r>
            <w:r>
              <w:rPr>
                <w:rFonts w:eastAsiaTheme="minorEastAsia" w:hint="eastAsia"/>
                <w:color w:val="0070C0"/>
                <w:lang w:eastAsia="zh-CN"/>
              </w:rPr>
              <w:t xml:space="preserve"> R=1,2 or R=2,4 cannot be used at the same time due to the overlapped main lobes.</w:t>
            </w:r>
          </w:p>
          <w:p w14:paraId="51D54033" w14:textId="77777777" w:rsidR="002822AB" w:rsidRDefault="002822AB">
            <w:pPr>
              <w:pStyle w:val="aa"/>
              <w:spacing w:after="0"/>
              <w:jc w:val="both"/>
              <w:rPr>
                <w:rFonts w:eastAsiaTheme="minorEastAsia"/>
                <w:color w:val="0070C0"/>
                <w:lang w:eastAsia="zh-CN"/>
              </w:rPr>
            </w:pPr>
          </w:p>
          <w:p w14:paraId="10866C15" w14:textId="76298A33" w:rsidR="002822AB" w:rsidRPr="002822AB" w:rsidRDefault="002822AB">
            <w:pPr>
              <w:pStyle w:val="aa"/>
              <w:spacing w:after="0"/>
              <w:jc w:val="both"/>
              <w:rPr>
                <w:rFonts w:eastAsiaTheme="minorEastAsia"/>
                <w:color w:val="0070C0"/>
                <w:lang w:eastAsia="zh-CN"/>
              </w:rPr>
            </w:pPr>
            <w:r>
              <w:rPr>
                <w:rFonts w:eastAsiaTheme="minorEastAsia" w:hint="eastAsia"/>
                <w:color w:val="0070C0"/>
                <w:lang w:eastAsia="zh-CN"/>
              </w:rPr>
              <w:t>Many comments mention that this proposal is dependent on the discussion on R values. True. Once we can have some progress on R values, this proposal is straightforward to support.</w:t>
            </w:r>
            <w:r w:rsidR="007E6F58">
              <w:rPr>
                <w:rFonts w:eastAsiaTheme="minorEastAsia" w:hint="eastAsia"/>
                <w:color w:val="0070C0"/>
                <w:lang w:eastAsia="zh-CN"/>
              </w:rPr>
              <w:t xml:space="preserve"> Based on the v2 version of Proposal 3.1-1, </w:t>
            </w:r>
            <w:r w:rsidR="007E6F58">
              <w:rPr>
                <w:rFonts w:eastAsiaTheme="minorEastAsia"/>
                <w:color w:val="0070C0"/>
                <w:lang w:eastAsia="zh-CN"/>
              </w:rPr>
              <w:t>the</w:t>
            </w:r>
            <w:r w:rsidR="007E6F58">
              <w:rPr>
                <w:rFonts w:eastAsiaTheme="minorEastAsia" w:hint="eastAsia"/>
                <w:color w:val="0070C0"/>
                <w:lang w:eastAsia="zh-CN"/>
              </w:rPr>
              <w:t xml:space="preserve"> proposal is not changed, the number is still 7.</w:t>
            </w:r>
          </w:p>
        </w:tc>
      </w:tr>
    </w:tbl>
    <w:p w14:paraId="79DA01BE" w14:textId="77777777" w:rsidR="00813067" w:rsidRDefault="00813067">
      <w:pPr>
        <w:rPr>
          <w:rFonts w:eastAsiaTheme="minorEastAsia"/>
          <w:iCs/>
          <w:lang w:eastAsia="zh-CN"/>
        </w:rPr>
      </w:pPr>
    </w:p>
    <w:p w14:paraId="79DA01BF" w14:textId="77777777" w:rsidR="00813067" w:rsidRDefault="00813067">
      <w:pPr>
        <w:rPr>
          <w:rFonts w:eastAsiaTheme="minorEastAsia"/>
          <w:iCs/>
          <w:lang w:eastAsia="zh-CN"/>
        </w:rPr>
      </w:pPr>
    </w:p>
    <w:p w14:paraId="79DA01C0" w14:textId="27F237C2" w:rsidR="00813067" w:rsidRDefault="00CD3E86">
      <w:pPr>
        <w:pStyle w:val="20"/>
        <w:rPr>
          <w:rFonts w:eastAsiaTheme="minorEastAsia"/>
        </w:rPr>
      </w:pPr>
      <w:r>
        <w:rPr>
          <w:rFonts w:eastAsiaTheme="minorEastAsia" w:hint="eastAsia"/>
        </w:rPr>
        <w:t xml:space="preserve">(CLOSED) </w:t>
      </w:r>
      <w:r w:rsidR="00DC6FA7">
        <w:rPr>
          <w:rFonts w:eastAsiaTheme="minorEastAsia" w:hint="eastAsia"/>
        </w:rPr>
        <w:t xml:space="preserve">Indication signaling for FDMA resources </w:t>
      </w:r>
      <w:r w:rsidR="00DC6FA7">
        <w:rPr>
          <w:rFonts w:eastAsiaTheme="minorEastAsia"/>
        </w:rPr>
        <w:t>when</w:t>
      </w:r>
      <w:r w:rsidR="00DC6FA7">
        <w:rPr>
          <w:rFonts w:eastAsiaTheme="minorEastAsia" w:hint="eastAsia"/>
        </w:rPr>
        <w:t xml:space="preserve"> Y</w:t>
      </w:r>
      <w:r w:rsidR="00DC6FA7">
        <w:rPr>
          <w:rFonts w:eastAsiaTheme="minorEastAsia" w:hint="eastAsia"/>
        </w:rPr>
        <w:t>≥</w:t>
      </w:r>
      <w:r w:rsidR="00DC6FA7">
        <w:rPr>
          <w:rFonts w:eastAsiaTheme="minorEastAsia" w:hint="eastAsia"/>
        </w:rPr>
        <w:t>1</w:t>
      </w:r>
    </w:p>
    <w:p w14:paraId="79DA01C1" w14:textId="77777777" w:rsidR="00813067" w:rsidRDefault="00DC6FA7">
      <w:pPr>
        <w:rPr>
          <w:rFonts w:eastAsiaTheme="minorEastAsia"/>
          <w:b/>
          <w:bCs/>
          <w:i/>
          <w:iCs/>
          <w:u w:val="single"/>
          <w:lang w:eastAsia="zh-CN"/>
        </w:rPr>
      </w:pPr>
      <w:r>
        <w:rPr>
          <w:rFonts w:eastAsiaTheme="minorEastAsia"/>
          <w:b/>
          <w:bCs/>
          <w:i/>
          <w:iCs/>
          <w:u w:val="single"/>
          <w:lang w:eastAsia="zh-CN"/>
        </w:rPr>
        <w:t>Background</w:t>
      </w:r>
    </w:p>
    <w:p w14:paraId="79DA01C2" w14:textId="77777777" w:rsidR="00813067" w:rsidRDefault="00DC6FA7">
      <w:pPr>
        <w:spacing w:beforeLines="50" w:before="120" w:afterLines="50" w:after="120"/>
        <w:rPr>
          <w:rFonts w:eastAsiaTheme="minorEastAsia"/>
          <w:lang w:eastAsia="zh-CN"/>
        </w:rPr>
      </w:pPr>
      <w:r>
        <w:rPr>
          <w:rFonts w:eastAsiaTheme="minorEastAsia" w:hint="eastAsia"/>
          <w:lang w:eastAsia="zh-CN"/>
        </w:rPr>
        <w:t xml:space="preserve">As per Chair guidance, the </w:t>
      </w:r>
      <w:r>
        <w:rPr>
          <w:rFonts w:eastAsiaTheme="minorEastAsia"/>
          <w:lang w:eastAsia="zh-CN"/>
        </w:rPr>
        <w:t>indication</w:t>
      </w:r>
      <w:r>
        <w:rPr>
          <w:rFonts w:eastAsiaTheme="minorEastAsia" w:hint="eastAsia"/>
          <w:lang w:eastAsia="zh-CN"/>
        </w:rPr>
        <w:t xml:space="preserve"> signaling for frequency domain resources will be handled in this agenda item.</w:t>
      </w:r>
    </w:p>
    <w:p w14:paraId="79DA01C3"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In previous RAN1 meetings, </w:t>
      </w:r>
      <w:r>
        <w:rPr>
          <w:rFonts w:eastAsiaTheme="minorEastAsia"/>
          <w:lang w:eastAsia="zh-CN"/>
        </w:rPr>
        <w:t>the</w:t>
      </w:r>
      <w:r>
        <w:rPr>
          <w:rFonts w:eastAsiaTheme="minorEastAsia" w:hint="eastAsia"/>
          <w:lang w:eastAsia="zh-CN"/>
        </w:rPr>
        <w:t xml:space="preserve"> </w:t>
      </w:r>
      <w:r>
        <w:rPr>
          <w:rFonts w:eastAsiaTheme="minorEastAsia"/>
          <w:lang w:eastAsia="zh-CN"/>
        </w:rPr>
        <w:t>following</w:t>
      </w:r>
      <w:r>
        <w:rPr>
          <w:rFonts w:eastAsiaTheme="minorEastAsia" w:hint="eastAsia"/>
          <w:lang w:eastAsia="zh-CN"/>
        </w:rPr>
        <w:t xml:space="preserve"> agreement regarding </w:t>
      </w:r>
      <w:r>
        <w:rPr>
          <w:rFonts w:eastAsiaTheme="minorEastAsia"/>
          <w:lang w:eastAsia="zh-CN"/>
        </w:rPr>
        <w:t>indication</w:t>
      </w:r>
      <w:r>
        <w:rPr>
          <w:rFonts w:eastAsiaTheme="minorEastAsia" w:hint="eastAsia"/>
          <w:lang w:eastAsia="zh-CN"/>
        </w:rPr>
        <w:t xml:space="preserve"> for frequency domain resource has been achieved:</w:t>
      </w:r>
    </w:p>
    <w:tbl>
      <w:tblPr>
        <w:tblStyle w:val="afd"/>
        <w:tblW w:w="0" w:type="auto"/>
        <w:tblLook w:val="04A0" w:firstRow="1" w:lastRow="0" w:firstColumn="1" w:lastColumn="0" w:noHBand="0" w:noVBand="1"/>
      </w:tblPr>
      <w:tblGrid>
        <w:gridCol w:w="9631"/>
      </w:tblGrid>
      <w:tr w:rsidR="00813067" w14:paraId="79DA01C7" w14:textId="77777777">
        <w:tc>
          <w:tcPr>
            <w:tcW w:w="9631" w:type="dxa"/>
          </w:tcPr>
          <w:p w14:paraId="79DA01C4" w14:textId="77777777" w:rsidR="00813067" w:rsidRDefault="00DC6FA7">
            <w:pPr>
              <w:rPr>
                <w:rFonts w:ascii="Times New Roman" w:hAnsi="Times New Roman"/>
                <w:szCs w:val="20"/>
                <w:lang w:val="en-GB" w:eastAsia="zh-CN"/>
              </w:rPr>
            </w:pPr>
            <w:r>
              <w:rPr>
                <w:rFonts w:ascii="Times New Roman" w:hAnsi="Times New Roman"/>
                <w:szCs w:val="20"/>
                <w:highlight w:val="green"/>
                <w:lang w:val="en-GB" w:eastAsia="zh-CN"/>
              </w:rPr>
              <w:t>Agreement</w:t>
            </w:r>
          </w:p>
          <w:p w14:paraId="79DA01C5" w14:textId="77777777" w:rsidR="00813067" w:rsidRDefault="00DC6FA7">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79DA01C6" w14:textId="77777777" w:rsidR="00813067" w:rsidRDefault="00DC6FA7">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79DA01C8"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Note that the following agreement has a remaining FFS regarding Msg 3 resource </w:t>
      </w:r>
      <w:r>
        <w:rPr>
          <w:rFonts w:eastAsiaTheme="minorEastAsia"/>
          <w:lang w:eastAsia="zh-CN"/>
        </w:rPr>
        <w:t>allocation</w:t>
      </w:r>
      <w:r>
        <w:rPr>
          <w:rFonts w:eastAsiaTheme="minorEastAsia" w:hint="eastAsia"/>
          <w:lang w:eastAsia="zh-CN"/>
        </w:rPr>
        <w:t>, based on coordination, related proposals and discussions are summarized and handled in AI 9.4.4:</w:t>
      </w:r>
    </w:p>
    <w:tbl>
      <w:tblPr>
        <w:tblStyle w:val="afd"/>
        <w:tblW w:w="0" w:type="auto"/>
        <w:tblLook w:val="04A0" w:firstRow="1" w:lastRow="0" w:firstColumn="1" w:lastColumn="0" w:noHBand="0" w:noVBand="1"/>
      </w:tblPr>
      <w:tblGrid>
        <w:gridCol w:w="9631"/>
      </w:tblGrid>
      <w:tr w:rsidR="00813067" w14:paraId="79DA01CE" w14:textId="77777777">
        <w:tc>
          <w:tcPr>
            <w:tcW w:w="9631" w:type="dxa"/>
          </w:tcPr>
          <w:p w14:paraId="79DA01C9"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t>Agreement</w:t>
            </w:r>
          </w:p>
          <w:p w14:paraId="79DA01CA"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1CB"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1CC"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1CD"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lastRenderedPageBreak/>
              <w:t>Option 1: the frequency domain resource for Msg3 reuses the frequency domain resource for Msg1 for the same device</w:t>
            </w:r>
          </w:p>
        </w:tc>
      </w:tr>
    </w:tbl>
    <w:p w14:paraId="79DA01CF" w14:textId="77777777" w:rsidR="00813067" w:rsidRDefault="00813067">
      <w:pPr>
        <w:rPr>
          <w:rFonts w:eastAsiaTheme="minorEastAsia"/>
          <w:lang w:eastAsia="zh-CN"/>
        </w:rPr>
      </w:pPr>
    </w:p>
    <w:p w14:paraId="79DA01D0" w14:textId="77777777" w:rsidR="00813067" w:rsidRDefault="00DC6FA7">
      <w:pPr>
        <w:pStyle w:val="3"/>
        <w:ind w:hanging="3556"/>
        <w:rPr>
          <w:rFonts w:eastAsiaTheme="minorEastAsia"/>
        </w:rPr>
      </w:pPr>
      <w:r>
        <w:rPr>
          <w:rFonts w:eastAsiaTheme="minorEastAsia" w:hint="eastAsia"/>
        </w:rPr>
        <w:t>Summary of inputs</w:t>
      </w:r>
    </w:p>
    <w:p w14:paraId="79DA01D1"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lang w:eastAsia="zh-CN"/>
        </w:rPr>
        <w:t xml:space="preserve">From reviewing the contributions in this meeting, Huawei proposes that RAN1 agrees </w:t>
      </w:r>
      <w:r>
        <w:rPr>
          <w:rFonts w:eastAsiaTheme="minorEastAsia"/>
          <w:iCs/>
          <w:lang w:eastAsia="zh-CN"/>
        </w:rPr>
        <w:t>the</w:t>
      </w:r>
      <w:r>
        <w:rPr>
          <w:rFonts w:eastAsiaTheme="minorEastAsia" w:hint="eastAsia"/>
          <w:iCs/>
          <w:lang w:eastAsia="zh-CN"/>
        </w:rPr>
        <w:t xml:space="preserve">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(as discussed in Section 3.1), and the indication </w:t>
      </w:r>
      <w:r>
        <w:rPr>
          <w:rFonts w:eastAsiaTheme="minorEastAsia"/>
          <w:iCs/>
          <w:szCs w:val="20"/>
          <w:lang w:eastAsia="zh-CN"/>
        </w:rPr>
        <w:t>signaling</w:t>
      </w:r>
      <w:r>
        <w:rPr>
          <w:rFonts w:eastAsiaTheme="minorEastAsia" w:hint="eastAsia"/>
          <w:iCs/>
          <w:szCs w:val="20"/>
          <w:lang w:eastAsia="zh-CN"/>
        </w:rPr>
        <w:t xml:space="preserve"> will be handled by RAN2. However, all the other companies </w:t>
      </w:r>
      <w:r>
        <w:rPr>
          <w:rFonts w:eastAsiaTheme="minorEastAsia"/>
          <w:iCs/>
          <w:szCs w:val="20"/>
          <w:lang w:eastAsia="zh-CN"/>
        </w:rPr>
        <w:t>consider</w:t>
      </w:r>
      <w:r>
        <w:rPr>
          <w:rFonts w:eastAsiaTheme="minorEastAsia" w:hint="eastAsia"/>
          <w:iCs/>
          <w:szCs w:val="20"/>
          <w:lang w:eastAsia="zh-CN"/>
        </w:rPr>
        <w:t xml:space="preserve"> this discussion to be handled by RAN1 and provide design details in this agenda item.</w:t>
      </w:r>
    </w:p>
    <w:p w14:paraId="79DA01D2" w14:textId="77777777" w:rsidR="00813067" w:rsidRDefault="00DC6FA7">
      <w:pPr>
        <w:widowControl w:val="0"/>
        <w:spacing w:before="50" w:after="50" w:line="288" w:lineRule="auto"/>
        <w:contextualSpacing/>
        <w:jc w:val="both"/>
        <w:rPr>
          <w:rFonts w:eastAsiaTheme="minorEastAsia"/>
          <w:szCs w:val="20"/>
          <w:lang w:eastAsia="zh-CN"/>
        </w:rPr>
      </w:pPr>
      <w:r>
        <w:rPr>
          <w:rFonts w:eastAsiaTheme="minorEastAsia" w:hint="eastAsia"/>
          <w:iCs/>
          <w:lang w:eastAsia="zh-CN"/>
        </w:rPr>
        <w:t xml:space="preserve">Regarding the </w:t>
      </w:r>
      <w:r>
        <w:rPr>
          <w:rFonts w:eastAsiaTheme="minorEastAsia"/>
          <w:iCs/>
          <w:lang w:eastAsia="zh-CN"/>
        </w:rPr>
        <w:t>methodology</w:t>
      </w:r>
      <w:r>
        <w:rPr>
          <w:rFonts w:eastAsiaTheme="minorEastAsia" w:hint="eastAsia"/>
          <w:iCs/>
          <w:lang w:eastAsia="zh-CN"/>
        </w:rPr>
        <w:t xml:space="preserve"> for the indication signaling design, Panasonic and vivo propose </w:t>
      </w:r>
      <w:r>
        <w:rPr>
          <w:rFonts w:eastAsiaTheme="minorEastAsia" w:hint="eastAsia"/>
          <w:szCs w:val="20"/>
          <w:lang w:eastAsia="zh-CN"/>
        </w:rPr>
        <w:t xml:space="preserve">to have </w:t>
      </w:r>
      <w:r>
        <w:rPr>
          <w:rFonts w:hint="eastAsia"/>
          <w:szCs w:val="20"/>
        </w:rPr>
        <w:t>a common design for Msg 1</w:t>
      </w:r>
      <w:r>
        <w:rPr>
          <w:rFonts w:eastAsiaTheme="minorEastAsia" w:hint="eastAsia"/>
          <w:szCs w:val="20"/>
          <w:lang w:eastAsia="zh-CN"/>
        </w:rPr>
        <w:t xml:space="preserve"> and Msg 3 transmissions in case of FDMA</w:t>
      </w:r>
      <w:r>
        <w:rPr>
          <w:rFonts w:hint="eastAsia"/>
          <w:szCs w:val="20"/>
        </w:rPr>
        <w:t xml:space="preserve"> and </w:t>
      </w:r>
      <w:r>
        <w:rPr>
          <w:rFonts w:eastAsiaTheme="minorEastAsia" w:hint="eastAsia"/>
          <w:szCs w:val="20"/>
          <w:lang w:eastAsia="zh-CN"/>
        </w:rPr>
        <w:t>in case of non-FDMA</w:t>
      </w:r>
      <w:r>
        <w:rPr>
          <w:rFonts w:hint="eastAsia"/>
          <w:szCs w:val="20"/>
        </w:rPr>
        <w:t xml:space="preserve"> to reduce </w:t>
      </w:r>
      <w:r>
        <w:rPr>
          <w:szCs w:val="20"/>
        </w:rPr>
        <w:t>complexity</w:t>
      </w:r>
      <w:r>
        <w:rPr>
          <w:rFonts w:hint="eastAsia"/>
          <w:szCs w:val="20"/>
        </w:rPr>
        <w:t>.</w:t>
      </w:r>
      <w:r>
        <w:rPr>
          <w:rFonts w:eastAsiaTheme="minorEastAsia" w:hint="eastAsia"/>
          <w:szCs w:val="20"/>
          <w:lang w:eastAsia="zh-CN"/>
        </w:rPr>
        <w:t xml:space="preserve"> As a contrast, many companies (e.g., ZTE, CATT, OPPO, Qualcomm) propose different solutions for Msg 1 and Msg 3 transmissions in case of FDMA, or in case of non-FDMA, to provide better scheduling flexibility or to reduce indication overhead. In </w:t>
      </w:r>
      <w:r>
        <w:rPr>
          <w:rFonts w:eastAsiaTheme="minorEastAsia"/>
          <w:szCs w:val="20"/>
          <w:lang w:eastAsia="zh-CN"/>
        </w:rPr>
        <w:t>addition</w:t>
      </w:r>
      <w:r>
        <w:rPr>
          <w:rFonts w:eastAsiaTheme="minorEastAsia" w:hint="eastAsia"/>
          <w:szCs w:val="20"/>
          <w:lang w:eastAsia="zh-CN"/>
        </w:rPr>
        <w:t xml:space="preserve">, 3 companies (vivo, CMCC, Panasonic) mention a very important issue that, when RAN1 designs the signaling, the design should minimize or avoid the device to </w:t>
      </w:r>
      <w:r>
        <w:rPr>
          <w:rFonts w:eastAsiaTheme="minorEastAsia"/>
          <w:szCs w:val="20"/>
          <w:lang w:eastAsia="zh-CN"/>
        </w:rPr>
        <w:t>additionally</w:t>
      </w:r>
      <w:r>
        <w:rPr>
          <w:rFonts w:eastAsiaTheme="minorEastAsia" w:hint="eastAsia"/>
          <w:szCs w:val="20"/>
          <w:lang w:eastAsia="zh-CN"/>
        </w:rPr>
        <w:t xml:space="preserve"> store a pre-defined table. However, it seems that most companies entirely </w:t>
      </w:r>
      <w:r>
        <w:rPr>
          <w:rFonts w:eastAsiaTheme="minorEastAsia"/>
          <w:szCs w:val="20"/>
          <w:lang w:eastAsia="zh-CN"/>
        </w:rPr>
        <w:t>ignore</w:t>
      </w:r>
      <w:r>
        <w:rPr>
          <w:rFonts w:eastAsiaTheme="minorEastAsia" w:hint="eastAsia"/>
          <w:szCs w:val="20"/>
          <w:lang w:eastAsia="zh-CN"/>
        </w:rPr>
        <w:t xml:space="preserve"> this critical factor and treat </w:t>
      </w:r>
      <w:r>
        <w:rPr>
          <w:rFonts w:eastAsiaTheme="minorEastAsia"/>
          <w:szCs w:val="20"/>
          <w:lang w:eastAsia="zh-CN"/>
        </w:rPr>
        <w:t>signaling</w:t>
      </w:r>
      <w:r>
        <w:rPr>
          <w:rFonts w:eastAsiaTheme="minorEastAsia" w:hint="eastAsia"/>
          <w:szCs w:val="20"/>
          <w:lang w:eastAsia="zh-CN"/>
        </w:rPr>
        <w:t xml:space="preserve"> overhead reduction optimization as the first priority.</w:t>
      </w:r>
    </w:p>
    <w:p w14:paraId="79DA01D3"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#1: Indication signaling for Msg 1 transmissions when Y</w:t>
      </w:r>
      <w:r>
        <w:rPr>
          <w:rFonts w:eastAsiaTheme="minorEastAsia" w:hint="eastAsia"/>
          <w:b/>
          <w:bCs/>
          <w:i/>
          <w:u w:val="single"/>
          <w:lang w:eastAsia="zh-CN"/>
        </w:rPr>
        <w:t>≥</w:t>
      </w:r>
      <w:r>
        <w:rPr>
          <w:rFonts w:eastAsiaTheme="minorEastAsia" w:hint="eastAsia"/>
          <w:b/>
          <w:bCs/>
          <w:i/>
          <w:u w:val="single"/>
          <w:lang w:eastAsia="zh-CN"/>
        </w:rPr>
        <w:t>1</w:t>
      </w:r>
    </w:p>
    <w:p w14:paraId="79DA01D4"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p w14:paraId="79DA01D5"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3.3.1-1: Summary of proposed indication signaling for Msg 1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39" w:type="dxa"/>
        <w:tblInd w:w="-572" w:type="dxa"/>
        <w:tblLook w:val="04A0" w:firstRow="1" w:lastRow="0" w:firstColumn="1" w:lastColumn="0" w:noHBand="0" w:noVBand="1"/>
      </w:tblPr>
      <w:tblGrid>
        <w:gridCol w:w="1217"/>
        <w:gridCol w:w="3401"/>
        <w:gridCol w:w="1828"/>
        <w:gridCol w:w="1918"/>
        <w:gridCol w:w="2375"/>
      </w:tblGrid>
      <w:tr w:rsidR="00813067" w14:paraId="79DA01DB" w14:textId="77777777">
        <w:tc>
          <w:tcPr>
            <w:tcW w:w="1217" w:type="dxa"/>
          </w:tcPr>
          <w:p w14:paraId="79DA01D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401" w:type="dxa"/>
          </w:tcPr>
          <w:p w14:paraId="79DA01D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828" w:type="dxa"/>
          </w:tcPr>
          <w:p w14:paraId="79DA01D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918" w:type="dxa"/>
          </w:tcPr>
          <w:p w14:paraId="79DA01D9"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375" w:type="dxa"/>
          </w:tcPr>
          <w:p w14:paraId="79DA01DA"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1E4" w14:textId="77777777">
        <w:tc>
          <w:tcPr>
            <w:tcW w:w="1217" w:type="dxa"/>
          </w:tcPr>
          <w:p w14:paraId="79DA01DC" w14:textId="77777777" w:rsidR="00813067" w:rsidRDefault="00DC6FA7">
            <w:pPr>
              <w:widowControl w:val="0"/>
              <w:spacing w:line="288" w:lineRule="auto"/>
              <w:contextualSpacing/>
              <w:jc w:val="both"/>
              <w:rPr>
                <w:rFonts w:eastAsiaTheme="minorEastAsia"/>
                <w:iCs/>
                <w:sz w:val="18"/>
                <w:szCs w:val="18"/>
                <w:lang w:val="it-IT" w:eastAsia="zh-CN"/>
              </w:rPr>
            </w:pPr>
            <w:r>
              <w:rPr>
                <w:rFonts w:eastAsiaTheme="minorEastAsia" w:hint="eastAsia"/>
                <w:iCs/>
                <w:sz w:val="18"/>
                <w:szCs w:val="18"/>
                <w:lang w:val="it-IT" w:eastAsia="zh-CN"/>
              </w:rPr>
              <w:t>Futurewei, China Telecom, LGE, Docomo</w:t>
            </w:r>
          </w:p>
        </w:tc>
        <w:tc>
          <w:tcPr>
            <w:tcW w:w="3401" w:type="dxa"/>
          </w:tcPr>
          <w:p w14:paraId="79DA01DD"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1-1: Device pre-stores the table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Reader indicates a combination entry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each device.</w:t>
            </w:r>
          </w:p>
        </w:tc>
        <w:tc>
          <w:tcPr>
            <w:tcW w:w="1828" w:type="dxa"/>
          </w:tcPr>
          <w:p w14:paraId="79DA01D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D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E2"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vertAlign w:val="subscript"/>
                <w:lang w:eastAsia="zh-CN"/>
              </w:rPr>
              <w:t>.</w:t>
            </w:r>
          </w:p>
          <w:p w14:paraId="79DA01E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1</w:t>
            </w:r>
            <w:r>
              <w:rPr>
                <w:rFonts w:eastAsiaTheme="minorEastAsia" w:hint="eastAsia"/>
                <w:iCs/>
                <w:sz w:val="18"/>
                <w:szCs w:val="18"/>
                <w:lang w:eastAsia="zh-CN"/>
              </w:rPr>
              <w:t xml:space="preserve"> is the total number of combinations in the table.</w:t>
            </w:r>
          </w:p>
        </w:tc>
      </w:tr>
      <w:tr w:rsidR="00813067" w14:paraId="79DA01EE" w14:textId="77777777">
        <w:tc>
          <w:tcPr>
            <w:tcW w:w="1217" w:type="dxa"/>
          </w:tcPr>
          <w:p w14:paraId="79DA01E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Samsung</w:t>
            </w:r>
          </w:p>
        </w:tc>
        <w:tc>
          <w:tcPr>
            <w:tcW w:w="3401" w:type="dxa"/>
          </w:tcPr>
          <w:p w14:paraId="79DA01E6"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Device randomly selects a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R</w:t>
            </w:r>
            <w:r>
              <w:rPr>
                <w:rFonts w:eastAsiaTheme="minorEastAsia" w:hint="eastAsia"/>
                <w:iCs/>
                <w:sz w:val="18"/>
                <w:szCs w:val="18"/>
                <w:lang w:eastAsia="zh-CN"/>
              </w:rPr>
              <w:t>) from the corresponding set.</w:t>
            </w:r>
          </w:p>
        </w:tc>
        <w:tc>
          <w:tcPr>
            <w:tcW w:w="1828" w:type="dxa"/>
          </w:tcPr>
          <w:p w14:paraId="79DA01E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E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can obtain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 xml:space="preserve">from </w:t>
            </w:r>
            <w:r>
              <w:rPr>
                <w:rFonts w:eastAsiaTheme="minorEastAsia"/>
                <w:iCs/>
                <w:sz w:val="18"/>
                <w:szCs w:val="18"/>
                <w:lang w:eastAsia="zh-CN"/>
              </w:rPr>
              <w:t>the</w:t>
            </w:r>
            <w:r>
              <w:rPr>
                <w:rFonts w:eastAsiaTheme="minorEastAsia" w:hint="eastAsia"/>
                <w:iCs/>
                <w:sz w:val="18"/>
                <w:szCs w:val="18"/>
                <w:lang w:eastAsia="zh-CN"/>
              </w:rPr>
              <w:t xml:space="preserve"> pre-stored table.</w:t>
            </w:r>
          </w:p>
        </w:tc>
        <w:tc>
          <w:tcPr>
            <w:tcW w:w="2375" w:type="dxa"/>
          </w:tcPr>
          <w:p w14:paraId="79DA01E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
          <w:p w14:paraId="79DA01EC"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is the total number of supported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the total number of supported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p w14:paraId="79DA01E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1F9" w14:textId="77777777">
        <w:tc>
          <w:tcPr>
            <w:tcW w:w="1217" w:type="dxa"/>
          </w:tcPr>
          <w:p w14:paraId="79DA01E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w:t>
            </w:r>
          </w:p>
        </w:tc>
        <w:tc>
          <w:tcPr>
            <w:tcW w:w="3401" w:type="dxa"/>
          </w:tcPr>
          <w:p w14:paraId="79DA01F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1-3: Pre-define a table (a new table), where each row refers to a set of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Reader indicates an index to devices.</w:t>
            </w:r>
          </w:p>
          <w:p w14:paraId="79DA01F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1F2" w14:textId="77777777" w:rsidR="00813067" w:rsidRDefault="00DC6FA7">
            <w:pPr>
              <w:jc w:val="both"/>
              <w:rPr>
                <w:rFonts w:eastAsiaTheme="minorEastAsia"/>
                <w:iCs/>
                <w:sz w:val="18"/>
                <w:szCs w:val="18"/>
                <w:lang w:eastAsia="zh-CN"/>
              </w:rPr>
            </w:pPr>
            <w:r>
              <w:rPr>
                <w:rFonts w:eastAsiaTheme="minorEastAsia"/>
                <w:b/>
                <w:bCs/>
                <w:iCs/>
                <w:noProof/>
                <w:sz w:val="18"/>
                <w:szCs w:val="18"/>
                <w:lang w:eastAsia="zh-CN"/>
              </w:rPr>
              <w:drawing>
                <wp:inline distT="0" distB="0" distL="0" distR="0" wp14:anchorId="79DA0B1C" wp14:editId="79DA0B1D">
                  <wp:extent cx="1922145" cy="1482090"/>
                  <wp:effectExtent l="0" t="0" r="1905" b="3810"/>
                  <wp:docPr id="730724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24737" name="图片 1"/>
                          <pic:cNvPicPr>
                            <a:picLocks noChangeAspect="1"/>
                          </pic:cNvPicPr>
                        </pic:nvPicPr>
                        <pic:blipFill>
                          <a:blip r:embed="rId9"/>
                          <a:stretch>
                            <a:fillRect/>
                          </a:stretch>
                        </pic:blipFill>
                        <pic:spPr>
                          <a:xfrm>
                            <a:off x="0" y="0"/>
                            <a:ext cx="1947304" cy="1501733"/>
                          </a:xfrm>
                          <a:prstGeom prst="rect">
                            <a:avLst/>
                          </a:prstGeom>
                        </pic:spPr>
                      </pic:pic>
                    </a:graphicData>
                  </a:graphic>
                </wp:inline>
              </w:drawing>
            </w:r>
          </w:p>
        </w:tc>
        <w:tc>
          <w:tcPr>
            <w:tcW w:w="1828" w:type="dxa"/>
          </w:tcPr>
          <w:p w14:paraId="79DA01F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F4"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1F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F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w:t>
            </w:r>
          </w:p>
          <w:p w14:paraId="79DA01F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03" w14:textId="77777777">
        <w:tc>
          <w:tcPr>
            <w:tcW w:w="1217" w:type="dxa"/>
          </w:tcPr>
          <w:p w14:paraId="79DA01F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Ericsson, CMCC, Panasonic</w:t>
            </w:r>
          </w:p>
        </w:tc>
        <w:tc>
          <w:tcPr>
            <w:tcW w:w="3401" w:type="dxa"/>
          </w:tcPr>
          <w:p w14:paraId="79DA01F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2: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and </w:t>
            </w:r>
            <w:r>
              <w:rPr>
                <w:rFonts w:eastAsiaTheme="minorEastAsia" w:hint="eastAsia"/>
                <w:i/>
                <w:sz w:val="18"/>
                <w:szCs w:val="18"/>
                <w:lang w:eastAsia="zh-CN"/>
              </w:rPr>
              <w:t>R</w:t>
            </w:r>
            <w:r>
              <w:rPr>
                <w:rFonts w:eastAsiaTheme="minorEastAsia"/>
                <w:iCs/>
                <w:sz w:val="18"/>
                <w:szCs w:val="18"/>
                <w:lang w:eastAsia="zh-CN"/>
              </w:rPr>
              <w:t xml:space="preserve"> </w:t>
            </w:r>
            <w:r>
              <w:rPr>
                <w:rFonts w:eastAsiaTheme="minorEastAsia" w:hint="eastAsia"/>
                <w:iCs/>
                <w:sz w:val="18"/>
                <w:szCs w:val="18"/>
                <w:lang w:eastAsia="zh-CN"/>
              </w:rPr>
              <w:t>in a combination for each device.</w:t>
            </w:r>
          </w:p>
        </w:tc>
        <w:tc>
          <w:tcPr>
            <w:tcW w:w="1828" w:type="dxa"/>
          </w:tcPr>
          <w:p w14:paraId="79DA01F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D"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918" w:type="dxa"/>
          </w:tcPr>
          <w:p w14:paraId="79DA01F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F"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375" w:type="dxa"/>
          </w:tcPr>
          <w:p w14:paraId="79DA0200"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p>
          <w:p w14:paraId="79DA0201"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 xml:space="preserve"> is the total number of supported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w:t>
            </w:r>
          </w:p>
          <w:p w14:paraId="79DA020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
                <w:sz w:val="18"/>
                <w:szCs w:val="18"/>
                <w:vertAlign w:val="subscript"/>
                <w:lang w:eastAsia="zh-CN"/>
              </w:rPr>
              <w:t xml:space="preserve">R </w:t>
            </w:r>
            <w:r>
              <w:rPr>
                <w:rFonts w:eastAsiaTheme="minorEastAsia" w:hint="eastAsia"/>
                <w:iCs/>
                <w:sz w:val="18"/>
                <w:szCs w:val="18"/>
                <w:lang w:eastAsia="zh-CN"/>
              </w:rPr>
              <w:t xml:space="preserve">is the total number of supported </w:t>
            </w:r>
            <w:r>
              <w:rPr>
                <w:rFonts w:eastAsiaTheme="minorEastAsia" w:hint="eastAsia"/>
                <w:i/>
                <w:sz w:val="18"/>
                <w:szCs w:val="18"/>
                <w:lang w:eastAsia="zh-CN"/>
              </w:rPr>
              <w:t>R</w:t>
            </w:r>
            <w:r>
              <w:rPr>
                <w:rFonts w:eastAsiaTheme="minorEastAsia" w:hint="eastAsia"/>
                <w:iCs/>
                <w:sz w:val="18"/>
                <w:szCs w:val="18"/>
                <w:lang w:eastAsia="zh-CN"/>
              </w:rPr>
              <w:t>.</w:t>
            </w:r>
          </w:p>
        </w:tc>
      </w:tr>
      <w:tr w:rsidR="00813067" w14:paraId="79DA020D" w14:textId="77777777">
        <w:tc>
          <w:tcPr>
            <w:tcW w:w="1217" w:type="dxa"/>
          </w:tcPr>
          <w:p w14:paraId="79DA020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vivo</w:t>
            </w:r>
          </w:p>
        </w:tc>
        <w:tc>
          <w:tcPr>
            <w:tcW w:w="3401" w:type="dxa"/>
          </w:tcPr>
          <w:p w14:paraId="79DA020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3-1: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c>
          <w:tcPr>
            <w:tcW w:w="1828" w:type="dxa"/>
          </w:tcPr>
          <w:p w14:paraId="79DA020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0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0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0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val="restart"/>
          </w:tcPr>
          <w:p w14:paraId="79DA020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0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0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15" w14:textId="77777777">
        <w:tc>
          <w:tcPr>
            <w:tcW w:w="1217" w:type="dxa"/>
          </w:tcPr>
          <w:p w14:paraId="79DA020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Spreadtrum, Apple, Qualcomm, Docomo</w:t>
            </w:r>
          </w:p>
        </w:tc>
        <w:tc>
          <w:tcPr>
            <w:tcW w:w="3401" w:type="dxa"/>
          </w:tcPr>
          <w:p w14:paraId="79DA020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c>
          <w:tcPr>
            <w:tcW w:w="1828" w:type="dxa"/>
          </w:tcPr>
          <w:p w14:paraId="79DA021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1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1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13"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tcPr>
          <w:p w14:paraId="79DA0214"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1E" w14:textId="77777777">
        <w:tc>
          <w:tcPr>
            <w:tcW w:w="1217" w:type="dxa"/>
          </w:tcPr>
          <w:p w14:paraId="79DA021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OPPO, Sharp</w:t>
            </w:r>
          </w:p>
        </w:tc>
        <w:tc>
          <w:tcPr>
            <w:tcW w:w="3401" w:type="dxa"/>
          </w:tcPr>
          <w:p w14:paraId="79DA0217"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4-1a: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Y</w:t>
            </w:r>
            <w:r>
              <w:rPr>
                <w:rFonts w:eastAsiaTheme="minorEastAsia" w:hint="eastAsia"/>
                <w:iCs/>
                <w:sz w:val="18"/>
                <w:szCs w:val="18"/>
                <w:lang w:eastAsia="zh-CN"/>
              </w:rPr>
              <w:t xml:space="preserve">. Device derives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based on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Y</w:t>
            </w:r>
            <w:r>
              <w:rPr>
                <w:rFonts w:eastAsiaTheme="minorEastAsia" w:hint="eastAsia"/>
                <w:iCs/>
                <w:sz w:val="18"/>
                <w:szCs w:val="18"/>
                <w:lang w:eastAsia="zh-CN"/>
              </w:rPr>
              <w:t xml:space="preserve"> and randomly selects </w:t>
            </w:r>
            <w:r>
              <w:rPr>
                <w:rFonts w:eastAsiaTheme="minorEastAsia" w:hint="eastAsia"/>
                <w:i/>
                <w:sz w:val="18"/>
                <w:szCs w:val="18"/>
                <w:lang w:eastAsia="zh-CN"/>
              </w:rPr>
              <w:t>R</w:t>
            </w:r>
            <w:r>
              <w:rPr>
                <w:rFonts w:eastAsiaTheme="minorEastAsia" w:hint="eastAsia"/>
                <w:iCs/>
                <w:sz w:val="18"/>
                <w:szCs w:val="18"/>
                <w:lang w:eastAsia="zh-CN"/>
              </w:rPr>
              <w:t xml:space="preserve"> from the smallest </w:t>
            </w:r>
            <w:r>
              <w:rPr>
                <w:rFonts w:eastAsiaTheme="minorEastAsia" w:hint="eastAsia"/>
                <w:i/>
                <w:sz w:val="18"/>
                <w:szCs w:val="18"/>
                <w:lang w:eastAsia="zh-CN"/>
              </w:rPr>
              <w:t>R</w:t>
            </w:r>
            <w:r>
              <w:rPr>
                <w:rFonts w:eastAsiaTheme="minorEastAsia" w:hint="eastAsia"/>
                <w:iCs/>
                <w:sz w:val="18"/>
                <w:szCs w:val="18"/>
                <w:lang w:eastAsia="zh-CN"/>
              </w:rPr>
              <w:t>.</w:t>
            </w:r>
          </w:p>
        </w:tc>
        <w:tc>
          <w:tcPr>
            <w:tcW w:w="1828" w:type="dxa"/>
          </w:tcPr>
          <w:p w14:paraId="79DA021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1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1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1B"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1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1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26" w14:textId="77777777">
        <w:tc>
          <w:tcPr>
            <w:tcW w:w="1217" w:type="dxa"/>
          </w:tcPr>
          <w:p w14:paraId="79DA021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20"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4-1b: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r>
              <w:rPr>
                <w:rFonts w:eastAsiaTheme="minorEastAsia" w:hint="eastAsia"/>
                <w:i/>
                <w:sz w:val="18"/>
                <w:szCs w:val="18"/>
                <w:lang w:eastAsia="zh-CN"/>
              </w:rPr>
              <w:t>Y</w:t>
            </w:r>
            <w:r>
              <w:rPr>
                <w:rFonts w:eastAsiaTheme="minorEastAsia" w:hint="eastAsia"/>
                <w:iCs/>
                <w:sz w:val="18"/>
                <w:szCs w:val="18"/>
                <w:lang w:eastAsia="zh-CN"/>
              </w:rPr>
              <w:t xml:space="preserve">, starting value of </w:t>
            </w:r>
            <w:r>
              <w:rPr>
                <w:rFonts w:eastAsiaTheme="minorEastAsia" w:hint="eastAsia"/>
                <w:i/>
                <w:sz w:val="18"/>
                <w:szCs w:val="18"/>
                <w:lang w:eastAsia="zh-CN"/>
              </w:rPr>
              <w:t xml:space="preserve">R </w:t>
            </w:r>
            <w:r>
              <w:rPr>
                <w:rFonts w:eastAsiaTheme="minorEastAsia" w:hint="eastAsia"/>
                <w:iCs/>
                <w:sz w:val="18"/>
                <w:szCs w:val="18"/>
                <w:lang w:eastAsia="zh-CN"/>
              </w:rPr>
              <w:t xml:space="preserve">and gap value of </w:t>
            </w:r>
            <w:r>
              <w:rPr>
                <w:rFonts w:eastAsiaTheme="minorEastAsia" w:hint="eastAsia"/>
                <w:i/>
                <w:sz w:val="18"/>
                <w:szCs w:val="18"/>
                <w:lang w:eastAsia="zh-CN"/>
              </w:rPr>
              <w:t>R.</w:t>
            </w:r>
          </w:p>
        </w:tc>
        <w:tc>
          <w:tcPr>
            <w:tcW w:w="1828" w:type="dxa"/>
          </w:tcPr>
          <w:p w14:paraId="79DA022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3"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5"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Y</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)+2* 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tc>
      </w:tr>
      <w:tr w:rsidR="00813067" w14:paraId="79DA022F" w14:textId="77777777">
        <w:tc>
          <w:tcPr>
            <w:tcW w:w="1217" w:type="dxa"/>
          </w:tcPr>
          <w:p w14:paraId="79DA022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NEC</w:t>
            </w:r>
          </w:p>
        </w:tc>
        <w:tc>
          <w:tcPr>
            <w:tcW w:w="3401" w:type="dxa"/>
          </w:tcPr>
          <w:p w14:paraId="79DA0228"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4-2: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w:t>
            </w:r>
            <w:proofErr w:type="gramStart"/>
            <w:r>
              <w:rPr>
                <w:rFonts w:eastAsiaTheme="minorEastAsia" w:hint="eastAsia"/>
                <w:i/>
                <w:sz w:val="18"/>
                <w:szCs w:val="18"/>
                <w:lang w:eastAsia="zh-CN"/>
              </w:rPr>
              <w:t>B</w:t>
            </w:r>
            <w:r>
              <w:rPr>
                <w:rFonts w:eastAsiaTheme="minorEastAsia" w:hint="eastAsia"/>
                <w:iCs/>
                <w:sz w:val="18"/>
                <w:szCs w:val="18"/>
                <w:vertAlign w:val="subscript"/>
                <w:lang w:eastAsia="zh-CN"/>
              </w:rPr>
              <w:t>tx,D</w:t>
            </w:r>
            <w:proofErr w:type="gramEnd"/>
            <w:r>
              <w:rPr>
                <w:rFonts w:eastAsiaTheme="minorEastAsia" w:hint="eastAsia"/>
                <w:iCs/>
                <w:sz w:val="18"/>
                <w:szCs w:val="18"/>
                <w:vertAlign w:val="subscript"/>
                <w:lang w:eastAsia="zh-CN"/>
              </w:rPr>
              <w:t>2</w:t>
            </w:r>
            <w:proofErr w:type="gramStart"/>
            <w:r>
              <w:rPr>
                <w:rFonts w:eastAsiaTheme="minorEastAsia" w:hint="eastAsia"/>
                <w:iCs/>
                <w:sz w:val="18"/>
                <w:szCs w:val="18"/>
                <w:vertAlign w:val="subscript"/>
                <w:lang w:eastAsia="zh-CN"/>
              </w:rPr>
              <w:t>R,max</w:t>
            </w:r>
            <w:r>
              <w:rPr>
                <w:rFonts w:eastAsiaTheme="minorEastAsia" w:hint="eastAsia"/>
                <w:iCs/>
                <w:sz w:val="18"/>
                <w:szCs w:val="18"/>
                <w:lang w:eastAsia="zh-CN"/>
              </w:rPr>
              <w:t>.</w:t>
            </w:r>
            <w:proofErr w:type="gramEnd"/>
          </w:p>
        </w:tc>
        <w:tc>
          <w:tcPr>
            <w:tcW w:w="1828" w:type="dxa"/>
          </w:tcPr>
          <w:p w14:paraId="79DA022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2E"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3A" w14:textId="77777777">
        <w:tc>
          <w:tcPr>
            <w:tcW w:w="1217" w:type="dxa"/>
          </w:tcPr>
          <w:p w14:paraId="79DA023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 Xiaomi</w:t>
            </w:r>
          </w:p>
        </w:tc>
        <w:tc>
          <w:tcPr>
            <w:tcW w:w="3401" w:type="dxa"/>
          </w:tcPr>
          <w:p w14:paraId="79DA023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4-3: Pre-define a table (a new table), where 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r>
              <w:rPr>
                <w:rFonts w:eastAsiaTheme="minorEastAsia"/>
                <w:iCs/>
                <w:sz w:val="18"/>
                <w:szCs w:val="18"/>
                <w:lang w:eastAsia="zh-CN"/>
              </w:rPr>
              <w:t>corresponding</w:t>
            </w:r>
            <w:r>
              <w:rPr>
                <w:rFonts w:eastAsiaTheme="minorEastAsia" w:hint="eastAsia"/>
                <w:iCs/>
                <w:sz w:val="18"/>
                <w:szCs w:val="18"/>
                <w:lang w:eastAsia="zh-CN"/>
              </w:rPr>
              <w:t xml:space="preserve"> set of </w:t>
            </w:r>
            <w:r>
              <w:rPr>
                <w:rFonts w:eastAsiaTheme="minorEastAsia" w:hint="eastAsia"/>
                <w:i/>
                <w:sz w:val="18"/>
                <w:szCs w:val="18"/>
                <w:lang w:eastAsia="zh-CN"/>
              </w:rPr>
              <w:t>R</w:t>
            </w:r>
            <w:r>
              <w:rPr>
                <w:rFonts w:eastAsiaTheme="minorEastAsia" w:hint="eastAsia"/>
                <w:iCs/>
                <w:sz w:val="18"/>
                <w:szCs w:val="18"/>
                <w:lang w:eastAsia="zh-CN"/>
              </w:rPr>
              <w:t xml:space="preserve"> values. Reader indicates an index to devices.</w:t>
            </w:r>
          </w:p>
          <w:p w14:paraId="79DA023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An example is shown below </w:t>
            </w:r>
            <w:r>
              <w:rPr>
                <w:rFonts w:eastAsiaTheme="minorEastAsia"/>
                <w:iCs/>
                <w:sz w:val="18"/>
                <w:szCs w:val="18"/>
                <w:lang w:eastAsia="zh-CN"/>
              </w:rPr>
              <w:fldChar w:fldCharType="begin"/>
            </w:r>
            <w:r>
              <w:rPr>
                <w:rFonts w:eastAsiaTheme="minorEastAsia"/>
                <w:iCs/>
                <w:sz w:val="18"/>
                <w:szCs w:val="18"/>
                <w:lang w:eastAsia="zh-CN"/>
              </w:rPr>
              <w:instrText xml:space="preserve"> </w:instrText>
            </w:r>
            <w:r>
              <w:rPr>
                <w:rFonts w:eastAsiaTheme="minorEastAsia" w:hint="eastAsia"/>
                <w:iCs/>
                <w:sz w:val="18"/>
                <w:szCs w:val="18"/>
                <w:lang w:eastAsia="zh-CN"/>
              </w:rPr>
              <w:instrText>REF _Ref197960682 \r \h</w:instrText>
            </w:r>
            <w:r>
              <w:rPr>
                <w:rFonts w:eastAsiaTheme="minorEastAsia"/>
                <w:iCs/>
                <w:sz w:val="18"/>
                <w:szCs w:val="18"/>
                <w:lang w:eastAsia="zh-CN"/>
              </w:rPr>
              <w:instrText xml:space="preserve"> </w:instrText>
            </w:r>
            <w:r>
              <w:rPr>
                <w:rFonts w:eastAsiaTheme="minorEastAsia"/>
                <w:iCs/>
                <w:sz w:val="18"/>
                <w:szCs w:val="18"/>
                <w:lang w:eastAsia="zh-CN"/>
              </w:rPr>
            </w:r>
            <w:r>
              <w:rPr>
                <w:rFonts w:eastAsiaTheme="minorEastAsia"/>
                <w:iCs/>
                <w:sz w:val="18"/>
                <w:szCs w:val="18"/>
                <w:lang w:eastAsia="zh-CN"/>
              </w:rPr>
              <w:fldChar w:fldCharType="separate"/>
            </w:r>
            <w:r>
              <w:rPr>
                <w:rFonts w:eastAsiaTheme="minorEastAsia"/>
                <w:iCs/>
                <w:sz w:val="18"/>
                <w:szCs w:val="18"/>
                <w:lang w:eastAsia="zh-CN"/>
              </w:rPr>
              <w:t>[6]</w:t>
            </w:r>
            <w:r>
              <w:rPr>
                <w:rFonts w:eastAsiaTheme="minorEastAsia"/>
                <w:iCs/>
                <w:sz w:val="18"/>
                <w:szCs w:val="18"/>
                <w:lang w:eastAsia="zh-CN"/>
              </w:rPr>
              <w:fldChar w:fldCharType="end"/>
            </w:r>
            <w:r>
              <w:rPr>
                <w:rFonts w:eastAsiaTheme="minorEastAsia" w:hint="eastAsia"/>
                <w:iCs/>
                <w:sz w:val="18"/>
                <w:szCs w:val="18"/>
                <w:lang w:eastAsia="zh-CN"/>
              </w:rPr>
              <w:t>:</w:t>
            </w:r>
          </w:p>
          <w:p w14:paraId="79DA0233" w14:textId="77777777" w:rsidR="00813067" w:rsidRDefault="00DC6FA7">
            <w:pPr>
              <w:widowControl w:val="0"/>
              <w:spacing w:line="288" w:lineRule="auto"/>
              <w:contextualSpacing/>
              <w:jc w:val="center"/>
              <w:rPr>
                <w:rFonts w:eastAsiaTheme="minorEastAsia"/>
                <w:b/>
                <w:bCs/>
                <w:iCs/>
                <w:sz w:val="18"/>
                <w:szCs w:val="18"/>
                <w:lang w:eastAsia="zh-CN"/>
              </w:rPr>
            </w:pPr>
            <w:r>
              <w:rPr>
                <w:rFonts w:eastAsiaTheme="minorEastAsia"/>
                <w:b/>
                <w:bCs/>
                <w:iCs/>
                <w:noProof/>
                <w:sz w:val="18"/>
                <w:szCs w:val="18"/>
                <w:lang w:eastAsia="zh-CN"/>
              </w:rPr>
              <w:drawing>
                <wp:inline distT="0" distB="0" distL="0" distR="0" wp14:anchorId="79DA0B1E" wp14:editId="79DA0B1F">
                  <wp:extent cx="1800225" cy="2005965"/>
                  <wp:effectExtent l="0" t="0" r="0" b="0"/>
                  <wp:docPr id="19962693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69324" name="图片 1"/>
                          <pic:cNvPicPr>
                            <a:picLocks noChangeAspect="1"/>
                          </pic:cNvPicPr>
                        </pic:nvPicPr>
                        <pic:blipFill>
                          <a:blip r:embed="rId10"/>
                          <a:srcRect l="2578"/>
                          <a:stretch>
                            <a:fillRect/>
                          </a:stretch>
                        </pic:blipFill>
                        <pic:spPr>
                          <a:xfrm>
                            <a:off x="0" y="0"/>
                            <a:ext cx="1806602" cy="2013657"/>
                          </a:xfrm>
                          <a:prstGeom prst="rect">
                            <a:avLst/>
                          </a:prstGeom>
                          <a:ln>
                            <a:noFill/>
                          </a:ln>
                        </pic:spPr>
                      </pic:pic>
                    </a:graphicData>
                  </a:graphic>
                </wp:inline>
              </w:drawing>
            </w:r>
          </w:p>
        </w:tc>
        <w:tc>
          <w:tcPr>
            <w:tcW w:w="1828" w:type="dxa"/>
          </w:tcPr>
          <w:p w14:paraId="79DA023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3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36"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3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common to all devices. 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3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w:t>
            </w:r>
          </w:p>
          <w:p w14:paraId="79DA0239" w14:textId="77777777" w:rsidR="00813067" w:rsidRDefault="00DC6FA7">
            <w:pPr>
              <w:widowControl w:val="0"/>
              <w:spacing w:line="288" w:lineRule="auto"/>
              <w:contextualSpacing/>
              <w:jc w:val="both"/>
              <w:rPr>
                <w:rFonts w:eastAsiaTheme="minorEastAsia"/>
                <w:iCs/>
                <w:color w:val="FF0000"/>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45" w14:textId="77777777">
        <w:tc>
          <w:tcPr>
            <w:tcW w:w="1217" w:type="dxa"/>
          </w:tcPr>
          <w:p w14:paraId="79DA023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3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4-4: Pre-define a table (a new table), where each row refers to a combination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 subset of </w:t>
            </w:r>
            <w:r>
              <w:rPr>
                <w:rFonts w:eastAsiaTheme="minorEastAsia" w:hint="eastAsia"/>
                <w:i/>
                <w:sz w:val="18"/>
                <w:szCs w:val="18"/>
                <w:lang w:eastAsia="zh-CN"/>
              </w:rPr>
              <w:t>R</w:t>
            </w:r>
            <w:r>
              <w:rPr>
                <w:rFonts w:eastAsiaTheme="minorEastAsia" w:hint="eastAsia"/>
                <w:iCs/>
                <w:sz w:val="18"/>
                <w:szCs w:val="18"/>
                <w:lang w:eastAsia="zh-CN"/>
              </w:rPr>
              <w:t xml:space="preserve">} and the subset of </w:t>
            </w:r>
            <w:r>
              <w:rPr>
                <w:rFonts w:eastAsiaTheme="minorEastAsia" w:hint="eastAsia"/>
                <w:i/>
                <w:sz w:val="18"/>
                <w:szCs w:val="18"/>
                <w:lang w:eastAsia="zh-CN"/>
              </w:rPr>
              <w:t>R</w:t>
            </w:r>
            <w:r>
              <w:rPr>
                <w:rFonts w:eastAsiaTheme="minorEastAsia" w:hint="eastAsia"/>
                <w:iCs/>
                <w:sz w:val="18"/>
                <w:szCs w:val="18"/>
                <w:lang w:eastAsia="zh-CN"/>
              </w:rPr>
              <w:t xml:space="preserve"> values avoids potential interferences among devices. Reader indicates an index to devices.</w:t>
            </w:r>
          </w:p>
          <w:p w14:paraId="79DA023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3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iCs/>
                <w:noProof/>
                <w:sz w:val="18"/>
                <w:szCs w:val="18"/>
                <w:lang w:eastAsia="zh-CN"/>
              </w:rPr>
              <w:drawing>
                <wp:inline distT="0" distB="0" distL="0" distR="0" wp14:anchorId="79DA0B20" wp14:editId="79DA0B21">
                  <wp:extent cx="2022475" cy="1300480"/>
                  <wp:effectExtent l="0" t="0" r="0" b="0"/>
                  <wp:docPr id="12568744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74405" name="图片 1"/>
                          <pic:cNvPicPr>
                            <a:picLocks noChangeAspect="1"/>
                          </pic:cNvPicPr>
                        </pic:nvPicPr>
                        <pic:blipFill>
                          <a:blip r:embed="rId11"/>
                          <a:stretch>
                            <a:fillRect/>
                          </a:stretch>
                        </pic:blipFill>
                        <pic:spPr>
                          <a:xfrm>
                            <a:off x="0" y="0"/>
                            <a:ext cx="2036696" cy="1309771"/>
                          </a:xfrm>
                          <a:prstGeom prst="rect">
                            <a:avLst/>
                          </a:prstGeom>
                        </pic:spPr>
                      </pic:pic>
                    </a:graphicData>
                  </a:graphic>
                </wp:inline>
              </w:drawing>
            </w:r>
          </w:p>
        </w:tc>
        <w:tc>
          <w:tcPr>
            <w:tcW w:w="1828" w:type="dxa"/>
          </w:tcPr>
          <w:p w14:paraId="79DA023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4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4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4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w:t>
            </w:r>
          </w:p>
          <w:p w14:paraId="79DA024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51" w14:textId="77777777">
        <w:tc>
          <w:tcPr>
            <w:tcW w:w="1217" w:type="dxa"/>
          </w:tcPr>
          <w:p w14:paraId="79DA024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4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4-5: Pre-define a table (a new table) per each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each row refers to a set of </w:t>
            </w:r>
            <w:r>
              <w:rPr>
                <w:rFonts w:eastAsiaTheme="minorEastAsia" w:hint="eastAsia"/>
                <w:i/>
                <w:sz w:val="18"/>
                <w:szCs w:val="18"/>
                <w:lang w:eastAsia="zh-CN"/>
              </w:rPr>
              <w:t>R</w:t>
            </w:r>
            <w:r>
              <w:rPr>
                <w:rFonts w:eastAsiaTheme="minorEastAsia" w:hint="eastAsia"/>
                <w:iCs/>
                <w:sz w:val="18"/>
                <w:szCs w:val="18"/>
                <w:lang w:eastAsia="zh-CN"/>
              </w:rPr>
              <w:t xml:space="preserve">. Reader indicates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iCs/>
                <w:sz w:val="18"/>
                <w:szCs w:val="18"/>
                <w:lang w:eastAsia="zh-CN"/>
              </w:rPr>
              <w:t xml:space="preserve"> and</w:t>
            </w:r>
            <w:r>
              <w:rPr>
                <w:rFonts w:eastAsiaTheme="minorEastAsia" w:hint="eastAsia"/>
                <w:iCs/>
                <w:sz w:val="18"/>
                <w:szCs w:val="18"/>
                <w:lang w:eastAsia="zh-CN"/>
              </w:rPr>
              <w:t xml:space="preserve"> </w:t>
            </w:r>
            <w:r>
              <w:rPr>
                <w:rFonts w:eastAsiaTheme="minorEastAsia"/>
                <w:iCs/>
                <w:sz w:val="18"/>
                <w:szCs w:val="18"/>
                <w:lang w:eastAsia="zh-CN"/>
              </w:rPr>
              <w:t>a</w:t>
            </w:r>
            <w:r>
              <w:rPr>
                <w:rFonts w:eastAsiaTheme="minorEastAsia" w:hint="eastAsia"/>
                <w:iCs/>
                <w:sz w:val="18"/>
                <w:szCs w:val="18"/>
                <w:lang w:eastAsia="zh-CN"/>
              </w:rPr>
              <w:t xml:space="preserve"> row index.</w:t>
            </w:r>
          </w:p>
          <w:p w14:paraId="79DA024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49" w14:textId="77777777" w:rsidR="00813067" w:rsidRDefault="00DC6FA7">
            <w:pPr>
              <w:widowControl w:val="0"/>
              <w:spacing w:line="288" w:lineRule="auto"/>
              <w:contextualSpacing/>
              <w:jc w:val="both"/>
              <w:rPr>
                <w:rFonts w:eastAsiaTheme="minorEastAsia"/>
                <w:iCs/>
                <w:sz w:val="18"/>
                <w:szCs w:val="18"/>
                <w:lang w:eastAsia="zh-CN"/>
              </w:rPr>
            </w:pPr>
            <w:r>
              <w:rPr>
                <w:noProof/>
                <w:szCs w:val="20"/>
                <w:lang w:eastAsia="zh-CN"/>
              </w:rPr>
              <w:lastRenderedPageBreak/>
              <w:drawing>
                <wp:inline distT="0" distB="0" distL="0" distR="0" wp14:anchorId="79DA0B22" wp14:editId="79DA0B23">
                  <wp:extent cx="1977390" cy="1088390"/>
                  <wp:effectExtent l="0" t="0" r="3810" b="0"/>
                  <wp:docPr id="12567433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43361" name="图片 1"/>
                          <pic:cNvPicPr>
                            <a:picLocks noChangeAspect="1"/>
                          </pic:cNvPicPr>
                        </pic:nvPicPr>
                        <pic:blipFill>
                          <a:blip r:embed="rId12"/>
                          <a:stretch>
                            <a:fillRect/>
                          </a:stretch>
                        </pic:blipFill>
                        <pic:spPr>
                          <a:xfrm>
                            <a:off x="0" y="0"/>
                            <a:ext cx="1995762" cy="1098797"/>
                          </a:xfrm>
                          <a:prstGeom prst="rect">
                            <a:avLst/>
                          </a:prstGeom>
                        </pic:spPr>
                      </pic:pic>
                    </a:graphicData>
                  </a:graphic>
                </wp:inline>
              </w:drawing>
            </w:r>
          </w:p>
        </w:tc>
        <w:tc>
          <w:tcPr>
            <w:tcW w:w="1828" w:type="dxa"/>
          </w:tcPr>
          <w:p w14:paraId="79DA024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lastRenderedPageBreak/>
              <w:t>YES.</w:t>
            </w:r>
          </w:p>
          <w:p w14:paraId="79DA024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number of tables, similar as ones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C"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4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4E" w14:textId="77777777" w:rsidR="00813067" w:rsidRDefault="00813067">
            <w:pPr>
              <w:widowControl w:val="0"/>
              <w:spacing w:line="288" w:lineRule="auto"/>
              <w:contextualSpacing/>
              <w:jc w:val="both"/>
              <w:rPr>
                <w:rFonts w:eastAsiaTheme="minorEastAsia"/>
                <w:b/>
                <w:bCs/>
                <w:iCs/>
                <w:color w:val="FF0000"/>
                <w:sz w:val="18"/>
                <w:szCs w:val="18"/>
                <w:lang w:eastAsia="zh-CN"/>
              </w:rPr>
            </w:pPr>
          </w:p>
        </w:tc>
        <w:tc>
          <w:tcPr>
            <w:tcW w:w="2375" w:type="dxa"/>
          </w:tcPr>
          <w:p w14:paraId="79DA024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w:t>
            </w:r>
          </w:p>
          <w:p w14:paraId="79DA025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 xml:space="preserve"> is the number of row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63" w14:textId="77777777">
        <w:tc>
          <w:tcPr>
            <w:tcW w:w="1217" w:type="dxa"/>
          </w:tcPr>
          <w:p w14:paraId="79DA025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5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 xml:space="preserve">and a set of </w:t>
            </w:r>
            <w:r>
              <w:rPr>
                <w:rFonts w:eastAsiaTheme="minorEastAsia" w:hint="eastAsia"/>
                <w:i/>
                <w:sz w:val="18"/>
                <w:szCs w:val="18"/>
                <w:lang w:eastAsia="zh-CN"/>
              </w:rPr>
              <w:t>R</w:t>
            </w:r>
            <w:r>
              <w:rPr>
                <w:rFonts w:eastAsiaTheme="minorEastAsia" w:hint="eastAsia"/>
                <w:iCs/>
                <w:sz w:val="18"/>
                <w:szCs w:val="18"/>
                <w:lang w:eastAsia="zh-CN"/>
              </w:rPr>
              <w:t xml:space="preserve"> values which avoids potential interferences among devices.</w:t>
            </w:r>
          </w:p>
          <w:p w14:paraId="79DA025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how to indicate </w:t>
            </w:r>
            <w:r>
              <w:rPr>
                <w:rFonts w:eastAsiaTheme="minorEastAsia" w:hint="eastAsia"/>
                <w:i/>
                <w:color w:val="FF0000"/>
                <w:sz w:val="18"/>
                <w:szCs w:val="18"/>
                <w:lang w:eastAsia="zh-CN"/>
              </w:rPr>
              <w:t>R</w:t>
            </w:r>
            <w:r>
              <w:rPr>
                <w:rFonts w:eastAsiaTheme="minorEastAsia" w:hint="eastAsia"/>
                <w:i/>
                <w:sz w:val="18"/>
                <w:szCs w:val="18"/>
                <w:lang w:eastAsia="zh-CN"/>
              </w:rPr>
              <w:t>.</w:t>
            </w:r>
            <w:r>
              <w:rPr>
                <w:rFonts w:eastAsiaTheme="minorEastAsia" w:hint="eastAsia"/>
                <w:iCs/>
                <w:sz w:val="18"/>
                <w:szCs w:val="18"/>
                <w:lang w:eastAsia="zh-CN"/>
              </w:rPr>
              <w:t xml:space="preserve"> CATT proposes </w:t>
            </w:r>
            <w:r>
              <w:rPr>
                <w:rFonts w:eastAsiaTheme="minorEastAsia"/>
                <w:iCs/>
                <w:sz w:val="18"/>
                <w:szCs w:val="18"/>
                <w:lang w:eastAsia="zh-CN"/>
              </w:rPr>
              <w:t>that</w:t>
            </w:r>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=2</w:t>
            </w:r>
            <w:r>
              <w:rPr>
                <w:rFonts w:eastAsiaTheme="minorEastAsia" w:hint="eastAsia"/>
                <w:i/>
                <w:sz w:val="18"/>
                <w:szCs w:val="18"/>
                <w:lang w:eastAsia="zh-CN"/>
              </w:rPr>
              <w:t>n</w:t>
            </w:r>
            <w:r>
              <w:rPr>
                <w:rFonts w:eastAsiaTheme="minorEastAsia" w:hint="eastAsia"/>
                <w:iCs/>
                <w:sz w:val="18"/>
                <w:szCs w:val="18"/>
                <w:lang w:eastAsia="zh-CN"/>
              </w:rPr>
              <w:t xml:space="preserve"> can be defined. If the indicated </w:t>
            </w:r>
            <w:r>
              <w:rPr>
                <w:rFonts w:eastAsiaTheme="minorEastAsia" w:hint="eastAsia"/>
                <w:i/>
                <w:sz w:val="18"/>
                <w:szCs w:val="18"/>
                <w:lang w:eastAsia="zh-CN"/>
              </w:rPr>
              <w:t>R</w:t>
            </w:r>
            <w:r>
              <w:rPr>
                <w:rFonts w:eastAsiaTheme="minorEastAsia" w:hint="eastAsia"/>
                <w:iCs/>
                <w:sz w:val="18"/>
                <w:szCs w:val="18"/>
                <w:lang w:eastAsia="zh-CN"/>
              </w:rPr>
              <w:t xml:space="preserve"> value includes a value of 2</w:t>
            </w:r>
            <w:r>
              <w:rPr>
                <w:rFonts w:eastAsiaTheme="minorEastAsia" w:hint="eastAsia"/>
                <w:i/>
                <w:sz w:val="18"/>
                <w:szCs w:val="18"/>
                <w:lang w:eastAsia="zh-CN"/>
              </w:rPr>
              <w:t>n</w:t>
            </w:r>
            <w:r>
              <w:rPr>
                <w:rFonts w:eastAsiaTheme="minorEastAsia" w:hint="eastAsia"/>
                <w:iCs/>
                <w:sz w:val="18"/>
                <w:szCs w:val="18"/>
                <w:lang w:eastAsia="zh-CN"/>
              </w:rPr>
              <w:t xml:space="preserve">, if the exact value is indicated, the device does not need to pre-store </w:t>
            </w:r>
            <w:r>
              <w:rPr>
                <w:rFonts w:eastAsiaTheme="minorEastAsia" w:hint="eastAsia"/>
                <w:i/>
                <w:sz w:val="18"/>
                <w:szCs w:val="18"/>
                <w:lang w:eastAsia="zh-CN"/>
              </w:rPr>
              <w:t>R</w:t>
            </w:r>
            <w:r>
              <w:rPr>
                <w:rFonts w:eastAsiaTheme="minorEastAsia" w:hint="eastAsia"/>
                <w:iCs/>
                <w:sz w:val="18"/>
                <w:szCs w:val="18"/>
                <w:lang w:eastAsia="zh-CN"/>
              </w:rPr>
              <w:t xml:space="preserve"> values; otherwise, if bitmap/codepoint is used to indicate </w:t>
            </w:r>
            <w:r>
              <w:rPr>
                <w:rFonts w:eastAsiaTheme="minorEastAsia" w:hint="eastAsia"/>
                <w:i/>
                <w:sz w:val="18"/>
                <w:szCs w:val="18"/>
                <w:lang w:eastAsia="zh-CN"/>
              </w:rPr>
              <w:t>R</w:t>
            </w:r>
            <w:r>
              <w:rPr>
                <w:rFonts w:eastAsiaTheme="minorEastAsia" w:hint="eastAsia"/>
                <w:iCs/>
                <w:sz w:val="18"/>
                <w:szCs w:val="18"/>
                <w:lang w:eastAsia="zh-CN"/>
              </w:rPr>
              <w:t xml:space="preserve"> (to reduce overhead), device needs to pre-store a mapping relationship.</w:t>
            </w:r>
          </w:p>
        </w:tc>
        <w:tc>
          <w:tcPr>
            <w:tcW w:w="1828" w:type="dxa"/>
          </w:tcPr>
          <w:p w14:paraId="79DA025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 xml:space="preserve">NO, if exact </w:t>
            </w:r>
            <w:r>
              <w:rPr>
                <w:rFonts w:eastAsiaTheme="minorEastAsia" w:hint="eastAsia"/>
                <w:b/>
                <w:bCs/>
                <w:i/>
                <w:sz w:val="18"/>
                <w:szCs w:val="18"/>
                <w:lang w:eastAsia="zh-CN"/>
              </w:rPr>
              <w:t>R</w:t>
            </w:r>
            <w:r>
              <w:rPr>
                <w:rFonts w:eastAsiaTheme="minorEastAsia" w:hint="eastAsia"/>
                <w:b/>
                <w:bCs/>
                <w:iCs/>
                <w:sz w:val="18"/>
                <w:szCs w:val="18"/>
                <w:lang w:eastAsia="zh-CN"/>
              </w:rPr>
              <w:t xml:space="preserve"> value is indicated.</w:t>
            </w:r>
          </w:p>
          <w:p w14:paraId="79DA025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p w14:paraId="79DA025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if exact </w:t>
            </w:r>
            <w:r>
              <w:rPr>
                <w:rFonts w:eastAsiaTheme="minorEastAsia" w:hint="eastAsia"/>
                <w:b/>
                <w:bCs/>
                <w:i/>
                <w:color w:val="FF0000"/>
                <w:sz w:val="18"/>
                <w:szCs w:val="18"/>
                <w:lang w:eastAsia="zh-CN"/>
              </w:rPr>
              <w:t>R</w:t>
            </w:r>
            <w:r>
              <w:rPr>
                <w:rFonts w:eastAsiaTheme="minorEastAsia" w:hint="eastAsia"/>
                <w:b/>
                <w:bCs/>
                <w:iCs/>
                <w:color w:val="FF0000"/>
                <w:sz w:val="18"/>
                <w:szCs w:val="18"/>
                <w:lang w:eastAsia="zh-CN"/>
              </w:rPr>
              <w:t xml:space="preserve"> value is not indicated.</w:t>
            </w:r>
          </w:p>
          <w:p w14:paraId="79DA025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mapping table of codepoint and </w:t>
            </w:r>
            <w:r>
              <w:rPr>
                <w:rFonts w:eastAsiaTheme="minorEastAsia" w:hint="eastAsia"/>
                <w:i/>
                <w:sz w:val="18"/>
                <w:szCs w:val="18"/>
                <w:lang w:eastAsia="zh-CN"/>
              </w:rPr>
              <w:t>R</w:t>
            </w:r>
            <w:r>
              <w:rPr>
                <w:rFonts w:eastAsiaTheme="minorEastAsia" w:hint="eastAsia"/>
                <w:iCs/>
                <w:sz w:val="18"/>
                <w:szCs w:val="18"/>
                <w:lang w:eastAsia="zh-CN"/>
              </w:rPr>
              <w:t xml:space="preserve"> values.</w:t>
            </w:r>
          </w:p>
        </w:tc>
        <w:tc>
          <w:tcPr>
            <w:tcW w:w="1918" w:type="dxa"/>
          </w:tcPr>
          <w:p w14:paraId="79DA025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5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5B"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p w14:paraId="79DA025C" w14:textId="77777777" w:rsidR="00813067" w:rsidRDefault="00813067">
            <w:pPr>
              <w:widowControl w:val="0"/>
              <w:spacing w:line="288" w:lineRule="auto"/>
              <w:contextualSpacing/>
              <w:jc w:val="both"/>
              <w:rPr>
                <w:rFonts w:eastAsiaTheme="minorEastAsia"/>
                <w:iCs/>
                <w:sz w:val="18"/>
                <w:szCs w:val="18"/>
                <w:lang w:val="nl-NL" w:eastAsia="zh-CN"/>
              </w:rPr>
            </w:pPr>
          </w:p>
          <w:p w14:paraId="79DA025D" w14:textId="77777777" w:rsidR="00813067" w:rsidRDefault="00813067">
            <w:pPr>
              <w:widowControl w:val="0"/>
              <w:spacing w:line="288" w:lineRule="auto"/>
              <w:contextualSpacing/>
              <w:jc w:val="both"/>
              <w:rPr>
                <w:rFonts w:eastAsiaTheme="minorEastAsia"/>
                <w:iCs/>
                <w:sz w:val="18"/>
                <w:szCs w:val="18"/>
                <w:lang w:val="nl-NL" w:eastAsia="zh-CN"/>
              </w:rPr>
            </w:pPr>
          </w:p>
          <w:p w14:paraId="79DA025E" w14:textId="77777777" w:rsidR="00813067" w:rsidRDefault="00813067">
            <w:pPr>
              <w:widowControl w:val="0"/>
              <w:spacing w:line="288" w:lineRule="auto"/>
              <w:contextualSpacing/>
              <w:jc w:val="both"/>
              <w:rPr>
                <w:rFonts w:eastAsiaTheme="minorEastAsia"/>
                <w:iCs/>
                <w:sz w:val="18"/>
                <w:szCs w:val="18"/>
                <w:lang w:val="nl-NL" w:eastAsia="zh-CN"/>
              </w:rPr>
            </w:pPr>
          </w:p>
          <w:p w14:paraId="79DA025F" w14:textId="77777777" w:rsidR="00813067" w:rsidRDefault="00813067">
            <w:pPr>
              <w:widowControl w:val="0"/>
              <w:spacing w:line="288" w:lineRule="auto"/>
              <w:contextualSpacing/>
              <w:jc w:val="both"/>
              <w:rPr>
                <w:rFonts w:eastAsiaTheme="minorEastAsia"/>
                <w:iCs/>
                <w:sz w:val="18"/>
                <w:szCs w:val="18"/>
                <w:lang w:val="nl-NL" w:eastAsia="zh-CN"/>
              </w:rPr>
            </w:pPr>
          </w:p>
          <w:p w14:paraId="79DA0260" w14:textId="77777777" w:rsidR="00813067" w:rsidRDefault="00813067">
            <w:pPr>
              <w:widowControl w:val="0"/>
              <w:spacing w:line="288" w:lineRule="auto"/>
              <w:contextualSpacing/>
              <w:jc w:val="both"/>
              <w:rPr>
                <w:rFonts w:eastAsiaTheme="minorEastAsia"/>
                <w:iCs/>
                <w:sz w:val="18"/>
                <w:szCs w:val="18"/>
                <w:lang w:val="nl-NL" w:eastAsia="zh-CN"/>
              </w:rPr>
            </w:pPr>
          </w:p>
          <w:p w14:paraId="79DA0261"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R</w:t>
            </w:r>
            <w:r>
              <w:rPr>
                <w:rFonts w:eastAsiaTheme="minorEastAsia" w:hint="eastAsia"/>
                <w:iCs/>
                <w:sz w:val="18"/>
                <w:szCs w:val="18"/>
                <w:lang w:val="nl-NL" w:eastAsia="zh-CN"/>
              </w:rPr>
              <w:t>)</w:t>
            </w:r>
          </w:p>
          <w:p w14:paraId="79DA0262" w14:textId="77777777" w:rsidR="00813067" w:rsidRDefault="00813067">
            <w:pPr>
              <w:widowControl w:val="0"/>
              <w:spacing w:line="288" w:lineRule="auto"/>
              <w:contextualSpacing/>
              <w:jc w:val="both"/>
              <w:rPr>
                <w:rFonts w:eastAsiaTheme="minorEastAsia"/>
                <w:iCs/>
                <w:sz w:val="18"/>
                <w:szCs w:val="18"/>
                <w:lang w:val="nl-NL" w:eastAsia="zh-CN"/>
              </w:rPr>
            </w:pPr>
          </w:p>
        </w:tc>
      </w:tr>
      <w:tr w:rsidR="00813067" w14:paraId="79DA026E" w14:textId="77777777">
        <w:tc>
          <w:tcPr>
            <w:tcW w:w="1217" w:type="dxa"/>
          </w:tcPr>
          <w:p w14:paraId="79DA026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6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number of </w:t>
            </w:r>
            <w:r>
              <w:rPr>
                <w:rFonts w:eastAsiaTheme="minorEastAsia" w:hint="eastAsia"/>
                <w:i/>
                <w:sz w:val="18"/>
                <w:szCs w:val="18"/>
                <w:lang w:eastAsia="zh-CN"/>
              </w:rPr>
              <w:t>R</w:t>
            </w:r>
            <w:r>
              <w:rPr>
                <w:rFonts w:eastAsiaTheme="minorEastAsia" w:hint="eastAsia"/>
                <w:iCs/>
                <w:sz w:val="18"/>
                <w:szCs w:val="18"/>
                <w:lang w:eastAsia="zh-CN"/>
              </w:rPr>
              <w:t xml:space="preserve"> and optionally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Device determines </w:t>
            </w:r>
            <w:r>
              <w:rPr>
                <w:rFonts w:eastAsiaTheme="minorEastAsia" w:hint="eastAsia"/>
                <w:i/>
                <w:sz w:val="18"/>
                <w:szCs w:val="18"/>
                <w:lang w:eastAsia="zh-CN"/>
              </w:rPr>
              <w:t>R</w:t>
            </w:r>
            <w:r>
              <w:rPr>
                <w:rFonts w:eastAsiaTheme="minorEastAsia" w:hint="eastAsia"/>
                <w:iCs/>
                <w:sz w:val="18"/>
                <w:szCs w:val="18"/>
                <w:lang w:eastAsia="zh-CN"/>
              </w:rPr>
              <w:t xml:space="preserve"> based on a rule.</w:t>
            </w:r>
          </w:p>
          <w:p w14:paraId="79DA026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w:t>
            </w:r>
            <w:r>
              <w:rPr>
                <w:rFonts w:eastAsiaTheme="minorEastAsia"/>
                <w:iCs/>
                <w:color w:val="FF0000"/>
                <w:sz w:val="18"/>
                <w:szCs w:val="18"/>
                <w:lang w:eastAsia="zh-CN"/>
              </w:rPr>
              <w:t>the</w:t>
            </w:r>
            <w:r>
              <w:rPr>
                <w:rFonts w:eastAsiaTheme="minorEastAsia" w:hint="eastAsia"/>
                <w:iCs/>
                <w:color w:val="FF0000"/>
                <w:sz w:val="18"/>
                <w:szCs w:val="18"/>
                <w:lang w:eastAsia="zh-CN"/>
              </w:rPr>
              <w:t xml:space="preserve"> rule.</w:t>
            </w:r>
          </w:p>
        </w:tc>
        <w:tc>
          <w:tcPr>
            <w:tcW w:w="1828" w:type="dxa"/>
          </w:tcPr>
          <w:p w14:paraId="79DA026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6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6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6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6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determine </w:t>
            </w:r>
            <w:r>
              <w:rPr>
                <w:rFonts w:eastAsiaTheme="minorEastAsia" w:hint="eastAsia"/>
                <w:i/>
                <w:sz w:val="18"/>
                <w:szCs w:val="18"/>
                <w:lang w:eastAsia="zh-CN"/>
              </w:rPr>
              <w:t>R</w:t>
            </w:r>
            <w:r>
              <w:rPr>
                <w:rFonts w:eastAsiaTheme="minorEastAsia" w:hint="eastAsia"/>
                <w:iCs/>
                <w:sz w:val="18"/>
                <w:szCs w:val="18"/>
                <w:lang w:eastAsia="zh-CN"/>
              </w:rPr>
              <w:t xml:space="preserve"> based on some rule.</w:t>
            </w:r>
          </w:p>
        </w:tc>
        <w:tc>
          <w:tcPr>
            <w:tcW w:w="2375" w:type="dxa"/>
          </w:tcPr>
          <w:p w14:paraId="79DA026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6D" w14:textId="77777777" w:rsidR="00813067" w:rsidRDefault="00813067">
            <w:pPr>
              <w:widowControl w:val="0"/>
              <w:spacing w:line="288" w:lineRule="auto"/>
              <w:contextualSpacing/>
              <w:jc w:val="both"/>
              <w:rPr>
                <w:rFonts w:eastAsiaTheme="minorEastAsia"/>
                <w:iCs/>
                <w:sz w:val="18"/>
                <w:szCs w:val="18"/>
                <w:lang w:eastAsia="zh-CN"/>
              </w:rPr>
            </w:pPr>
          </w:p>
        </w:tc>
      </w:tr>
    </w:tbl>
    <w:p w14:paraId="79DA026F" w14:textId="77777777" w:rsidR="00813067" w:rsidRDefault="00813067">
      <w:pPr>
        <w:widowControl w:val="0"/>
        <w:spacing w:before="50" w:after="50" w:line="288" w:lineRule="auto"/>
        <w:contextualSpacing/>
        <w:jc w:val="both"/>
        <w:rPr>
          <w:rFonts w:eastAsiaTheme="minorEastAsia"/>
          <w:iCs/>
          <w:lang w:eastAsia="zh-CN"/>
        </w:rPr>
      </w:pPr>
    </w:p>
    <w:p w14:paraId="79DA0270"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71"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the design details from different companies are quite diverse. But regardless of different designs, the indication signaling should consider </w:t>
      </w:r>
      <w:r>
        <w:rPr>
          <w:rFonts w:eastAsiaTheme="minorEastAsia"/>
          <w:iCs/>
          <w:color w:val="0070C0"/>
          <w:lang w:eastAsia="zh-CN"/>
        </w:rPr>
        <w:t>the</w:t>
      </w:r>
      <w:r>
        <w:rPr>
          <w:rFonts w:eastAsiaTheme="minorEastAsia" w:hint="eastAsia"/>
          <w:iCs/>
          <w:color w:val="0070C0"/>
          <w:lang w:eastAsia="zh-CN"/>
        </w:rPr>
        <w:t xml:space="preserve"> impact on at least </w:t>
      </w:r>
      <w:r>
        <w:rPr>
          <w:rFonts w:eastAsiaTheme="minorEastAsia"/>
          <w:iCs/>
          <w:color w:val="0070C0"/>
          <w:lang w:eastAsia="zh-CN"/>
        </w:rPr>
        <w:t>the</w:t>
      </w:r>
      <w:r>
        <w:rPr>
          <w:rFonts w:eastAsiaTheme="minorEastAsia" w:hint="eastAsia"/>
          <w:iCs/>
          <w:color w:val="0070C0"/>
          <w:lang w:eastAsia="zh-CN"/>
        </w:rPr>
        <w:t xml:space="preserve"> following aspects:</w:t>
      </w:r>
    </w:p>
    <w:p w14:paraId="79DA0272"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1: Whether or not the device needs to pre-store a table for </w:t>
      </w:r>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b</w:t>
      </w:r>
      <w:r>
        <w:rPr>
          <w:rFonts w:eastAsiaTheme="minorEastAsia" w:hint="eastAsia"/>
          <w:b/>
          <w:bCs/>
          <w:iCs/>
          <w:color w:val="0070C0"/>
          <w:szCs w:val="20"/>
          <w:lang w:eastAsia="zh-CN"/>
        </w:rPr>
        <w:t xml:space="preserve">,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szCs w:val="20"/>
          <w:lang w:eastAsia="zh-CN"/>
        </w:rPr>
        <w:t xml:space="preserve">, and/or </w:t>
      </w:r>
      <w:r>
        <w:rPr>
          <w:rFonts w:eastAsiaTheme="minorEastAsia" w:hint="eastAsia"/>
          <w:b/>
          <w:bCs/>
          <w:i/>
          <w:color w:val="0070C0"/>
          <w:szCs w:val="20"/>
          <w:lang w:eastAsia="zh-CN"/>
        </w:rPr>
        <w:t>R</w:t>
      </w:r>
      <w:r>
        <w:rPr>
          <w:rFonts w:eastAsiaTheme="minorEastAsia" w:hint="eastAsia"/>
          <w:b/>
          <w:bCs/>
          <w:iCs/>
          <w:color w:val="0070C0"/>
          <w:szCs w:val="20"/>
          <w:lang w:eastAsia="zh-CN"/>
        </w:rPr>
        <w:t>.</w:t>
      </w:r>
    </w:p>
    <w:p w14:paraId="79DA0273"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2: Whether or not the device needs to perform additional computation to obtain the actual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used for D2R transmission.</w:t>
      </w:r>
    </w:p>
    <w:p w14:paraId="79DA0274"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Aspect 3: Indication overhead.</w:t>
      </w:r>
    </w:p>
    <w:p w14:paraId="79DA027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FL understands that the Aspect 1 and Aspect 2 are very critical for device cost, power consumption, and </w:t>
      </w:r>
      <w:r>
        <w:rPr>
          <w:rFonts w:eastAsiaTheme="minorEastAsia"/>
          <w:iCs/>
          <w:color w:val="0070C0"/>
          <w:lang w:eastAsia="zh-CN"/>
        </w:rPr>
        <w:t>implementation</w:t>
      </w:r>
      <w:r>
        <w:rPr>
          <w:rFonts w:eastAsiaTheme="minorEastAsia" w:hint="eastAsia"/>
          <w:iCs/>
          <w:color w:val="0070C0"/>
          <w:lang w:eastAsia="zh-CN"/>
        </w:rPr>
        <w:t xml:space="preserve"> complexity. Therefore, the indication </w:t>
      </w:r>
      <w:r>
        <w:rPr>
          <w:rFonts w:eastAsiaTheme="minorEastAsia"/>
          <w:iCs/>
          <w:color w:val="0070C0"/>
          <w:lang w:eastAsia="zh-CN"/>
        </w:rPr>
        <w:t>signaling</w:t>
      </w:r>
      <w:r>
        <w:rPr>
          <w:rFonts w:eastAsiaTheme="minorEastAsia" w:hint="eastAsia"/>
          <w:iCs/>
          <w:color w:val="0070C0"/>
          <w:lang w:eastAsia="zh-CN"/>
        </w:rPr>
        <w:t xml:space="preserve"> design should avoid or minimize the device storage and device computation. For Aspect 3, as the indication of frequency resources for Msg 1 transmission is carried in paging, which applies for </w:t>
      </w:r>
      <w:r>
        <w:rPr>
          <w:rFonts w:eastAsiaTheme="minorEastAsia"/>
          <w:iCs/>
          <w:color w:val="0070C0"/>
          <w:lang w:eastAsia="zh-CN"/>
        </w:rPr>
        <w:t>the</w:t>
      </w:r>
      <w:r>
        <w:rPr>
          <w:rFonts w:eastAsiaTheme="minorEastAsia" w:hint="eastAsia"/>
          <w:iCs/>
          <w:color w:val="0070C0"/>
          <w:lang w:eastAsia="zh-CN"/>
        </w:rPr>
        <w:t xml:space="preserve"> entire paging procedure, the indication overhead can be considered as a next step optimization but should not be prioritized in </w:t>
      </w:r>
      <w:r>
        <w:rPr>
          <w:rFonts w:eastAsiaTheme="minorEastAsia"/>
          <w:iCs/>
          <w:color w:val="0070C0"/>
          <w:lang w:eastAsia="zh-CN"/>
        </w:rPr>
        <w:t>the</w:t>
      </w:r>
      <w:r>
        <w:rPr>
          <w:rFonts w:eastAsiaTheme="minorEastAsia" w:hint="eastAsia"/>
          <w:iCs/>
          <w:color w:val="0070C0"/>
          <w:lang w:eastAsia="zh-CN"/>
        </w:rPr>
        <w:t xml:space="preserve"> design. FL formulates a </w:t>
      </w:r>
      <w:r>
        <w:rPr>
          <w:rFonts w:eastAsiaTheme="minorEastAsia" w:hint="eastAsia"/>
          <w:b/>
          <w:bCs/>
          <w:iCs/>
          <w:color w:val="0070C0"/>
          <w:lang w:eastAsia="zh-CN"/>
        </w:rPr>
        <w:t>Question 3.3.1-1</w:t>
      </w:r>
      <w:r>
        <w:rPr>
          <w:rFonts w:eastAsiaTheme="minorEastAsia" w:hint="eastAsia"/>
          <w:iCs/>
          <w:color w:val="0070C0"/>
          <w:lang w:eastAsia="zh-CN"/>
        </w:rPr>
        <w:t xml:space="preserve"> to collect companies</w:t>
      </w:r>
      <w:r>
        <w:rPr>
          <w:rFonts w:eastAsiaTheme="minorEastAsia"/>
          <w:iCs/>
          <w:color w:val="0070C0"/>
          <w:lang w:eastAsia="zh-CN"/>
        </w:rPr>
        <w:t>’</w:t>
      </w:r>
      <w:r>
        <w:rPr>
          <w:rFonts w:eastAsiaTheme="minorEastAsia" w:hint="eastAsia"/>
          <w:iCs/>
          <w:color w:val="0070C0"/>
          <w:lang w:eastAsia="zh-CN"/>
        </w:rPr>
        <w:t xml:space="preserve"> views on the listed Aspects and design principles. </w:t>
      </w:r>
    </w:p>
    <w:p w14:paraId="79DA027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The proposed solutions are further divided into 4 groups due to different impacts on Aspect 1 and/or Aspect 2:</w:t>
      </w:r>
    </w:p>
    <w:p w14:paraId="79DA0277"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8"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2: The device does NOT need to pre-store tables.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9"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 The device does NOT need to pre-store tables.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 xml:space="preserve">. Note that if </w:t>
      </w: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the computation is very simple.</w:t>
      </w:r>
    </w:p>
    <w:p w14:paraId="79DA027A"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w:t>
      </w:r>
    </w:p>
    <w:p w14:paraId="79DA027B"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The categorized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3.3.1-v1</w:t>
      </w:r>
      <w:r>
        <w:rPr>
          <w:rFonts w:eastAsiaTheme="minorEastAsia" w:hint="eastAsia"/>
          <w:iCs/>
          <w:color w:val="0070C0"/>
          <w:lang w:eastAsia="zh-CN"/>
        </w:rPr>
        <w:t xml:space="preserve"> for further down-selection:</w:t>
      </w:r>
    </w:p>
    <w:p w14:paraId="79DA027C"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lastRenderedPageBreak/>
        <w:t xml:space="preserve">Opt. 1: </w:t>
      </w:r>
    </w:p>
    <w:p w14:paraId="79DA027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Opt. 1-1 (Futurewei, China Telecom, LGE, Docomo): Reader indicates an index of a 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for each frequency domain resource.</w:t>
      </w:r>
    </w:p>
    <w:p w14:paraId="79DA027E"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1-2 (Samsung):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Device randomly selects a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(or </w:t>
      </w:r>
      <w:r>
        <w:rPr>
          <w:rFonts w:eastAsiaTheme="minorEastAsia" w:hint="eastAsia"/>
          <w:i/>
          <w:color w:val="0070C0"/>
          <w:szCs w:val="20"/>
          <w:lang w:eastAsia="zh-CN"/>
        </w:rPr>
        <w:t>R</w:t>
      </w:r>
      <w:r>
        <w:rPr>
          <w:rFonts w:eastAsiaTheme="minorEastAsia" w:hint="eastAsia"/>
          <w:iCs/>
          <w:color w:val="0070C0"/>
          <w:szCs w:val="20"/>
          <w:lang w:eastAsia="zh-CN"/>
        </w:rPr>
        <w:t>) from the corresponding set.</w:t>
      </w:r>
    </w:p>
    <w:p w14:paraId="79DA027F"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1-3 (ZTE): Pre-define a table where each row refers to a set of </w:t>
      </w:r>
      <w:r>
        <w:rPr>
          <w:rFonts w:eastAsiaTheme="minorEastAsia" w:hint="eastAsia"/>
          <w:iCs/>
          <w:color w:val="0070C0"/>
          <w:szCs w:val="20"/>
          <w:lang w:eastAsia="zh-CN"/>
        </w:rPr>
        <w:t>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
          <w:color w:val="0070C0"/>
          <w:szCs w:val="20"/>
          <w:lang w:eastAsia="zh-CN"/>
        </w:rPr>
        <w:t>, R</w:t>
      </w:r>
      <w:r>
        <w:rPr>
          <w:rFonts w:eastAsiaTheme="minorEastAsia" w:hint="eastAsia"/>
          <w:iCs/>
          <w:color w:val="0070C0"/>
          <w:szCs w:val="20"/>
          <w:lang w:eastAsia="zh-CN"/>
        </w:rPr>
        <w:t>}. Reader indicates an index.</w:t>
      </w:r>
    </w:p>
    <w:p w14:paraId="79DA0280"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2 (Ericsson, CMCC, Panasonic): Reader indicates the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 xml:space="preserve"> in a </w:t>
      </w:r>
      <w:r>
        <w:rPr>
          <w:rFonts w:eastAsiaTheme="minorEastAsia"/>
          <w:iCs/>
          <w:color w:val="0070C0"/>
          <w:lang w:eastAsia="zh-CN"/>
        </w:rPr>
        <w:t>combination</w:t>
      </w:r>
      <w:r>
        <w:rPr>
          <w:rFonts w:eastAsiaTheme="minorEastAsia" w:hint="eastAsia"/>
          <w:iCs/>
          <w:color w:val="0070C0"/>
          <w:lang w:eastAsia="zh-CN"/>
        </w:rPr>
        <w:t xml:space="preserve"> for each frequency domain resource.</w:t>
      </w:r>
    </w:p>
    <w:p w14:paraId="79DA0281"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Opt. 3:</w:t>
      </w:r>
    </w:p>
    <w:p w14:paraId="79DA0282"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3-1a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3"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3-1b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p>
    <w:p w14:paraId="79DA0284"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3-2a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5"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3-2b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w:t>
      </w:r>
    </w:p>
    <w:p w14:paraId="79DA0286"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w:t>
      </w:r>
    </w:p>
    <w:p w14:paraId="79DA0287"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4-1: </w:t>
      </w:r>
      <w:r>
        <w:rPr>
          <w:rFonts w:eastAsiaTheme="minorEastAsia" w:hint="eastAsia"/>
          <w:iCs/>
          <w:color w:val="0070C0"/>
          <w:szCs w:val="20"/>
          <w:lang w:eastAsia="zh-CN"/>
        </w:rPr>
        <w:t xml:space="preserve">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r>
        <w:rPr>
          <w:rFonts w:eastAsiaTheme="minorEastAsia" w:hint="eastAsia"/>
          <w:i/>
          <w:color w:val="0070C0"/>
          <w:szCs w:val="20"/>
          <w:lang w:eastAsia="zh-CN"/>
        </w:rPr>
        <w:t>Y</w:t>
      </w:r>
      <w:r>
        <w:rPr>
          <w:rFonts w:eastAsiaTheme="minorEastAsia" w:hint="eastAsia"/>
          <w:iCs/>
          <w:color w:val="0070C0"/>
          <w:szCs w:val="20"/>
          <w:lang w:eastAsia="zh-CN"/>
        </w:rPr>
        <w:t>.</w:t>
      </w:r>
    </w:p>
    <w:p w14:paraId="79DA0288"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4-1a (OPPO, Sharp): Device determines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based on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Y</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starting from the smallest </w:t>
      </w:r>
      <w:r>
        <w:rPr>
          <w:rFonts w:eastAsiaTheme="minorEastAsia" w:hint="eastAsia"/>
          <w:i/>
          <w:color w:val="0070C0"/>
          <w:szCs w:val="20"/>
          <w:lang w:eastAsia="zh-CN"/>
        </w:rPr>
        <w:t xml:space="preserve">R </w:t>
      </w:r>
      <w:r>
        <w:rPr>
          <w:rFonts w:eastAsiaTheme="minorEastAsia" w:hint="eastAsia"/>
          <w:iCs/>
          <w:color w:val="0070C0"/>
          <w:szCs w:val="20"/>
          <w:lang w:eastAsia="zh-CN"/>
        </w:rPr>
        <w:t xml:space="preserve">to the determined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9"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4-1b (Qualcomm): Device determines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based on reader indication of the </w:t>
      </w:r>
      <w:r>
        <w:rPr>
          <w:rFonts w:eastAsiaTheme="minorEastAsia"/>
          <w:iCs/>
          <w:color w:val="0070C0"/>
          <w:szCs w:val="20"/>
          <w:lang w:eastAsia="zh-CN"/>
        </w:rPr>
        <w:t>starting</w:t>
      </w:r>
      <w:r>
        <w:rPr>
          <w:rFonts w:eastAsiaTheme="minorEastAsia" w:hint="eastAsia"/>
          <w:iCs/>
          <w:color w:val="0070C0"/>
          <w:szCs w:val="20"/>
          <w:lang w:eastAsia="zh-CN"/>
        </w:rPr>
        <w:t xml:space="preserve">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and gap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from </w:t>
      </w:r>
      <w:r>
        <w:rPr>
          <w:rFonts w:eastAsiaTheme="minorEastAsia"/>
          <w:iCs/>
          <w:color w:val="0070C0"/>
          <w:szCs w:val="20"/>
          <w:lang w:eastAsia="zh-CN"/>
        </w:rPr>
        <w:t>the</w:t>
      </w:r>
      <w:r>
        <w:rPr>
          <w:rFonts w:eastAsiaTheme="minorEastAsia" w:hint="eastAsia"/>
          <w:iCs/>
          <w:color w:val="0070C0"/>
          <w:szCs w:val="20"/>
          <w:lang w:eastAsia="zh-CN"/>
        </w:rPr>
        <w:t xml:space="preserve"> set.</w:t>
      </w:r>
    </w:p>
    <w:p w14:paraId="79DA028A"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4-2 (NEC):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B"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4-3 (ZTE, Xiaomi): Pre-define a table where each row refers to a </w:t>
      </w:r>
      <w:r>
        <w:rPr>
          <w:rFonts w:eastAsiaTheme="minorEastAsia" w:hint="eastAsia"/>
          <w:iCs/>
          <w:color w:val="0070C0"/>
          <w:szCs w:val="20"/>
          <w:lang w:eastAsia="zh-CN"/>
        </w:rPr>
        <w:t xml:space="preserve">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w:t>
      </w:r>
      <w:r>
        <w:rPr>
          <w:rFonts w:eastAsiaTheme="minorEastAsia"/>
          <w:iCs/>
          <w:color w:val="0070C0"/>
          <w:szCs w:val="20"/>
          <w:lang w:eastAsia="zh-CN"/>
        </w:rPr>
        <w:t>corresponding</w:t>
      </w:r>
      <w:r>
        <w:rPr>
          <w:rFonts w:eastAsiaTheme="minorEastAsia" w:hint="eastAsia"/>
          <w:iCs/>
          <w:color w:val="0070C0"/>
          <w:szCs w:val="20"/>
          <w:lang w:eastAsia="zh-CN"/>
        </w:rPr>
        <w:t xml:space="preserve"> set of </w:t>
      </w:r>
      <w:r>
        <w:rPr>
          <w:rFonts w:eastAsiaTheme="minorEastAsia" w:hint="eastAsia"/>
          <w:i/>
          <w:color w:val="0070C0"/>
          <w:szCs w:val="20"/>
          <w:lang w:eastAsia="zh-CN"/>
        </w:rPr>
        <w:t>R</w:t>
      </w:r>
      <w:r>
        <w:rPr>
          <w:rFonts w:eastAsiaTheme="minorEastAsia" w:hint="eastAsia"/>
          <w:iCs/>
          <w:color w:val="0070C0"/>
          <w:szCs w:val="20"/>
          <w:lang w:eastAsia="zh-CN"/>
        </w:rPr>
        <w:t>. Reader indicates an index.</w:t>
      </w:r>
    </w:p>
    <w:p w14:paraId="79DA028C"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4-4 (CATT): Pre-define a table where each row refers to a </w:t>
      </w:r>
      <w:r>
        <w:rPr>
          <w:rFonts w:eastAsiaTheme="minorEastAsia" w:hint="eastAsia"/>
          <w:iCs/>
          <w:color w:val="0070C0"/>
          <w:szCs w:val="20"/>
          <w:lang w:eastAsia="zh-CN"/>
        </w:rPr>
        <w:t>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
          <w:color w:val="0070C0"/>
          <w:szCs w:val="20"/>
          <w:lang w:eastAsia="zh-CN"/>
        </w:rPr>
        <w:t xml:space="preserve">, </w:t>
      </w:r>
      <w:r>
        <w:rPr>
          <w:rFonts w:eastAsiaTheme="minorEastAsia" w:hint="eastAsia"/>
          <w:iCs/>
          <w:color w:val="0070C0"/>
          <w:szCs w:val="20"/>
          <w:lang w:eastAsia="zh-CN"/>
        </w:rPr>
        <w:t xml:space="preserve">a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and the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avoids potential interferences among devices. Reader indicates an index.</w:t>
      </w:r>
    </w:p>
    <w:p w14:paraId="79DA028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4-5 (Qualcomm): Pre-define a table for each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where each row refers to a set of </w:t>
      </w:r>
      <w:r>
        <w:rPr>
          <w:rFonts w:eastAsiaTheme="minorEastAsia" w:hint="eastAsia"/>
          <w:i/>
          <w:color w:val="0070C0"/>
          <w:lang w:eastAsia="zh-CN"/>
        </w:rPr>
        <w:t>R</w:t>
      </w:r>
      <w:r>
        <w:rPr>
          <w:rFonts w:eastAsiaTheme="minorEastAsia" w:hint="eastAsia"/>
          <w:iCs/>
          <w:color w:val="0070C0"/>
          <w:lang w:eastAsia="zh-CN"/>
        </w:rPr>
        <w:t xml:space="preserve">. Reader indicates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and a row index.</w:t>
      </w:r>
    </w:p>
    <w:p w14:paraId="79DA028E" w14:textId="77777777" w:rsidR="00813067" w:rsidRDefault="00813067">
      <w:pPr>
        <w:widowControl w:val="0"/>
        <w:spacing w:before="50" w:after="50" w:line="288" w:lineRule="auto"/>
        <w:contextualSpacing/>
        <w:jc w:val="both"/>
        <w:rPr>
          <w:rFonts w:eastAsiaTheme="minorEastAsia"/>
          <w:iCs/>
          <w:lang w:eastAsia="zh-CN"/>
        </w:rPr>
      </w:pPr>
    </w:p>
    <w:p w14:paraId="79DA028F"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#2: Indication signaling for Msg 3 transmissions Y</w:t>
      </w:r>
      <w:r>
        <w:rPr>
          <w:rFonts w:eastAsiaTheme="minorEastAsia" w:hint="eastAsia"/>
          <w:b/>
          <w:bCs/>
          <w:i/>
          <w:u w:val="single"/>
          <w:lang w:eastAsia="zh-CN"/>
        </w:rPr>
        <w:t>≥</w:t>
      </w:r>
      <w:r>
        <w:rPr>
          <w:rFonts w:eastAsiaTheme="minorEastAsia" w:hint="eastAsia"/>
          <w:b/>
          <w:bCs/>
          <w:i/>
          <w:u w:val="single"/>
          <w:lang w:eastAsia="zh-CN"/>
        </w:rPr>
        <w:t>1</w:t>
      </w:r>
    </w:p>
    <w:p w14:paraId="79DA0290"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iCs/>
          <w:lang w:eastAsia="zh-CN"/>
        </w:rPr>
        <w:t>Companies’</w:t>
      </w:r>
      <w:r>
        <w:rPr>
          <w:rFonts w:eastAsiaTheme="minorEastAsia" w:hint="eastAsia"/>
          <w:iCs/>
          <w:lang w:eastAsia="zh-CN"/>
        </w:rPr>
        <w:t xml:space="preserve"> proposals for frequency domain resource indication for Msg 3 </w:t>
      </w:r>
      <w:r>
        <w:rPr>
          <w:rFonts w:eastAsiaTheme="minorEastAsia"/>
          <w:iCs/>
          <w:lang w:eastAsia="zh-CN"/>
        </w:rPr>
        <w:t>transmissions</w:t>
      </w:r>
      <w:r>
        <w:rPr>
          <w:rFonts w:eastAsiaTheme="minorEastAsia" w:hint="eastAsia"/>
          <w:iCs/>
          <w:lang w:eastAsia="zh-CN"/>
        </w:rPr>
        <w:t xml:space="preserve"> in AI 9.4.4 are also captured here. At least the following solutions are proposed by companies.</w:t>
      </w:r>
    </w:p>
    <w:p w14:paraId="79DA0291"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3.3.1-2: Summary of proposed indication signaling for Msg 3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74" w:type="dxa"/>
        <w:tblInd w:w="-572" w:type="dxa"/>
        <w:tblLayout w:type="fixed"/>
        <w:tblLook w:val="04A0" w:firstRow="1" w:lastRow="0" w:firstColumn="1" w:lastColumn="0" w:noHBand="0" w:noVBand="1"/>
      </w:tblPr>
      <w:tblGrid>
        <w:gridCol w:w="993"/>
        <w:gridCol w:w="2835"/>
        <w:gridCol w:w="1134"/>
        <w:gridCol w:w="1560"/>
        <w:gridCol w:w="1843"/>
        <w:gridCol w:w="2409"/>
      </w:tblGrid>
      <w:tr w:rsidR="00813067" w14:paraId="79DA0297" w14:textId="77777777">
        <w:tc>
          <w:tcPr>
            <w:tcW w:w="993" w:type="dxa"/>
          </w:tcPr>
          <w:p w14:paraId="79DA0292"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969" w:type="dxa"/>
            <w:gridSpan w:val="2"/>
          </w:tcPr>
          <w:p w14:paraId="79DA0293"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560" w:type="dxa"/>
          </w:tcPr>
          <w:p w14:paraId="79DA0294"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843" w:type="dxa"/>
          </w:tcPr>
          <w:p w14:paraId="79DA0295"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409" w:type="dxa"/>
          </w:tcPr>
          <w:p w14:paraId="79DA029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2A1" w14:textId="77777777">
        <w:tc>
          <w:tcPr>
            <w:tcW w:w="993" w:type="dxa"/>
          </w:tcPr>
          <w:p w14:paraId="79DA0298"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Ericsson, CATT</w:t>
            </w:r>
          </w:p>
        </w:tc>
        <w:tc>
          <w:tcPr>
            <w:tcW w:w="2835" w:type="dxa"/>
          </w:tcPr>
          <w:p w14:paraId="79DA0299"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A-1a: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in a combination for each device.</w:t>
            </w:r>
          </w:p>
        </w:tc>
        <w:tc>
          <w:tcPr>
            <w:tcW w:w="1134" w:type="dxa"/>
          </w:tcPr>
          <w:p w14:paraId="79DA029A"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9B"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9C"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9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9E"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9F"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A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msg3</w:t>
            </w:r>
            <w:r>
              <w:rPr>
                <w:rFonts w:eastAsiaTheme="minorEastAsia" w:hint="eastAsia"/>
                <w:iCs/>
                <w:sz w:val="18"/>
                <w:szCs w:val="18"/>
                <w:lang w:eastAsia="zh-CN"/>
              </w:rPr>
              <w:t xml:space="preserve"> is the number of devices for Msg 3 transmission.</w:t>
            </w:r>
          </w:p>
        </w:tc>
      </w:tr>
      <w:tr w:rsidR="00813067" w14:paraId="79DA02AA" w14:textId="77777777">
        <w:tc>
          <w:tcPr>
            <w:tcW w:w="993" w:type="dxa"/>
          </w:tcPr>
          <w:p w14:paraId="79DA02A2"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CATT</w:t>
            </w:r>
          </w:p>
        </w:tc>
        <w:tc>
          <w:tcPr>
            <w:tcW w:w="2835" w:type="dxa"/>
          </w:tcPr>
          <w:p w14:paraId="79DA02A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 xml:space="preserve">Opt. A-1b: Reader indicates values of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
                <w:iCs/>
                <w:sz w:val="18"/>
                <w:szCs w:val="18"/>
                <w:lang w:eastAsia="zh-CN"/>
              </w:rPr>
              <w:t>R</w:t>
            </w:r>
            <w:r>
              <w:rPr>
                <w:rFonts w:eastAsiaTheme="minorEastAsia" w:hint="eastAsia"/>
                <w:sz w:val="18"/>
                <w:szCs w:val="18"/>
                <w:lang w:eastAsia="zh-CN"/>
              </w:rPr>
              <w:t xml:space="preserve"> in a combination for each device.</w:t>
            </w:r>
          </w:p>
        </w:tc>
        <w:tc>
          <w:tcPr>
            <w:tcW w:w="1134" w:type="dxa"/>
          </w:tcPr>
          <w:p w14:paraId="79DA02A4"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A5"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A6"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A7"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A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A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B5" w14:textId="77777777">
        <w:tc>
          <w:tcPr>
            <w:tcW w:w="993" w:type="dxa"/>
          </w:tcPr>
          <w:p w14:paraId="79DA02AB"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vivo</w:t>
            </w:r>
          </w:p>
        </w:tc>
        <w:tc>
          <w:tcPr>
            <w:tcW w:w="2835" w:type="dxa"/>
          </w:tcPr>
          <w:p w14:paraId="79DA02AC"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iCs/>
                <w:sz w:val="18"/>
                <w:szCs w:val="18"/>
                <w:lang w:eastAsia="zh-CN"/>
              </w:rPr>
              <w:t xml:space="preserve">Opt. A-2a: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w:t>
            </w:r>
            <w:r>
              <w:rPr>
                <w:rFonts w:eastAsiaTheme="minorEastAsia" w:hint="eastAsia"/>
                <w:iCs/>
                <w:sz w:val="18"/>
                <w:szCs w:val="18"/>
                <w:lang w:eastAsia="zh-CN"/>
              </w:rPr>
              <w:lastRenderedPageBreak/>
              <w:t xml:space="preserve">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A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lastRenderedPageBreak/>
              <w:t>Explicit indication (Option 2)</w:t>
            </w:r>
          </w:p>
        </w:tc>
        <w:tc>
          <w:tcPr>
            <w:tcW w:w="1560" w:type="dxa"/>
          </w:tcPr>
          <w:p w14:paraId="79DA02A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AF"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w:t>
            </w:r>
            <w:r>
              <w:rPr>
                <w:rFonts w:eastAsiaTheme="minorEastAsia" w:hint="eastAsia"/>
                <w:iCs/>
                <w:sz w:val="18"/>
                <w:szCs w:val="18"/>
                <w:lang w:eastAsia="zh-CN"/>
              </w:rPr>
              <w:lastRenderedPageBreak/>
              <w:t>on shift register and no need to pre-store table.</w:t>
            </w:r>
          </w:p>
        </w:tc>
        <w:tc>
          <w:tcPr>
            <w:tcW w:w="1843" w:type="dxa"/>
          </w:tcPr>
          <w:p w14:paraId="79DA02B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lastRenderedPageBreak/>
              <w:t>YES.</w:t>
            </w:r>
          </w:p>
          <w:p w14:paraId="79DA02B1" w14:textId="77777777" w:rsidR="00813067" w:rsidRDefault="00DC6FA7">
            <w:pPr>
              <w:jc w:val="both"/>
              <w:rPr>
                <w:rFonts w:eastAsiaTheme="minorEastAsia"/>
                <w:b/>
                <w:b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B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B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lastRenderedPageBreak/>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BE" w14:textId="77777777">
        <w:tc>
          <w:tcPr>
            <w:tcW w:w="993" w:type="dxa"/>
          </w:tcPr>
          <w:p w14:paraId="79DA02B6"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lastRenderedPageBreak/>
              <w:t>OPPO</w:t>
            </w:r>
          </w:p>
        </w:tc>
        <w:tc>
          <w:tcPr>
            <w:tcW w:w="2835" w:type="dxa"/>
          </w:tcPr>
          <w:p w14:paraId="79DA02B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A-2b: Reader i</w:t>
            </w:r>
            <w:r>
              <w:rPr>
                <w:rFonts w:hint="eastAsia"/>
                <w:sz w:val="18"/>
                <w:szCs w:val="18"/>
              </w:rPr>
              <w:t>ndicate</w:t>
            </w:r>
            <w:r>
              <w:rPr>
                <w:rFonts w:eastAsiaTheme="minorEastAsia" w:hint="eastAsia"/>
                <w:sz w:val="18"/>
                <w:szCs w:val="18"/>
                <w:lang w:eastAsia="zh-CN"/>
              </w:rPr>
              <w:t>s</w:t>
            </w:r>
            <w:r>
              <w:rPr>
                <w:rFonts w:hint="eastAsia"/>
                <w:sz w:val="18"/>
                <w:szCs w:val="18"/>
              </w:rPr>
              <w:t xml:space="preserve"> </w:t>
            </w:r>
            <w:r>
              <w:rPr>
                <w:rFonts w:eastAsiaTheme="minorEastAsia" w:hint="eastAsia"/>
                <w:sz w:val="18"/>
                <w:szCs w:val="18"/>
                <w:lang w:eastAsia="zh-CN"/>
              </w:rPr>
              <w:t xml:space="preserve">a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Cs/>
                <w:sz w:val="18"/>
                <w:szCs w:val="18"/>
                <w:lang w:eastAsia="zh-CN"/>
              </w:rPr>
              <w:t xml:space="preserve">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with </w:t>
            </w:r>
            <w:r>
              <w:rPr>
                <w:rFonts w:eastAsiaTheme="minorEastAsia" w:hint="eastAsia"/>
                <w:sz w:val="18"/>
                <w:szCs w:val="18"/>
                <w:lang w:eastAsia="zh-CN"/>
              </w:rPr>
              <w:t xml:space="preserve">bit </w:t>
            </w:r>
            <w:r>
              <w:rPr>
                <w:rFonts w:hint="eastAsia"/>
                <w:sz w:val="18"/>
                <w:szCs w:val="18"/>
              </w:rPr>
              <w:t xml:space="preserve">length of </w:t>
            </w:r>
            <w:proofErr w:type="spellStart"/>
            <w:r>
              <w:rPr>
                <w:rFonts w:hint="eastAsia"/>
                <w:i/>
                <w:iCs/>
                <w:sz w:val="18"/>
                <w:szCs w:val="18"/>
              </w:rPr>
              <w:t>Y</w:t>
            </w:r>
            <w:r>
              <w:rPr>
                <w:rFonts w:hint="eastAsia"/>
                <w:sz w:val="18"/>
                <w:szCs w:val="18"/>
                <w:vertAlign w:val="subscript"/>
              </w:rPr>
              <w:t>max</w:t>
            </w:r>
            <w:proofErr w:type="spell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B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B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BA"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843" w:type="dxa"/>
          </w:tcPr>
          <w:p w14:paraId="79DA02BB"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B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C8" w14:textId="77777777">
        <w:tc>
          <w:tcPr>
            <w:tcW w:w="993" w:type="dxa"/>
          </w:tcPr>
          <w:p w14:paraId="79DA02BF"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0"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sz w:val="18"/>
                <w:szCs w:val="18"/>
                <w:lang w:eastAsia="zh-CN"/>
              </w:rPr>
              <w:t>Opt. B-1: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p>
          <w:p w14:paraId="79DA02C1"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For a Msg 2 corresponds to one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a Msg 2 corresponds to multiple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each device.</w:t>
            </w:r>
          </w:p>
        </w:tc>
        <w:tc>
          <w:tcPr>
            <w:tcW w:w="1134" w:type="dxa"/>
          </w:tcPr>
          <w:p w14:paraId="79DA02C2"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C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5"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6"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Cs/>
                <w:sz w:val="18"/>
                <w:szCs w:val="18"/>
                <w:vertAlign w:val="subscript"/>
                <w:lang w:eastAsia="zh-CN"/>
              </w:rPr>
              <w:t>Msg</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C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r>
              <w:rPr>
                <w:rFonts w:eastAsiaTheme="minorEastAsia" w:hint="eastAsia"/>
                <w:iCs/>
                <w:sz w:val="18"/>
                <w:szCs w:val="18"/>
                <w:lang w:eastAsia="zh-CN"/>
              </w:rPr>
              <w:t xml:space="preserve"> is the number of frequency resources for Msg 1.</w:t>
            </w:r>
          </w:p>
        </w:tc>
      </w:tr>
      <w:tr w:rsidR="00813067" w14:paraId="79DA02D0" w14:textId="77777777">
        <w:tc>
          <w:tcPr>
            <w:tcW w:w="993" w:type="dxa"/>
          </w:tcPr>
          <w:p w14:paraId="79DA02C9"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A"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B-2: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r>
              <w:rPr>
                <w:rFonts w:eastAsiaTheme="minorEastAsia" w:hint="eastAsia"/>
                <w:iCs/>
                <w:sz w:val="18"/>
                <w:szCs w:val="18"/>
                <w:lang w:eastAsia="zh-CN"/>
              </w:rPr>
              <w:t xml:space="preserve">For a Msg 2 corresponds to multiple Msg 1, use a bitmap with length </w:t>
            </w:r>
            <w:r>
              <w:rPr>
                <w:rFonts w:eastAsiaTheme="minorEastAsia" w:hint="eastAsia"/>
                <w:i/>
                <w:sz w:val="18"/>
                <w:szCs w:val="18"/>
                <w:lang w:eastAsia="zh-CN"/>
              </w:rPr>
              <w:t>Y</w:t>
            </w:r>
            <w:r>
              <w:rPr>
                <w:rFonts w:eastAsiaTheme="minorEastAsia" w:hint="eastAsia"/>
                <w:iCs/>
                <w:sz w:val="18"/>
                <w:szCs w:val="18"/>
                <w:lang w:eastAsia="zh-CN"/>
              </w:rPr>
              <w:t xml:space="preserve"> to indicate </w:t>
            </w:r>
            <w:r>
              <w:rPr>
                <w:rFonts w:eastAsiaTheme="minorEastAsia" w:hint="eastAsia"/>
                <w:i/>
                <w:sz w:val="18"/>
                <w:szCs w:val="18"/>
                <w:lang w:eastAsia="zh-CN"/>
              </w:rPr>
              <w:t>N</w:t>
            </w:r>
            <w:r>
              <w:rPr>
                <w:rFonts w:eastAsiaTheme="minorEastAsia" w:hint="eastAsia"/>
                <w:iCs/>
                <w:sz w:val="18"/>
                <w:szCs w:val="18"/>
                <w:lang w:eastAsia="zh-CN"/>
              </w:rPr>
              <w:t xml:space="preserve"> resources for Msg 3 transmissions. Device determines its own frequency resource for Msg 3 transmission based on the order of its device ID in Msg 2. </w:t>
            </w:r>
            <w:r>
              <w:rPr>
                <w:rFonts w:eastAsiaTheme="minorEastAsia" w:hint="eastAsia"/>
                <w:i/>
                <w:sz w:val="18"/>
                <w:szCs w:val="18"/>
                <w:lang w:eastAsia="zh-CN"/>
              </w:rPr>
              <w:t>Y</w:t>
            </w:r>
            <w:r>
              <w:rPr>
                <w:rFonts w:eastAsiaTheme="minorEastAsia" w:hint="eastAsia"/>
                <w:iCs/>
                <w:sz w:val="18"/>
                <w:szCs w:val="18"/>
                <w:lang w:eastAsia="zh-CN"/>
              </w:rPr>
              <w:t xml:space="preserve"> is the number of frequency resources for Msg 1 and </w:t>
            </w:r>
            <w:r>
              <w:rPr>
                <w:rFonts w:eastAsiaTheme="minorEastAsia" w:hint="eastAsia"/>
                <w:i/>
                <w:sz w:val="18"/>
                <w:szCs w:val="18"/>
                <w:lang w:eastAsia="zh-CN"/>
              </w:rPr>
              <w:t>N</w:t>
            </w:r>
            <w:r>
              <w:rPr>
                <w:rFonts w:eastAsiaTheme="minorEastAsia" w:hint="eastAsia"/>
                <w:iCs/>
                <w:sz w:val="18"/>
                <w:szCs w:val="18"/>
                <w:lang w:eastAsia="zh-CN"/>
              </w:rPr>
              <w:t xml:space="preserve"> is the number of devices transmitting Msg 3.</w:t>
            </w:r>
          </w:p>
        </w:tc>
        <w:tc>
          <w:tcPr>
            <w:tcW w:w="1134" w:type="dxa"/>
          </w:tcPr>
          <w:p w14:paraId="79DA02CB"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CC"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F"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p>
        </w:tc>
      </w:tr>
      <w:tr w:rsidR="00813067" w14:paraId="79DA02D7" w14:textId="77777777">
        <w:tc>
          <w:tcPr>
            <w:tcW w:w="993" w:type="dxa"/>
          </w:tcPr>
          <w:p w14:paraId="79DA02D1"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CMCC</w:t>
            </w:r>
          </w:p>
        </w:tc>
        <w:tc>
          <w:tcPr>
            <w:tcW w:w="2835" w:type="dxa"/>
          </w:tcPr>
          <w:p w14:paraId="79DA02D2"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bCs/>
                <w:sz w:val="18"/>
                <w:szCs w:val="18"/>
                <w:lang w:eastAsia="zh-CN"/>
              </w:rPr>
              <w:t xml:space="preserve">Opt. B-3: </w:t>
            </w:r>
            <w:r>
              <w:rPr>
                <w:rFonts w:eastAsiaTheme="minorEastAsia" w:hint="eastAsia"/>
                <w:sz w:val="18"/>
                <w:szCs w:val="18"/>
                <w:lang w:eastAsia="zh-CN"/>
              </w:rPr>
              <w:t>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For a Msg 2 corresponds to one Msg 1, use a bitmap to indicate the order and number of Msg 3. </w:t>
            </w:r>
            <w:r>
              <w:rPr>
                <w:rFonts w:hint="eastAsia"/>
                <w:sz w:val="18"/>
                <w:szCs w:val="18"/>
              </w:rPr>
              <w:t xml:space="preserve">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D4" w14:textId="77777777" w:rsidR="00813067" w:rsidRDefault="00813067">
            <w:pPr>
              <w:widowControl w:val="0"/>
              <w:spacing w:before="50" w:after="50" w:line="288" w:lineRule="auto"/>
              <w:contextualSpacing/>
              <w:jc w:val="both"/>
              <w:rPr>
                <w:rFonts w:eastAsiaTheme="minorEastAsia"/>
                <w:iCs/>
                <w:sz w:val="18"/>
                <w:szCs w:val="18"/>
                <w:lang w:eastAsia="zh-CN"/>
              </w:rPr>
            </w:pPr>
          </w:p>
        </w:tc>
        <w:tc>
          <w:tcPr>
            <w:tcW w:w="1843" w:type="dxa"/>
          </w:tcPr>
          <w:p w14:paraId="79DA02D5" w14:textId="77777777" w:rsidR="00813067" w:rsidRDefault="00813067">
            <w:pPr>
              <w:widowControl w:val="0"/>
              <w:spacing w:line="288" w:lineRule="auto"/>
              <w:contextualSpacing/>
              <w:jc w:val="both"/>
              <w:rPr>
                <w:rFonts w:eastAsiaTheme="minorEastAsia"/>
                <w:b/>
                <w:bCs/>
                <w:iCs/>
                <w:sz w:val="18"/>
                <w:szCs w:val="18"/>
                <w:lang w:eastAsia="zh-CN"/>
              </w:rPr>
            </w:pPr>
          </w:p>
        </w:tc>
        <w:tc>
          <w:tcPr>
            <w:tcW w:w="2409" w:type="dxa"/>
          </w:tcPr>
          <w:p w14:paraId="79DA02D6" w14:textId="77777777" w:rsidR="00813067" w:rsidRDefault="00813067">
            <w:pPr>
              <w:widowControl w:val="0"/>
              <w:spacing w:before="50" w:after="50" w:line="288" w:lineRule="auto"/>
              <w:contextualSpacing/>
              <w:jc w:val="both"/>
              <w:rPr>
                <w:rFonts w:eastAsiaTheme="minorEastAsia"/>
                <w:i/>
                <w:sz w:val="18"/>
                <w:szCs w:val="18"/>
                <w:lang w:eastAsia="zh-CN"/>
              </w:rPr>
            </w:pPr>
          </w:p>
        </w:tc>
      </w:tr>
      <w:tr w:rsidR="00813067" w14:paraId="79DA02DE" w14:textId="77777777">
        <w:tc>
          <w:tcPr>
            <w:tcW w:w="993" w:type="dxa"/>
          </w:tcPr>
          <w:p w14:paraId="79DA02D8"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ZTE, CMCC, NEC</w:t>
            </w:r>
          </w:p>
        </w:tc>
        <w:tc>
          <w:tcPr>
            <w:tcW w:w="2835" w:type="dxa"/>
          </w:tcPr>
          <w:p w14:paraId="79DA02D9"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Opt. C: Set of frequency domain r</w:t>
            </w:r>
            <w:r>
              <w:rPr>
                <w:rFonts w:hint="eastAsia"/>
                <w:sz w:val="18"/>
                <w:szCs w:val="18"/>
              </w:rPr>
              <w:t xml:space="preserve">esources for Msg 3 </w:t>
            </w:r>
            <w:r>
              <w:rPr>
                <w:rFonts w:eastAsiaTheme="minorEastAsia" w:hint="eastAsia"/>
                <w:sz w:val="18"/>
                <w:szCs w:val="18"/>
                <w:lang w:eastAsia="zh-CN"/>
              </w:rPr>
              <w:t>transmission is</w:t>
            </w:r>
            <w:r>
              <w:rPr>
                <w:rFonts w:hint="eastAsia"/>
                <w:sz w:val="18"/>
                <w:szCs w:val="18"/>
              </w:rPr>
              <w:t xml:space="preserve"> the same as Msg 1. 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A"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Determines based on a rule.</w:t>
            </w:r>
          </w:p>
        </w:tc>
        <w:tc>
          <w:tcPr>
            <w:tcW w:w="1560" w:type="dxa"/>
          </w:tcPr>
          <w:p w14:paraId="79DA02DB" w14:textId="77777777" w:rsidR="00813067" w:rsidRDefault="00DC6FA7">
            <w:pPr>
              <w:jc w:val="both"/>
              <w:rPr>
                <w:rFonts w:eastAsiaTheme="minorEastAsia"/>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DC" w14:textId="77777777" w:rsidR="00813067" w:rsidRDefault="00DC6FA7">
            <w:pPr>
              <w:jc w:val="both"/>
              <w:rPr>
                <w:rFonts w:eastAsiaTheme="minorEastAsia"/>
                <w:sz w:val="18"/>
                <w:szCs w:val="18"/>
                <w:lang w:eastAsia="zh-CN"/>
              </w:rPr>
            </w:pPr>
            <w:r>
              <w:rPr>
                <w:rFonts w:eastAsiaTheme="minorEastAsia" w:hint="eastAsia"/>
                <w:sz w:val="18"/>
                <w:szCs w:val="18"/>
                <w:lang w:eastAsia="zh-CN"/>
              </w:rPr>
              <w:t>Depends on how reader indicates the frequency domain resources.</w:t>
            </w:r>
          </w:p>
        </w:tc>
        <w:tc>
          <w:tcPr>
            <w:tcW w:w="2409" w:type="dxa"/>
          </w:tcPr>
          <w:p w14:paraId="79DA02DD" w14:textId="77777777" w:rsidR="00813067" w:rsidRDefault="00DC6FA7">
            <w:pPr>
              <w:jc w:val="both"/>
              <w:rPr>
                <w:rFonts w:eastAsiaTheme="minorEastAsia"/>
                <w:sz w:val="18"/>
                <w:szCs w:val="18"/>
                <w:lang w:eastAsia="zh-CN"/>
              </w:rPr>
            </w:pPr>
            <w:r>
              <w:rPr>
                <w:rFonts w:eastAsiaTheme="minorEastAsia" w:hint="eastAsia"/>
                <w:sz w:val="18"/>
                <w:szCs w:val="18"/>
                <w:lang w:eastAsia="zh-CN"/>
              </w:rPr>
              <w:t>N/A</w:t>
            </w:r>
          </w:p>
        </w:tc>
      </w:tr>
    </w:tbl>
    <w:p w14:paraId="79DA02D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E0"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previous RAN1 meeting, in AI 9.4.4, </w:t>
      </w:r>
      <w:r>
        <w:rPr>
          <w:rFonts w:eastAsiaTheme="minorEastAsia"/>
          <w:color w:val="0070C0"/>
          <w:szCs w:val="20"/>
          <w:lang w:eastAsia="zh-CN"/>
        </w:rPr>
        <w:t>the</w:t>
      </w:r>
      <w:r>
        <w:rPr>
          <w:rFonts w:eastAsiaTheme="minorEastAsia" w:hint="eastAsia"/>
          <w:color w:val="0070C0"/>
          <w:szCs w:val="20"/>
          <w:lang w:eastAsia="zh-CN"/>
        </w:rPr>
        <w:t xml:space="preserve"> following agreement on frequency domain resource for Msg 3 transmission has been achieved. </w:t>
      </w:r>
    </w:p>
    <w:tbl>
      <w:tblPr>
        <w:tblStyle w:val="afd"/>
        <w:tblW w:w="0" w:type="auto"/>
        <w:tblLook w:val="04A0" w:firstRow="1" w:lastRow="0" w:firstColumn="1" w:lastColumn="0" w:noHBand="0" w:noVBand="1"/>
      </w:tblPr>
      <w:tblGrid>
        <w:gridCol w:w="9631"/>
      </w:tblGrid>
      <w:tr w:rsidR="00813067" w14:paraId="79DA02E6" w14:textId="77777777">
        <w:tc>
          <w:tcPr>
            <w:tcW w:w="9631" w:type="dxa"/>
          </w:tcPr>
          <w:p w14:paraId="79DA02E1"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lastRenderedPageBreak/>
              <w:t>Agreement</w:t>
            </w:r>
          </w:p>
          <w:p w14:paraId="79DA02E2"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2E3"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2E4"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2E5"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2E7"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It has been agreed that the frequency domain resource for Msg 3 transmission can be determined based on explicit </w:t>
      </w:r>
      <w:r>
        <w:rPr>
          <w:rFonts w:eastAsiaTheme="minorEastAsia"/>
          <w:color w:val="0070C0"/>
          <w:szCs w:val="20"/>
          <w:lang w:eastAsia="zh-CN"/>
        </w:rPr>
        <w:t>indication</w:t>
      </w:r>
      <w:r>
        <w:rPr>
          <w:rFonts w:eastAsiaTheme="minorEastAsia" w:hint="eastAsia"/>
          <w:color w:val="0070C0"/>
          <w:szCs w:val="20"/>
          <w:lang w:eastAsia="zh-CN"/>
        </w:rPr>
        <w:t xml:space="preserve"> in Msg 2 for one or multiple devices. On </w:t>
      </w:r>
      <w:r>
        <w:rPr>
          <w:rFonts w:eastAsiaTheme="minorEastAsia"/>
          <w:color w:val="0070C0"/>
          <w:szCs w:val="20"/>
          <w:lang w:eastAsia="zh-CN"/>
        </w:rPr>
        <w:t>the</w:t>
      </w:r>
      <w:r>
        <w:rPr>
          <w:rFonts w:eastAsiaTheme="minorEastAsia" w:hint="eastAsia"/>
          <w:color w:val="0070C0"/>
          <w:szCs w:val="20"/>
          <w:lang w:eastAsia="zh-CN"/>
        </w:rPr>
        <w:t xml:space="preserve"> other hand, there is still an FFS bullet on how to determine the frequency domain resource for Msg 3 transmission if Msg 2 does not provide any indication, whether Option 1 (i.e., device reuses the frequency domain resource for Msg 1) is supported or the device can </w:t>
      </w:r>
      <w:r>
        <w:rPr>
          <w:rFonts w:eastAsiaTheme="minorEastAsia"/>
          <w:color w:val="0070C0"/>
          <w:szCs w:val="20"/>
          <w:lang w:eastAsia="zh-CN"/>
        </w:rPr>
        <w:t>determine</w:t>
      </w:r>
      <w:r>
        <w:rPr>
          <w:rFonts w:eastAsiaTheme="minorEastAsia" w:hint="eastAsia"/>
          <w:color w:val="0070C0"/>
          <w:szCs w:val="20"/>
          <w:lang w:eastAsia="zh-CN"/>
        </w:rPr>
        <w:t xml:space="preserve"> its frequency domain resource based on a rule.</w:t>
      </w:r>
    </w:p>
    <w:p w14:paraId="79DA02E8"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inputs, </w:t>
      </w:r>
      <w:r>
        <w:rPr>
          <w:rFonts w:eastAsiaTheme="minorEastAsia"/>
          <w:color w:val="0070C0"/>
          <w:szCs w:val="20"/>
          <w:lang w:eastAsia="zh-CN"/>
        </w:rPr>
        <w:t>companies’</w:t>
      </w:r>
      <w:r>
        <w:rPr>
          <w:rFonts w:eastAsiaTheme="minorEastAsia" w:hint="eastAsia"/>
          <w:color w:val="0070C0"/>
          <w:szCs w:val="20"/>
          <w:lang w:eastAsia="zh-CN"/>
        </w:rPr>
        <w:t xml:space="preserve"> proposals regarding Option 2 can be divided into two groups. One is that the frequency </w:t>
      </w:r>
      <w:r>
        <w:rPr>
          <w:rFonts w:eastAsiaTheme="minorEastAsia"/>
          <w:color w:val="0070C0"/>
          <w:szCs w:val="20"/>
          <w:lang w:eastAsia="zh-CN"/>
        </w:rPr>
        <w:t>domain</w:t>
      </w:r>
      <w:r>
        <w:rPr>
          <w:rFonts w:eastAsiaTheme="minorEastAsia" w:hint="eastAsia"/>
          <w:color w:val="0070C0"/>
          <w:szCs w:val="20"/>
          <w:lang w:eastAsia="zh-CN"/>
        </w:rPr>
        <w:t xml:space="preserve"> resources for Msg 3 transmissions is separately indicated to devices and irrespective with the frequency domain resources for Msg 1 transmissions (</w:t>
      </w:r>
      <w:r>
        <w:rPr>
          <w:rFonts w:eastAsiaTheme="minorEastAsia" w:hint="eastAsia"/>
          <w:b/>
          <w:bCs/>
          <w:color w:val="0070C0"/>
          <w:szCs w:val="20"/>
          <w:lang w:eastAsia="zh-CN"/>
        </w:rPr>
        <w:t>Opt. A</w:t>
      </w:r>
      <w:r>
        <w:rPr>
          <w:rFonts w:eastAsiaTheme="minorEastAsia" w:hint="eastAsia"/>
          <w:color w:val="0070C0"/>
          <w:szCs w:val="20"/>
          <w:lang w:eastAsia="zh-CN"/>
        </w:rPr>
        <w:t xml:space="preserve">). This option can </w:t>
      </w:r>
      <w:r>
        <w:rPr>
          <w:rFonts w:eastAsiaTheme="minorEastAsia" w:hint="eastAsia"/>
          <w:b/>
          <w:bCs/>
          <w:color w:val="0070C0"/>
          <w:szCs w:val="20"/>
          <w:lang w:eastAsia="zh-CN"/>
        </w:rPr>
        <w:t>provide better scheduling flexibility but requires a higher signaling overhead</w:t>
      </w:r>
      <w:r>
        <w:rPr>
          <w:rFonts w:eastAsiaTheme="minorEastAsia" w:hint="eastAsia"/>
          <w:color w:val="0070C0"/>
          <w:szCs w:val="20"/>
          <w:lang w:eastAsia="zh-CN"/>
        </w:rPr>
        <w:t xml:space="preserve">. The other is that the set of frequency domain resources for Msg 3 transmissions is same as </w:t>
      </w:r>
      <w:r>
        <w:rPr>
          <w:rFonts w:eastAsiaTheme="minorEastAsia"/>
          <w:color w:val="0070C0"/>
          <w:szCs w:val="20"/>
          <w:lang w:eastAsia="zh-CN"/>
        </w:rPr>
        <w:t>that</w:t>
      </w:r>
      <w:r>
        <w:rPr>
          <w:rFonts w:eastAsiaTheme="minorEastAsia" w:hint="eastAsia"/>
          <w:color w:val="0070C0"/>
          <w:szCs w:val="20"/>
          <w:lang w:eastAsia="zh-CN"/>
        </w:rPr>
        <w:t xml:space="preserve"> for Msg 1 transmissions, and additional </w:t>
      </w:r>
      <w:r>
        <w:rPr>
          <w:rFonts w:eastAsiaTheme="minorEastAsia"/>
          <w:color w:val="0070C0"/>
          <w:szCs w:val="20"/>
          <w:lang w:eastAsia="zh-CN"/>
        </w:rPr>
        <w:t>indication</w:t>
      </w:r>
      <w:r>
        <w:rPr>
          <w:rFonts w:eastAsiaTheme="minorEastAsia" w:hint="eastAsia"/>
          <w:color w:val="0070C0"/>
          <w:szCs w:val="20"/>
          <w:lang w:eastAsia="zh-CN"/>
        </w:rPr>
        <w:t xml:space="preserve"> is used for devices to determines its own resources for Msg 3 transmission (</w:t>
      </w:r>
      <w:r>
        <w:rPr>
          <w:rFonts w:eastAsiaTheme="minorEastAsia" w:hint="eastAsia"/>
          <w:b/>
          <w:bCs/>
          <w:color w:val="0070C0"/>
          <w:szCs w:val="20"/>
          <w:lang w:eastAsia="zh-CN"/>
        </w:rPr>
        <w:t>Opt. B</w:t>
      </w:r>
      <w:r>
        <w:rPr>
          <w:rFonts w:eastAsiaTheme="minorEastAsia" w:hint="eastAsia"/>
          <w:color w:val="0070C0"/>
          <w:szCs w:val="20"/>
          <w:lang w:eastAsia="zh-CN"/>
        </w:rPr>
        <w:t xml:space="preserve">). This option </w:t>
      </w:r>
      <w:r>
        <w:rPr>
          <w:rFonts w:eastAsiaTheme="minorEastAsia" w:hint="eastAsia"/>
          <w:b/>
          <w:bCs/>
          <w:color w:val="0070C0"/>
          <w:szCs w:val="20"/>
          <w:lang w:eastAsia="zh-CN"/>
        </w:rPr>
        <w:t>largely reduces the signaling overhead but has limitations on scheduling flexibility</w:t>
      </w:r>
      <w:r>
        <w:rPr>
          <w:rFonts w:eastAsiaTheme="minorEastAsia" w:hint="eastAsia"/>
          <w:color w:val="0070C0"/>
          <w:szCs w:val="20"/>
          <w:lang w:eastAsia="zh-CN"/>
        </w:rPr>
        <w:t xml:space="preserve"> (as the frequency domain resources for Msg 1 is reused, the bit rate for Msg 3 keeps the same for Msg 1. However, during an inventory round, the benefit or even possibility to schedule </w:t>
      </w:r>
      <w:r>
        <w:rPr>
          <w:rFonts w:eastAsiaTheme="minorEastAsia"/>
          <w:color w:val="0070C0"/>
          <w:szCs w:val="20"/>
          <w:lang w:eastAsia="zh-CN"/>
        </w:rPr>
        <w:t>different</w:t>
      </w:r>
      <w:r>
        <w:rPr>
          <w:rFonts w:eastAsiaTheme="minorEastAsia" w:hint="eastAsia"/>
          <w:color w:val="0070C0"/>
          <w:szCs w:val="20"/>
          <w:lang w:eastAsia="zh-CN"/>
        </w:rPr>
        <w:t xml:space="preserve"> bit rates for Msg 1 and Msg 3 is </w:t>
      </w:r>
      <w:r>
        <w:rPr>
          <w:rFonts w:eastAsiaTheme="minorEastAsia"/>
          <w:color w:val="0070C0"/>
          <w:szCs w:val="20"/>
          <w:lang w:eastAsia="zh-CN"/>
        </w:rPr>
        <w:t>questionable</w:t>
      </w:r>
      <w:r>
        <w:rPr>
          <w:rFonts w:eastAsiaTheme="minorEastAsia" w:hint="eastAsia"/>
          <w:color w:val="0070C0"/>
          <w:szCs w:val="20"/>
          <w:lang w:eastAsia="zh-CN"/>
        </w:rPr>
        <w:t xml:space="preserve">, the gain of reducing signaling overhead for Opt. B stands). The proposed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3.3.2-v1</w:t>
      </w:r>
      <w:r>
        <w:rPr>
          <w:rFonts w:eastAsiaTheme="minorEastAsia" w:hint="eastAsia"/>
          <w:iCs/>
          <w:color w:val="0070C0"/>
          <w:lang w:eastAsia="zh-CN"/>
        </w:rPr>
        <w:t xml:space="preserve"> for further down-selection</w:t>
      </w:r>
      <w:r>
        <w:rPr>
          <w:rFonts w:eastAsiaTheme="minorEastAsia" w:hint="eastAsia"/>
          <w:color w:val="0070C0"/>
          <w:szCs w:val="20"/>
          <w:lang w:eastAsia="zh-CN"/>
        </w:rPr>
        <w:t>:</w:t>
      </w:r>
    </w:p>
    <w:p w14:paraId="79DA02E9"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 </w:t>
      </w:r>
    </w:p>
    <w:p w14:paraId="79DA02EA"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A-1a (Ericsson, CATT): </w:t>
      </w:r>
      <w:r>
        <w:rPr>
          <w:rFonts w:eastAsiaTheme="minorEastAsia" w:hint="eastAsia"/>
          <w:iCs/>
          <w:color w:val="0070C0"/>
          <w:szCs w:val="20"/>
          <w:lang w:eastAsia="zh-CN"/>
        </w:rPr>
        <w:t xml:space="preserve">Reader indicates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in a combination for each device.</w:t>
      </w:r>
    </w:p>
    <w:p w14:paraId="79DA02EB"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A-1b (CATT): </w:t>
      </w:r>
      <w:r>
        <w:rPr>
          <w:rFonts w:eastAsiaTheme="minorEastAsia" w:hint="eastAsia"/>
          <w:color w:val="0070C0"/>
          <w:szCs w:val="20"/>
          <w:lang w:eastAsia="zh-CN"/>
        </w:rPr>
        <w:t xml:space="preserve">Reader indicates values of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
          <w:iCs/>
          <w:color w:val="0070C0"/>
          <w:szCs w:val="20"/>
          <w:lang w:eastAsia="zh-CN"/>
        </w:rPr>
        <w:t>R</w:t>
      </w:r>
      <w:r>
        <w:rPr>
          <w:rFonts w:eastAsiaTheme="minorEastAsia" w:hint="eastAsia"/>
          <w:color w:val="0070C0"/>
          <w:szCs w:val="20"/>
          <w:lang w:eastAsia="zh-CN"/>
        </w:rPr>
        <w:t xml:space="preserve"> in a combination for each device.</w:t>
      </w:r>
    </w:p>
    <w:p w14:paraId="79DA02EC"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A-2a (vivo):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The length of bitmap can be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or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r>
        <w:rPr>
          <w:rFonts w:eastAsiaTheme="minorEastAsia" w:hint="eastAsia"/>
          <w:iCs/>
          <w:color w:val="0070C0"/>
          <w:szCs w:val="20"/>
          <w:lang w:eastAsia="zh-CN"/>
        </w:rPr>
        <w:t xml:space="preserve"> </w:t>
      </w:r>
      <w:r>
        <w:rPr>
          <w:rFonts w:hint="eastAsia"/>
          <w:color w:val="0070C0"/>
          <w:szCs w:val="20"/>
        </w:rPr>
        <w:t xml:space="preserve">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device ID</w:t>
      </w:r>
      <w:r>
        <w:rPr>
          <w:rFonts w:hint="eastAsia"/>
          <w:color w:val="0070C0"/>
          <w:szCs w:val="20"/>
        </w:rPr>
        <w:t xml:space="preserve"> in Msg 2</w:t>
      </w:r>
      <w:r>
        <w:rPr>
          <w:rFonts w:eastAsiaTheme="minorEastAsia" w:hint="eastAsia"/>
          <w:color w:val="0070C0"/>
          <w:szCs w:val="20"/>
          <w:lang w:eastAsia="zh-CN"/>
        </w:rPr>
        <w:t>.</w:t>
      </w:r>
    </w:p>
    <w:p w14:paraId="79DA02ED"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A-2b (OPPO): Reader i</w:t>
      </w:r>
      <w:r>
        <w:rPr>
          <w:rFonts w:hint="eastAsia"/>
          <w:color w:val="0070C0"/>
          <w:szCs w:val="20"/>
        </w:rPr>
        <w:t>ndicate</w:t>
      </w:r>
      <w:r>
        <w:rPr>
          <w:rFonts w:eastAsiaTheme="minorEastAsia" w:hint="eastAsia"/>
          <w:color w:val="0070C0"/>
          <w:szCs w:val="20"/>
          <w:lang w:eastAsia="zh-CN"/>
        </w:rPr>
        <w:t>s</w:t>
      </w:r>
      <w:r>
        <w:rPr>
          <w:rFonts w:hint="eastAsia"/>
          <w:color w:val="0070C0"/>
          <w:szCs w:val="20"/>
        </w:rPr>
        <w:t xml:space="preserve"> </w:t>
      </w:r>
      <w:r>
        <w:rPr>
          <w:rFonts w:eastAsiaTheme="minorEastAsia" w:hint="eastAsia"/>
          <w:color w:val="0070C0"/>
          <w:szCs w:val="20"/>
          <w:lang w:eastAsia="zh-CN"/>
        </w:rPr>
        <w:t xml:space="preserve">a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Cs/>
          <w:color w:val="0070C0"/>
          <w:szCs w:val="20"/>
          <w:lang w:eastAsia="zh-CN"/>
        </w:rPr>
        <w:t xml:space="preserve">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with </w:t>
      </w:r>
      <w:r>
        <w:rPr>
          <w:rFonts w:eastAsiaTheme="minorEastAsia" w:hint="eastAsia"/>
          <w:color w:val="0070C0"/>
          <w:szCs w:val="20"/>
          <w:lang w:eastAsia="zh-CN"/>
        </w:rPr>
        <w:t xml:space="preserve">bit </w:t>
      </w:r>
      <w:r>
        <w:rPr>
          <w:rFonts w:hint="eastAsia"/>
          <w:color w:val="0070C0"/>
          <w:szCs w:val="20"/>
        </w:rPr>
        <w:t xml:space="preserve">length of </w:t>
      </w:r>
      <w:proofErr w:type="spellStart"/>
      <w:r>
        <w:rPr>
          <w:rFonts w:hint="eastAsia"/>
          <w:i/>
          <w:iCs/>
          <w:color w:val="0070C0"/>
          <w:szCs w:val="20"/>
        </w:rPr>
        <w:t>Y</w:t>
      </w:r>
      <w:r>
        <w:rPr>
          <w:rFonts w:hint="eastAsia"/>
          <w:color w:val="0070C0"/>
          <w:szCs w:val="20"/>
          <w:vertAlign w:val="subscript"/>
        </w:rPr>
        <w:t>max</w:t>
      </w:r>
      <w:proofErr w:type="spellEnd"/>
      <w:r>
        <w:rPr>
          <w:rFonts w:hint="eastAsia"/>
          <w:color w:val="0070C0"/>
          <w:szCs w:val="20"/>
        </w:rPr>
        <w:t xml:space="preserve">. 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EE"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B: 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p>
    <w:p w14:paraId="79DA02EF"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B-1 (Huawei): </w:t>
      </w:r>
      <w:r>
        <w:rPr>
          <w:rFonts w:eastAsiaTheme="minorEastAsia" w:hint="eastAsia"/>
          <w:iCs/>
          <w:color w:val="0070C0"/>
          <w:szCs w:val="20"/>
          <w:lang w:eastAsia="zh-CN"/>
        </w:rPr>
        <w:t>Reader indicates a combination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from the indicated 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for Msg 1 transmission for each device. </w:t>
      </w:r>
    </w:p>
    <w:p w14:paraId="79DA02F0"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B-2 (Huawei): Reader indicates frequency resources for Msg 3 transmissions using bitmap. The length of bitmap is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Device determines its own frequency resource for Msg 3 transmission based on the order of its random ID in Msg 2.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is the number of frequency resources for Msg 1.</w:t>
      </w:r>
    </w:p>
    <w:p w14:paraId="79DA02F1"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B-3 (CMCC): Reader indicates the order and number of Msg 3 transmission using bitmap.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2"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In addition, regarding the remaining FFS bullet when there is no indication in Msg 2, a few companies provide detailed rule on how device determines its frequency domain resources for Msg 3 transmission (</w:t>
      </w:r>
      <w:r>
        <w:rPr>
          <w:rFonts w:eastAsiaTheme="minorEastAsia" w:hint="eastAsia"/>
          <w:b/>
          <w:bCs/>
          <w:color w:val="0070C0"/>
          <w:szCs w:val="20"/>
          <w:lang w:eastAsia="zh-CN"/>
        </w:rPr>
        <w:t>Opt. C</w:t>
      </w:r>
      <w:r>
        <w:rPr>
          <w:rFonts w:eastAsiaTheme="minorEastAsia" w:hint="eastAsia"/>
          <w:color w:val="0070C0"/>
          <w:szCs w:val="20"/>
          <w:lang w:eastAsia="zh-CN"/>
        </w:rPr>
        <w:t xml:space="preserve">). </w:t>
      </w:r>
      <w:r>
        <w:rPr>
          <w:rFonts w:eastAsiaTheme="minorEastAsia" w:hint="eastAsia"/>
          <w:b/>
          <w:bCs/>
          <w:color w:val="0070C0"/>
          <w:szCs w:val="20"/>
          <w:lang w:eastAsia="zh-CN"/>
        </w:rPr>
        <w:t>When compared to Option 2</w:t>
      </w:r>
      <w:r>
        <w:rPr>
          <w:rFonts w:eastAsiaTheme="minorEastAsia" w:hint="eastAsia"/>
          <w:color w:val="0070C0"/>
          <w:szCs w:val="20"/>
          <w:lang w:eastAsia="zh-CN"/>
        </w:rPr>
        <w:t xml:space="preserve">, the direction of Msg 2 carrying no </w:t>
      </w:r>
      <w:r>
        <w:rPr>
          <w:rFonts w:eastAsiaTheme="minorEastAsia"/>
          <w:color w:val="0070C0"/>
          <w:szCs w:val="20"/>
          <w:lang w:eastAsia="zh-CN"/>
        </w:rPr>
        <w:t>frequency</w:t>
      </w:r>
      <w:r>
        <w:rPr>
          <w:rFonts w:eastAsiaTheme="minorEastAsia" w:hint="eastAsia"/>
          <w:color w:val="0070C0"/>
          <w:szCs w:val="20"/>
          <w:lang w:eastAsia="zh-CN"/>
        </w:rPr>
        <w:t xml:space="preserve"> domain resource </w:t>
      </w:r>
      <w:r>
        <w:rPr>
          <w:rFonts w:eastAsiaTheme="minorEastAsia"/>
          <w:color w:val="0070C0"/>
          <w:szCs w:val="20"/>
          <w:lang w:eastAsia="zh-CN"/>
        </w:rPr>
        <w:t>indication</w:t>
      </w:r>
      <w:r>
        <w:rPr>
          <w:rFonts w:eastAsiaTheme="minorEastAsia" w:hint="eastAsia"/>
          <w:color w:val="0070C0"/>
          <w:szCs w:val="20"/>
          <w:lang w:eastAsia="zh-CN"/>
        </w:rPr>
        <w:t xml:space="preserve"> </w:t>
      </w:r>
      <w:r>
        <w:rPr>
          <w:rFonts w:eastAsiaTheme="minorEastAsia" w:hint="eastAsia"/>
          <w:b/>
          <w:bCs/>
          <w:color w:val="0070C0"/>
          <w:szCs w:val="20"/>
          <w:lang w:eastAsia="zh-CN"/>
        </w:rPr>
        <w:t>has a benefit on signaling overhead</w:t>
      </w:r>
      <w:r>
        <w:rPr>
          <w:rFonts w:eastAsiaTheme="minorEastAsia" w:hint="eastAsia"/>
          <w:color w:val="0070C0"/>
          <w:szCs w:val="20"/>
          <w:lang w:eastAsia="zh-CN"/>
        </w:rPr>
        <w:t xml:space="preserve">. Then, </w:t>
      </w:r>
      <w:r>
        <w:rPr>
          <w:rFonts w:eastAsiaTheme="minorEastAsia" w:hint="eastAsia"/>
          <w:b/>
          <w:bCs/>
          <w:color w:val="0070C0"/>
          <w:szCs w:val="20"/>
          <w:lang w:eastAsia="zh-CN"/>
        </w:rPr>
        <w:t>when compared to Option 1</w:t>
      </w:r>
      <w:r>
        <w:rPr>
          <w:rFonts w:eastAsiaTheme="minorEastAsia" w:hint="eastAsia"/>
          <w:color w:val="0070C0"/>
          <w:szCs w:val="20"/>
          <w:lang w:eastAsia="zh-CN"/>
        </w:rPr>
        <w:t xml:space="preserve"> (device reuses the frequency domain resources for Msg 1), the solution to determine frequency domain resources for Msg 3 based on the proposed rule </w:t>
      </w:r>
      <w:r>
        <w:rPr>
          <w:rFonts w:eastAsiaTheme="minorEastAsia" w:hint="eastAsia"/>
          <w:b/>
          <w:bCs/>
          <w:color w:val="0070C0"/>
          <w:szCs w:val="20"/>
          <w:lang w:eastAsia="zh-CN"/>
        </w:rPr>
        <w:t>has a benefit on link performance</w:t>
      </w:r>
      <w:r>
        <w:rPr>
          <w:rFonts w:eastAsiaTheme="minorEastAsia" w:hint="eastAsia"/>
          <w:color w:val="0070C0"/>
          <w:szCs w:val="20"/>
          <w:lang w:eastAsia="zh-CN"/>
        </w:rPr>
        <w:t xml:space="preserve">. Given a </w:t>
      </w:r>
      <w:r>
        <w:rPr>
          <w:rFonts w:eastAsiaTheme="minorEastAsia" w:hint="eastAsia"/>
          <w:i/>
          <w:iCs/>
          <w:color w:val="0070C0"/>
          <w:szCs w:val="20"/>
          <w:lang w:eastAsia="zh-CN"/>
        </w:rPr>
        <w:t>T</w:t>
      </w:r>
      <w:r>
        <w:rPr>
          <w:rFonts w:eastAsiaTheme="minorEastAsia" w:hint="eastAsia"/>
          <w:color w:val="0070C0"/>
          <w:szCs w:val="20"/>
          <w:vertAlign w:val="subscript"/>
          <w:lang w:eastAsia="zh-CN"/>
        </w:rPr>
        <w:t>b</w:t>
      </w:r>
      <w:r>
        <w:rPr>
          <w:rFonts w:eastAsiaTheme="minorEastAsia" w:hint="eastAsia"/>
          <w:color w:val="0070C0"/>
          <w:szCs w:val="20"/>
          <w:lang w:eastAsia="zh-CN"/>
        </w:rPr>
        <w:t xml:space="preserve">, a larger </w:t>
      </w:r>
      <w:r>
        <w:rPr>
          <w:rFonts w:eastAsiaTheme="minorEastAsia" w:hint="eastAsia"/>
          <w:i/>
          <w:iCs/>
          <w:color w:val="0070C0"/>
          <w:szCs w:val="20"/>
          <w:lang w:eastAsia="zh-CN"/>
        </w:rPr>
        <w:t>R</w:t>
      </w:r>
      <w:r>
        <w:rPr>
          <w:rFonts w:eastAsiaTheme="minorEastAsia" w:hint="eastAsia"/>
          <w:color w:val="0070C0"/>
          <w:szCs w:val="20"/>
          <w:lang w:eastAsia="zh-CN"/>
        </w:rPr>
        <w:t xml:space="preserve"> </w:t>
      </w:r>
      <w:r>
        <w:rPr>
          <w:rFonts w:eastAsiaTheme="minorEastAsia"/>
          <w:color w:val="0070C0"/>
          <w:szCs w:val="20"/>
          <w:lang w:eastAsia="zh-CN"/>
        </w:rPr>
        <w:t>correspond</w:t>
      </w:r>
      <w:r>
        <w:rPr>
          <w:rFonts w:eastAsiaTheme="minorEastAsia" w:hint="eastAsia"/>
          <w:color w:val="0070C0"/>
          <w:szCs w:val="20"/>
          <w:lang w:eastAsia="zh-CN"/>
        </w:rPr>
        <w:t xml:space="preserve">s to a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which negatively affects the link </w:t>
      </w:r>
      <w:r>
        <w:rPr>
          <w:rFonts w:eastAsiaTheme="minorEastAsia"/>
          <w:color w:val="0070C0"/>
          <w:szCs w:val="20"/>
          <w:lang w:eastAsia="zh-CN"/>
        </w:rPr>
        <w:t>performance</w:t>
      </w:r>
      <w:r>
        <w:rPr>
          <w:rFonts w:eastAsiaTheme="minorEastAsia" w:hint="eastAsia"/>
          <w:color w:val="0070C0"/>
          <w:szCs w:val="20"/>
          <w:lang w:eastAsia="zh-CN"/>
        </w:rPr>
        <w:t xml:space="preserve">. In this sense, when </w:t>
      </w:r>
      <w:r>
        <w:rPr>
          <w:rFonts w:eastAsiaTheme="minorEastAsia"/>
          <w:color w:val="0070C0"/>
          <w:szCs w:val="20"/>
          <w:lang w:eastAsia="zh-CN"/>
        </w:rPr>
        <w:t>the</w:t>
      </w:r>
      <w:r>
        <w:rPr>
          <w:rFonts w:eastAsiaTheme="minorEastAsia" w:hint="eastAsia"/>
          <w:color w:val="0070C0"/>
          <w:szCs w:val="20"/>
          <w:lang w:eastAsia="zh-CN"/>
        </w:rPr>
        <w:t xml:space="preserve"> device randomly selects a frequency domain resource with larger </w:t>
      </w:r>
      <w:r>
        <w:rPr>
          <w:rFonts w:eastAsiaTheme="minorEastAsia" w:hint="eastAsia"/>
          <w:i/>
          <w:iCs/>
          <w:color w:val="0070C0"/>
          <w:szCs w:val="20"/>
          <w:lang w:eastAsia="zh-CN"/>
        </w:rPr>
        <w:t>R</w:t>
      </w:r>
      <w:r>
        <w:rPr>
          <w:rFonts w:eastAsiaTheme="minorEastAsia" w:hint="eastAsia"/>
          <w:color w:val="0070C0"/>
          <w:szCs w:val="20"/>
          <w:lang w:eastAsia="zh-CN"/>
        </w:rPr>
        <w:t xml:space="preserve"> (or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for Msg 1 transmission, this solution is possible to re-select a new frequency domain resource using smaller </w:t>
      </w:r>
      <w:r>
        <w:rPr>
          <w:rFonts w:eastAsiaTheme="minorEastAsia" w:hint="eastAsia"/>
          <w:i/>
          <w:iCs/>
          <w:color w:val="0070C0"/>
          <w:szCs w:val="20"/>
          <w:lang w:eastAsia="zh-CN"/>
        </w:rPr>
        <w:t xml:space="preserve">R </w:t>
      </w:r>
      <w:r>
        <w:rPr>
          <w:rFonts w:eastAsiaTheme="minorEastAsia" w:hint="eastAsia"/>
          <w:color w:val="0070C0"/>
          <w:szCs w:val="20"/>
          <w:lang w:eastAsia="zh-CN"/>
        </w:rPr>
        <w:t xml:space="preserve">(or longer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for Msg 3 transmission. T</w:t>
      </w:r>
      <w:r>
        <w:rPr>
          <w:rFonts w:eastAsiaTheme="minorEastAsia"/>
          <w:color w:val="0070C0"/>
          <w:szCs w:val="20"/>
          <w:lang w:eastAsia="zh-CN"/>
        </w:rPr>
        <w:t>h</w:t>
      </w:r>
      <w:r>
        <w:rPr>
          <w:rFonts w:eastAsiaTheme="minorEastAsia" w:hint="eastAsia"/>
          <w:color w:val="0070C0"/>
          <w:szCs w:val="20"/>
          <w:lang w:eastAsia="zh-CN"/>
        </w:rPr>
        <w:t xml:space="preserve">e proposed solution is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3.3.3-v1</w:t>
      </w:r>
      <w:r>
        <w:rPr>
          <w:rFonts w:eastAsiaTheme="minorEastAsia" w:hint="eastAsia"/>
          <w:color w:val="0070C0"/>
          <w:szCs w:val="20"/>
          <w:lang w:eastAsia="zh-CN"/>
        </w:rPr>
        <w:t>:</w:t>
      </w:r>
    </w:p>
    <w:p w14:paraId="79DA02F3"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C (ZTE, CMCC, NEC): </w:t>
      </w:r>
      <w:r>
        <w:rPr>
          <w:rFonts w:eastAsiaTheme="minorEastAsia" w:hint="eastAsia"/>
          <w:color w:val="0070C0"/>
          <w:szCs w:val="20"/>
          <w:lang w:eastAsia="zh-CN"/>
        </w:rPr>
        <w:t>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r>
        <w:rPr>
          <w:rFonts w:eastAsiaTheme="minorEastAsia" w:hint="eastAsia"/>
          <w:color w:val="0070C0"/>
          <w:szCs w:val="20"/>
          <w:lang w:eastAsia="zh-CN"/>
        </w:rPr>
        <w:t xml:space="preserve">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4" w14:textId="77777777" w:rsidR="00813067" w:rsidRDefault="00813067">
      <w:pPr>
        <w:spacing w:beforeLines="50" w:before="120" w:afterLines="50" w:after="120"/>
        <w:jc w:val="both"/>
        <w:rPr>
          <w:rFonts w:eastAsiaTheme="minorEastAsia"/>
          <w:szCs w:val="20"/>
          <w:lang w:eastAsia="zh-CN"/>
        </w:rPr>
      </w:pPr>
    </w:p>
    <w:p w14:paraId="79DA02F5"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#3: Indication signaling for other D2R transmissions when Y=1</w:t>
      </w:r>
    </w:p>
    <w:p w14:paraId="79DA02F6"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tbl>
      <w:tblPr>
        <w:tblStyle w:val="afd"/>
        <w:tblW w:w="10206" w:type="dxa"/>
        <w:tblInd w:w="-5" w:type="dxa"/>
        <w:tblLook w:val="04A0" w:firstRow="1" w:lastRow="0" w:firstColumn="1" w:lastColumn="0" w:noHBand="0" w:noVBand="1"/>
      </w:tblPr>
      <w:tblGrid>
        <w:gridCol w:w="2694"/>
        <w:gridCol w:w="7512"/>
      </w:tblGrid>
      <w:tr w:rsidR="00813067" w14:paraId="79DA02F9" w14:textId="77777777">
        <w:tc>
          <w:tcPr>
            <w:tcW w:w="2694" w:type="dxa"/>
          </w:tcPr>
          <w:p w14:paraId="79DA02F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lastRenderedPageBreak/>
              <w:t>Source</w:t>
            </w:r>
          </w:p>
        </w:tc>
        <w:tc>
          <w:tcPr>
            <w:tcW w:w="7512" w:type="dxa"/>
          </w:tcPr>
          <w:p w14:paraId="79DA02F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r>
      <w:tr w:rsidR="00813067" w14:paraId="79DA02FC" w14:textId="77777777">
        <w:tc>
          <w:tcPr>
            <w:tcW w:w="2694" w:type="dxa"/>
          </w:tcPr>
          <w:p w14:paraId="79DA02FA"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B"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w:t>
            </w:r>
            <w:r>
              <w:rPr>
                <w:rFonts w:eastAsiaTheme="minorEastAsia" w:hint="eastAsia"/>
                <w:i/>
                <w:sz w:val="18"/>
                <w:szCs w:val="18"/>
                <w:lang w:eastAsia="zh-CN"/>
              </w:rPr>
              <w:t>R</w:t>
            </w:r>
            <w:r>
              <w:rPr>
                <w:rFonts w:eastAsiaTheme="minorEastAsia" w:hint="eastAsia"/>
                <w:iCs/>
                <w:sz w:val="18"/>
                <w:szCs w:val="18"/>
                <w:lang w:eastAsia="zh-CN"/>
              </w:rPr>
              <w:t xml:space="preserve"> value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r>
      <w:tr w:rsidR="00813067" w14:paraId="79DA02FF" w14:textId="77777777">
        <w:tc>
          <w:tcPr>
            <w:tcW w:w="2694" w:type="dxa"/>
          </w:tcPr>
          <w:p w14:paraId="79DA02FD"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E"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 xml:space="preserve">Reader indicates a </w:t>
            </w:r>
            <w:proofErr w:type="spellStart"/>
            <w:r>
              <w:rPr>
                <w:rFonts w:eastAsiaTheme="minorEastAsia" w:hint="eastAsia"/>
                <w:i/>
                <w:iCs/>
                <w:sz w:val="18"/>
                <w:szCs w:val="18"/>
                <w:lang w:eastAsia="zh-CN"/>
              </w:rPr>
              <w:t>T</w:t>
            </w:r>
            <w:r>
              <w:rPr>
                <w:rFonts w:eastAsiaTheme="minorEastAsia" w:hint="eastAsia"/>
                <w:sz w:val="18"/>
                <w:szCs w:val="18"/>
                <w:vertAlign w:val="subscript"/>
                <w:lang w:eastAsia="zh-CN"/>
              </w:rPr>
              <w:t>chip</w:t>
            </w:r>
            <w:proofErr w:type="spellEnd"/>
            <w:r>
              <w:rPr>
                <w:rFonts w:eastAsiaTheme="minorEastAsia" w:hint="eastAsia"/>
                <w:sz w:val="18"/>
                <w:szCs w:val="18"/>
                <w:lang w:eastAsia="zh-CN"/>
              </w:rPr>
              <w:t xml:space="preserve"> and a </w:t>
            </w:r>
            <w:r>
              <w:rPr>
                <w:rFonts w:eastAsiaTheme="minorEastAsia" w:hint="eastAsia"/>
                <w:i/>
                <w:iCs/>
                <w:sz w:val="18"/>
                <w:szCs w:val="18"/>
                <w:lang w:eastAsia="zh-CN"/>
              </w:rPr>
              <w:t>R</w:t>
            </w:r>
            <w:r>
              <w:rPr>
                <w:rFonts w:eastAsiaTheme="minorEastAsia" w:hint="eastAsia"/>
                <w:sz w:val="18"/>
                <w:szCs w:val="18"/>
                <w:lang w:eastAsia="zh-CN"/>
              </w:rPr>
              <w:t>.</w:t>
            </w:r>
          </w:p>
        </w:tc>
      </w:tr>
      <w:tr w:rsidR="00813067" w14:paraId="79DA0302" w14:textId="77777777">
        <w:tc>
          <w:tcPr>
            <w:tcW w:w="2694" w:type="dxa"/>
          </w:tcPr>
          <w:p w14:paraId="79DA0300"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Qualcomm</w:t>
            </w:r>
          </w:p>
        </w:tc>
        <w:tc>
          <w:tcPr>
            <w:tcW w:w="7512" w:type="dxa"/>
          </w:tcPr>
          <w:p w14:paraId="79DA0301" w14:textId="77777777" w:rsidR="00813067" w:rsidRDefault="00DC6FA7">
            <w:pPr>
              <w:jc w:val="both"/>
              <w:rPr>
                <w:rFonts w:eastAsiaTheme="minorEastAsia"/>
                <w:sz w:val="18"/>
                <w:szCs w:val="18"/>
                <w:lang w:eastAsia="zh-CN"/>
              </w:rPr>
            </w:pPr>
            <w:r>
              <w:rPr>
                <w:rFonts w:eastAsiaTheme="minorEastAsia" w:hint="eastAsia"/>
                <w:sz w:val="18"/>
                <w:szCs w:val="18"/>
                <w:lang w:eastAsia="zh-CN"/>
              </w:rPr>
              <w:t xml:space="preserve">Reader </w:t>
            </w:r>
            <w:r>
              <w:rPr>
                <w:rFonts w:eastAsiaTheme="minorEastAsia"/>
                <w:sz w:val="18"/>
                <w:szCs w:val="18"/>
                <w:lang w:eastAsia="zh-CN"/>
              </w:rPr>
              <w:t>indicate</w:t>
            </w:r>
            <w:r>
              <w:rPr>
                <w:rFonts w:eastAsiaTheme="minorEastAsia" w:hint="eastAsia"/>
                <w:sz w:val="18"/>
                <w:szCs w:val="18"/>
                <w:lang w:eastAsia="zh-CN"/>
              </w:rPr>
              <w:t xml:space="preserve">s a </w:t>
            </w:r>
            <w:r>
              <w:rPr>
                <w:rFonts w:eastAsiaTheme="minorEastAsia" w:hint="eastAsia"/>
                <w:i/>
                <w:iCs/>
                <w:sz w:val="18"/>
                <w:szCs w:val="18"/>
                <w:lang w:eastAsia="zh-CN"/>
              </w:rPr>
              <w:t>T</w:t>
            </w:r>
            <w:r>
              <w:rPr>
                <w:rFonts w:eastAsiaTheme="minorEastAsia" w:hint="eastAsia"/>
                <w:sz w:val="18"/>
                <w:szCs w:val="18"/>
                <w:vertAlign w:val="subscript"/>
                <w:lang w:eastAsia="zh-CN"/>
              </w:rPr>
              <w:t>b</w:t>
            </w:r>
            <w:r>
              <w:rPr>
                <w:rFonts w:eastAsiaTheme="minorEastAsia" w:hint="eastAsia"/>
                <w:sz w:val="18"/>
                <w:szCs w:val="18"/>
                <w:lang w:eastAsia="zh-CN"/>
              </w:rPr>
              <w:t xml:space="preserve">. Reader </w:t>
            </w:r>
            <w:r>
              <w:rPr>
                <w:rFonts w:eastAsiaTheme="minorEastAsia"/>
                <w:sz w:val="18"/>
                <w:szCs w:val="18"/>
                <w:lang w:eastAsia="zh-CN"/>
              </w:rPr>
              <w:t>indicates</w:t>
            </w:r>
            <w:r>
              <w:rPr>
                <w:rFonts w:eastAsiaTheme="minorEastAsia" w:hint="eastAsia"/>
                <w:sz w:val="18"/>
                <w:szCs w:val="18"/>
                <w:lang w:eastAsia="zh-CN"/>
              </w:rPr>
              <w:t xml:space="preserve"> </w:t>
            </w:r>
            <w:r>
              <w:rPr>
                <w:rFonts w:eastAsiaTheme="minorEastAsia" w:hint="eastAsia"/>
                <w:i/>
                <w:iCs/>
                <w:sz w:val="18"/>
                <w:szCs w:val="18"/>
                <w:lang w:eastAsia="zh-CN"/>
              </w:rPr>
              <w:t>R</w:t>
            </w:r>
            <w:r>
              <w:rPr>
                <w:rFonts w:eastAsiaTheme="minorEastAsia" w:hint="eastAsia"/>
                <w:sz w:val="18"/>
                <w:szCs w:val="18"/>
                <w:lang w:eastAsia="zh-CN"/>
              </w:rPr>
              <w:t xml:space="preserve"> = 1 for peak data rate or </w:t>
            </w:r>
            <w:r>
              <w:rPr>
                <w:rFonts w:eastAsiaTheme="minorEastAsia" w:hint="eastAsia"/>
                <w:i/>
                <w:iCs/>
                <w:sz w:val="18"/>
                <w:szCs w:val="18"/>
                <w:lang w:eastAsia="zh-CN"/>
              </w:rPr>
              <w:t>R</w:t>
            </w:r>
            <w:r>
              <w:rPr>
                <w:rFonts w:eastAsiaTheme="minorEastAsia" w:hint="eastAsia"/>
                <w:sz w:val="18"/>
                <w:szCs w:val="18"/>
                <w:lang w:eastAsia="zh-CN"/>
              </w:rPr>
              <w:t xml:space="preserve"> = 2 otherwise.</w:t>
            </w:r>
          </w:p>
        </w:tc>
      </w:tr>
    </w:tbl>
    <w:p w14:paraId="79DA0303"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304"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Only a few companies provide inputs regarding other D2R transmissions in non-FDMA case. Note that </w:t>
      </w:r>
      <w:r>
        <w:rPr>
          <w:rFonts w:eastAsiaTheme="minorEastAsia"/>
          <w:iCs/>
          <w:color w:val="0070C0"/>
          <w:lang w:eastAsia="zh-CN"/>
        </w:rPr>
        <w:t>some</w:t>
      </w:r>
      <w:r>
        <w:rPr>
          <w:rFonts w:eastAsiaTheme="minorEastAsia" w:hint="eastAsia"/>
          <w:iCs/>
          <w:color w:val="0070C0"/>
          <w:lang w:eastAsia="zh-CN"/>
        </w:rPr>
        <w:t xml:space="preserve"> frequency domain resource </w:t>
      </w:r>
      <w:r>
        <w:rPr>
          <w:rFonts w:eastAsiaTheme="minorEastAsia"/>
          <w:iCs/>
          <w:color w:val="0070C0"/>
          <w:lang w:eastAsia="zh-CN"/>
        </w:rPr>
        <w:t>indication</w:t>
      </w:r>
      <w:r>
        <w:rPr>
          <w:rFonts w:eastAsiaTheme="minorEastAsia" w:hint="eastAsia"/>
          <w:iCs/>
          <w:color w:val="0070C0"/>
          <w:lang w:eastAsia="zh-CN"/>
        </w:rPr>
        <w:t xml:space="preserve"> solution for Msg 1 and Msg 3 can be reused or is applicable for non-FDMA case, therefore, we can first focus on </w:t>
      </w:r>
      <w:r>
        <w:rPr>
          <w:rFonts w:eastAsiaTheme="minorEastAsia"/>
          <w:iCs/>
          <w:color w:val="0070C0"/>
          <w:lang w:eastAsia="zh-CN"/>
        </w:rPr>
        <w:t>the</w:t>
      </w:r>
      <w:r>
        <w:rPr>
          <w:rFonts w:eastAsiaTheme="minorEastAsia" w:hint="eastAsia"/>
          <w:iCs/>
          <w:color w:val="0070C0"/>
          <w:lang w:eastAsia="zh-CN"/>
        </w:rPr>
        <w:t xml:space="preserve"> indication designs for Msg 1 and Msg 3. Pending the progress, FL can </w:t>
      </w:r>
      <w:r>
        <w:rPr>
          <w:rFonts w:eastAsiaTheme="minorEastAsia"/>
          <w:iCs/>
          <w:color w:val="0070C0"/>
          <w:lang w:eastAsia="zh-CN"/>
        </w:rPr>
        <w:t>further</w:t>
      </w:r>
      <w:r>
        <w:rPr>
          <w:rFonts w:eastAsiaTheme="minorEastAsia" w:hint="eastAsia"/>
          <w:iCs/>
          <w:color w:val="0070C0"/>
          <w:lang w:eastAsia="zh-CN"/>
        </w:rPr>
        <w:t xml:space="preserve"> draft </w:t>
      </w:r>
      <w:r>
        <w:rPr>
          <w:rFonts w:eastAsiaTheme="minorEastAsia"/>
          <w:iCs/>
          <w:color w:val="0070C0"/>
          <w:lang w:eastAsia="zh-CN"/>
        </w:rPr>
        <w:t>the</w:t>
      </w:r>
      <w:r>
        <w:rPr>
          <w:rFonts w:eastAsiaTheme="minorEastAsia" w:hint="eastAsia"/>
          <w:iCs/>
          <w:color w:val="0070C0"/>
          <w:lang w:eastAsia="zh-CN"/>
        </w:rPr>
        <w:t xml:space="preserve"> proposal for this issue.</w:t>
      </w:r>
    </w:p>
    <w:p w14:paraId="79DA0305" w14:textId="77777777" w:rsidR="00813067" w:rsidRDefault="00813067">
      <w:pPr>
        <w:spacing w:beforeLines="50" w:before="120" w:afterLines="50" w:after="120"/>
        <w:jc w:val="both"/>
        <w:rPr>
          <w:rFonts w:eastAsiaTheme="minorEastAsia"/>
          <w:iCs/>
          <w:lang w:eastAsia="zh-CN"/>
        </w:rPr>
      </w:pPr>
    </w:p>
    <w:p w14:paraId="79DA0306" w14:textId="77777777" w:rsidR="00813067" w:rsidRDefault="00DC6FA7">
      <w:pPr>
        <w:pStyle w:val="3"/>
        <w:ind w:hanging="3556"/>
        <w:rPr>
          <w:rFonts w:eastAsiaTheme="minorEastAsia"/>
        </w:rPr>
      </w:pPr>
      <w:r>
        <w:rPr>
          <w:rFonts w:eastAsiaTheme="minorEastAsia" w:hint="eastAsia"/>
        </w:rPr>
        <w:t>Round 1 discussion</w:t>
      </w:r>
    </w:p>
    <w:p w14:paraId="79DA0307" w14:textId="77777777" w:rsidR="00813067" w:rsidRDefault="00813067">
      <w:pPr>
        <w:rPr>
          <w:rFonts w:eastAsiaTheme="minorEastAsia"/>
          <w:iCs/>
          <w:lang w:eastAsia="zh-CN"/>
        </w:rPr>
      </w:pPr>
    </w:p>
    <w:p w14:paraId="79DA030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Question 3.3-1-v1</w:t>
      </w:r>
    </w:p>
    <w:p w14:paraId="79DA0309" w14:textId="77777777" w:rsidR="00813067" w:rsidRDefault="00DC6FA7">
      <w:pPr>
        <w:rPr>
          <w:rFonts w:eastAsiaTheme="minorEastAsia"/>
          <w:iCs/>
          <w:lang w:eastAsia="zh-CN"/>
        </w:rPr>
      </w:pPr>
      <w:r>
        <w:rPr>
          <w:rFonts w:eastAsiaTheme="minorEastAsia" w:hint="eastAsia"/>
          <w:iCs/>
          <w:lang w:eastAsia="zh-CN"/>
        </w:rPr>
        <w:t xml:space="preserve">Please provide your views on at least </w:t>
      </w:r>
      <w:r>
        <w:rPr>
          <w:rFonts w:eastAsiaTheme="minorEastAsia"/>
          <w:iCs/>
          <w:lang w:eastAsia="zh-CN"/>
        </w:rPr>
        <w:t>the</w:t>
      </w:r>
      <w:r>
        <w:rPr>
          <w:rFonts w:eastAsiaTheme="minorEastAsia" w:hint="eastAsia"/>
          <w:iCs/>
          <w:lang w:eastAsia="zh-CN"/>
        </w:rPr>
        <w:t xml:space="preserve"> following principles when down-selecting the indication signaling design:</w:t>
      </w:r>
    </w:p>
    <w:p w14:paraId="79DA030A"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#1: The indication signaling design should minimize or avoid the device to pre-store a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and/or </w:t>
      </w:r>
      <w:r>
        <w:rPr>
          <w:rFonts w:eastAsiaTheme="minorEastAsia" w:hint="eastAsia"/>
          <w:i/>
          <w:szCs w:val="20"/>
          <w:lang w:eastAsia="zh-CN"/>
        </w:rPr>
        <w:t>R</w:t>
      </w:r>
      <w:r>
        <w:rPr>
          <w:rFonts w:eastAsiaTheme="minorEastAsia" w:hint="eastAsia"/>
          <w:iCs/>
          <w:szCs w:val="20"/>
          <w:lang w:eastAsia="zh-CN"/>
        </w:rPr>
        <w:t>.</w:t>
      </w:r>
    </w:p>
    <w:p w14:paraId="79DA030B"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#2: The indication </w:t>
      </w:r>
      <w:r>
        <w:rPr>
          <w:rFonts w:eastAsiaTheme="minorEastAsia"/>
          <w:iCs/>
          <w:lang w:eastAsia="zh-CN"/>
        </w:rPr>
        <w:t>signaling</w:t>
      </w:r>
      <w:r>
        <w:rPr>
          <w:rFonts w:eastAsiaTheme="minorEastAsia" w:hint="eastAsia"/>
          <w:iCs/>
          <w:lang w:eastAsia="zh-CN"/>
        </w:rPr>
        <w:t xml:space="preserve"> </w:t>
      </w:r>
      <w:r>
        <w:rPr>
          <w:rFonts w:eastAsiaTheme="minorEastAsia"/>
          <w:iCs/>
          <w:lang w:eastAsia="zh-CN"/>
        </w:rPr>
        <w:t>design</w:t>
      </w:r>
      <w:r>
        <w:rPr>
          <w:rFonts w:eastAsiaTheme="minorEastAsia" w:hint="eastAsia"/>
          <w:iCs/>
          <w:lang w:eastAsia="zh-CN"/>
        </w:rPr>
        <w:t xml:space="preserve"> should minimize or avoid the device to perform additional computation to obtain the actual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used for D2R transmission.</w:t>
      </w:r>
    </w:p>
    <w:p w14:paraId="79DA030C"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#3: The indication of frequency domain resources for Msg 1 transmission is carried via paging. The </w:t>
      </w:r>
      <w:r>
        <w:rPr>
          <w:rFonts w:eastAsiaTheme="minorEastAsia"/>
          <w:iCs/>
          <w:lang w:eastAsia="zh-CN"/>
        </w:rPr>
        <w:t>indication</w:t>
      </w:r>
      <w:r>
        <w:rPr>
          <w:rFonts w:eastAsiaTheme="minorEastAsia" w:hint="eastAsia"/>
          <w:iCs/>
          <w:lang w:eastAsia="zh-CN"/>
        </w:rPr>
        <w:t xml:space="preserve"> overhead should not be prioritized in </w:t>
      </w:r>
      <w:r>
        <w:rPr>
          <w:rFonts w:eastAsiaTheme="minorEastAsia"/>
          <w:iCs/>
          <w:lang w:eastAsia="zh-CN"/>
        </w:rPr>
        <w:t>the</w:t>
      </w:r>
      <w:r>
        <w:rPr>
          <w:rFonts w:eastAsiaTheme="minorEastAsia" w:hint="eastAsia"/>
          <w:iCs/>
          <w:lang w:eastAsia="zh-CN"/>
        </w:rPr>
        <w:t xml:space="preserve"> design but considered as an optimization.</w:t>
      </w:r>
    </w:p>
    <w:p w14:paraId="79DA030D"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Others, if any.</w:t>
      </w:r>
    </w:p>
    <w:p w14:paraId="79DA030E"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1180"/>
        <w:gridCol w:w="7230"/>
      </w:tblGrid>
      <w:tr w:rsidR="00813067" w14:paraId="79DA0312" w14:textId="77777777">
        <w:tc>
          <w:tcPr>
            <w:tcW w:w="1650" w:type="dxa"/>
          </w:tcPr>
          <w:p w14:paraId="79DA030F"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310"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Principle</w:t>
            </w:r>
          </w:p>
        </w:tc>
        <w:tc>
          <w:tcPr>
            <w:tcW w:w="7230" w:type="dxa"/>
          </w:tcPr>
          <w:p w14:paraId="79DA031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16" w14:textId="77777777">
        <w:tc>
          <w:tcPr>
            <w:tcW w:w="1650" w:type="dxa"/>
          </w:tcPr>
          <w:p w14:paraId="79DA0313"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314" w14:textId="77777777" w:rsidR="00813067" w:rsidRDefault="00813067">
            <w:pPr>
              <w:pStyle w:val="aa"/>
              <w:spacing w:after="0"/>
              <w:jc w:val="both"/>
              <w:rPr>
                <w:rFonts w:eastAsiaTheme="minorEastAsia"/>
                <w:color w:val="000000" w:themeColor="text1"/>
                <w:szCs w:val="20"/>
                <w:lang w:eastAsia="zh-CN"/>
              </w:rPr>
            </w:pPr>
          </w:p>
        </w:tc>
        <w:tc>
          <w:tcPr>
            <w:tcW w:w="7230" w:type="dxa"/>
          </w:tcPr>
          <w:p w14:paraId="79DA0315"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Regardless of the principles, this is a RAN2 issue of signaling once RAN1 decides what combinations are supported.</w:t>
            </w:r>
          </w:p>
        </w:tc>
      </w:tr>
      <w:tr w:rsidR="00813067" w14:paraId="79DA031A" w14:textId="77777777">
        <w:tc>
          <w:tcPr>
            <w:tcW w:w="1650" w:type="dxa"/>
          </w:tcPr>
          <w:p w14:paraId="79DA0317" w14:textId="77777777" w:rsidR="00813067" w:rsidRDefault="00DC6FA7">
            <w:pPr>
              <w:rPr>
                <w:rFonts w:eastAsiaTheme="minorEastAsia"/>
                <w:lang w:eastAsia="zh-CN"/>
              </w:rPr>
            </w:pPr>
            <w:r>
              <w:rPr>
                <w:rFonts w:eastAsiaTheme="minorEastAsia"/>
                <w:szCs w:val="20"/>
                <w:lang w:eastAsia="zh-CN"/>
              </w:rPr>
              <w:t>OPPO1</w:t>
            </w:r>
          </w:p>
        </w:tc>
        <w:tc>
          <w:tcPr>
            <w:tcW w:w="1180" w:type="dxa"/>
          </w:tcPr>
          <w:p w14:paraId="79DA0318" w14:textId="77777777" w:rsidR="00813067" w:rsidRDefault="00DC6FA7">
            <w:pPr>
              <w:jc w:val="both"/>
              <w:rPr>
                <w:rFonts w:eastAsiaTheme="minorEastAsia"/>
                <w:lang w:eastAsia="zh-CN"/>
              </w:rPr>
            </w:pPr>
            <w:r>
              <w:rPr>
                <w:rFonts w:eastAsiaTheme="minorEastAsia"/>
                <w:color w:val="000000" w:themeColor="text1"/>
                <w:szCs w:val="20"/>
                <w:lang w:eastAsia="zh-CN"/>
              </w:rPr>
              <w:t>#1</w:t>
            </w:r>
          </w:p>
        </w:tc>
        <w:tc>
          <w:tcPr>
            <w:tcW w:w="7230" w:type="dxa"/>
          </w:tcPr>
          <w:p w14:paraId="79DA0319"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For Principle #2, the conversion from </w:t>
            </w:r>
            <w:proofErr w:type="spellStart"/>
            <w:r>
              <w:rPr>
                <w:rFonts w:eastAsiaTheme="minorEastAsia"/>
                <w:color w:val="000000" w:themeColor="text1"/>
                <w:szCs w:val="20"/>
                <w:lang w:eastAsia="zh-CN"/>
              </w:rPr>
              <w:t>T</w:t>
            </w:r>
            <w:r>
              <w:rPr>
                <w:rFonts w:eastAsiaTheme="minorEastAsia"/>
                <w:color w:val="000000" w:themeColor="text1"/>
                <w:szCs w:val="20"/>
                <w:vertAlign w:val="subscript"/>
                <w:lang w:eastAsia="zh-CN"/>
              </w:rPr>
              <w:t>chip</w:t>
            </w:r>
            <w:proofErr w:type="spellEnd"/>
            <w:r>
              <w:rPr>
                <w:rFonts w:eastAsiaTheme="minorEastAsia"/>
                <w:color w:val="000000" w:themeColor="text1"/>
                <w:szCs w:val="20"/>
                <w:lang w:eastAsia="zh-CN"/>
              </w:rPr>
              <w:t xml:space="preserve"> to T</w:t>
            </w:r>
            <w:r>
              <w:rPr>
                <w:rFonts w:eastAsiaTheme="minorEastAsia"/>
                <w:color w:val="000000" w:themeColor="text1"/>
                <w:szCs w:val="20"/>
                <w:vertAlign w:val="subscript"/>
                <w:lang w:eastAsia="zh-CN"/>
              </w:rPr>
              <w:t>b</w:t>
            </w:r>
            <w:r>
              <w:rPr>
                <w:rFonts w:eastAsiaTheme="minorEastAsia"/>
                <w:color w:val="000000" w:themeColor="text1"/>
                <w:szCs w:val="20"/>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r>
              <w:rPr>
                <w:rFonts w:eastAsiaTheme="minorEastAsia"/>
                <w:color w:val="000000" w:themeColor="text1"/>
                <w:szCs w:val="20"/>
                <w:lang w:eastAsia="zh-CN"/>
              </w:rPr>
              <w:t>) is a trivial operation in our understanding for a device. Therefore, Principle #1 and #3 should not be considered.</w:t>
            </w:r>
          </w:p>
        </w:tc>
      </w:tr>
      <w:tr w:rsidR="00813067" w14:paraId="79DA031F" w14:textId="77777777">
        <w:tc>
          <w:tcPr>
            <w:tcW w:w="1650" w:type="dxa"/>
            <w:tcBorders>
              <w:top w:val="single" w:sz="4" w:space="0" w:color="auto"/>
              <w:left w:val="single" w:sz="4" w:space="0" w:color="auto"/>
              <w:bottom w:val="single" w:sz="4" w:space="0" w:color="auto"/>
              <w:right w:val="single" w:sz="4" w:space="0" w:color="auto"/>
            </w:tcBorders>
          </w:tcPr>
          <w:p w14:paraId="79DA031B"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31C" w14:textId="77777777" w:rsidR="00813067" w:rsidRDefault="00DC6FA7">
            <w:pPr>
              <w:jc w:val="both"/>
              <w:rPr>
                <w:rFonts w:eastAsiaTheme="minorEastAsia"/>
                <w:lang w:eastAsia="zh-CN"/>
              </w:rPr>
            </w:pPr>
            <w:r>
              <w:rPr>
                <w:rFonts w:eastAsiaTheme="minorEastAsia"/>
                <w:lang w:eastAsia="zh-CN"/>
              </w:rPr>
              <w:t>2 or 3</w:t>
            </w:r>
          </w:p>
        </w:tc>
        <w:tc>
          <w:tcPr>
            <w:tcW w:w="7230" w:type="dxa"/>
            <w:tcBorders>
              <w:top w:val="single" w:sz="4" w:space="0" w:color="auto"/>
              <w:left w:val="single" w:sz="4" w:space="0" w:color="auto"/>
              <w:bottom w:val="single" w:sz="4" w:space="0" w:color="auto"/>
              <w:right w:val="single" w:sz="4" w:space="0" w:color="auto"/>
            </w:tcBorders>
          </w:tcPr>
          <w:p w14:paraId="79DA031D" w14:textId="77777777" w:rsidR="00813067" w:rsidRDefault="00DC6FA7">
            <w:pPr>
              <w:jc w:val="both"/>
              <w:rPr>
                <w:rFonts w:eastAsiaTheme="minorEastAsia"/>
                <w:lang w:eastAsia="zh-CN"/>
              </w:rPr>
            </w:pPr>
            <w:r>
              <w:rPr>
                <w:rFonts w:eastAsiaTheme="minorEastAsia"/>
                <w:lang w:eastAsia="zh-CN"/>
              </w:rPr>
              <w:t xml:space="preserve">Our first preference is principle #2. As mentioned in our contribution [R1-2503516], device can pre-store the table can get the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based on the bitmap of R.</w:t>
            </w:r>
          </w:p>
          <w:p w14:paraId="79DA031E" w14:textId="77777777" w:rsidR="00813067" w:rsidRDefault="00DC6FA7">
            <w:pPr>
              <w:jc w:val="both"/>
              <w:rPr>
                <w:rFonts w:eastAsiaTheme="minorEastAsia"/>
                <w:lang w:eastAsia="zh-CN"/>
              </w:rPr>
            </w:pPr>
            <w:r>
              <w:rPr>
                <w:rFonts w:eastAsiaTheme="minorEastAsia"/>
                <w:lang w:eastAsia="zh-CN"/>
              </w:rPr>
              <w:t>In addition, we also support principle # 3 (2</w:t>
            </w:r>
            <w:r>
              <w:rPr>
                <w:rFonts w:eastAsiaTheme="minorEastAsia"/>
                <w:vertAlign w:val="superscript"/>
                <w:lang w:eastAsia="zh-CN"/>
              </w:rPr>
              <w:t>nd</w:t>
            </w:r>
            <w:r>
              <w:rPr>
                <w:rFonts w:eastAsiaTheme="minorEastAsia"/>
                <w:lang w:eastAsia="zh-CN"/>
              </w:rPr>
              <w:t xml:space="preserve"> preference), it is up to reader to ensure the non-overlap</w:t>
            </w:r>
            <w:r>
              <w:t xml:space="preserve"> </w:t>
            </w:r>
            <w:r>
              <w:rPr>
                <w:rFonts w:eastAsiaTheme="minorEastAsia"/>
                <w:lang w:eastAsia="zh-CN"/>
              </w:rPr>
              <w:t>with main lobes of different R values, leaving the complexity to the reader and making device implementation simple.</w:t>
            </w:r>
          </w:p>
        </w:tc>
      </w:tr>
      <w:tr w:rsidR="00813067" w14:paraId="79DA0323" w14:textId="77777777">
        <w:tc>
          <w:tcPr>
            <w:tcW w:w="1650" w:type="dxa"/>
          </w:tcPr>
          <w:p w14:paraId="79DA0320" w14:textId="77777777" w:rsidR="00813067" w:rsidRDefault="00DC6FA7">
            <w:pPr>
              <w:rPr>
                <w:rFonts w:eastAsiaTheme="minorEastAsia"/>
                <w:lang w:eastAsia="zh-CN"/>
              </w:rPr>
            </w:pPr>
            <w:r>
              <w:rPr>
                <w:rFonts w:eastAsiaTheme="minorEastAsia"/>
                <w:szCs w:val="20"/>
                <w:lang w:eastAsia="zh-CN"/>
              </w:rPr>
              <w:t>Panasonic</w:t>
            </w:r>
          </w:p>
        </w:tc>
        <w:tc>
          <w:tcPr>
            <w:tcW w:w="1180" w:type="dxa"/>
          </w:tcPr>
          <w:p w14:paraId="79DA0321" w14:textId="77777777" w:rsidR="00813067" w:rsidRDefault="00DC6FA7">
            <w:pPr>
              <w:jc w:val="both"/>
              <w:rPr>
                <w:rFonts w:eastAsiaTheme="minorEastAsia"/>
                <w:b/>
                <w:bCs/>
                <w:lang w:eastAsia="zh-CN"/>
              </w:rPr>
            </w:pPr>
            <w:r>
              <w:rPr>
                <w:rFonts w:eastAsia="Yu Mincho"/>
                <w:color w:val="000000" w:themeColor="text1"/>
                <w:szCs w:val="20"/>
                <w:lang w:eastAsia="ja-JP"/>
              </w:rPr>
              <w:t>#1 and #2</w:t>
            </w:r>
          </w:p>
        </w:tc>
        <w:tc>
          <w:tcPr>
            <w:tcW w:w="7230" w:type="dxa"/>
          </w:tcPr>
          <w:p w14:paraId="79DA0322" w14:textId="77777777" w:rsidR="00813067" w:rsidRDefault="00DC6FA7">
            <w:pPr>
              <w:jc w:val="both"/>
              <w:rPr>
                <w:rFonts w:eastAsiaTheme="minorEastAsia"/>
                <w:b/>
                <w:bCs/>
                <w:lang w:eastAsia="zh-CN"/>
              </w:rPr>
            </w:pPr>
            <w:r>
              <w:rPr>
                <w:rFonts w:eastAsiaTheme="minorEastAsia"/>
                <w:color w:val="000000" w:themeColor="text1"/>
                <w:szCs w:val="20"/>
                <w:lang w:eastAsia="zh-CN"/>
              </w:rPr>
              <w:t>We think all these principles, especially principles 1</w:t>
            </w:r>
            <w:r>
              <w:rPr>
                <w:rFonts w:eastAsia="Yu Mincho"/>
                <w:color w:val="000000" w:themeColor="text1"/>
                <w:szCs w:val="20"/>
                <w:lang w:eastAsia="ja-JP"/>
              </w:rPr>
              <w:t xml:space="preserve"> and 2</w:t>
            </w:r>
            <w:r>
              <w:rPr>
                <w:rFonts w:eastAsiaTheme="minorEastAsia"/>
                <w:color w:val="000000" w:themeColor="text1"/>
                <w:szCs w:val="20"/>
                <w:lang w:eastAsia="zh-CN"/>
              </w:rPr>
              <w:t xml:space="preserve">, are important </w:t>
            </w:r>
            <w:r>
              <w:rPr>
                <w:rFonts w:eastAsia="Yu Mincho"/>
                <w:color w:val="000000" w:themeColor="text1"/>
                <w:szCs w:val="20"/>
                <w:lang w:eastAsia="ja-JP"/>
              </w:rPr>
              <w:t>to reduce the complexity and power consumption</w:t>
            </w:r>
            <w:r>
              <w:rPr>
                <w:rFonts w:eastAsiaTheme="minorEastAsia"/>
                <w:color w:val="000000" w:themeColor="text1"/>
                <w:szCs w:val="20"/>
                <w:lang w:eastAsia="zh-CN"/>
              </w:rPr>
              <w:t>.</w:t>
            </w:r>
            <w:r>
              <w:rPr>
                <w:rFonts w:eastAsia="Yu Mincho"/>
                <w:color w:val="000000" w:themeColor="text1"/>
                <w:szCs w:val="20"/>
                <w:lang w:eastAsia="ja-JP"/>
              </w:rPr>
              <w:t xml:space="preserve"> Given the target of device 1 short operating range, principle#3 is not so important as the frequency can be reused by the multiple of devices by the spatial isolation.</w:t>
            </w:r>
          </w:p>
        </w:tc>
      </w:tr>
      <w:tr w:rsidR="00813067" w14:paraId="79DA032B" w14:textId="77777777">
        <w:tc>
          <w:tcPr>
            <w:tcW w:w="1650" w:type="dxa"/>
          </w:tcPr>
          <w:p w14:paraId="79DA0324"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325"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 xml:space="preserve">1 </w:t>
            </w:r>
          </w:p>
        </w:tc>
        <w:tc>
          <w:tcPr>
            <w:tcW w:w="7230" w:type="dxa"/>
          </w:tcPr>
          <w:p w14:paraId="79DA0326"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#1, it depends on how much information to be stored. We agree that a large number of table(s) or a table with large number of entries should be avoided to reduce storage impact. </w:t>
            </w:r>
          </w:p>
          <w:p w14:paraId="79DA0327" w14:textId="77777777" w:rsidR="00813067" w:rsidRDefault="00813067">
            <w:pPr>
              <w:pStyle w:val="aa"/>
              <w:spacing w:after="0"/>
              <w:jc w:val="both"/>
              <w:rPr>
                <w:rFonts w:eastAsiaTheme="minorEastAsia"/>
                <w:color w:val="000000" w:themeColor="text1"/>
                <w:szCs w:val="20"/>
                <w:lang w:eastAsia="zh-CN"/>
              </w:rPr>
            </w:pPr>
          </w:p>
          <w:p w14:paraId="79DA0328"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#2, we think simple computation, e.g., by simply shift (2^n) to derive actual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based on Tb or reference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does not cause any material burden to the device.</w:t>
            </w:r>
          </w:p>
          <w:p w14:paraId="79DA0329"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 </w:t>
            </w:r>
          </w:p>
          <w:p w14:paraId="79DA032A" w14:textId="77777777" w:rsidR="00813067" w:rsidRDefault="00DC6FA7">
            <w:pPr>
              <w:jc w:val="both"/>
              <w:rPr>
                <w:rFonts w:eastAsiaTheme="minorEastAsia"/>
                <w:b/>
                <w:bCs/>
                <w:lang w:eastAsia="zh-CN"/>
              </w:rPr>
            </w:pPr>
            <w:r>
              <w:rPr>
                <w:rFonts w:eastAsiaTheme="minorEastAsia"/>
                <w:color w:val="000000" w:themeColor="text1"/>
                <w:szCs w:val="20"/>
                <w:lang w:eastAsia="zh-CN"/>
              </w:rPr>
              <w:t xml:space="preserve">For principle #3, we think signaling overhead, e.g., 40+ bits vs 10+ bits, has non-negligible impact on R2D performance and transmission efficiency, no matter the R2D is paging or Msg 2 (to schedule Msg 3). Therefore, it should be considered as an important aspect rather than optimization.    </w:t>
            </w:r>
          </w:p>
        </w:tc>
      </w:tr>
      <w:tr w:rsidR="00813067" w14:paraId="79DA032F" w14:textId="77777777">
        <w:tc>
          <w:tcPr>
            <w:tcW w:w="1650" w:type="dxa"/>
          </w:tcPr>
          <w:p w14:paraId="79DA032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32D" w14:textId="77777777" w:rsidR="00813067" w:rsidRDefault="00813067">
            <w:pPr>
              <w:jc w:val="both"/>
              <w:rPr>
                <w:rFonts w:eastAsiaTheme="minorEastAsia"/>
                <w:lang w:eastAsia="zh-CN"/>
              </w:rPr>
            </w:pPr>
          </w:p>
        </w:tc>
        <w:tc>
          <w:tcPr>
            <w:tcW w:w="7230" w:type="dxa"/>
          </w:tcPr>
          <w:p w14:paraId="79DA032E" w14:textId="77777777" w:rsidR="00813067" w:rsidRDefault="00DC6FA7">
            <w:pPr>
              <w:jc w:val="both"/>
              <w:rPr>
                <w:rFonts w:eastAsiaTheme="minorEastAsia"/>
                <w:lang w:eastAsia="zh-CN"/>
              </w:rPr>
            </w:pPr>
            <w:r>
              <w:rPr>
                <w:rFonts w:eastAsiaTheme="minorEastAsia"/>
                <w:lang w:eastAsia="zh-CN"/>
              </w:rPr>
              <w:t>We prefer RAN1 just define the table and RAN2 to design the signaling.</w:t>
            </w:r>
          </w:p>
        </w:tc>
      </w:tr>
      <w:tr w:rsidR="00813067" w14:paraId="79DA0334" w14:textId="77777777">
        <w:tc>
          <w:tcPr>
            <w:tcW w:w="1650" w:type="dxa"/>
          </w:tcPr>
          <w:p w14:paraId="79DA0330"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331" w14:textId="77777777" w:rsidR="00813067" w:rsidRDefault="00813067">
            <w:pPr>
              <w:jc w:val="both"/>
              <w:rPr>
                <w:rFonts w:eastAsiaTheme="minorEastAsia"/>
                <w:lang w:eastAsia="zh-CN"/>
              </w:rPr>
            </w:pPr>
          </w:p>
        </w:tc>
        <w:tc>
          <w:tcPr>
            <w:tcW w:w="7230" w:type="dxa"/>
          </w:tcPr>
          <w:p w14:paraId="79DA0332" w14:textId="77777777" w:rsidR="00813067" w:rsidRDefault="00DC6FA7">
            <w:pPr>
              <w:jc w:val="both"/>
              <w:rPr>
                <w:rFonts w:eastAsiaTheme="minorEastAsia"/>
                <w:lang w:eastAsia="zh-CN"/>
              </w:rPr>
            </w:pPr>
            <w:r>
              <w:rPr>
                <w:rFonts w:eastAsiaTheme="minorEastAsia"/>
                <w:lang w:eastAsia="zh-CN"/>
              </w:rPr>
              <w:t xml:space="preserve">The indication overhead is not a priority since the signaling is being handled by higher layers. </w:t>
            </w:r>
          </w:p>
          <w:p w14:paraId="79DA0333" w14:textId="77777777" w:rsidR="00813067" w:rsidRDefault="00DC6FA7">
            <w:pPr>
              <w:jc w:val="both"/>
              <w:rPr>
                <w:rFonts w:eastAsiaTheme="minorEastAsia"/>
                <w:lang w:eastAsia="zh-CN"/>
              </w:rPr>
            </w:pPr>
            <w:r>
              <w:rPr>
                <w:rFonts w:eastAsiaTheme="minorEastAsia"/>
                <w:lang w:eastAsia="zh-CN"/>
              </w:rPr>
              <w:t xml:space="preserve">We do not see an issue with the device being able to pre-store a table with the R and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values as it would avoid the device having to calculate these values.</w:t>
            </w:r>
          </w:p>
        </w:tc>
      </w:tr>
      <w:tr w:rsidR="00813067" w14:paraId="79DA0339" w14:textId="77777777">
        <w:tc>
          <w:tcPr>
            <w:tcW w:w="1650" w:type="dxa"/>
          </w:tcPr>
          <w:p w14:paraId="79DA0335"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336" w14:textId="77777777" w:rsidR="00813067" w:rsidRDefault="00813067">
            <w:pPr>
              <w:jc w:val="both"/>
              <w:rPr>
                <w:rFonts w:eastAsiaTheme="minorEastAsia"/>
                <w:lang w:eastAsia="zh-CN"/>
              </w:rPr>
            </w:pPr>
          </w:p>
        </w:tc>
        <w:tc>
          <w:tcPr>
            <w:tcW w:w="7230" w:type="dxa"/>
          </w:tcPr>
          <w:p w14:paraId="79DA0337" w14:textId="77777777" w:rsidR="00813067" w:rsidRDefault="00DC6FA7">
            <w:pPr>
              <w:jc w:val="both"/>
              <w:rPr>
                <w:rFonts w:eastAsia="Malgun Gothic"/>
                <w:lang w:eastAsia="ko-KR"/>
              </w:rPr>
            </w:pPr>
            <w:r>
              <w:rPr>
                <w:rFonts w:eastAsiaTheme="minorEastAsia"/>
                <w:lang w:eastAsia="zh-CN"/>
              </w:rPr>
              <w:t>We believe that reducing signaling overhead for indication purposes should be a key focus. For example, if a total of 8 T</w:t>
            </w:r>
            <w:r>
              <w:rPr>
                <w:rFonts w:eastAsiaTheme="minorEastAsia"/>
                <w:vertAlign w:val="subscript"/>
                <w:lang w:eastAsia="zh-CN"/>
              </w:rPr>
              <w:t>b</w:t>
            </w:r>
            <w:r>
              <w:rPr>
                <w:rFonts w:eastAsiaTheme="minorEastAsia"/>
                <w:lang w:eastAsia="zh-CN"/>
              </w:rPr>
              <w:t xml:space="preserve"> values </w:t>
            </w:r>
            <w:proofErr w:type="gramStart"/>
            <w:r>
              <w:rPr>
                <w:rFonts w:eastAsiaTheme="minorEastAsia"/>
                <w:lang w:eastAsia="zh-CN"/>
              </w:rPr>
              <w:t>are</w:t>
            </w:r>
            <w:proofErr w:type="gramEnd"/>
            <w:r>
              <w:rPr>
                <w:rFonts w:eastAsiaTheme="minorEastAsia"/>
                <w:lang w:eastAsia="zh-CN"/>
              </w:rPr>
              <w:t xml:space="preserve"> supported, only 3 bits are required to indicate one of them.</w:t>
            </w:r>
          </w:p>
          <w:p w14:paraId="79DA0338" w14:textId="77777777" w:rsidR="00813067" w:rsidRDefault="00DC6FA7">
            <w:pPr>
              <w:jc w:val="both"/>
              <w:rPr>
                <w:rFonts w:eastAsiaTheme="minorEastAsia"/>
                <w:lang w:eastAsia="zh-CN"/>
              </w:rPr>
            </w:pPr>
            <w:r>
              <w:rPr>
                <w:rFonts w:eastAsiaTheme="minorEastAsia"/>
                <w:lang w:eastAsia="zh-CN"/>
              </w:rPr>
              <w:lastRenderedPageBreak/>
              <w:t>Based on the indicated T</w:t>
            </w:r>
            <w:r>
              <w:rPr>
                <w:rFonts w:eastAsiaTheme="minorEastAsia"/>
                <w:vertAlign w:val="subscript"/>
                <w:lang w:eastAsia="zh-CN"/>
              </w:rPr>
              <w:t>b</w:t>
            </w:r>
            <w:r>
              <w:rPr>
                <w:rFonts w:eastAsiaTheme="minorEastAsia"/>
                <w:lang w:eastAsia="zh-CN"/>
              </w:rPr>
              <w:t>, the device can select a suitable pre-stored T</w:t>
            </w:r>
            <w:r>
              <w:rPr>
                <w:rFonts w:eastAsiaTheme="minorEastAsia"/>
                <w:vertAlign w:val="subscript"/>
                <w:lang w:eastAsia="zh-CN"/>
              </w:rPr>
              <w:t>c</w:t>
            </w:r>
            <w:r>
              <w:rPr>
                <w:rFonts w:eastAsiaTheme="minorEastAsia"/>
                <w:lang w:eastAsia="zh-CN"/>
              </w:rPr>
              <w:t xml:space="preserve"> (or R) value for Msg1 </w:t>
            </w:r>
            <w:r>
              <w:rPr>
                <w:rFonts w:eastAsia="Malgun Gothic" w:hint="eastAsia"/>
                <w:lang w:eastAsia="ko-KR"/>
              </w:rPr>
              <w:t>FDMA</w:t>
            </w:r>
            <w:r>
              <w:rPr>
                <w:rFonts w:eastAsiaTheme="minorEastAsia"/>
                <w:lang w:eastAsia="zh-CN"/>
              </w:rPr>
              <w:t>. However, if T</w:t>
            </w:r>
            <w:r>
              <w:rPr>
                <w:rFonts w:eastAsiaTheme="minorEastAsia"/>
                <w:vertAlign w:val="subscript"/>
                <w:lang w:eastAsia="zh-CN"/>
              </w:rPr>
              <w:t>c</w:t>
            </w:r>
            <w:r>
              <w:rPr>
                <w:rFonts w:eastAsiaTheme="minorEastAsia"/>
                <w:lang w:eastAsia="zh-CN"/>
              </w:rPr>
              <w:t xml:space="preserve"> were to be directly indicated, the corresponding R value would also need to be signaled, which would inevitably result in a significant increase in signaling overhead.</w:t>
            </w:r>
          </w:p>
        </w:tc>
      </w:tr>
      <w:tr w:rsidR="00813067" w14:paraId="79DA0342" w14:textId="77777777">
        <w:tc>
          <w:tcPr>
            <w:tcW w:w="1650" w:type="dxa"/>
            <w:shd w:val="clear" w:color="auto" w:fill="auto"/>
          </w:tcPr>
          <w:p w14:paraId="79DA033A" w14:textId="77777777" w:rsidR="00813067" w:rsidRDefault="00DC6FA7">
            <w:pPr>
              <w:rPr>
                <w:rFonts w:eastAsiaTheme="minorEastAsia"/>
                <w:bCs/>
                <w:szCs w:val="20"/>
                <w:lang w:eastAsia="ko-KR"/>
              </w:rPr>
            </w:pPr>
            <w:r>
              <w:rPr>
                <w:rFonts w:eastAsiaTheme="minorEastAsia" w:hint="eastAsia"/>
                <w:bCs/>
                <w:szCs w:val="20"/>
                <w:lang w:eastAsia="zh-CN"/>
              </w:rPr>
              <w:lastRenderedPageBreak/>
              <w:t>ZTE</w:t>
            </w:r>
            <w:r>
              <w:rPr>
                <w:rFonts w:eastAsiaTheme="minorEastAsia"/>
                <w:bCs/>
                <w:szCs w:val="20"/>
                <w:lang w:eastAsia="zh-CN"/>
              </w:rPr>
              <w:t>, Sanechips</w:t>
            </w:r>
          </w:p>
        </w:tc>
        <w:tc>
          <w:tcPr>
            <w:tcW w:w="1180" w:type="dxa"/>
            <w:shd w:val="clear" w:color="auto" w:fill="auto"/>
          </w:tcPr>
          <w:p w14:paraId="79DA033B"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3C"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It should be clarified that whether Principle #2 is a mandatory principle for A-IoT</w:t>
            </w:r>
            <w:r>
              <w:rPr>
                <w:rFonts w:eastAsiaTheme="minorEastAsia" w:hint="eastAsia"/>
                <w:bCs/>
                <w:color w:val="000000" w:themeColor="text1"/>
                <w:szCs w:val="20"/>
                <w:lang w:eastAsia="zh-CN"/>
              </w:rPr>
              <w:t xml:space="preserve"> design</w:t>
            </w:r>
            <w:r>
              <w:rPr>
                <w:rFonts w:eastAsiaTheme="minorEastAsia"/>
                <w:bCs/>
                <w:color w:val="000000" w:themeColor="text1"/>
                <w:szCs w:val="20"/>
                <w:lang w:eastAsia="zh-CN"/>
              </w:rPr>
              <w:t>. If so, should the other signaling design, for example</w:t>
            </w:r>
            <w:r>
              <w:rPr>
                <w:rFonts w:eastAsiaTheme="minorEastAsia" w:hint="eastAsia"/>
                <w:bCs/>
                <w:color w:val="000000" w:themeColor="text1"/>
                <w:szCs w:val="20"/>
                <w:lang w:eastAsia="zh-CN"/>
              </w:rPr>
              <w:t>,</w:t>
            </w:r>
            <w:r>
              <w:rPr>
                <w:rFonts w:eastAsiaTheme="minorEastAsia"/>
                <w:bCs/>
                <w:color w:val="000000" w:themeColor="text1"/>
                <w:szCs w:val="20"/>
                <w:lang w:eastAsia="zh-CN"/>
              </w:rPr>
              <w:t xml:space="preserve"> the interval of midamble follow Principle #2?</w:t>
            </w:r>
          </w:p>
          <w:p w14:paraId="79DA033D"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Besides, Principle #1 and Principle #2 are </w:t>
            </w:r>
            <w:r>
              <w:rPr>
                <w:rFonts w:eastAsiaTheme="minorEastAsia" w:hint="eastAsia"/>
                <w:bCs/>
                <w:color w:val="000000" w:themeColor="text1"/>
                <w:szCs w:val="20"/>
                <w:lang w:eastAsia="zh-CN"/>
              </w:rPr>
              <w:t xml:space="preserve">naturally </w:t>
            </w:r>
            <w:r>
              <w:rPr>
                <w:rFonts w:eastAsiaTheme="minorEastAsia"/>
                <w:bCs/>
                <w:color w:val="000000" w:themeColor="text1"/>
                <w:szCs w:val="20"/>
                <w:lang w:eastAsia="zh-CN"/>
              </w:rPr>
              <w:t>contradictory. More specifically, more values are usually stored in advance in order to avoid computation. On the contrary, storage overhead is usually reduced through computation. How to determine the priority of Principle #1 and Principle #2</w:t>
            </w:r>
            <w:r>
              <w:rPr>
                <w:rFonts w:eastAsiaTheme="minorEastAsia" w:hint="eastAsia"/>
                <w:bCs/>
                <w:color w:val="000000" w:themeColor="text1"/>
                <w:szCs w:val="20"/>
                <w:lang w:eastAsia="zh-CN"/>
              </w:rPr>
              <w:t xml:space="preserve"> needs to be clarified.</w:t>
            </w:r>
          </w:p>
          <w:p w14:paraId="79DA033E"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Since FDMA resources indication is not only used for msg1, but also for other D2R transmission such as msg3, the indication overhead should be with high priority. If the indication overhead is increased with the number of multiplexed devices, the signaling needs to be defined according to the maximum number of multiplexed devices (denoted as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However, the number of multiplexed devices in practice is usually less than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considering the performance and bandwidth, which leads to a significant waste of signaling overhead in practical applications. </w:t>
            </w:r>
          </w:p>
          <w:p w14:paraId="79DA033F"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Moreover, in R2D transmission, there is no FEC, larger OH will also</w:t>
            </w:r>
            <w:r>
              <w:rPr>
                <w:rFonts w:eastAsiaTheme="minorEastAsia"/>
                <w:bCs/>
                <w:color w:val="000000" w:themeColor="text1"/>
                <w:szCs w:val="20"/>
                <w:lang w:eastAsia="zh-CN"/>
              </w:rPr>
              <w:t xml:space="preserve"> be</w:t>
            </w:r>
            <w:r>
              <w:rPr>
                <w:rFonts w:eastAsiaTheme="minorEastAsia" w:hint="eastAsia"/>
                <w:bCs/>
                <w:color w:val="000000" w:themeColor="text1"/>
                <w:szCs w:val="20"/>
                <w:lang w:eastAsia="zh-CN"/>
              </w:rPr>
              <w:t xml:space="preserve"> proportionally degraded performance, which should be also considered.</w:t>
            </w:r>
          </w:p>
          <w:p w14:paraId="79DA0340"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Therefore, the indication overhead should be the principle with high priority.</w:t>
            </w:r>
          </w:p>
          <w:p w14:paraId="79DA0341" w14:textId="77777777" w:rsidR="00813067" w:rsidRDefault="00813067">
            <w:pPr>
              <w:pStyle w:val="aa"/>
              <w:spacing w:after="0"/>
              <w:jc w:val="both"/>
              <w:rPr>
                <w:rFonts w:eastAsiaTheme="minorEastAsia"/>
                <w:bCs/>
                <w:color w:val="000000" w:themeColor="text1"/>
                <w:szCs w:val="20"/>
                <w:lang w:eastAsia="zh-CN"/>
              </w:rPr>
            </w:pPr>
          </w:p>
        </w:tc>
      </w:tr>
      <w:tr w:rsidR="00813067" w14:paraId="79DA034C" w14:textId="77777777">
        <w:tc>
          <w:tcPr>
            <w:tcW w:w="1650" w:type="dxa"/>
            <w:shd w:val="clear" w:color="auto" w:fill="auto"/>
          </w:tcPr>
          <w:p w14:paraId="79DA0343" w14:textId="77777777" w:rsidR="00813067" w:rsidRDefault="00DC6FA7">
            <w:pPr>
              <w:rPr>
                <w:rFonts w:eastAsiaTheme="minorEastAsia"/>
                <w:bCs/>
                <w:szCs w:val="20"/>
                <w:lang w:eastAsia="zh-CN"/>
              </w:rPr>
            </w:pPr>
            <w:r>
              <w:rPr>
                <w:rFonts w:eastAsiaTheme="minorEastAsia"/>
                <w:color w:val="4472C4" w:themeColor="accent1"/>
                <w:lang w:eastAsia="zh-CN"/>
              </w:rPr>
              <w:t>QC</w:t>
            </w:r>
          </w:p>
        </w:tc>
        <w:tc>
          <w:tcPr>
            <w:tcW w:w="1180" w:type="dxa"/>
            <w:shd w:val="clear" w:color="auto" w:fill="auto"/>
          </w:tcPr>
          <w:p w14:paraId="79DA0344"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45" w14:textId="77777777" w:rsidR="00813067" w:rsidRDefault="00DC6FA7">
            <w:pPr>
              <w:jc w:val="both"/>
              <w:rPr>
                <w:rFonts w:eastAsiaTheme="minorEastAsia"/>
                <w:iCs/>
                <w:color w:val="4472C4" w:themeColor="accent1"/>
                <w:lang w:eastAsia="zh-CN"/>
              </w:rPr>
            </w:pPr>
            <w:r>
              <w:rPr>
                <w:rFonts w:eastAsiaTheme="minorEastAsia"/>
                <w:color w:val="4472C4" w:themeColor="accent1"/>
                <w:lang w:eastAsia="zh-CN"/>
              </w:rPr>
              <w:t>For “</w:t>
            </w:r>
            <w:r>
              <w:rPr>
                <w:rFonts w:eastAsiaTheme="minorEastAsia" w:hint="eastAsia"/>
                <w:iCs/>
                <w:color w:val="4472C4" w:themeColor="accent1"/>
                <w:lang w:eastAsia="zh-CN"/>
              </w:rPr>
              <w:t xml:space="preserve">additional computation to obtain the actual </w:t>
            </w:r>
            <w:proofErr w:type="spell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w:t>
            </w:r>
            <w:proofErr w:type="spellEnd"/>
            <w:r>
              <w:rPr>
                <w:rFonts w:eastAsiaTheme="minorEastAsia"/>
                <w:iCs/>
                <w:color w:val="4472C4" w:themeColor="accent1"/>
                <w:lang w:eastAsia="zh-CN"/>
              </w:rPr>
              <w:t xml:space="preserve">”, we think this is not correct.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does not need to be calculated any options. What device needs to know is the number of clock cycles to perform switching for a given D2R chip duration. This does not require actual “computation” of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Since different device uses clocks with different speed (implementation issue), the number of clock cycles during a D2R chip is different and needs to be stored in table form anyway. Computing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by multiplication/division is not likely or necessary and it is way more complex operation. </w:t>
            </w:r>
          </w:p>
          <w:p w14:paraId="79DA0346" w14:textId="77777777" w:rsidR="00813067" w:rsidRDefault="00813067">
            <w:pPr>
              <w:jc w:val="both"/>
              <w:rPr>
                <w:rFonts w:eastAsiaTheme="minorEastAsia"/>
                <w:iCs/>
                <w:color w:val="4472C4" w:themeColor="accent1"/>
                <w:lang w:eastAsia="zh-CN"/>
              </w:rPr>
            </w:pPr>
          </w:p>
          <w:p w14:paraId="79DA03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The principle we think important is as follows.</w:t>
            </w:r>
          </w:p>
          <w:p w14:paraId="79DA0348"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Common/same information to all devices should be transmitted only once to reduce overhead.</w:t>
            </w:r>
          </w:p>
          <w:p w14:paraId="79DA0349"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Flexible indication on R is preferred since RAN1 cannot determine/agree any necessary combination of R values for a given Tb.</w:t>
            </w:r>
          </w:p>
          <w:p w14:paraId="79DA034A"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Better to minimize big and many tables. But small table should be okay. Computation can be simply replaced by small table.</w:t>
            </w:r>
          </w:p>
          <w:p w14:paraId="79DA034B" w14:textId="77777777" w:rsidR="00813067" w:rsidRDefault="00813067">
            <w:pPr>
              <w:pStyle w:val="aa"/>
              <w:spacing w:after="0"/>
              <w:jc w:val="both"/>
              <w:rPr>
                <w:rFonts w:eastAsiaTheme="minorEastAsia"/>
                <w:bCs/>
                <w:color w:val="000000" w:themeColor="text1"/>
                <w:szCs w:val="20"/>
                <w:lang w:eastAsia="zh-CN"/>
              </w:rPr>
            </w:pPr>
          </w:p>
        </w:tc>
      </w:tr>
      <w:tr w:rsidR="00813067" w14:paraId="79DA0350" w14:textId="77777777">
        <w:tc>
          <w:tcPr>
            <w:tcW w:w="1650" w:type="dxa"/>
          </w:tcPr>
          <w:p w14:paraId="79DA034D" w14:textId="77777777" w:rsidR="00813067" w:rsidRDefault="00DC6FA7">
            <w:pPr>
              <w:rPr>
                <w:rFonts w:eastAsiaTheme="minorEastAsia"/>
                <w:szCs w:val="20"/>
                <w:lang w:eastAsia="zh-CN"/>
              </w:rPr>
            </w:pPr>
            <w:r>
              <w:rPr>
                <w:rFonts w:eastAsiaTheme="minorEastAsia"/>
                <w:szCs w:val="20"/>
                <w:lang w:eastAsia="zh-CN"/>
              </w:rPr>
              <w:t>Ericsson</w:t>
            </w:r>
          </w:p>
        </w:tc>
        <w:tc>
          <w:tcPr>
            <w:tcW w:w="1180" w:type="dxa"/>
          </w:tcPr>
          <w:p w14:paraId="79DA034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Principle#1</w:t>
            </w:r>
          </w:p>
        </w:tc>
        <w:tc>
          <w:tcPr>
            <w:tcW w:w="7230" w:type="dxa"/>
          </w:tcPr>
          <w:p w14:paraId="79DA034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If device cannot pre-store the </w:t>
            </w:r>
            <w:proofErr w:type="spellStart"/>
            <w:proofErr w:type="gramStart"/>
            <w:r>
              <w:rPr>
                <w:rFonts w:eastAsiaTheme="minorEastAsia"/>
                <w:color w:val="000000" w:themeColor="text1"/>
                <w:szCs w:val="20"/>
                <w:lang w:eastAsia="zh-CN"/>
              </w:rPr>
              <w:t>Tb,Tchip</w:t>
            </w:r>
            <w:proofErr w:type="gramEnd"/>
            <w:r>
              <w:rPr>
                <w:rFonts w:eastAsiaTheme="minorEastAsia"/>
                <w:color w:val="000000" w:themeColor="text1"/>
                <w:szCs w:val="20"/>
                <w:lang w:eastAsia="zh-CN"/>
              </w:rPr>
              <w:t>,R</w:t>
            </w:r>
            <w:proofErr w:type="spellEnd"/>
            <w:r>
              <w:rPr>
                <w:rFonts w:eastAsiaTheme="minorEastAsia"/>
                <w:color w:val="000000" w:themeColor="text1"/>
                <w:szCs w:val="20"/>
                <w:lang w:eastAsia="zh-CN"/>
              </w:rPr>
              <w:t xml:space="preserve"> table, then the indication sent in paging will have to be larger. A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per device can be configured with minimal number of bits (table indices) only if the device pre-stores the table</w:t>
            </w:r>
          </w:p>
        </w:tc>
      </w:tr>
      <w:tr w:rsidR="00813067" w14:paraId="79DA0354" w14:textId="77777777">
        <w:tc>
          <w:tcPr>
            <w:tcW w:w="1650" w:type="dxa"/>
          </w:tcPr>
          <w:p w14:paraId="79DA0351"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2" w14:textId="77777777" w:rsidR="00813067" w:rsidRDefault="00DC6FA7">
            <w:pPr>
              <w:jc w:val="both"/>
              <w:rPr>
                <w:rFonts w:eastAsiaTheme="minorEastAsia"/>
                <w:lang w:eastAsia="zh-CN"/>
              </w:rPr>
            </w:pPr>
            <w:r>
              <w:rPr>
                <w:rFonts w:eastAsiaTheme="minorEastAsia"/>
                <w:lang w:eastAsia="zh-CN"/>
              </w:rPr>
              <w:t>Principle#2</w:t>
            </w:r>
          </w:p>
        </w:tc>
        <w:tc>
          <w:tcPr>
            <w:tcW w:w="7230" w:type="dxa"/>
          </w:tcPr>
          <w:p w14:paraId="79DA0353" w14:textId="77777777" w:rsidR="00813067" w:rsidRDefault="00DC6FA7">
            <w:pPr>
              <w:jc w:val="both"/>
              <w:rPr>
                <w:rFonts w:eastAsiaTheme="minorEastAsia"/>
                <w:lang w:eastAsia="zh-CN"/>
              </w:rPr>
            </w:pPr>
            <w:r>
              <w:rPr>
                <w:rFonts w:eastAsiaTheme="minorEastAsia"/>
                <w:lang w:eastAsia="zh-CN"/>
              </w:rPr>
              <w:t>Agree. Computation should be done at the reader and indication should just involve the device choosing one of the combinations</w:t>
            </w:r>
          </w:p>
        </w:tc>
      </w:tr>
      <w:tr w:rsidR="00813067" w14:paraId="79DA0358" w14:textId="77777777">
        <w:tc>
          <w:tcPr>
            <w:tcW w:w="1650" w:type="dxa"/>
          </w:tcPr>
          <w:p w14:paraId="79DA0355"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6" w14:textId="77777777" w:rsidR="00813067" w:rsidRDefault="00DC6FA7">
            <w:pPr>
              <w:jc w:val="both"/>
              <w:rPr>
                <w:rFonts w:eastAsiaTheme="minorEastAsia"/>
                <w:lang w:eastAsia="zh-CN"/>
              </w:rPr>
            </w:pPr>
            <w:r>
              <w:rPr>
                <w:rFonts w:eastAsiaTheme="minorEastAsia"/>
                <w:lang w:eastAsia="zh-CN"/>
              </w:rPr>
              <w:t>Principle#3</w:t>
            </w:r>
          </w:p>
        </w:tc>
        <w:tc>
          <w:tcPr>
            <w:tcW w:w="7230" w:type="dxa"/>
          </w:tcPr>
          <w:p w14:paraId="79DA0357" w14:textId="77777777" w:rsidR="00813067" w:rsidRDefault="00DC6FA7">
            <w:pPr>
              <w:jc w:val="both"/>
              <w:rPr>
                <w:rFonts w:eastAsiaTheme="minorEastAsia"/>
                <w:lang w:eastAsia="zh-CN"/>
              </w:rPr>
            </w:pPr>
            <w:r>
              <w:rPr>
                <w:rFonts w:eastAsiaTheme="minorEastAsia"/>
                <w:lang w:eastAsia="zh-CN"/>
              </w:rPr>
              <w:t>Agree that FDMA indication should be in paging. How frequency is indicated should be in the standard.</w:t>
            </w:r>
          </w:p>
        </w:tc>
      </w:tr>
      <w:tr w:rsidR="00813067" w14:paraId="79DA035C" w14:textId="77777777">
        <w:tc>
          <w:tcPr>
            <w:tcW w:w="1650" w:type="dxa"/>
          </w:tcPr>
          <w:p w14:paraId="79DA0359"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A" w14:textId="77777777" w:rsidR="00813067" w:rsidRDefault="00DC6FA7">
            <w:pPr>
              <w:jc w:val="both"/>
              <w:rPr>
                <w:rFonts w:eastAsiaTheme="minorEastAsia"/>
                <w:lang w:eastAsia="zh-CN"/>
              </w:rPr>
            </w:pPr>
            <w:r>
              <w:rPr>
                <w:rFonts w:eastAsiaTheme="minorEastAsia"/>
                <w:lang w:eastAsia="zh-CN"/>
              </w:rPr>
              <w:t>Others</w:t>
            </w:r>
          </w:p>
        </w:tc>
        <w:tc>
          <w:tcPr>
            <w:tcW w:w="7230" w:type="dxa"/>
          </w:tcPr>
          <w:p w14:paraId="79DA035B" w14:textId="77777777" w:rsidR="00813067" w:rsidRDefault="00DC6FA7">
            <w:pPr>
              <w:jc w:val="both"/>
              <w:rPr>
                <w:rFonts w:eastAsiaTheme="minorEastAsia"/>
                <w:lang w:eastAsia="zh-CN"/>
              </w:rPr>
            </w:pPr>
            <w:r>
              <w:rPr>
                <w:rFonts w:eastAsiaTheme="minorEastAsia"/>
                <w:color w:val="000000" w:themeColor="text1"/>
                <w:szCs w:val="20"/>
                <w:lang w:eastAsia="zh-CN"/>
              </w:rPr>
              <w:t>Rules and restriction associated with the possible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for Msg1 should be calculated at the reader and indicated to the device via paging</w:t>
            </w:r>
          </w:p>
        </w:tc>
      </w:tr>
      <w:tr w:rsidR="00813067" w14:paraId="79DA0360" w14:textId="77777777">
        <w:tc>
          <w:tcPr>
            <w:tcW w:w="1650" w:type="dxa"/>
          </w:tcPr>
          <w:p w14:paraId="79DA035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35E"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2</w:t>
            </w:r>
          </w:p>
        </w:tc>
        <w:tc>
          <w:tcPr>
            <w:tcW w:w="7230" w:type="dxa"/>
          </w:tcPr>
          <w:p w14:paraId="79DA035F" w14:textId="77777777" w:rsidR="00813067" w:rsidRDefault="00DC6FA7">
            <w:pPr>
              <w:jc w:val="both"/>
              <w:rPr>
                <w:rFonts w:eastAsiaTheme="minorEastAsia"/>
                <w:color w:val="000000" w:themeColor="text1"/>
                <w:szCs w:val="20"/>
                <w:lang w:eastAsia="zh-CN"/>
              </w:rPr>
            </w:pPr>
            <w:r>
              <w:rPr>
                <w:rFonts w:eastAsiaTheme="minorEastAsia" w:hint="eastAsia"/>
                <w:lang w:eastAsia="zh-CN"/>
              </w:rPr>
              <w:t>S</w:t>
            </w:r>
            <w:r>
              <w:rPr>
                <w:rFonts w:eastAsiaTheme="minorEastAsia"/>
                <w:lang w:eastAsia="zh-CN"/>
              </w:rPr>
              <w:t xml:space="preserve">ignalling overhead should be minimized for D2R scheduling, and Principle #3 should not be discussed. </w:t>
            </w:r>
          </w:p>
        </w:tc>
      </w:tr>
      <w:tr w:rsidR="00813067" w14:paraId="79DA0364" w14:textId="77777777">
        <w:tc>
          <w:tcPr>
            <w:tcW w:w="1650" w:type="dxa"/>
          </w:tcPr>
          <w:p w14:paraId="79DA0361" w14:textId="77777777" w:rsidR="00813067" w:rsidRDefault="00DC6FA7">
            <w:pPr>
              <w:rPr>
                <w:rFonts w:eastAsiaTheme="minorEastAsia"/>
                <w:lang w:eastAsia="zh-CN"/>
              </w:rPr>
            </w:pPr>
            <w:r>
              <w:rPr>
                <w:rFonts w:eastAsia="Yu Mincho" w:hint="eastAsia"/>
                <w:lang w:eastAsia="ja-JP"/>
              </w:rPr>
              <w:t>DOCOMO</w:t>
            </w:r>
          </w:p>
        </w:tc>
        <w:tc>
          <w:tcPr>
            <w:tcW w:w="1180" w:type="dxa"/>
          </w:tcPr>
          <w:p w14:paraId="79DA0362" w14:textId="77777777" w:rsidR="00813067" w:rsidRDefault="00813067">
            <w:pPr>
              <w:jc w:val="both"/>
              <w:rPr>
                <w:rFonts w:eastAsiaTheme="minorEastAsia"/>
                <w:lang w:eastAsia="zh-CN"/>
              </w:rPr>
            </w:pPr>
          </w:p>
        </w:tc>
        <w:tc>
          <w:tcPr>
            <w:tcW w:w="7230" w:type="dxa"/>
          </w:tcPr>
          <w:p w14:paraId="79DA0363" w14:textId="77777777" w:rsidR="00813067" w:rsidRDefault="00DC6FA7">
            <w:pPr>
              <w:jc w:val="both"/>
              <w:rPr>
                <w:rFonts w:eastAsiaTheme="minorEastAsia"/>
                <w:lang w:eastAsia="zh-CN"/>
              </w:rPr>
            </w:pPr>
            <w:r>
              <w:rPr>
                <w:rFonts w:eastAsia="Yu Mincho" w:hint="eastAsia"/>
                <w:lang w:eastAsia="ja-JP"/>
              </w:rPr>
              <w:t>We tend to agree that principle#1 can be prioritized over principle#3 if the overhead reduction gain is marginal while we think which aspects should be prioritized depends on the details, how many values should be stored for principle#1, how complex calculation is expected for principle#2 and overhead reduction gain for principle#3.</w:t>
            </w:r>
          </w:p>
        </w:tc>
      </w:tr>
      <w:tr w:rsidR="006D5691" w14:paraId="74D50D7D" w14:textId="77777777">
        <w:tc>
          <w:tcPr>
            <w:tcW w:w="1650" w:type="dxa"/>
          </w:tcPr>
          <w:p w14:paraId="5C2806A0" w14:textId="086B11C4" w:rsidR="006D5691" w:rsidRPr="006D5691" w:rsidRDefault="006D5691">
            <w:pPr>
              <w:rPr>
                <w:rFonts w:eastAsiaTheme="minorEastAsia"/>
                <w:lang w:eastAsia="zh-CN"/>
              </w:rPr>
            </w:pPr>
          </w:p>
        </w:tc>
        <w:tc>
          <w:tcPr>
            <w:tcW w:w="1180" w:type="dxa"/>
          </w:tcPr>
          <w:p w14:paraId="06931A2B" w14:textId="77777777" w:rsidR="006D5691" w:rsidRDefault="006D5691">
            <w:pPr>
              <w:jc w:val="both"/>
              <w:rPr>
                <w:rFonts w:eastAsiaTheme="minorEastAsia"/>
                <w:lang w:eastAsia="zh-CN"/>
              </w:rPr>
            </w:pPr>
          </w:p>
        </w:tc>
        <w:tc>
          <w:tcPr>
            <w:tcW w:w="7230" w:type="dxa"/>
          </w:tcPr>
          <w:p w14:paraId="545FA8A1" w14:textId="4CC16750" w:rsidR="006D5691" w:rsidRPr="006D5691" w:rsidRDefault="006D5691">
            <w:pPr>
              <w:jc w:val="both"/>
              <w:rPr>
                <w:rFonts w:eastAsiaTheme="minorEastAsia"/>
                <w:lang w:eastAsia="zh-CN"/>
              </w:rPr>
            </w:pPr>
          </w:p>
        </w:tc>
      </w:tr>
    </w:tbl>
    <w:p w14:paraId="79DA0365" w14:textId="77777777" w:rsidR="00813067" w:rsidRDefault="00813067">
      <w:pPr>
        <w:rPr>
          <w:rFonts w:eastAsiaTheme="minorEastAsia"/>
          <w:iCs/>
          <w:lang w:eastAsia="zh-CN"/>
        </w:rPr>
      </w:pPr>
    </w:p>
    <w:p w14:paraId="79DA036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3.3-1-v1</w:t>
      </w:r>
    </w:p>
    <w:p w14:paraId="79DA0367"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68"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6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lastRenderedPageBreak/>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9DA036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79DA036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79DA036C"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6D"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6E"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3-1a: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6F"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3-1b: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p>
    <w:p w14:paraId="79DA037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3-2a: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1"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3-2b: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w:t>
      </w:r>
    </w:p>
    <w:p w14:paraId="79DA0372"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3"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74"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9DA0375"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6"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79DA0377"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8"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79DA037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79DA037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79DA037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C" w14:textId="77777777" w:rsidR="00813067" w:rsidRDefault="00813067">
      <w:pPr>
        <w:rPr>
          <w:rFonts w:eastAsiaTheme="minorEastAsia"/>
          <w:iCs/>
          <w:lang w:eastAsia="zh-CN"/>
        </w:rPr>
      </w:pPr>
    </w:p>
    <w:tbl>
      <w:tblPr>
        <w:tblStyle w:val="afd"/>
        <w:tblW w:w="10058" w:type="dxa"/>
        <w:tblLook w:val="04A0" w:firstRow="1" w:lastRow="0" w:firstColumn="1" w:lastColumn="0" w:noHBand="0" w:noVBand="1"/>
      </w:tblPr>
      <w:tblGrid>
        <w:gridCol w:w="1650"/>
        <w:gridCol w:w="1182"/>
        <w:gridCol w:w="7226"/>
      </w:tblGrid>
      <w:tr w:rsidR="00813067" w14:paraId="79DA0380" w14:textId="77777777">
        <w:tc>
          <w:tcPr>
            <w:tcW w:w="1650" w:type="dxa"/>
          </w:tcPr>
          <w:p w14:paraId="79DA037D"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2" w:type="dxa"/>
          </w:tcPr>
          <w:p w14:paraId="79DA037E"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6" w:type="dxa"/>
          </w:tcPr>
          <w:p w14:paraId="79DA037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85" w14:textId="77777777">
        <w:tc>
          <w:tcPr>
            <w:tcW w:w="1650" w:type="dxa"/>
          </w:tcPr>
          <w:p w14:paraId="79DA0381"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2" w:type="dxa"/>
          </w:tcPr>
          <w:p w14:paraId="79DA0382" w14:textId="77777777" w:rsidR="00813067" w:rsidRDefault="00813067">
            <w:pPr>
              <w:pStyle w:val="aa"/>
              <w:spacing w:after="0"/>
              <w:jc w:val="both"/>
              <w:rPr>
                <w:rFonts w:eastAsiaTheme="minorEastAsia"/>
                <w:color w:val="0070C0"/>
                <w:szCs w:val="20"/>
                <w:lang w:eastAsia="zh-CN"/>
              </w:rPr>
            </w:pPr>
          </w:p>
        </w:tc>
        <w:tc>
          <w:tcPr>
            <w:tcW w:w="7226" w:type="dxa"/>
          </w:tcPr>
          <w:p w14:paraId="79DA0383"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RAN1 needs an agreement </w:t>
            </w:r>
            <w:r>
              <w:rPr>
                <w:rFonts w:eastAsiaTheme="minorEastAsia"/>
                <w:color w:val="0070C0"/>
                <w:szCs w:val="20"/>
                <w:lang w:eastAsia="zh-CN"/>
              </w:rPr>
              <w:t>for th</w:t>
            </w:r>
            <w:r>
              <w:rPr>
                <w:rFonts w:eastAsiaTheme="minorEastAsia" w:hint="eastAsia"/>
                <w:color w:val="0070C0"/>
                <w:szCs w:val="20"/>
                <w:lang w:eastAsia="zh-CN"/>
              </w:rPr>
              <w:t xml:space="preserve">e signaling overhead for RAN2 to design the MAC PDU format. Once </w:t>
            </w:r>
            <w:r>
              <w:rPr>
                <w:rFonts w:eastAsiaTheme="minorEastAsia"/>
                <w:color w:val="0070C0"/>
                <w:szCs w:val="20"/>
                <w:lang w:eastAsia="zh-CN"/>
              </w:rPr>
              <w:t>the</w:t>
            </w:r>
            <w:r>
              <w:rPr>
                <w:rFonts w:eastAsiaTheme="minorEastAsia" w:hint="eastAsia"/>
                <w:color w:val="0070C0"/>
                <w:szCs w:val="20"/>
                <w:lang w:eastAsia="zh-CN"/>
              </w:rPr>
              <w:t xml:space="preserve"> indication signaling option is selected, FL will further draft another proposal. The proposal will be based on the signaling </w:t>
            </w:r>
            <w:r>
              <w:rPr>
                <w:rFonts w:eastAsiaTheme="minorEastAsia"/>
                <w:color w:val="0070C0"/>
                <w:szCs w:val="20"/>
                <w:lang w:eastAsia="zh-CN"/>
              </w:rPr>
              <w:t>overhead</w:t>
            </w:r>
            <w:r>
              <w:rPr>
                <w:rFonts w:eastAsiaTheme="minorEastAsia" w:hint="eastAsia"/>
                <w:color w:val="0070C0"/>
                <w:szCs w:val="20"/>
                <w:lang w:eastAsia="zh-CN"/>
              </w:rPr>
              <w:t xml:space="preserve"> per each option summarized in Table 3.3.1-1. Companies are welcomed to check. </w:t>
            </w:r>
          </w:p>
          <w:p w14:paraId="79DA0384"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At this stage, please first focus on down-selection of listed options. Thanks.</w:t>
            </w:r>
          </w:p>
        </w:tc>
      </w:tr>
      <w:tr w:rsidR="00813067" w14:paraId="79DA0389" w14:textId="77777777">
        <w:tc>
          <w:tcPr>
            <w:tcW w:w="1650" w:type="dxa"/>
          </w:tcPr>
          <w:p w14:paraId="79DA0386" w14:textId="77777777" w:rsidR="00813067" w:rsidRDefault="00DC6FA7">
            <w:pPr>
              <w:rPr>
                <w:rFonts w:eastAsiaTheme="minorEastAsia"/>
                <w:lang w:eastAsia="zh-CN"/>
              </w:rPr>
            </w:pPr>
            <w:r>
              <w:rPr>
                <w:rFonts w:eastAsiaTheme="minorEastAsia"/>
                <w:lang w:eastAsia="zh-CN"/>
              </w:rPr>
              <w:t>OPPO1</w:t>
            </w:r>
          </w:p>
        </w:tc>
        <w:tc>
          <w:tcPr>
            <w:tcW w:w="1182" w:type="dxa"/>
          </w:tcPr>
          <w:p w14:paraId="79DA0387" w14:textId="77777777" w:rsidR="00813067" w:rsidRDefault="00DC6FA7">
            <w:pPr>
              <w:jc w:val="both"/>
              <w:rPr>
                <w:rFonts w:eastAsiaTheme="minorEastAsia"/>
                <w:lang w:eastAsia="zh-CN"/>
              </w:rPr>
            </w:pPr>
            <w:r>
              <w:rPr>
                <w:rFonts w:eastAsiaTheme="minorEastAsia"/>
                <w:lang w:eastAsia="zh-CN"/>
              </w:rPr>
              <w:t>4-1a</w:t>
            </w:r>
          </w:p>
        </w:tc>
        <w:tc>
          <w:tcPr>
            <w:tcW w:w="7226" w:type="dxa"/>
          </w:tcPr>
          <w:p w14:paraId="79DA0388" w14:textId="77777777" w:rsidR="00813067" w:rsidRDefault="00DC6FA7">
            <w:pPr>
              <w:jc w:val="both"/>
              <w:rPr>
                <w:rFonts w:eastAsiaTheme="minorEastAsia"/>
                <w:lang w:eastAsia="zh-CN"/>
              </w:rPr>
            </w:pPr>
            <w:r>
              <w:rPr>
                <w:rFonts w:eastAsiaTheme="minorEastAsia"/>
                <w:lang w:eastAsia="zh-CN"/>
              </w:rPr>
              <w:t>We believe this provides the least amount of signaling overhead.</w:t>
            </w:r>
          </w:p>
        </w:tc>
      </w:tr>
      <w:tr w:rsidR="00813067" w14:paraId="79DA038E" w14:textId="77777777">
        <w:tc>
          <w:tcPr>
            <w:tcW w:w="1650" w:type="dxa"/>
            <w:tcBorders>
              <w:top w:val="single" w:sz="4" w:space="0" w:color="auto"/>
              <w:left w:val="single" w:sz="4" w:space="0" w:color="auto"/>
              <w:bottom w:val="single" w:sz="4" w:space="0" w:color="auto"/>
              <w:right w:val="single" w:sz="4" w:space="0" w:color="auto"/>
            </w:tcBorders>
          </w:tcPr>
          <w:p w14:paraId="79DA038A" w14:textId="77777777" w:rsidR="00813067" w:rsidRDefault="00DC6FA7">
            <w:pPr>
              <w:rPr>
                <w:rFonts w:eastAsiaTheme="minorEastAsia"/>
                <w:lang w:eastAsia="zh-CN"/>
              </w:rPr>
            </w:pPr>
            <w:r>
              <w:rPr>
                <w:rFonts w:eastAsiaTheme="minorEastAsia"/>
                <w:lang w:eastAsia="zh-CN"/>
              </w:rPr>
              <w:t>Spreadtrum</w:t>
            </w:r>
          </w:p>
        </w:tc>
        <w:tc>
          <w:tcPr>
            <w:tcW w:w="1182" w:type="dxa"/>
            <w:tcBorders>
              <w:top w:val="single" w:sz="4" w:space="0" w:color="auto"/>
              <w:left w:val="single" w:sz="4" w:space="0" w:color="auto"/>
              <w:bottom w:val="single" w:sz="4" w:space="0" w:color="auto"/>
              <w:right w:val="single" w:sz="4" w:space="0" w:color="auto"/>
            </w:tcBorders>
          </w:tcPr>
          <w:p w14:paraId="79DA038B" w14:textId="77777777" w:rsidR="00813067" w:rsidRDefault="00DC6FA7">
            <w:pPr>
              <w:jc w:val="both"/>
              <w:rPr>
                <w:rFonts w:eastAsiaTheme="minorEastAsia"/>
                <w:lang w:eastAsia="zh-CN"/>
              </w:rPr>
            </w:pPr>
            <w:r>
              <w:rPr>
                <w:rFonts w:eastAsiaTheme="minorEastAsia"/>
                <w:lang w:eastAsia="zh-CN"/>
              </w:rPr>
              <w:t>Opt.3-2</w:t>
            </w:r>
            <w:proofErr w:type="gramStart"/>
            <w:r>
              <w:rPr>
                <w:rFonts w:eastAsiaTheme="minorEastAsia"/>
                <w:lang w:eastAsia="zh-CN"/>
              </w:rPr>
              <w:t>b(</w:t>
            </w:r>
            <w:proofErr w:type="gramEnd"/>
            <w:r>
              <w:rPr>
                <w:rFonts w:eastAsiaTheme="minorEastAsia"/>
                <w:lang w:eastAsia="zh-CN"/>
              </w:rPr>
              <w:t>1</w:t>
            </w:r>
            <w:r>
              <w:rPr>
                <w:rFonts w:eastAsiaTheme="minorEastAsia"/>
                <w:vertAlign w:val="superscript"/>
                <w:lang w:eastAsia="zh-CN"/>
              </w:rPr>
              <w:t>st</w:t>
            </w:r>
            <w:r>
              <w:rPr>
                <w:rFonts w:eastAsiaTheme="minorEastAsia"/>
                <w:lang w:eastAsia="zh-CN"/>
              </w:rPr>
              <w:t xml:space="preserve"> preference);</w:t>
            </w:r>
          </w:p>
          <w:p w14:paraId="79DA038C" w14:textId="77777777" w:rsidR="00813067" w:rsidRDefault="00DC6FA7">
            <w:pPr>
              <w:jc w:val="both"/>
              <w:rPr>
                <w:rFonts w:eastAsiaTheme="minorEastAsia"/>
                <w:lang w:eastAsia="zh-CN"/>
              </w:rPr>
            </w:pPr>
            <w:r>
              <w:rPr>
                <w:rFonts w:eastAsiaTheme="minorEastAsia"/>
                <w:lang w:eastAsia="zh-CN"/>
              </w:rPr>
              <w:t>Opt.2(2</w:t>
            </w:r>
            <w:r>
              <w:rPr>
                <w:rFonts w:eastAsiaTheme="minorEastAsia"/>
                <w:vertAlign w:val="superscript"/>
                <w:lang w:eastAsia="zh-CN"/>
              </w:rPr>
              <w:t>nd</w:t>
            </w:r>
            <w:r>
              <w:rPr>
                <w:rFonts w:eastAsiaTheme="minorEastAsia"/>
                <w:lang w:eastAsia="zh-CN"/>
              </w:rPr>
              <w:t xml:space="preserve"> preference)</w:t>
            </w:r>
          </w:p>
        </w:tc>
        <w:tc>
          <w:tcPr>
            <w:tcW w:w="7226" w:type="dxa"/>
            <w:tcBorders>
              <w:top w:val="single" w:sz="4" w:space="0" w:color="auto"/>
              <w:left w:val="single" w:sz="4" w:space="0" w:color="auto"/>
              <w:bottom w:val="single" w:sz="4" w:space="0" w:color="auto"/>
              <w:right w:val="single" w:sz="4" w:space="0" w:color="auto"/>
            </w:tcBorders>
          </w:tcPr>
          <w:p w14:paraId="79DA038D" w14:textId="77777777" w:rsidR="00813067" w:rsidRDefault="00DC6FA7">
            <w:pPr>
              <w:jc w:val="both"/>
              <w:rPr>
                <w:rFonts w:eastAsiaTheme="minorEastAsia"/>
                <w:lang w:eastAsia="zh-CN"/>
              </w:rPr>
            </w:pPr>
            <w:r>
              <w:rPr>
                <w:rFonts w:eastAsiaTheme="minorEastAsia"/>
                <w:lang w:eastAsia="zh-CN"/>
              </w:rPr>
              <w:t>As we comment in the Question 3.3-1-v1, our first preference is Opt.3-2b based on the principle #2, and our second preference is Opt.2 based on the principle#3.</w:t>
            </w:r>
          </w:p>
        </w:tc>
      </w:tr>
      <w:tr w:rsidR="00813067" w14:paraId="79DA0392" w14:textId="77777777">
        <w:tc>
          <w:tcPr>
            <w:tcW w:w="1650" w:type="dxa"/>
          </w:tcPr>
          <w:p w14:paraId="79DA038F" w14:textId="77777777" w:rsidR="00813067" w:rsidRDefault="00DC6FA7">
            <w:pPr>
              <w:rPr>
                <w:rFonts w:eastAsiaTheme="minorEastAsia"/>
                <w:lang w:eastAsia="zh-CN"/>
              </w:rPr>
            </w:pPr>
            <w:r>
              <w:rPr>
                <w:rFonts w:eastAsiaTheme="minorEastAsia"/>
                <w:lang w:eastAsia="zh-CN"/>
              </w:rPr>
              <w:t>Panasonic</w:t>
            </w:r>
          </w:p>
        </w:tc>
        <w:tc>
          <w:tcPr>
            <w:tcW w:w="1182" w:type="dxa"/>
          </w:tcPr>
          <w:p w14:paraId="79DA0390" w14:textId="77777777" w:rsidR="00813067" w:rsidRDefault="00DC6FA7">
            <w:pPr>
              <w:jc w:val="both"/>
              <w:rPr>
                <w:rFonts w:eastAsiaTheme="minorEastAsia"/>
                <w:b/>
                <w:bCs/>
                <w:lang w:eastAsia="zh-CN"/>
              </w:rPr>
            </w:pPr>
            <w:r>
              <w:rPr>
                <w:rFonts w:eastAsiaTheme="minorEastAsia" w:hint="eastAsia"/>
                <w:iCs/>
                <w:szCs w:val="20"/>
                <w:lang w:eastAsia="zh-CN"/>
              </w:rPr>
              <w:t>Opt. 3-2a</w:t>
            </w:r>
          </w:p>
        </w:tc>
        <w:tc>
          <w:tcPr>
            <w:tcW w:w="7226" w:type="dxa"/>
          </w:tcPr>
          <w:p w14:paraId="79DA0391" w14:textId="77777777" w:rsidR="00813067" w:rsidRDefault="00DC6FA7">
            <w:pPr>
              <w:jc w:val="both"/>
              <w:rPr>
                <w:rFonts w:eastAsiaTheme="minorEastAsia"/>
                <w:b/>
                <w:bCs/>
                <w:lang w:eastAsia="zh-CN"/>
              </w:rPr>
            </w:pPr>
            <w:r>
              <w:rPr>
                <w:rFonts w:eastAsiaTheme="minorEastAsia"/>
                <w:lang w:eastAsia="zh-CN"/>
              </w:rPr>
              <w:t>This option is straight forward and provides flexibility on assigning different frequency allocations.</w:t>
            </w:r>
          </w:p>
        </w:tc>
      </w:tr>
      <w:tr w:rsidR="00813067" w14:paraId="79DA03A3" w14:textId="77777777">
        <w:tc>
          <w:tcPr>
            <w:tcW w:w="1650" w:type="dxa"/>
          </w:tcPr>
          <w:p w14:paraId="79DA0393"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2" w:type="dxa"/>
          </w:tcPr>
          <w:p w14:paraId="79DA0394"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3</w:t>
            </w:r>
          </w:p>
        </w:tc>
        <w:tc>
          <w:tcPr>
            <w:tcW w:w="7226" w:type="dxa"/>
          </w:tcPr>
          <w:p w14:paraId="79DA0395"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o simplify discussion, it may be helpful to structure the proposal with following high-level categories. </w:t>
            </w:r>
          </w:p>
          <w:p w14:paraId="79DA0396"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Pr>
                <w:rFonts w:eastAsiaTheme="minorEastAsia"/>
                <w:lang w:eastAsia="zh-CN"/>
              </w:rPr>
              <w:t xml:space="preserve">approaches: </w:t>
            </w:r>
          </w:p>
          <w:p w14:paraId="79DA0397"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98"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lastRenderedPageBreak/>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99"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9A"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w:t>
            </w:r>
            <w:r>
              <w:rPr>
                <w:rFonts w:eastAsiaTheme="minorEastAsia" w:hint="eastAsia"/>
                <w:lang w:eastAsia="zh-CN"/>
              </w:rPr>
              <w:t>each</w:t>
            </w:r>
            <w:r>
              <w:rPr>
                <w:rFonts w:eastAsiaTheme="minorEastAsia"/>
                <w:lang w:eastAsia="zh-CN"/>
              </w:rPr>
              <w:t xml:space="preserve"> R for each device.  </w:t>
            </w:r>
          </w:p>
          <w:p w14:paraId="79DA039B"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9C"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approach 2 based on principles discussed in Question 3.3-1. </w:t>
            </w:r>
          </w:p>
          <w:p w14:paraId="79DA039D" w14:textId="77777777" w:rsidR="00813067" w:rsidRDefault="00813067">
            <w:pPr>
              <w:jc w:val="both"/>
              <w:rPr>
                <w:rFonts w:eastAsiaTheme="minorEastAsia"/>
                <w:lang w:eastAsia="zh-CN"/>
              </w:rPr>
            </w:pPr>
          </w:p>
          <w:p w14:paraId="79DA039E" w14:textId="77777777" w:rsidR="00813067" w:rsidRDefault="00DC6FA7">
            <w:pPr>
              <w:jc w:val="both"/>
              <w:rPr>
                <w:rFonts w:eastAsiaTheme="minorEastAsia"/>
                <w:lang w:eastAsia="zh-CN"/>
              </w:rPr>
            </w:pPr>
            <w:r>
              <w:rPr>
                <w:rFonts w:eastAsiaTheme="minorEastAsia" w:hint="eastAsia"/>
                <w:lang w:eastAsia="zh-CN"/>
              </w:rPr>
              <w:t>Regarding</w:t>
            </w:r>
            <w:r>
              <w:rPr>
                <w:rFonts w:eastAsiaTheme="minorEastAsia"/>
                <w:lang w:eastAsia="zh-CN"/>
              </w:rPr>
              <w:t xml:space="preserve"> options listed in the proposal, our views are as belo</w:t>
            </w:r>
            <w:r>
              <w:rPr>
                <w:rFonts w:eastAsiaTheme="minorEastAsia" w:hint="eastAsia"/>
                <w:lang w:eastAsia="zh-CN"/>
              </w:rPr>
              <w:t>w</w:t>
            </w:r>
            <w:r>
              <w:rPr>
                <w:rFonts w:eastAsiaTheme="minorEastAsia"/>
                <w:lang w:eastAsia="zh-CN"/>
              </w:rPr>
              <w:t xml:space="preserve">. </w:t>
            </w:r>
          </w:p>
          <w:p w14:paraId="79DA039F"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1 requires larger overhead and larger storage. </w:t>
            </w:r>
          </w:p>
          <w:p w14:paraId="79DA03A0" w14:textId="77777777" w:rsidR="00813067" w:rsidRDefault="00DC6FA7">
            <w:pPr>
              <w:jc w:val="both"/>
              <w:rPr>
                <w:rFonts w:eastAsiaTheme="minorEastAsia"/>
                <w:lang w:eastAsia="zh-CN"/>
              </w:rPr>
            </w:pPr>
            <w:proofErr w:type="spellStart"/>
            <w:r>
              <w:rPr>
                <w:rFonts w:eastAsiaTheme="minorEastAsia"/>
                <w:lang w:eastAsia="zh-CN"/>
              </w:rPr>
              <w:t>Opt</w:t>
            </w:r>
            <w:proofErr w:type="spellEnd"/>
            <w:r>
              <w:rPr>
                <w:rFonts w:eastAsiaTheme="minorEastAsia"/>
                <w:lang w:eastAsia="zh-CN"/>
              </w:rPr>
              <w:t xml:space="preserve"> 2 requires largest overhead. </w:t>
            </w:r>
          </w:p>
          <w:p w14:paraId="79DA03A1" w14:textId="77777777" w:rsidR="00813067" w:rsidRDefault="00DC6FA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4, </w:t>
            </w:r>
            <w:r>
              <w:rPr>
                <w:rFonts w:eastAsiaTheme="minorEastAsia" w:hint="eastAsia"/>
                <w:lang w:eastAsia="zh-CN"/>
              </w:rPr>
              <w:t>O</w:t>
            </w:r>
            <w:r>
              <w:rPr>
                <w:rFonts w:eastAsiaTheme="minorEastAsia"/>
                <w:lang w:eastAsia="zh-CN"/>
              </w:rPr>
              <w:t xml:space="preserve">ption 4-3 ~ 4-5 requires to define table for each Tb, which would be difficult to converge within one meeting, and it also requires storage. For option 4-1 &amp; 4-2, it is less flexible than option 3, and it may not work if both R=1 and R=2 is supported as candidate R value for FDMA. </w:t>
            </w:r>
          </w:p>
          <w:p w14:paraId="79DA03A2" w14:textId="77777777" w:rsidR="00813067" w:rsidRDefault="00DC6FA7">
            <w:pPr>
              <w:jc w:val="both"/>
              <w:rPr>
                <w:rFonts w:eastAsiaTheme="minorEastAsia"/>
                <w:b/>
                <w:bCs/>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3 provides reasonable tradeoff between device complexity and signaling overhead. Thus, we support option 3. </w:t>
            </w:r>
          </w:p>
        </w:tc>
      </w:tr>
      <w:tr w:rsidR="00813067" w14:paraId="79DA03A7" w14:textId="77777777">
        <w:tc>
          <w:tcPr>
            <w:tcW w:w="1650" w:type="dxa"/>
          </w:tcPr>
          <w:p w14:paraId="79DA03A4" w14:textId="77777777" w:rsidR="00813067" w:rsidRDefault="00DC6FA7">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1182" w:type="dxa"/>
          </w:tcPr>
          <w:p w14:paraId="79DA03A5" w14:textId="77777777" w:rsidR="00813067" w:rsidRDefault="00DC6FA7">
            <w:pPr>
              <w:jc w:val="both"/>
              <w:rPr>
                <w:rFonts w:eastAsiaTheme="minorEastAsia"/>
                <w:lang w:eastAsia="zh-CN"/>
              </w:rPr>
            </w:pPr>
            <w:r>
              <w:rPr>
                <w:rFonts w:eastAsiaTheme="minorEastAsia"/>
                <w:lang w:eastAsia="zh-CN"/>
              </w:rPr>
              <w:t xml:space="preserve">Combine </w:t>
            </w:r>
            <w:r>
              <w:rPr>
                <w:rFonts w:eastAsiaTheme="minorEastAsia" w:hint="eastAsia"/>
                <w:lang w:eastAsia="zh-CN"/>
              </w:rPr>
              <w:t>Opt.3-2a O</w:t>
            </w:r>
            <w:r>
              <w:rPr>
                <w:rFonts w:eastAsiaTheme="minorEastAsia"/>
                <w:lang w:eastAsia="zh-CN"/>
              </w:rPr>
              <w:t>pt.4-4</w:t>
            </w:r>
          </w:p>
        </w:tc>
        <w:tc>
          <w:tcPr>
            <w:tcW w:w="7226" w:type="dxa"/>
          </w:tcPr>
          <w:p w14:paraId="79DA03A6"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pre-define a table where each row refers to a combination of {Tb, R} like the current agreed table, </w:t>
            </w:r>
            <w:r>
              <w:rPr>
                <w:rFonts w:eastAsiaTheme="minorEastAsia" w:hint="eastAsia"/>
                <w:lang w:eastAsia="zh-CN"/>
              </w:rPr>
              <w:t xml:space="preserve">Reader indicates </w:t>
            </w:r>
            <w:r>
              <w:rPr>
                <w:rFonts w:eastAsiaTheme="minorEastAsia"/>
                <w:lang w:eastAsia="zh-CN"/>
              </w:rPr>
              <w:t xml:space="preserve">an index and </w:t>
            </w:r>
            <w:r>
              <w:rPr>
                <w:rFonts w:eastAsiaTheme="minorEastAsia" w:hint="eastAsia"/>
                <w:lang w:eastAsia="zh-CN"/>
              </w:rPr>
              <w:t xml:space="preserve">a set of </w:t>
            </w:r>
            <w:proofErr w:type="gramStart"/>
            <w:r>
              <w:rPr>
                <w:rFonts w:eastAsiaTheme="minorEastAsia" w:hint="eastAsia"/>
                <w:lang w:eastAsia="zh-CN"/>
              </w:rPr>
              <w:t>R</w:t>
            </w:r>
            <w:proofErr w:type="gramEnd"/>
            <w:r>
              <w:rPr>
                <w:rFonts w:eastAsiaTheme="minorEastAsia" w:hint="eastAsia"/>
                <w:lang w:eastAsia="zh-CN"/>
              </w:rPr>
              <w:t xml:space="preserve"> using bitmap. The length of bitmap is </w:t>
            </w:r>
            <w:proofErr w:type="spellStart"/>
            <w:r>
              <w:rPr>
                <w:rFonts w:eastAsiaTheme="minorEastAsia" w:hint="eastAsia"/>
                <w:lang w:eastAsia="zh-CN"/>
              </w:rPr>
              <w:t>Ymax</w:t>
            </w:r>
            <w:proofErr w:type="spellEnd"/>
            <w:r>
              <w:rPr>
                <w:rFonts w:eastAsiaTheme="minorEastAsia" w:hint="eastAsia"/>
                <w:lang w:eastAsia="zh-CN"/>
              </w:rPr>
              <w:t>.</w:t>
            </w:r>
          </w:p>
        </w:tc>
      </w:tr>
      <w:tr w:rsidR="00813067" w14:paraId="79DA03B8" w14:textId="77777777">
        <w:tc>
          <w:tcPr>
            <w:tcW w:w="1650" w:type="dxa"/>
          </w:tcPr>
          <w:p w14:paraId="79DA03A8" w14:textId="77777777" w:rsidR="00813067" w:rsidRDefault="00DC6FA7">
            <w:pPr>
              <w:rPr>
                <w:rFonts w:eastAsiaTheme="minorEastAsia"/>
                <w:lang w:eastAsia="zh-CN"/>
              </w:rPr>
            </w:pPr>
            <w:r>
              <w:rPr>
                <w:rFonts w:eastAsiaTheme="minorEastAsia"/>
                <w:lang w:eastAsia="zh-CN"/>
              </w:rPr>
              <w:t>Huawei, HiSilicon</w:t>
            </w:r>
          </w:p>
        </w:tc>
        <w:tc>
          <w:tcPr>
            <w:tcW w:w="1182" w:type="dxa"/>
          </w:tcPr>
          <w:p w14:paraId="79DA03A9" w14:textId="77777777" w:rsidR="00813067" w:rsidRDefault="00813067">
            <w:pPr>
              <w:jc w:val="both"/>
              <w:rPr>
                <w:rFonts w:eastAsiaTheme="minorEastAsia"/>
                <w:lang w:eastAsia="zh-CN"/>
              </w:rPr>
            </w:pPr>
          </w:p>
        </w:tc>
        <w:tc>
          <w:tcPr>
            <w:tcW w:w="7226" w:type="dxa"/>
          </w:tcPr>
          <w:p w14:paraId="79DA03AA" w14:textId="77777777" w:rsidR="00813067" w:rsidRDefault="00DC6FA7">
            <w:pPr>
              <w:jc w:val="both"/>
              <w:rPr>
                <w:rFonts w:eastAsiaTheme="minorEastAsia"/>
                <w:lang w:eastAsia="zh-CN"/>
              </w:rPr>
            </w:pPr>
            <w:r>
              <w:rPr>
                <w:rFonts w:eastAsiaTheme="minorEastAsia"/>
                <w:lang w:eastAsia="zh-CN"/>
              </w:rPr>
              <w:t>Looking at the options listed out, they are indeed signaling optimizations in order to reduce the overhead. But as we had already mentioned in Question 3.3-1, the indication overhead is not a priority since the signaling is being handled by higher layers.</w:t>
            </w:r>
          </w:p>
          <w:p w14:paraId="79DA03AB" w14:textId="77777777" w:rsidR="00813067" w:rsidRDefault="00DC6FA7">
            <w:pPr>
              <w:jc w:val="both"/>
              <w:rPr>
                <w:rFonts w:eastAsiaTheme="minorEastAsia"/>
                <w:lang w:eastAsia="zh-CN"/>
              </w:rPr>
            </w:pPr>
            <w:r>
              <w:rPr>
                <w:rFonts w:eastAsiaTheme="minorEastAsia"/>
                <w:lang w:eastAsia="zh-CN"/>
              </w:rPr>
              <w:t>Hence, we would like to add an option 5 leaving the signaling details to RAN2.</w:t>
            </w:r>
          </w:p>
          <w:p w14:paraId="79DA03AC" w14:textId="77777777" w:rsidR="00813067" w:rsidRDefault="00DC6FA7">
            <w:pPr>
              <w:jc w:val="both"/>
              <w:rPr>
                <w:rFonts w:eastAsiaTheme="minorEastAsia"/>
                <w:lang w:eastAsia="zh-CN"/>
              </w:rPr>
            </w:pPr>
            <w:r>
              <w:rPr>
                <w:rFonts w:eastAsiaTheme="minorEastAsia"/>
                <w:lang w:eastAsia="zh-CN"/>
              </w:rPr>
              <w:t>In the end, if RAN1 cannot converge to one Option, the way out is adopting Option 5, send LS to RAN2 about this. Companies will then consider what is appropriate to propose in the context of RAN2 papers and RAN2 agreements, etc.</w:t>
            </w:r>
          </w:p>
          <w:p w14:paraId="79DA03AD" w14:textId="77777777" w:rsidR="00813067" w:rsidRDefault="00DC6FA7">
            <w:pPr>
              <w:jc w:val="both"/>
              <w:rPr>
                <w:rFonts w:eastAsiaTheme="minorEastAsia"/>
                <w:lang w:eastAsia="zh-CN"/>
              </w:rPr>
            </w:pPr>
            <w:r>
              <w:rPr>
                <w:rFonts w:eastAsiaTheme="minorEastAsia"/>
                <w:lang w:eastAsia="zh-CN"/>
              </w:rPr>
              <w:t>==</w:t>
            </w:r>
          </w:p>
          <w:p w14:paraId="79DA03AE"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AF"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B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1"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B2"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B3"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4"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B5"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lang w:eastAsia="zh-CN"/>
              </w:rPr>
              <w:t>…</w:t>
            </w:r>
          </w:p>
          <w:p w14:paraId="79DA03B6" w14:textId="77777777" w:rsidR="00813067" w:rsidRDefault="00DC6FA7">
            <w:pPr>
              <w:pStyle w:val="aff3"/>
              <w:numPr>
                <w:ilvl w:val="0"/>
                <w:numId w:val="26"/>
              </w:numPr>
              <w:spacing w:beforeLines="50" w:before="120" w:afterLines="50" w:after="120"/>
              <w:ind w:firstLineChars="0"/>
              <w:jc w:val="both"/>
              <w:rPr>
                <w:rFonts w:eastAsiaTheme="minorEastAsia"/>
                <w:iCs/>
                <w:color w:val="FF0000"/>
                <w:lang w:eastAsia="zh-CN"/>
              </w:rPr>
            </w:pPr>
            <w:r>
              <w:rPr>
                <w:rFonts w:eastAsiaTheme="minorEastAsia"/>
                <w:color w:val="FF0000"/>
                <w:lang w:eastAsia="zh-CN"/>
              </w:rPr>
              <w:t>Opt. 5: leave the signaling details to RAN2</w:t>
            </w:r>
          </w:p>
          <w:p w14:paraId="79DA03B7" w14:textId="77777777" w:rsidR="00813067" w:rsidRDefault="00813067">
            <w:pPr>
              <w:jc w:val="both"/>
              <w:rPr>
                <w:rFonts w:eastAsiaTheme="minorEastAsia"/>
                <w:lang w:eastAsia="zh-CN"/>
              </w:rPr>
            </w:pPr>
          </w:p>
        </w:tc>
      </w:tr>
      <w:tr w:rsidR="00813067" w14:paraId="79DA03C1" w14:textId="77777777">
        <w:tc>
          <w:tcPr>
            <w:tcW w:w="1650" w:type="dxa"/>
          </w:tcPr>
          <w:p w14:paraId="79DA03B9" w14:textId="77777777" w:rsidR="00813067" w:rsidRDefault="00DC6FA7">
            <w:pPr>
              <w:rPr>
                <w:rFonts w:eastAsiaTheme="minorEastAsia"/>
                <w:lang w:eastAsia="zh-CN"/>
              </w:rPr>
            </w:pPr>
            <w:r>
              <w:rPr>
                <w:rFonts w:eastAsia="Malgun Gothic" w:hint="eastAsia"/>
                <w:lang w:eastAsia="ko-KR"/>
              </w:rPr>
              <w:t>Samsung</w:t>
            </w:r>
          </w:p>
        </w:tc>
        <w:tc>
          <w:tcPr>
            <w:tcW w:w="1182" w:type="dxa"/>
          </w:tcPr>
          <w:p w14:paraId="79DA03BA" w14:textId="77777777" w:rsidR="00813067" w:rsidRDefault="00DC6FA7">
            <w:pPr>
              <w:jc w:val="both"/>
              <w:rPr>
                <w:rFonts w:eastAsia="Malgun Gothic"/>
                <w:lang w:eastAsia="ko-KR"/>
              </w:rPr>
            </w:pPr>
            <w:r>
              <w:rPr>
                <w:rFonts w:eastAsia="Malgun Gothic" w:hint="eastAsia"/>
                <w:lang w:eastAsia="ko-KR"/>
              </w:rPr>
              <w:t>Opt. 1-2</w:t>
            </w:r>
          </w:p>
          <w:p w14:paraId="79DA03BB" w14:textId="77777777" w:rsidR="00813067" w:rsidRDefault="00DC6FA7">
            <w:pPr>
              <w:jc w:val="both"/>
              <w:rPr>
                <w:rFonts w:eastAsia="Malgun Gothic"/>
                <w:lang w:eastAsia="ko-KR"/>
              </w:rPr>
            </w:pPr>
            <w:r>
              <w:rPr>
                <w:rFonts w:eastAsia="Malgun Gothic" w:hint="eastAsia"/>
                <w:lang w:eastAsia="ko-KR"/>
              </w:rPr>
              <w:t>Opt. 3-2</w:t>
            </w:r>
          </w:p>
          <w:p w14:paraId="79DA03BC" w14:textId="77777777" w:rsidR="00813067" w:rsidRDefault="00DC6FA7">
            <w:pPr>
              <w:jc w:val="both"/>
              <w:rPr>
                <w:rFonts w:eastAsiaTheme="minorEastAsia"/>
                <w:lang w:eastAsia="zh-CN"/>
              </w:rPr>
            </w:pPr>
            <w:r>
              <w:rPr>
                <w:rFonts w:eastAsia="Malgun Gothic" w:hint="eastAsia"/>
                <w:lang w:eastAsia="ko-KR"/>
              </w:rPr>
              <w:t>Opt. 4-1</w:t>
            </w:r>
          </w:p>
        </w:tc>
        <w:tc>
          <w:tcPr>
            <w:tcW w:w="7226" w:type="dxa"/>
          </w:tcPr>
          <w:p w14:paraId="79DA03BD" w14:textId="77777777" w:rsidR="00813067" w:rsidRDefault="00DC6FA7">
            <w:pPr>
              <w:jc w:val="both"/>
              <w:rPr>
                <w:rFonts w:eastAsiaTheme="minorEastAsia"/>
                <w:lang w:eastAsia="zh-CN"/>
              </w:rPr>
            </w:pPr>
            <w:r>
              <w:rPr>
                <w:rFonts w:eastAsiaTheme="minorEastAsia"/>
                <w:lang w:eastAsia="zh-CN"/>
              </w:rPr>
              <w:t>For Msg1 transmission, it was agreed that in the case of FDMA of multiple Msg1 transmissions in response to a single R2D transmission triggering random access, only the same data rate should be supported across the FDMed Msg1 transmissions.</w:t>
            </w:r>
          </w:p>
          <w:p w14:paraId="79DA03BE" w14:textId="77777777" w:rsidR="00813067" w:rsidRDefault="00813067">
            <w:pPr>
              <w:jc w:val="both"/>
              <w:rPr>
                <w:rFonts w:eastAsiaTheme="minorEastAsia"/>
                <w:lang w:eastAsia="zh-CN"/>
              </w:rPr>
            </w:pPr>
          </w:p>
          <w:p w14:paraId="79DA03BF" w14:textId="77777777" w:rsidR="00813067" w:rsidRDefault="00DC6FA7">
            <w:pPr>
              <w:jc w:val="both"/>
              <w:rPr>
                <w:rFonts w:eastAsia="Malgun Gothic"/>
                <w:lang w:eastAsia="ko-KR"/>
              </w:rPr>
            </w:pPr>
            <w:r>
              <w:rPr>
                <w:rFonts w:eastAsiaTheme="minorEastAsia"/>
                <w:lang w:eastAsia="zh-CN"/>
              </w:rPr>
              <w:t>Based on this agreement, we believe that indicating T</w:t>
            </w:r>
            <w:r>
              <w:rPr>
                <w:rFonts w:eastAsiaTheme="minorEastAsia"/>
                <w:vertAlign w:val="subscript"/>
                <w:lang w:eastAsia="zh-CN"/>
              </w:rPr>
              <w:t>b</w:t>
            </w:r>
            <w:r>
              <w:rPr>
                <w:rFonts w:eastAsiaTheme="minorEastAsia"/>
                <w:lang w:eastAsia="zh-CN"/>
              </w:rPr>
              <w:t xml:space="preserve"> directly is a more efficient way to reduce signaling overhead. Depending on how we down-select T</w:t>
            </w:r>
            <w:r>
              <w:rPr>
                <w:rFonts w:eastAsiaTheme="minorEastAsia"/>
                <w:vertAlign w:val="subscript"/>
                <w:lang w:eastAsia="zh-CN"/>
              </w:rPr>
              <w:t>b</w:t>
            </w:r>
            <w:r>
              <w:rPr>
                <w:rFonts w:eastAsiaTheme="minorEastAsia"/>
                <w:lang w:eastAsia="zh-CN"/>
              </w:rPr>
              <w:t xml:space="preserve"> values in Section 3.1, it may or may not be necessary to additionally indicate FDMA-related parameters.</w:t>
            </w:r>
          </w:p>
          <w:p w14:paraId="79DA03C0" w14:textId="77777777" w:rsidR="00813067" w:rsidRDefault="00DC6FA7">
            <w:pPr>
              <w:jc w:val="both"/>
              <w:rPr>
                <w:rFonts w:eastAsiaTheme="minorEastAsia"/>
                <w:lang w:eastAsia="zh-CN"/>
              </w:rPr>
            </w:pPr>
            <w:r>
              <w:rPr>
                <w:rFonts w:eastAsiaTheme="minorEastAsia"/>
                <w:lang w:eastAsia="zh-CN"/>
              </w:rPr>
              <w:t>We are open to further discussion on this point.</w:t>
            </w:r>
          </w:p>
        </w:tc>
      </w:tr>
      <w:tr w:rsidR="00813067" w14:paraId="79DA03CE" w14:textId="77777777">
        <w:tc>
          <w:tcPr>
            <w:tcW w:w="1650" w:type="dxa"/>
            <w:shd w:val="clear" w:color="auto" w:fill="auto"/>
          </w:tcPr>
          <w:p w14:paraId="79DA03C2"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1182" w:type="dxa"/>
            <w:shd w:val="clear" w:color="auto" w:fill="auto"/>
          </w:tcPr>
          <w:p w14:paraId="79DA03C3" w14:textId="77777777" w:rsidR="00813067" w:rsidRDefault="00813067">
            <w:pPr>
              <w:jc w:val="both"/>
              <w:rPr>
                <w:rFonts w:eastAsiaTheme="minorEastAsia"/>
                <w:lang w:eastAsia="ko-KR"/>
              </w:rPr>
            </w:pPr>
          </w:p>
        </w:tc>
        <w:tc>
          <w:tcPr>
            <w:tcW w:w="7226" w:type="dxa"/>
            <w:shd w:val="clear" w:color="auto" w:fill="auto"/>
          </w:tcPr>
          <w:p w14:paraId="79DA03C4" w14:textId="77777777" w:rsidR="00813067" w:rsidRDefault="00DC6FA7">
            <w:pPr>
              <w:jc w:val="both"/>
              <w:rPr>
                <w:rFonts w:eastAsiaTheme="minorEastAsia"/>
                <w:iCs/>
                <w:szCs w:val="20"/>
                <w:lang w:eastAsia="zh-CN"/>
              </w:rPr>
            </w:pPr>
            <w:r>
              <w:rPr>
                <w:rFonts w:eastAsiaTheme="minorEastAsia"/>
                <w:iCs/>
                <w:szCs w:val="20"/>
                <w:lang w:eastAsia="zh-CN"/>
              </w:rPr>
              <w:t xml:space="preserve">For Option 1, there are also some methods to reduce storage. For example, stores only the maximum set of R values and then determines the used values in the set based on the index. Another possible </w:t>
            </w:r>
            <w:r>
              <w:rPr>
                <w:rFonts w:eastAsiaTheme="minorEastAsia" w:hint="eastAsia"/>
                <w:iCs/>
                <w:szCs w:val="20"/>
                <w:lang w:eastAsia="zh-CN"/>
              </w:rPr>
              <w:t xml:space="preserve">way </w:t>
            </w:r>
            <w:r>
              <w:rPr>
                <w:rFonts w:eastAsiaTheme="minorEastAsia"/>
                <w:iCs/>
                <w:szCs w:val="20"/>
                <w:lang w:eastAsia="zh-CN"/>
              </w:rPr>
              <w:t xml:space="preserve">is to calculate </w:t>
            </w:r>
            <w:proofErr w:type="spellStart"/>
            <w:r>
              <w:rPr>
                <w:rFonts w:eastAsiaTheme="minorEastAsia"/>
                <w:iCs/>
                <w:szCs w:val="20"/>
                <w:lang w:eastAsia="zh-CN"/>
              </w:rPr>
              <w:t>Tchip</w:t>
            </w:r>
            <w:proofErr w:type="spellEnd"/>
            <w:r>
              <w:rPr>
                <w:rFonts w:eastAsiaTheme="minorEastAsia"/>
                <w:iCs/>
                <w:szCs w:val="20"/>
                <w:lang w:eastAsia="zh-CN"/>
              </w:rPr>
              <w:t xml:space="preserve"> based on R and Tb instead of directly storing </w:t>
            </w:r>
            <w:proofErr w:type="spellStart"/>
            <w:r>
              <w:rPr>
                <w:rFonts w:eastAsiaTheme="minorEastAsia"/>
                <w:iCs/>
                <w:szCs w:val="20"/>
                <w:lang w:eastAsia="zh-CN"/>
              </w:rPr>
              <w:t>Tchip</w:t>
            </w:r>
            <w:proofErr w:type="spellEnd"/>
            <w:r>
              <w:rPr>
                <w:rFonts w:eastAsiaTheme="minorEastAsia"/>
                <w:iCs/>
                <w:szCs w:val="20"/>
                <w:lang w:eastAsia="zh-CN"/>
              </w:rPr>
              <w:t>. Both two methods can be implemented by the device to reduce storage.</w:t>
            </w:r>
          </w:p>
          <w:p w14:paraId="79DA03C5" w14:textId="77777777" w:rsidR="00813067" w:rsidRDefault="00DC6FA7">
            <w:pPr>
              <w:widowControl w:val="0"/>
              <w:spacing w:line="288" w:lineRule="auto"/>
              <w:contextualSpacing/>
              <w:jc w:val="both"/>
              <w:rPr>
                <w:rFonts w:eastAsiaTheme="minorEastAsia"/>
                <w:iCs/>
                <w:szCs w:val="20"/>
                <w:lang w:eastAsia="zh-CN"/>
              </w:rPr>
            </w:pPr>
            <w:r>
              <w:rPr>
                <w:rFonts w:eastAsiaTheme="minorEastAsia"/>
                <w:iCs/>
                <w:szCs w:val="20"/>
                <w:lang w:eastAsia="zh-CN"/>
              </w:rPr>
              <w:t xml:space="preserve">Option 2 indicates the </w:t>
            </w:r>
            <w:proofErr w:type="spellStart"/>
            <w:r>
              <w:rPr>
                <w:rFonts w:eastAsiaTheme="minorEastAsia"/>
                <w:iCs/>
                <w:szCs w:val="20"/>
                <w:lang w:eastAsia="zh-CN"/>
              </w:rPr>
              <w:t>Tchip</w:t>
            </w:r>
            <w:proofErr w:type="spellEnd"/>
            <w:r>
              <w:rPr>
                <w:rFonts w:eastAsiaTheme="minorEastAsia"/>
                <w:iCs/>
                <w:szCs w:val="20"/>
                <w:lang w:eastAsia="zh-CN"/>
              </w:rPr>
              <w:t xml:space="preserve"> and R for each </w:t>
            </w:r>
            <w:r>
              <w:rPr>
                <w:rFonts w:eastAsiaTheme="minorEastAsia" w:hint="eastAsia"/>
                <w:iCs/>
                <w:lang w:eastAsia="zh-CN"/>
              </w:rPr>
              <w:t>frequency domain resource</w:t>
            </w:r>
            <w:r>
              <w:rPr>
                <w:rFonts w:eastAsiaTheme="minorEastAsia"/>
                <w:iCs/>
                <w:szCs w:val="20"/>
                <w:lang w:eastAsia="zh-CN"/>
              </w:rPr>
              <w:t xml:space="preserve">. The indication overhead of Option 2 depends on the maximum number of multiplexed devices, which is </w:t>
            </w: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iCs/>
                <w:sz w:val="18"/>
                <w:szCs w:val="18"/>
                <w:lang w:eastAsia="zh-CN"/>
              </w:rPr>
              <w:t xml:space="preserve"> as illustrated in Table 3.3.1-1. However, </w:t>
            </w:r>
            <w:r>
              <w:rPr>
                <w:rFonts w:eastAsiaTheme="minorEastAsia"/>
                <w:iCs/>
                <w:szCs w:val="20"/>
                <w:lang w:eastAsia="zh-CN"/>
              </w:rPr>
              <w:t xml:space="preserve">when there are fewer multiplexed devices, this signaling overhead is wasted. In addition, the device also needs </w:t>
            </w:r>
            <w:r>
              <w:rPr>
                <w:rFonts w:eastAsiaTheme="minorEastAsia"/>
                <w:iCs/>
                <w:szCs w:val="20"/>
                <w:lang w:eastAsia="zh-CN"/>
              </w:rPr>
              <w:lastRenderedPageBreak/>
              <w:t xml:space="preserve">to store all possibilities of </w:t>
            </w:r>
            <w:proofErr w:type="spellStart"/>
            <w:r>
              <w:rPr>
                <w:rFonts w:eastAsiaTheme="minorEastAsia"/>
                <w:iCs/>
                <w:szCs w:val="20"/>
                <w:lang w:eastAsia="zh-CN"/>
              </w:rPr>
              <w:t>Tchip</w:t>
            </w:r>
            <w:proofErr w:type="spellEnd"/>
            <w:r>
              <w:rPr>
                <w:rFonts w:eastAsiaTheme="minorEastAsia"/>
                <w:iCs/>
                <w:szCs w:val="20"/>
                <w:lang w:eastAsia="zh-CN"/>
              </w:rPr>
              <w:t xml:space="preserve"> and R, and similarly, the storage overhead will be necessary.</w:t>
            </w:r>
          </w:p>
          <w:p w14:paraId="79DA03C6" w14:textId="77777777" w:rsidR="00813067" w:rsidRDefault="00DC6FA7">
            <w:pPr>
              <w:jc w:val="both"/>
              <w:rPr>
                <w:rFonts w:eastAsiaTheme="minorEastAsia"/>
                <w:iCs/>
                <w:szCs w:val="20"/>
                <w:lang w:eastAsia="zh-CN"/>
              </w:rPr>
            </w:pPr>
            <w:r>
              <w:rPr>
                <w:rFonts w:eastAsiaTheme="minorEastAsia"/>
                <w:iCs/>
                <w:szCs w:val="20"/>
                <w:lang w:eastAsia="zh-CN"/>
              </w:rPr>
              <w:t xml:space="preserve">Option 3 has high overhead and </w:t>
            </w:r>
            <w:r>
              <w:rPr>
                <w:rFonts w:eastAsiaTheme="minorEastAsia" w:hint="eastAsia"/>
                <w:iCs/>
                <w:szCs w:val="20"/>
                <w:lang w:eastAsia="zh-CN"/>
              </w:rPr>
              <w:t xml:space="preserve">includes the potential combination of </w:t>
            </w:r>
            <w:r>
              <w:rPr>
                <w:rFonts w:eastAsiaTheme="minorEastAsia"/>
                <w:iCs/>
                <w:szCs w:val="20"/>
                <w:lang w:eastAsia="zh-CN"/>
              </w:rPr>
              <w:t>many useless</w:t>
            </w:r>
            <w:r>
              <w:rPr>
                <w:rFonts w:eastAsiaTheme="minorEastAsia" w:hint="eastAsia"/>
                <w:iCs/>
                <w:szCs w:val="20"/>
                <w:lang w:eastAsia="zh-CN"/>
              </w:rPr>
              <w:t xml:space="preserve"> cases</w:t>
            </w:r>
            <w:r>
              <w:rPr>
                <w:rFonts w:eastAsiaTheme="minorEastAsia"/>
                <w:iCs/>
                <w:szCs w:val="20"/>
                <w:lang w:eastAsia="zh-CN"/>
              </w:rPr>
              <w:t xml:space="preserve">. For example, when multiplexing 2 devices, instead of provide indications of all possible combinations, </w:t>
            </w:r>
            <w:r>
              <w:rPr>
                <w:rFonts w:eastAsiaTheme="minorEastAsia" w:hint="eastAsia"/>
                <w:iCs/>
                <w:szCs w:val="20"/>
                <w:lang w:eastAsia="zh-CN"/>
              </w:rPr>
              <w:t xml:space="preserve">specifying to use </w:t>
            </w:r>
            <w:r>
              <w:rPr>
                <w:rFonts w:eastAsiaTheme="minorEastAsia"/>
                <w:iCs/>
                <w:szCs w:val="20"/>
                <w:lang w:eastAsia="zh-CN"/>
              </w:rPr>
              <w:t xml:space="preserve">the </w:t>
            </w:r>
            <w:r>
              <w:rPr>
                <w:rFonts w:eastAsiaTheme="minorEastAsia" w:hint="eastAsia"/>
                <w:iCs/>
                <w:szCs w:val="20"/>
                <w:lang w:eastAsia="zh-CN"/>
              </w:rPr>
              <w:t xml:space="preserve">smallest </w:t>
            </w:r>
            <w:r>
              <w:rPr>
                <w:rFonts w:eastAsiaTheme="minorEastAsia"/>
                <w:iCs/>
                <w:szCs w:val="20"/>
                <w:lang w:eastAsia="zh-CN"/>
              </w:rPr>
              <w:t>two R values with is sufficient</w:t>
            </w:r>
            <w:r>
              <w:rPr>
                <w:rFonts w:eastAsiaTheme="minorEastAsia" w:hint="eastAsia"/>
                <w:iCs/>
                <w:szCs w:val="20"/>
                <w:lang w:eastAsia="zh-CN"/>
              </w:rPr>
              <w:t>, which can also reduce the OH.</w:t>
            </w:r>
          </w:p>
          <w:p w14:paraId="79DA03C7" w14:textId="77777777" w:rsidR="00813067" w:rsidRDefault="00DC6FA7">
            <w:pPr>
              <w:jc w:val="both"/>
              <w:rPr>
                <w:rFonts w:eastAsiaTheme="minorEastAsia"/>
                <w:iCs/>
                <w:szCs w:val="20"/>
                <w:lang w:eastAsia="zh-CN"/>
              </w:rPr>
            </w:pPr>
            <w:r>
              <w:rPr>
                <w:rFonts w:eastAsiaTheme="minorEastAsia"/>
                <w:iCs/>
                <w:szCs w:val="20"/>
                <w:lang w:eastAsia="zh-CN"/>
              </w:rPr>
              <w:t xml:space="preserve">Option 4 </w:t>
            </w:r>
            <w:r>
              <w:rPr>
                <w:rFonts w:eastAsiaTheme="minorEastAsia" w:hint="eastAsia"/>
                <w:iCs/>
                <w:szCs w:val="20"/>
                <w:lang w:eastAsia="zh-CN"/>
              </w:rPr>
              <w:t xml:space="preserve">may have similar requirement in terms of storage </w:t>
            </w:r>
            <w:r>
              <w:rPr>
                <w:rFonts w:eastAsiaTheme="minorEastAsia"/>
                <w:iCs/>
                <w:szCs w:val="20"/>
                <w:lang w:eastAsia="zh-CN"/>
              </w:rPr>
              <w:t>and may have some redundant indication states</w:t>
            </w:r>
            <w:r>
              <w:rPr>
                <w:rFonts w:eastAsiaTheme="minorEastAsia" w:hint="eastAsia"/>
                <w:iCs/>
                <w:szCs w:val="20"/>
                <w:lang w:eastAsia="zh-CN"/>
              </w:rPr>
              <w:t xml:space="preserve"> for some sub-options</w:t>
            </w:r>
            <w:r>
              <w:rPr>
                <w:rFonts w:eastAsiaTheme="minorEastAsia"/>
                <w:iCs/>
                <w:szCs w:val="20"/>
                <w:lang w:eastAsia="zh-CN"/>
              </w:rPr>
              <w:t>.</w:t>
            </w:r>
          </w:p>
          <w:p w14:paraId="79DA03C8" w14:textId="77777777" w:rsidR="00813067" w:rsidRDefault="00DC6FA7">
            <w:pPr>
              <w:jc w:val="both"/>
              <w:rPr>
                <w:rFonts w:eastAsiaTheme="minorEastAsia"/>
                <w:iCs/>
                <w:szCs w:val="20"/>
                <w:lang w:eastAsia="zh-CN"/>
              </w:rPr>
            </w:pPr>
            <w:r>
              <w:rPr>
                <w:rFonts w:eastAsiaTheme="minorEastAsia" w:hint="eastAsia"/>
                <w:iCs/>
                <w:szCs w:val="20"/>
                <w:lang w:eastAsia="zh-CN"/>
              </w:rPr>
              <w:t>Moreover, several general comments are as below:</w:t>
            </w:r>
          </w:p>
          <w:p w14:paraId="79DA03C9"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Device storage complexity. In our understanding, even a table is defined, it doesn</w:t>
            </w:r>
            <w:r>
              <w:rPr>
                <w:rFonts w:eastAsiaTheme="minorEastAsia"/>
                <w:iCs/>
                <w:szCs w:val="20"/>
                <w:lang w:eastAsia="zh-CN"/>
              </w:rPr>
              <w:t>’</w:t>
            </w:r>
            <w:r>
              <w:rPr>
                <w:rFonts w:eastAsiaTheme="minorEastAsia" w:hint="eastAsia"/>
                <w:iCs/>
                <w:szCs w:val="20"/>
                <w:lang w:eastAsia="zh-CN"/>
              </w:rPr>
              <w:t>t mean device has to implement it by storing the table. Device may choose to implement it in another way with a proper design of the bit/chip duration and R values.</w:t>
            </w:r>
          </w:p>
          <w:p w14:paraId="79DA03CA"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 xml:space="preserve">For option 4, some of the sub-option has some </w:t>
            </w:r>
            <w:proofErr w:type="gramStart"/>
            <w:r>
              <w:rPr>
                <w:rFonts w:eastAsiaTheme="minorEastAsia" w:hint="eastAsia"/>
                <w:iCs/>
                <w:szCs w:val="20"/>
                <w:lang w:eastAsia="zh-CN"/>
              </w:rPr>
              <w:t>high level</w:t>
            </w:r>
            <w:proofErr w:type="gramEnd"/>
            <w:r>
              <w:rPr>
                <w:rFonts w:eastAsiaTheme="minorEastAsia" w:hint="eastAsia"/>
                <w:iCs/>
                <w:szCs w:val="20"/>
                <w:lang w:eastAsia="zh-CN"/>
              </w:rPr>
              <w:t xml:space="preserve"> similarity with slightly different.</w:t>
            </w:r>
          </w:p>
          <w:p w14:paraId="79DA03CB"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Regarding the solution of indication Tb, our understanding is that in the Feb meeting, we agreed in 944 that chip duration is indicated for D2R, instead of bit duration.</w:t>
            </w:r>
          </w:p>
          <w:p w14:paraId="79DA03CC" w14:textId="77777777" w:rsidR="00813067" w:rsidRDefault="00813067">
            <w:pPr>
              <w:jc w:val="both"/>
              <w:rPr>
                <w:rFonts w:eastAsiaTheme="minorEastAsia"/>
                <w:iCs/>
                <w:szCs w:val="20"/>
                <w:lang w:eastAsia="zh-CN"/>
              </w:rPr>
            </w:pPr>
          </w:p>
          <w:p w14:paraId="79DA03CD" w14:textId="77777777" w:rsidR="00813067" w:rsidRDefault="00DC6FA7">
            <w:pPr>
              <w:jc w:val="both"/>
              <w:rPr>
                <w:rFonts w:eastAsiaTheme="minorEastAsia"/>
                <w:iCs/>
                <w:szCs w:val="20"/>
                <w:lang w:eastAsia="zh-CN"/>
              </w:rPr>
            </w:pPr>
            <w:r>
              <w:rPr>
                <w:rFonts w:eastAsiaTheme="minorEastAsia" w:hint="eastAsia"/>
                <w:iCs/>
                <w:szCs w:val="20"/>
                <w:lang w:eastAsia="zh-CN"/>
              </w:rPr>
              <w:t>Given the current options are too divergent for convergence, we share the similar feeling with vivo that we can go step by step. We can first discuss whether to indicate the same/separate chip duration, R value/set for the FDM-ed device. The detailed wording can be further refined.</w:t>
            </w:r>
          </w:p>
        </w:tc>
      </w:tr>
      <w:tr w:rsidR="00813067" w14:paraId="79DA03D2" w14:textId="77777777">
        <w:tc>
          <w:tcPr>
            <w:tcW w:w="1650" w:type="dxa"/>
            <w:shd w:val="clear" w:color="auto" w:fill="auto"/>
          </w:tcPr>
          <w:p w14:paraId="79DA03CF"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182" w:type="dxa"/>
            <w:shd w:val="clear" w:color="auto" w:fill="auto"/>
          </w:tcPr>
          <w:p w14:paraId="79DA03D0" w14:textId="77777777" w:rsidR="00813067" w:rsidRDefault="00DC6FA7">
            <w:pPr>
              <w:jc w:val="both"/>
              <w:rPr>
                <w:rFonts w:eastAsiaTheme="minorEastAsia"/>
                <w:lang w:eastAsia="ko-KR"/>
              </w:rPr>
            </w:pPr>
            <w:r>
              <w:rPr>
                <w:rFonts w:eastAsiaTheme="minorEastAsia" w:hint="eastAsia"/>
                <w:lang w:eastAsia="zh-CN"/>
              </w:rPr>
              <w:t>O</w:t>
            </w:r>
            <w:r>
              <w:rPr>
                <w:rFonts w:eastAsiaTheme="minorEastAsia"/>
                <w:lang w:eastAsia="zh-CN"/>
              </w:rPr>
              <w:t>pt. 3-2a</w:t>
            </w:r>
          </w:p>
        </w:tc>
        <w:tc>
          <w:tcPr>
            <w:tcW w:w="7226" w:type="dxa"/>
            <w:shd w:val="clear" w:color="auto" w:fill="auto"/>
          </w:tcPr>
          <w:p w14:paraId="79DA03D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his option allows flexible scheduling.</w:t>
            </w:r>
            <w:r>
              <w:rPr>
                <w:rFonts w:eastAsiaTheme="minorEastAsia" w:hint="eastAsia"/>
                <w:lang w:eastAsia="zh-CN"/>
              </w:rPr>
              <w:t xml:space="preserve"> </w:t>
            </w:r>
            <w:r>
              <w:rPr>
                <w:rFonts w:eastAsiaTheme="minorEastAsia"/>
                <w:lang w:eastAsia="zh-CN"/>
              </w:rPr>
              <w:t xml:space="preserve">Using bitmap to directly indicate bit duration </w:t>
            </w:r>
            <w:proofErr w:type="gramStart"/>
            <w:r>
              <w:rPr>
                <w:rFonts w:eastAsiaTheme="minorEastAsia"/>
                <w:lang w:eastAsia="zh-CN"/>
              </w:rPr>
              <w:t>and  set</w:t>
            </w:r>
            <w:proofErr w:type="gramEnd"/>
            <w:r>
              <w:rPr>
                <w:rFonts w:eastAsiaTheme="minorEastAsia"/>
                <w:lang w:eastAsia="zh-CN"/>
              </w:rPr>
              <w:t xml:space="preserve"> of R values does not require device to derivation.</w:t>
            </w:r>
          </w:p>
        </w:tc>
      </w:tr>
      <w:tr w:rsidR="00813067" w14:paraId="79DA03E3" w14:textId="77777777">
        <w:tc>
          <w:tcPr>
            <w:tcW w:w="1650" w:type="dxa"/>
            <w:shd w:val="clear" w:color="auto" w:fill="auto"/>
          </w:tcPr>
          <w:p w14:paraId="79DA03D3" w14:textId="77777777" w:rsidR="00813067" w:rsidRDefault="00DC6FA7">
            <w:pPr>
              <w:rPr>
                <w:rFonts w:eastAsiaTheme="minorEastAsia"/>
                <w:lang w:eastAsia="zh-CN"/>
              </w:rPr>
            </w:pPr>
            <w:r>
              <w:rPr>
                <w:rFonts w:eastAsiaTheme="minorEastAsia"/>
                <w:lang w:eastAsia="zh-CN"/>
              </w:rPr>
              <w:t>QC</w:t>
            </w:r>
          </w:p>
        </w:tc>
        <w:tc>
          <w:tcPr>
            <w:tcW w:w="1182" w:type="dxa"/>
            <w:shd w:val="clear" w:color="auto" w:fill="auto"/>
          </w:tcPr>
          <w:p w14:paraId="79DA03D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Opt. 3:</w:t>
            </w:r>
          </w:p>
          <w:p w14:paraId="79DA03D5" w14:textId="77777777" w:rsidR="00813067" w:rsidRDefault="00813067">
            <w:pPr>
              <w:jc w:val="both"/>
              <w:rPr>
                <w:rFonts w:eastAsiaTheme="minorEastAsia"/>
                <w:lang w:eastAsia="zh-CN"/>
              </w:rPr>
            </w:pPr>
          </w:p>
        </w:tc>
        <w:tc>
          <w:tcPr>
            <w:tcW w:w="7226" w:type="dxa"/>
            <w:shd w:val="clear" w:color="auto" w:fill="auto"/>
          </w:tcPr>
          <w:p w14:paraId="79DA03D6"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For Msg1, </w:t>
            </w:r>
            <w:r>
              <w:rPr>
                <w:rFonts w:eastAsiaTheme="minorEastAsia"/>
                <w:b/>
                <w:bCs/>
                <w:color w:val="4472C4" w:themeColor="accent1"/>
                <w:lang w:eastAsia="zh-CN"/>
              </w:rPr>
              <w:t>all devices are supposed to use the “</w:t>
            </w:r>
            <w:r>
              <w:rPr>
                <w:rFonts w:eastAsiaTheme="minorEastAsia"/>
                <w:b/>
                <w:bCs/>
                <w:color w:val="FF0000"/>
                <w:lang w:eastAsia="zh-CN"/>
              </w:rPr>
              <w:t>same</w:t>
            </w:r>
            <w:r>
              <w:rPr>
                <w:rFonts w:eastAsiaTheme="minorEastAsia"/>
                <w:b/>
                <w:bCs/>
                <w:color w:val="4472C4" w:themeColor="accent1"/>
                <w:lang w:eastAsia="zh-CN"/>
              </w:rPr>
              <w:t>” bit rate</w:t>
            </w:r>
            <w:r>
              <w:rPr>
                <w:rFonts w:eastAsiaTheme="minorEastAsia"/>
                <w:color w:val="4472C4" w:themeColor="accent1"/>
                <w:lang w:eastAsia="zh-CN"/>
              </w:rPr>
              <w:t xml:space="preserve">. So, it is </w:t>
            </w:r>
            <w:r>
              <w:rPr>
                <w:rFonts w:eastAsiaTheme="minorEastAsia"/>
                <w:b/>
                <w:bCs/>
                <w:color w:val="4472C4" w:themeColor="accent1"/>
                <w:lang w:eastAsia="zh-CN"/>
              </w:rPr>
              <w:t>the most efficient to signal T</w:t>
            </w:r>
            <w:r>
              <w:rPr>
                <w:rFonts w:eastAsiaTheme="minorEastAsia"/>
                <w:b/>
                <w:bCs/>
                <w:color w:val="4472C4" w:themeColor="accent1"/>
                <w:vertAlign w:val="subscript"/>
                <w:lang w:eastAsia="zh-CN"/>
              </w:rPr>
              <w:t>b</w:t>
            </w:r>
            <w:r>
              <w:rPr>
                <w:rFonts w:eastAsiaTheme="minorEastAsia"/>
                <w:b/>
                <w:bCs/>
                <w:color w:val="4472C4" w:themeColor="accent1"/>
                <w:lang w:eastAsia="zh-CN"/>
              </w:rPr>
              <w:t xml:space="preserve"> only once</w:t>
            </w:r>
            <w:r>
              <w:rPr>
                <w:rFonts w:eastAsiaTheme="minorEastAsia"/>
                <w:color w:val="4472C4" w:themeColor="accent1"/>
                <w:lang w:eastAsia="zh-CN"/>
              </w:rPr>
              <w:t xml:space="preserve"> which is common to all devices.</w:t>
            </w:r>
          </w:p>
          <w:p w14:paraId="79DA03D7" w14:textId="77777777" w:rsidR="00813067" w:rsidRDefault="00813067">
            <w:pPr>
              <w:jc w:val="both"/>
              <w:rPr>
                <w:rFonts w:eastAsiaTheme="minorEastAsia"/>
                <w:color w:val="4472C4" w:themeColor="accent1"/>
                <w:lang w:eastAsia="zh-CN"/>
              </w:rPr>
            </w:pPr>
          </w:p>
          <w:p w14:paraId="79DA03D8"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Instead of listing all possible options, as vivo mentioned, we recommend to get high level idea and start with high level approaches. </w:t>
            </w:r>
          </w:p>
          <w:p w14:paraId="79DA03D9" w14:textId="77777777" w:rsidR="00813067" w:rsidRDefault="00813067">
            <w:pPr>
              <w:jc w:val="both"/>
              <w:rPr>
                <w:rFonts w:eastAsiaTheme="minorEastAsia"/>
                <w:color w:val="4472C4" w:themeColor="accent1"/>
                <w:lang w:eastAsia="zh-CN"/>
              </w:rPr>
            </w:pPr>
          </w:p>
          <w:p w14:paraId="79DA03DA"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we decide high level option, then, we can further discuss sub options Option 3-x, x=1a,1b,2a,2</w:t>
            </w:r>
            <w:proofErr w:type="gramStart"/>
            <w:r>
              <w:rPr>
                <w:rFonts w:eastAsiaTheme="minorEastAsia"/>
                <w:color w:val="4472C4" w:themeColor="accent1"/>
                <w:lang w:eastAsia="zh-CN"/>
              </w:rPr>
              <w:t>b,…</w:t>
            </w:r>
            <w:proofErr w:type="gramEnd"/>
          </w:p>
          <w:p w14:paraId="79DA03DB" w14:textId="77777777" w:rsidR="00813067" w:rsidRDefault="00813067">
            <w:pPr>
              <w:jc w:val="both"/>
              <w:rPr>
                <w:rFonts w:eastAsiaTheme="minorEastAsia"/>
                <w:color w:val="4472C4" w:themeColor="accent1"/>
                <w:lang w:eastAsia="zh-CN"/>
              </w:rPr>
            </w:pPr>
          </w:p>
          <w:p w14:paraId="79DA03DC"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prefer to have </w:t>
            </w:r>
            <w:proofErr w:type="gramStart"/>
            <w:r>
              <w:rPr>
                <w:rFonts w:eastAsiaTheme="minorEastAsia"/>
                <w:color w:val="4472C4" w:themeColor="accent1"/>
                <w:lang w:eastAsia="zh-CN"/>
              </w:rPr>
              <w:t>following</w:t>
            </w:r>
            <w:proofErr w:type="gramEnd"/>
            <w:r>
              <w:rPr>
                <w:rFonts w:eastAsiaTheme="minorEastAsia"/>
                <w:color w:val="4472C4" w:themeColor="accent1"/>
                <w:lang w:eastAsia="zh-CN"/>
              </w:rPr>
              <w:t xml:space="preserve"> simpler formulation – modified from </w:t>
            </w:r>
            <w:proofErr w:type="spellStart"/>
            <w:r>
              <w:rPr>
                <w:rFonts w:eastAsiaTheme="minorEastAsia"/>
                <w:color w:val="4472C4" w:themeColor="accent1"/>
                <w:lang w:eastAsia="zh-CN"/>
              </w:rPr>
              <w:t>vivo’s</w:t>
            </w:r>
            <w:proofErr w:type="spellEnd"/>
            <w:r>
              <w:rPr>
                <w:rFonts w:eastAsiaTheme="minorEastAsia"/>
                <w:color w:val="4472C4" w:themeColor="accent1"/>
                <w:lang w:eastAsia="zh-CN"/>
              </w:rPr>
              <w:t xml:space="preserve"> proposal.</w:t>
            </w:r>
          </w:p>
          <w:p w14:paraId="79DA03DD"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DE"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DF"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E0"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w:t>
            </w:r>
            <w:r>
              <w:rPr>
                <w:rFonts w:eastAsiaTheme="minorEastAsia" w:hint="eastAsia"/>
                <w:strike/>
                <w:lang w:eastAsia="zh-CN"/>
              </w:rPr>
              <w:t>each</w:t>
            </w:r>
            <w:r>
              <w:rPr>
                <w:rFonts w:eastAsiaTheme="minorEastAsia"/>
                <w:lang w:eastAsia="zh-CN"/>
              </w:rPr>
              <w:t xml:space="preserve"> </w:t>
            </w:r>
            <w:r>
              <w:rPr>
                <w:rFonts w:eastAsiaTheme="minorEastAsia"/>
                <w:color w:val="FF0000"/>
                <w:lang w:eastAsia="zh-CN"/>
              </w:rPr>
              <w:t xml:space="preserve">set of </w:t>
            </w:r>
            <w:r>
              <w:rPr>
                <w:rFonts w:eastAsiaTheme="minorEastAsia"/>
                <w:lang w:eastAsia="zh-CN"/>
              </w:rPr>
              <w:t xml:space="preserve">R </w:t>
            </w:r>
            <w:r>
              <w:rPr>
                <w:rFonts w:eastAsiaTheme="minorEastAsia"/>
                <w:color w:val="FF0000"/>
                <w:lang w:eastAsia="zh-CN"/>
              </w:rPr>
              <w:t xml:space="preserve">values </w:t>
            </w:r>
            <w:r>
              <w:rPr>
                <w:rFonts w:eastAsiaTheme="minorEastAsia"/>
                <w:lang w:eastAsia="zh-CN"/>
              </w:rPr>
              <w:t xml:space="preserve">for each device.  </w:t>
            </w:r>
          </w:p>
          <w:p w14:paraId="79DA03E1"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E2" w14:textId="77777777" w:rsidR="00813067" w:rsidRDefault="00813067">
            <w:pPr>
              <w:jc w:val="both"/>
              <w:rPr>
                <w:rFonts w:eastAsiaTheme="minorEastAsia"/>
                <w:lang w:eastAsia="zh-CN"/>
              </w:rPr>
            </w:pPr>
          </w:p>
        </w:tc>
      </w:tr>
      <w:tr w:rsidR="00813067" w14:paraId="79DA03EC" w14:textId="77777777">
        <w:tc>
          <w:tcPr>
            <w:tcW w:w="1650" w:type="dxa"/>
          </w:tcPr>
          <w:p w14:paraId="79DA03E4" w14:textId="77777777" w:rsidR="00813067" w:rsidRDefault="00DC6FA7">
            <w:pPr>
              <w:rPr>
                <w:rFonts w:eastAsiaTheme="minorEastAsia"/>
                <w:lang w:eastAsia="zh-CN"/>
              </w:rPr>
            </w:pPr>
            <w:r>
              <w:rPr>
                <w:rFonts w:eastAsiaTheme="minorEastAsia"/>
                <w:lang w:eastAsia="zh-CN"/>
              </w:rPr>
              <w:t>Ericsson</w:t>
            </w:r>
          </w:p>
        </w:tc>
        <w:tc>
          <w:tcPr>
            <w:tcW w:w="1182" w:type="dxa"/>
          </w:tcPr>
          <w:p w14:paraId="79DA03E5" w14:textId="77777777" w:rsidR="00813067" w:rsidRDefault="00DC6FA7">
            <w:pPr>
              <w:jc w:val="both"/>
              <w:rPr>
                <w:rFonts w:eastAsiaTheme="minorEastAsia"/>
                <w:lang w:eastAsia="zh-CN"/>
              </w:rPr>
            </w:pPr>
            <w:r>
              <w:rPr>
                <w:rFonts w:eastAsiaTheme="minorEastAsia"/>
                <w:lang w:eastAsia="zh-CN"/>
              </w:rPr>
              <w:t xml:space="preserve">Option 2 </w:t>
            </w:r>
          </w:p>
        </w:tc>
        <w:tc>
          <w:tcPr>
            <w:tcW w:w="7226" w:type="dxa"/>
          </w:tcPr>
          <w:p w14:paraId="79DA03E6" w14:textId="77777777" w:rsidR="00813067" w:rsidRDefault="00DC6FA7">
            <w:pPr>
              <w:jc w:val="both"/>
              <w:rPr>
                <w:rFonts w:eastAsiaTheme="minorEastAsia"/>
                <w:iCs/>
                <w:szCs w:val="20"/>
                <w:lang w:eastAsia="zh-CN"/>
              </w:rPr>
            </w:pPr>
            <w:r>
              <w:rPr>
                <w:rFonts w:eastAsiaTheme="minorEastAsia"/>
                <w:lang w:eastAsia="zh-CN"/>
              </w:rPr>
              <w:t xml:space="preserve">Option 1-1: </w:t>
            </w:r>
            <w:r>
              <w:rPr>
                <w:rFonts w:eastAsiaTheme="minorEastAsia" w:hint="eastAsia"/>
                <w:iCs/>
                <w:szCs w:val="20"/>
                <w:lang w:eastAsia="zh-CN"/>
              </w:rPr>
              <w:t>{</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w:t>
            </w:r>
            <w:r>
              <w:rPr>
                <w:rFonts w:eastAsiaTheme="minorEastAsia"/>
                <w:iCs/>
                <w:szCs w:val="20"/>
                <w:lang w:eastAsia="zh-CN"/>
              </w:rPr>
              <w:t xml:space="preserve"> all the three not needed. Device ends up transmitting in data rate Tb if it is tuned to a certain </w:t>
            </w:r>
            <w:proofErr w:type="spellStart"/>
            <w:r>
              <w:rPr>
                <w:rFonts w:eastAsiaTheme="minorEastAsia"/>
                <w:iCs/>
                <w:szCs w:val="20"/>
                <w:lang w:eastAsia="zh-CN"/>
              </w:rPr>
              <w:t>Tchip</w:t>
            </w:r>
            <w:proofErr w:type="spellEnd"/>
            <w:r>
              <w:rPr>
                <w:rFonts w:eastAsiaTheme="minorEastAsia"/>
                <w:iCs/>
                <w:szCs w:val="20"/>
                <w:lang w:eastAsia="zh-CN"/>
              </w:rPr>
              <w:t>, R</w:t>
            </w:r>
          </w:p>
          <w:p w14:paraId="79DA03E7" w14:textId="77777777" w:rsidR="00813067" w:rsidRDefault="00DC6FA7">
            <w:pPr>
              <w:jc w:val="both"/>
              <w:rPr>
                <w:rFonts w:eastAsiaTheme="minorEastAsia"/>
                <w:lang w:eastAsia="zh-CN"/>
              </w:rPr>
            </w:pPr>
            <w:r>
              <w:rPr>
                <w:rFonts w:eastAsiaTheme="minorEastAsia"/>
                <w:lang w:eastAsia="zh-CN"/>
              </w:rPr>
              <w:t xml:space="preserve">Option 1-2: Random choosing of </w:t>
            </w:r>
            <w:proofErr w:type="spellStart"/>
            <w:r>
              <w:rPr>
                <w:rFonts w:eastAsiaTheme="minorEastAsia"/>
                <w:lang w:eastAsia="zh-CN"/>
              </w:rPr>
              <w:t>Tchip</w:t>
            </w:r>
            <w:proofErr w:type="spellEnd"/>
            <w:r>
              <w:rPr>
                <w:rFonts w:eastAsiaTheme="minorEastAsia"/>
                <w:lang w:eastAsia="zh-CN"/>
              </w:rPr>
              <w:t xml:space="preserve"> or R means the data rate can differ. The combination needs to be such that Tchip1*R1=Tchip2*R2=</w:t>
            </w:r>
            <w:proofErr w:type="gramStart"/>
            <w:r>
              <w:rPr>
                <w:rFonts w:eastAsiaTheme="minorEastAsia"/>
                <w:lang w:eastAsia="zh-CN"/>
              </w:rPr>
              <w:t xml:space="preserve"> ..</w:t>
            </w:r>
            <w:proofErr w:type="gramEnd"/>
          </w:p>
          <w:p w14:paraId="79DA03E8" w14:textId="77777777" w:rsidR="00813067" w:rsidRDefault="00DC6FA7">
            <w:pPr>
              <w:jc w:val="both"/>
              <w:rPr>
                <w:rFonts w:eastAsiaTheme="minorEastAsia"/>
                <w:lang w:eastAsia="zh-CN"/>
              </w:rPr>
            </w:pPr>
            <w:r>
              <w:rPr>
                <w:rFonts w:eastAsiaTheme="minorEastAsia"/>
                <w:lang w:eastAsia="zh-CN"/>
              </w:rPr>
              <w:t>Option 1-3: Predefining works but might need additional restrictions based on IM3 and harmonics.</w:t>
            </w:r>
          </w:p>
          <w:p w14:paraId="79DA03E9" w14:textId="77777777" w:rsidR="00813067" w:rsidRDefault="00DC6FA7">
            <w:pPr>
              <w:jc w:val="both"/>
              <w:rPr>
                <w:rFonts w:eastAsiaTheme="minorEastAsia"/>
                <w:lang w:eastAsia="zh-CN"/>
              </w:rPr>
            </w:pPr>
            <w:r>
              <w:rPr>
                <w:rFonts w:eastAsiaTheme="minorEastAsia"/>
                <w:lang w:eastAsia="zh-CN"/>
              </w:rPr>
              <w:t>Option 3-1</w:t>
            </w:r>
            <w:proofErr w:type="gramStart"/>
            <w:r>
              <w:rPr>
                <w:rFonts w:eastAsiaTheme="minorEastAsia"/>
                <w:lang w:eastAsia="zh-CN"/>
              </w:rPr>
              <w:t>a,b</w:t>
            </w:r>
            <w:proofErr w:type="gramEnd"/>
            <w:r>
              <w:rPr>
                <w:rFonts w:eastAsiaTheme="minorEastAsia"/>
                <w:lang w:eastAsia="zh-CN"/>
              </w:rPr>
              <w:t xml:space="preserve">: A reference </w:t>
            </w:r>
            <w:proofErr w:type="spellStart"/>
            <w:r>
              <w:rPr>
                <w:rFonts w:eastAsiaTheme="minorEastAsia"/>
                <w:lang w:eastAsia="zh-CN"/>
              </w:rPr>
              <w:t>Tchip</w:t>
            </w:r>
            <w:proofErr w:type="spellEnd"/>
            <w:r>
              <w:rPr>
                <w:rFonts w:eastAsiaTheme="minorEastAsia"/>
                <w:lang w:eastAsia="zh-CN"/>
              </w:rPr>
              <w:t xml:space="preserve"> and then a combination of R </w:t>
            </w:r>
            <w:r>
              <w:rPr>
                <w:rFonts w:eastAsiaTheme="minorEastAsia"/>
                <w:b/>
                <w:bCs/>
                <w:lang w:eastAsia="zh-CN"/>
              </w:rPr>
              <w:t xml:space="preserve">does not </w:t>
            </w:r>
            <w:r>
              <w:rPr>
                <w:rFonts w:eastAsiaTheme="minorEastAsia"/>
                <w:lang w:eastAsia="zh-CN"/>
              </w:rPr>
              <w:t>ensure Tchip1*R1=Tchip2*R2= … This does not work.</w:t>
            </w:r>
          </w:p>
          <w:p w14:paraId="79DA03EA" w14:textId="77777777" w:rsidR="00813067" w:rsidRDefault="00DC6FA7">
            <w:pPr>
              <w:jc w:val="both"/>
              <w:rPr>
                <w:rFonts w:eastAsiaTheme="minorEastAsia"/>
                <w:lang w:eastAsia="zh-CN"/>
              </w:rPr>
            </w:pPr>
            <w:r>
              <w:rPr>
                <w:rFonts w:eastAsiaTheme="minorEastAsia"/>
                <w:lang w:eastAsia="zh-CN"/>
              </w:rPr>
              <w:t xml:space="preserve">Option 3-2 </w:t>
            </w:r>
            <w:proofErr w:type="spellStart"/>
            <w:proofErr w:type="gramStart"/>
            <w:r>
              <w:rPr>
                <w:rFonts w:eastAsiaTheme="minorEastAsia"/>
                <w:lang w:eastAsia="zh-CN"/>
              </w:rPr>
              <w:t>a,b</w:t>
            </w:r>
            <w:proofErr w:type="spellEnd"/>
            <w:proofErr w:type="gramEnd"/>
            <w:r>
              <w:rPr>
                <w:rFonts w:eastAsiaTheme="minorEastAsia"/>
                <w:lang w:eastAsia="zh-CN"/>
              </w:rPr>
              <w:t xml:space="preserve">: Device needs to adjust its chip rate and R. With Tb and R indication, </w:t>
            </w:r>
            <w:proofErr w:type="spellStart"/>
            <w:r>
              <w:rPr>
                <w:rFonts w:eastAsiaTheme="minorEastAsia"/>
                <w:lang w:eastAsia="zh-CN"/>
              </w:rPr>
              <w:t>Tchip</w:t>
            </w:r>
            <w:proofErr w:type="spellEnd"/>
            <w:r>
              <w:rPr>
                <w:rFonts w:eastAsiaTheme="minorEastAsia"/>
                <w:lang w:eastAsia="zh-CN"/>
              </w:rPr>
              <w:t xml:space="preserve"> will have to be additionally computed by the device. More computational overhead.</w:t>
            </w:r>
          </w:p>
          <w:p w14:paraId="79DA03EB" w14:textId="77777777" w:rsidR="00813067" w:rsidRDefault="00DC6FA7">
            <w:pPr>
              <w:jc w:val="both"/>
              <w:rPr>
                <w:rFonts w:eastAsiaTheme="minorEastAsia"/>
                <w:lang w:eastAsia="zh-CN"/>
              </w:rPr>
            </w:pPr>
            <w:r>
              <w:rPr>
                <w:rFonts w:eastAsiaTheme="minorEastAsia"/>
                <w:lang w:eastAsia="zh-CN"/>
              </w:rPr>
              <w:t xml:space="preserve">Option 4 will not work due to the constraint on combination of </w:t>
            </w:r>
            <w:proofErr w:type="spellStart"/>
            <w:proofErr w:type="gramStart"/>
            <w:r>
              <w:rPr>
                <w:rFonts w:eastAsiaTheme="minorEastAsia"/>
                <w:lang w:eastAsia="zh-CN"/>
              </w:rPr>
              <w:t>Tchip,R</w:t>
            </w:r>
            <w:proofErr w:type="spellEnd"/>
            <w:proofErr w:type="gramEnd"/>
            <w:r>
              <w:rPr>
                <w:rFonts w:eastAsiaTheme="minorEastAsia"/>
                <w:lang w:eastAsia="zh-CN"/>
              </w:rPr>
              <w:t xml:space="preserve"> that the devices can choose from such that the following equation is satisfied. Tchip1*R1=Tchip2*R2= …</w:t>
            </w:r>
          </w:p>
        </w:tc>
      </w:tr>
      <w:tr w:rsidR="00813067" w14:paraId="79DA03F0" w14:textId="77777777">
        <w:tc>
          <w:tcPr>
            <w:tcW w:w="1650" w:type="dxa"/>
          </w:tcPr>
          <w:p w14:paraId="79DA03E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2" w:type="dxa"/>
          </w:tcPr>
          <w:p w14:paraId="79DA03EE" w14:textId="77777777" w:rsidR="00813067" w:rsidRDefault="00DC6FA7">
            <w:pPr>
              <w:jc w:val="both"/>
              <w:rPr>
                <w:rFonts w:eastAsiaTheme="minorEastAsia"/>
                <w:lang w:eastAsia="zh-CN"/>
              </w:rPr>
            </w:pPr>
            <w:r>
              <w:rPr>
                <w:rFonts w:eastAsiaTheme="minorEastAsia"/>
                <w:lang w:eastAsia="zh-CN"/>
              </w:rPr>
              <w:t>Opt.4-2</w:t>
            </w:r>
          </w:p>
        </w:tc>
        <w:tc>
          <w:tcPr>
            <w:tcW w:w="7226" w:type="dxa"/>
          </w:tcPr>
          <w:p w14:paraId="79DA03EF" w14:textId="77777777" w:rsidR="00813067" w:rsidRDefault="00DC6FA7">
            <w:pPr>
              <w:jc w:val="both"/>
              <w:rPr>
                <w:rFonts w:eastAsiaTheme="minorEastAsia"/>
                <w:lang w:eastAsia="zh-CN"/>
              </w:rPr>
            </w:pPr>
            <w:r>
              <w:rPr>
                <w:rFonts w:eastAsiaTheme="minorEastAsia"/>
                <w:lang w:eastAsia="zh-CN"/>
              </w:rPr>
              <w:t xml:space="preserve">By indicating </w:t>
            </w:r>
            <w:proofErr w:type="spellStart"/>
            <w:r>
              <w:rPr>
                <w:rFonts w:eastAsiaTheme="minorEastAsia"/>
                <w:lang w:eastAsia="zh-CN"/>
              </w:rPr>
              <w:t>R</w:t>
            </w:r>
            <w:r>
              <w:rPr>
                <w:rFonts w:eastAsiaTheme="minorEastAsia"/>
                <w:vertAlign w:val="subscript"/>
                <w:lang w:eastAsia="zh-CN"/>
              </w:rPr>
              <w:t>max</w:t>
            </w:r>
            <w:proofErr w:type="spellEnd"/>
            <w:r>
              <w:rPr>
                <w:rFonts w:eastAsiaTheme="minorEastAsia"/>
                <w:lang w:eastAsia="zh-CN"/>
              </w:rPr>
              <w:t>, the overhead of bitmap is saved.</w:t>
            </w:r>
          </w:p>
        </w:tc>
      </w:tr>
      <w:tr w:rsidR="00813067" w14:paraId="79DA03F6" w14:textId="77777777">
        <w:tc>
          <w:tcPr>
            <w:tcW w:w="1650" w:type="dxa"/>
          </w:tcPr>
          <w:p w14:paraId="79DA03F1" w14:textId="77777777" w:rsidR="00813067" w:rsidRDefault="00DC6FA7">
            <w:pPr>
              <w:rPr>
                <w:rFonts w:eastAsiaTheme="minorEastAsia"/>
                <w:lang w:eastAsia="zh-CN"/>
              </w:rPr>
            </w:pPr>
            <w:r>
              <w:rPr>
                <w:rFonts w:eastAsia="Yu Mincho" w:hint="eastAsia"/>
                <w:lang w:eastAsia="ja-JP"/>
              </w:rPr>
              <w:t>DOCOMO</w:t>
            </w:r>
          </w:p>
        </w:tc>
        <w:tc>
          <w:tcPr>
            <w:tcW w:w="1182" w:type="dxa"/>
          </w:tcPr>
          <w:p w14:paraId="79DA03F2" w14:textId="77777777" w:rsidR="00813067" w:rsidRDefault="00DC6FA7">
            <w:pPr>
              <w:jc w:val="both"/>
              <w:rPr>
                <w:rFonts w:eastAsia="Yu Mincho"/>
                <w:lang w:eastAsia="ja-JP"/>
              </w:rPr>
            </w:pPr>
            <w:r>
              <w:rPr>
                <w:rFonts w:eastAsia="Yu Mincho"/>
                <w:lang w:eastAsia="ja-JP"/>
              </w:rPr>
              <w:t>O</w:t>
            </w:r>
            <w:r>
              <w:rPr>
                <w:rFonts w:eastAsia="Yu Mincho" w:hint="eastAsia"/>
                <w:lang w:eastAsia="ja-JP"/>
              </w:rPr>
              <w:t>pt.3-2</w:t>
            </w:r>
          </w:p>
        </w:tc>
        <w:tc>
          <w:tcPr>
            <w:tcW w:w="7226" w:type="dxa"/>
          </w:tcPr>
          <w:p w14:paraId="79DA03F3" w14:textId="77777777" w:rsidR="00813067" w:rsidRDefault="00DC6FA7">
            <w:pPr>
              <w:jc w:val="both"/>
              <w:rPr>
                <w:rFonts w:eastAsia="Yu Mincho"/>
                <w:lang w:eastAsia="ja-JP"/>
              </w:rPr>
            </w:pPr>
            <w:r>
              <w:rPr>
                <w:rFonts w:eastAsia="Yu Mincho"/>
                <w:lang w:eastAsia="ja-JP"/>
              </w:rPr>
              <w:t>F</w:t>
            </w:r>
            <w:r>
              <w:rPr>
                <w:rFonts w:eastAsia="Yu Mincho" w:hint="eastAsia"/>
                <w:lang w:eastAsia="ja-JP"/>
              </w:rPr>
              <w:t xml:space="preserve">or Msg1 for CBRA, it has already been agreed that the same Tb is used for FDMed resources. </w:t>
            </w:r>
            <w:r>
              <w:rPr>
                <w:rFonts w:eastAsia="Yu Mincho"/>
                <w:lang w:eastAsia="ja-JP"/>
              </w:rPr>
              <w:t>T</w:t>
            </w:r>
            <w:r>
              <w:rPr>
                <w:rFonts w:eastAsia="Yu Mincho" w:hint="eastAsia"/>
                <w:lang w:eastAsia="ja-JP"/>
              </w:rPr>
              <w:t xml:space="preserve">hen, Tb can be indicated and we are open to discuss further how to indicate </w:t>
            </w:r>
            <w:r>
              <w:rPr>
                <w:rFonts w:eastAsia="Yu Mincho" w:hint="eastAsia"/>
                <w:lang w:eastAsia="ja-JP"/>
              </w:rPr>
              <w:lastRenderedPageBreak/>
              <w:t xml:space="preserve">the set of R values. </w:t>
            </w:r>
            <w:r>
              <w:rPr>
                <w:rFonts w:eastAsia="Yu Mincho"/>
                <w:lang w:eastAsia="ja-JP"/>
              </w:rPr>
              <w:t>I</w:t>
            </w:r>
            <w:r>
              <w:rPr>
                <w:rFonts w:eastAsia="Yu Mincho" w:hint="eastAsia"/>
                <w:lang w:eastAsia="ja-JP"/>
              </w:rPr>
              <w:t>n our view, it is not necessary to limit the possible combinations of R for each Tb and it should be up to reader</w:t>
            </w:r>
            <w:r>
              <w:rPr>
                <w:rFonts w:eastAsia="Yu Mincho"/>
                <w:lang w:eastAsia="ja-JP"/>
              </w:rPr>
              <w:t>’</w:t>
            </w:r>
            <w:r>
              <w:rPr>
                <w:rFonts w:eastAsia="Yu Mincho" w:hint="eastAsia"/>
                <w:lang w:eastAsia="ja-JP"/>
              </w:rPr>
              <w:t>s choice.</w:t>
            </w:r>
          </w:p>
          <w:p w14:paraId="79DA03F4" w14:textId="77777777" w:rsidR="00813067" w:rsidRDefault="00813067">
            <w:pPr>
              <w:jc w:val="both"/>
              <w:rPr>
                <w:rFonts w:eastAsia="Yu Mincho"/>
                <w:lang w:eastAsia="ja-JP"/>
              </w:rPr>
            </w:pPr>
          </w:p>
          <w:p w14:paraId="79DA03F5" w14:textId="77777777" w:rsidR="00813067" w:rsidRDefault="00DC6FA7">
            <w:pPr>
              <w:jc w:val="both"/>
              <w:rPr>
                <w:rFonts w:eastAsiaTheme="minorEastAsia"/>
                <w:lang w:eastAsia="zh-CN"/>
              </w:rPr>
            </w:pPr>
            <w:r>
              <w:rPr>
                <w:rFonts w:eastAsia="Yu Mincho"/>
                <w:lang w:eastAsia="ja-JP"/>
              </w:rPr>
              <w:t>I</w:t>
            </w:r>
            <w:r>
              <w:rPr>
                <w:rFonts w:eastAsia="Yu Mincho" w:hint="eastAsia"/>
                <w:lang w:eastAsia="ja-JP"/>
              </w:rPr>
              <w:t>n addition, it should be clarified whether the same indication method as Msg1 for CBRA can be applied to Msg1 for CFRA where Y=1.</w:t>
            </w:r>
          </w:p>
        </w:tc>
      </w:tr>
      <w:tr w:rsidR="006D5691" w14:paraId="4B5F36CA" w14:textId="77777777">
        <w:tc>
          <w:tcPr>
            <w:tcW w:w="1650" w:type="dxa"/>
          </w:tcPr>
          <w:p w14:paraId="3EC7279A" w14:textId="6A3528BA" w:rsidR="006D5691" w:rsidRPr="006D5691" w:rsidRDefault="006D5691" w:rsidP="006D5691">
            <w:pPr>
              <w:rPr>
                <w:rFonts w:eastAsiaTheme="minorEastAsia"/>
                <w:color w:val="0070C0"/>
                <w:lang w:eastAsia="zh-CN"/>
              </w:rPr>
            </w:pPr>
            <w:r w:rsidRPr="006D5691">
              <w:rPr>
                <w:rFonts w:eastAsiaTheme="minorEastAsia" w:hint="eastAsia"/>
                <w:color w:val="0070C0"/>
                <w:lang w:eastAsia="zh-CN"/>
              </w:rPr>
              <w:lastRenderedPageBreak/>
              <w:t>FL</w:t>
            </w:r>
          </w:p>
        </w:tc>
        <w:tc>
          <w:tcPr>
            <w:tcW w:w="1182" w:type="dxa"/>
          </w:tcPr>
          <w:p w14:paraId="7947219F" w14:textId="77777777" w:rsidR="006D5691" w:rsidRPr="006D5691" w:rsidRDefault="006D5691" w:rsidP="006D5691">
            <w:pPr>
              <w:jc w:val="both"/>
              <w:rPr>
                <w:rFonts w:eastAsia="Yu Mincho"/>
                <w:color w:val="0070C0"/>
                <w:lang w:eastAsia="ja-JP"/>
              </w:rPr>
            </w:pPr>
          </w:p>
        </w:tc>
        <w:tc>
          <w:tcPr>
            <w:tcW w:w="7226" w:type="dxa"/>
          </w:tcPr>
          <w:p w14:paraId="31E4F6A1" w14:textId="71BBC3E0" w:rsidR="006D5691" w:rsidRDefault="006D5691" w:rsidP="006D5691">
            <w:pPr>
              <w:jc w:val="both"/>
              <w:rPr>
                <w:rFonts w:eastAsiaTheme="minorEastAsia"/>
                <w:color w:val="0070C0"/>
                <w:lang w:eastAsia="zh-CN"/>
              </w:rPr>
            </w:pPr>
            <w:r w:rsidRPr="006D5691">
              <w:rPr>
                <w:rFonts w:eastAsiaTheme="minorEastAsia" w:hint="eastAsia"/>
                <w:color w:val="0070C0"/>
                <w:lang w:eastAsia="zh-CN"/>
              </w:rPr>
              <w:t>FL don</w:t>
            </w:r>
            <w:r w:rsidRPr="006D5691">
              <w:rPr>
                <w:rFonts w:eastAsiaTheme="minorEastAsia"/>
                <w:color w:val="0070C0"/>
                <w:lang w:eastAsia="zh-CN"/>
              </w:rPr>
              <w:t>’</w:t>
            </w:r>
            <w:r w:rsidRPr="006D5691">
              <w:rPr>
                <w:rFonts w:eastAsiaTheme="minorEastAsia" w:hint="eastAsia"/>
                <w:color w:val="0070C0"/>
                <w:lang w:eastAsia="zh-CN"/>
              </w:rPr>
              <w:t xml:space="preserve">t think that </w:t>
            </w:r>
            <w:r w:rsidR="00FF0B8D">
              <w:rPr>
                <w:rFonts w:eastAsiaTheme="minorEastAsia" w:hint="eastAsia"/>
                <w:color w:val="0070C0"/>
                <w:lang w:eastAsia="zh-CN"/>
              </w:rPr>
              <w:t xml:space="preserve">all </w:t>
            </w:r>
            <w:r w:rsidRPr="006D5691">
              <w:rPr>
                <w:rFonts w:eastAsiaTheme="minorEastAsia" w:hint="eastAsia"/>
                <w:color w:val="0070C0"/>
                <w:lang w:eastAsia="zh-CN"/>
              </w:rPr>
              <w:t xml:space="preserve">companies </w:t>
            </w:r>
            <w:r w:rsidRPr="006D5691">
              <w:rPr>
                <w:rFonts w:eastAsiaTheme="minorEastAsia"/>
                <w:color w:val="0070C0"/>
                <w:lang w:eastAsia="zh-CN"/>
              </w:rPr>
              <w:t>understand</w:t>
            </w:r>
            <w:r w:rsidRPr="006D5691">
              <w:rPr>
                <w:rFonts w:eastAsiaTheme="minorEastAsia" w:hint="eastAsia"/>
                <w:color w:val="0070C0"/>
                <w:lang w:eastAsia="zh-CN"/>
              </w:rPr>
              <w:t xml:space="preserve"> the situation well. We are talking about indication designs for an extremely low cost and low power consumption device, not a normal UE. When we do the designs, we cannot jump out of nowhere to say that this solution is </w:t>
            </w:r>
            <w:r w:rsidR="003E1B50">
              <w:rPr>
                <w:rFonts w:eastAsiaTheme="minorEastAsia" w:hint="eastAsia"/>
                <w:color w:val="0070C0"/>
                <w:lang w:eastAsia="zh-CN"/>
              </w:rPr>
              <w:t>preferred</w:t>
            </w:r>
            <w:r w:rsidRPr="006D5691">
              <w:rPr>
                <w:rFonts w:eastAsiaTheme="minorEastAsia" w:hint="eastAsia"/>
                <w:color w:val="0070C0"/>
                <w:lang w:eastAsia="zh-CN"/>
              </w:rPr>
              <w:t xml:space="preserve"> only because it has less </w:t>
            </w:r>
            <w:r w:rsidRPr="006D5691">
              <w:rPr>
                <w:rFonts w:eastAsiaTheme="minorEastAsia"/>
                <w:color w:val="0070C0"/>
                <w:lang w:eastAsia="zh-CN"/>
              </w:rPr>
              <w:t>indication</w:t>
            </w:r>
            <w:r w:rsidRPr="006D5691">
              <w:rPr>
                <w:rFonts w:eastAsiaTheme="minorEastAsia" w:hint="eastAsia"/>
                <w:color w:val="0070C0"/>
                <w:lang w:eastAsia="zh-CN"/>
              </w:rPr>
              <w:t xml:space="preserve"> overhead. We should first make sure that a proposed solution does not </w:t>
            </w:r>
            <w:r w:rsidR="00AE5948">
              <w:rPr>
                <w:rFonts w:eastAsiaTheme="minorEastAsia" w:hint="eastAsia"/>
                <w:color w:val="0070C0"/>
                <w:lang w:eastAsia="zh-CN"/>
              </w:rPr>
              <w:t xml:space="preserve">bring burden for the device to implement, and the identified issues, as FL listed in Question 3.3-1-v1, at least include </w:t>
            </w:r>
            <w:r w:rsidR="00AE5948">
              <w:rPr>
                <w:rFonts w:eastAsiaTheme="minorEastAsia"/>
                <w:color w:val="0070C0"/>
                <w:lang w:eastAsia="zh-CN"/>
              </w:rPr>
              <w:t>requiring</w:t>
            </w:r>
            <w:r w:rsidR="00AE5948">
              <w:rPr>
                <w:rFonts w:eastAsiaTheme="minorEastAsia" w:hint="eastAsia"/>
                <w:color w:val="0070C0"/>
                <w:lang w:eastAsia="zh-CN"/>
              </w:rPr>
              <w:t xml:space="preserve"> device to pre-store tables and to do complicated computation.</w:t>
            </w:r>
          </w:p>
          <w:p w14:paraId="30EBB9D0" w14:textId="7481A79D" w:rsidR="00AE5948" w:rsidRDefault="00AE5948" w:rsidP="006D5691">
            <w:pPr>
              <w:jc w:val="both"/>
              <w:rPr>
                <w:rFonts w:eastAsiaTheme="minorEastAsia"/>
                <w:color w:val="0070C0"/>
                <w:lang w:eastAsia="zh-CN"/>
              </w:rPr>
            </w:pPr>
            <w:r>
              <w:rPr>
                <w:rFonts w:eastAsiaTheme="minorEastAsia" w:hint="eastAsia"/>
                <w:color w:val="0070C0"/>
                <w:lang w:eastAsia="zh-CN"/>
              </w:rPr>
              <w:t>@vivo</w:t>
            </w:r>
            <w:r w:rsidR="00362286">
              <w:rPr>
                <w:rFonts w:eastAsiaTheme="minorEastAsia" w:hint="eastAsia"/>
                <w:color w:val="0070C0"/>
                <w:lang w:eastAsia="zh-CN"/>
              </w:rPr>
              <w:t xml:space="preserve"> </w:t>
            </w:r>
            <w:r>
              <w:rPr>
                <w:rFonts w:eastAsiaTheme="minorEastAsia" w:hint="eastAsia"/>
                <w:color w:val="0070C0"/>
                <w:lang w:eastAsia="zh-CN"/>
              </w:rPr>
              <w:t xml:space="preserve">@Qualcomm, thanks for your good suggestions on how we can proceed the discussion in different ways, but still, FL thinks that such classification </w:t>
            </w:r>
            <w:r w:rsidR="00937877">
              <w:rPr>
                <w:rFonts w:eastAsiaTheme="minorEastAsia" w:hint="eastAsia"/>
                <w:color w:val="0070C0"/>
                <w:lang w:eastAsia="zh-CN"/>
              </w:rPr>
              <w:t>may no</w:t>
            </w:r>
            <w:r w:rsidR="00866344">
              <w:rPr>
                <w:rFonts w:eastAsiaTheme="minorEastAsia" w:hint="eastAsia"/>
                <w:color w:val="0070C0"/>
                <w:lang w:eastAsia="zh-CN"/>
              </w:rPr>
              <w:t>t</w:t>
            </w:r>
            <w:r w:rsidR="00937877">
              <w:rPr>
                <w:rFonts w:eastAsiaTheme="minorEastAsia" w:hint="eastAsia"/>
                <w:color w:val="0070C0"/>
                <w:lang w:eastAsia="zh-CN"/>
              </w:rPr>
              <w:t xml:space="preserve"> </w:t>
            </w:r>
            <w:r>
              <w:rPr>
                <w:rFonts w:eastAsiaTheme="minorEastAsia" w:hint="eastAsia"/>
                <w:color w:val="0070C0"/>
                <w:lang w:eastAsia="zh-CN"/>
              </w:rPr>
              <w:t xml:space="preserve">clearly show what and how a proposed solution affect the device </w:t>
            </w:r>
            <w:r>
              <w:rPr>
                <w:rFonts w:eastAsiaTheme="minorEastAsia"/>
                <w:color w:val="0070C0"/>
                <w:lang w:eastAsia="zh-CN"/>
              </w:rPr>
              <w:t>implementation</w:t>
            </w:r>
            <w:r>
              <w:rPr>
                <w:rFonts w:eastAsiaTheme="minorEastAsia" w:hint="eastAsia"/>
                <w:color w:val="0070C0"/>
                <w:lang w:eastAsia="zh-CN"/>
              </w:rPr>
              <w:t>.</w:t>
            </w:r>
          </w:p>
          <w:p w14:paraId="2BCA4B50" w14:textId="77777777" w:rsidR="00AE5948" w:rsidRDefault="00AE5948" w:rsidP="006D5691">
            <w:pPr>
              <w:jc w:val="both"/>
              <w:rPr>
                <w:rFonts w:eastAsiaTheme="minorEastAsia"/>
                <w:color w:val="0070C0"/>
                <w:lang w:eastAsia="zh-CN"/>
              </w:rPr>
            </w:pPr>
          </w:p>
          <w:p w14:paraId="59C70B25" w14:textId="77777777" w:rsidR="00315C95" w:rsidRDefault="00315C95" w:rsidP="006D5691">
            <w:pPr>
              <w:jc w:val="both"/>
              <w:rPr>
                <w:rFonts w:eastAsiaTheme="minorEastAsia"/>
                <w:color w:val="0070C0"/>
                <w:lang w:eastAsia="zh-CN"/>
              </w:rPr>
            </w:pPr>
            <w:r>
              <w:rPr>
                <w:rFonts w:eastAsiaTheme="minorEastAsia" w:hint="eastAsia"/>
                <w:color w:val="0070C0"/>
                <w:lang w:eastAsia="zh-CN"/>
              </w:rPr>
              <w:t>For the current categorization on proposed solutions:</w:t>
            </w:r>
          </w:p>
          <w:p w14:paraId="4896B66F" w14:textId="3FF02093"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Opt. 2, as the reader </w:t>
            </w:r>
            <w:r>
              <w:rPr>
                <w:rFonts w:eastAsiaTheme="minorEastAsia"/>
                <w:color w:val="0070C0"/>
                <w:lang w:eastAsia="zh-CN"/>
              </w:rPr>
              <w:t>explicitly</w:t>
            </w:r>
            <w:r>
              <w:rPr>
                <w:rFonts w:eastAsiaTheme="minorEastAsia" w:hint="eastAsia"/>
                <w:color w:val="0070C0"/>
                <w:lang w:eastAsia="zh-CN"/>
              </w:rPr>
              <w:t xml:space="preserve"> </w:t>
            </w:r>
            <w:r>
              <w:rPr>
                <w:rFonts w:eastAsiaTheme="minorEastAsia"/>
                <w:color w:val="0070C0"/>
                <w:lang w:eastAsia="zh-CN"/>
              </w:rPr>
              <w:t>indicates</w:t>
            </w:r>
            <w:r>
              <w:rPr>
                <w:rFonts w:eastAsiaTheme="minorEastAsia" w:hint="eastAsia"/>
                <w:color w:val="0070C0"/>
                <w:lang w:eastAsia="zh-CN"/>
              </w:rPr>
              <w:t xml:space="preserve"> the values of actual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a </w:t>
            </w:r>
            <w:r>
              <w:rPr>
                <w:rFonts w:eastAsiaTheme="minorEastAsia"/>
                <w:color w:val="0070C0"/>
                <w:lang w:eastAsia="zh-CN"/>
              </w:rPr>
              <w:t>combination</w:t>
            </w:r>
            <w:r>
              <w:rPr>
                <w:rFonts w:eastAsiaTheme="minorEastAsia" w:hint="eastAsia"/>
                <w:color w:val="0070C0"/>
                <w:lang w:eastAsia="zh-CN"/>
              </w:rPr>
              <w:t xml:space="preserve"> for each frequency domain resource, clearly, it does not require the device to store any table. The device will simply transmit the indicated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repeat</w:t>
            </w:r>
            <w:r w:rsidR="00362286">
              <w:rPr>
                <w:rFonts w:eastAsiaTheme="minorEastAsia" w:hint="eastAsia"/>
                <w:color w:val="0070C0"/>
                <w:lang w:eastAsia="zh-CN"/>
              </w:rPr>
              <w:t xml:space="preserve"> it</w:t>
            </w:r>
            <w:r>
              <w:rPr>
                <w:rFonts w:eastAsiaTheme="minorEastAsia" w:hint="eastAsia"/>
                <w:color w:val="0070C0"/>
                <w:lang w:eastAsia="zh-CN"/>
              </w:rPr>
              <w:t xml:space="preserve"> R times for a D2R transmission.</w:t>
            </w:r>
          </w:p>
          <w:p w14:paraId="6B36F6B4" w14:textId="66D47AA2"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For all the other options, they are actually </w:t>
            </w:r>
            <w:r>
              <w:rPr>
                <w:rFonts w:eastAsiaTheme="minorEastAsia"/>
                <w:color w:val="0070C0"/>
                <w:lang w:eastAsia="zh-CN"/>
              </w:rPr>
              <w:t>optimization</w:t>
            </w:r>
            <w:r>
              <w:rPr>
                <w:rFonts w:eastAsiaTheme="minorEastAsia" w:hint="eastAsia"/>
                <w:color w:val="0070C0"/>
                <w:lang w:eastAsia="zh-CN"/>
              </w:rPr>
              <w:t xml:space="preserve">s on top of Opt. 2 </w:t>
            </w:r>
            <w:r w:rsidR="005A38FD">
              <w:rPr>
                <w:rFonts w:eastAsiaTheme="minorEastAsia" w:hint="eastAsia"/>
                <w:color w:val="0070C0"/>
                <w:lang w:eastAsia="zh-CN"/>
              </w:rPr>
              <w:t>for</w:t>
            </w:r>
            <w:r>
              <w:rPr>
                <w:rFonts w:eastAsiaTheme="minorEastAsia" w:hint="eastAsia"/>
                <w:color w:val="0070C0"/>
                <w:lang w:eastAsia="zh-CN"/>
              </w:rPr>
              <w:t xml:space="preserve"> signaling overhead reduction:</w:t>
            </w:r>
          </w:p>
          <w:p w14:paraId="237598BF" w14:textId="54049F98" w:rsidR="00315C95" w:rsidRP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 xml:space="preserve">For Opt. 1 and Opt. 4, the device has to pre-store tables, the only difference is that Opt. 1 reuses </w:t>
            </w:r>
            <w:r w:rsidRPr="00315C95">
              <w:rPr>
                <w:rFonts w:eastAsiaTheme="minorEastAsia"/>
                <w:color w:val="0070C0"/>
                <w:lang w:eastAsia="zh-CN"/>
              </w:rPr>
              <w:t>the</w:t>
            </w:r>
            <w:r w:rsidRPr="00315C95">
              <w:rPr>
                <w:rFonts w:eastAsiaTheme="minorEastAsia" w:hint="eastAsia"/>
                <w:color w:val="0070C0"/>
                <w:lang w:eastAsia="zh-CN"/>
              </w:rPr>
              <w:t xml:space="preserve"> table we have agreed in the last </w:t>
            </w:r>
            <w:r w:rsidRPr="00315C95">
              <w:rPr>
                <w:rFonts w:eastAsiaTheme="minorEastAsia"/>
                <w:color w:val="0070C0"/>
                <w:lang w:eastAsia="zh-CN"/>
              </w:rPr>
              <w:t>meetin</w:t>
            </w:r>
            <w:r w:rsidRPr="00315C95">
              <w:rPr>
                <w:rFonts w:eastAsiaTheme="minorEastAsia" w:hint="eastAsia"/>
                <w:color w:val="0070C0"/>
                <w:lang w:eastAsia="zh-CN"/>
              </w:rPr>
              <w:t xml:space="preserve">g, but Opt. 4 proposes some new tables and RAN1 need </w:t>
            </w:r>
            <w:r w:rsidRPr="00315C95">
              <w:rPr>
                <w:rFonts w:eastAsiaTheme="minorEastAsia"/>
                <w:color w:val="0070C0"/>
                <w:lang w:eastAsia="zh-CN"/>
              </w:rPr>
              <w:t>additional</w:t>
            </w:r>
            <w:r w:rsidRPr="00315C95">
              <w:rPr>
                <w:rFonts w:eastAsiaTheme="minorEastAsia" w:hint="eastAsia"/>
                <w:color w:val="0070C0"/>
                <w:lang w:eastAsia="zh-CN"/>
              </w:rPr>
              <w:t xml:space="preserve"> workload to agree on them.</w:t>
            </w:r>
          </w:p>
          <w:p w14:paraId="57988C6E" w14:textId="77777777" w:rsid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For Opt. 3</w:t>
            </w:r>
            <w:r w:rsidR="00F94792">
              <w:rPr>
                <w:rFonts w:eastAsiaTheme="minorEastAsia" w:hint="eastAsia"/>
                <w:color w:val="0070C0"/>
                <w:lang w:eastAsia="zh-CN"/>
              </w:rPr>
              <w:t>, as long as we follow the current proposals that R=2</w:t>
            </w:r>
            <w:r w:rsidR="00F94792" w:rsidRPr="00F94792">
              <w:rPr>
                <w:rFonts w:eastAsiaTheme="minorEastAsia" w:hint="eastAsia"/>
                <w:color w:val="0070C0"/>
                <w:vertAlign w:val="superscript"/>
                <w:lang w:eastAsia="zh-CN"/>
              </w:rPr>
              <w:t>n</w:t>
            </w:r>
            <w:r w:rsidR="00F94792">
              <w:rPr>
                <w:rFonts w:eastAsiaTheme="minorEastAsia" w:hint="eastAsia"/>
                <w:color w:val="0070C0"/>
                <w:lang w:eastAsia="zh-CN"/>
              </w:rPr>
              <w:t xml:space="preserve">, the device does not need to store any table, and it is very easy for a device to acquire the actual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shift register. However, it should be noted </w:t>
            </w:r>
            <w:r w:rsidR="00F94792">
              <w:rPr>
                <w:rFonts w:eastAsiaTheme="minorEastAsia"/>
                <w:color w:val="0070C0"/>
                <w:lang w:eastAsia="zh-CN"/>
              </w:rPr>
              <w:t>that</w:t>
            </w:r>
            <w:r w:rsidR="00F94792">
              <w:rPr>
                <w:rFonts w:eastAsiaTheme="minorEastAsia" w:hint="eastAsia"/>
                <w:color w:val="0070C0"/>
                <w:lang w:eastAsia="zh-CN"/>
              </w:rPr>
              <w:t xml:space="preserve"> if RAN1 cannot reach consensus on down-selections on Tb,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and R, and support R values </w:t>
            </w:r>
            <w:r w:rsidR="00F94792">
              <w:rPr>
                <w:rFonts w:eastAsiaTheme="minorEastAsia"/>
                <w:color w:val="0070C0"/>
                <w:lang w:eastAsia="zh-CN"/>
              </w:rPr>
              <w:t>like</w:t>
            </w:r>
            <w:r w:rsidR="00F94792">
              <w:rPr>
                <w:rFonts w:eastAsiaTheme="minorEastAsia" w:hint="eastAsia"/>
                <w:color w:val="0070C0"/>
                <w:lang w:eastAsia="zh-CN"/>
              </w:rPr>
              <w:t xml:space="preserve"> 12, 24, 48, it would be difficult for the device to get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a commonly indicated value of Tb or </w:t>
            </w:r>
            <w:proofErr w:type="spellStart"/>
            <w:proofErr w:type="gramStart"/>
            <w:r w:rsidR="00F94792">
              <w:rPr>
                <w:rFonts w:eastAsiaTheme="minorEastAsia" w:hint="eastAsia"/>
                <w:color w:val="0070C0"/>
                <w:lang w:eastAsia="zh-CN"/>
              </w:rPr>
              <w:t>Tchip,ref</w:t>
            </w:r>
            <w:proofErr w:type="spellEnd"/>
            <w:r w:rsidR="00F94792">
              <w:rPr>
                <w:rFonts w:eastAsiaTheme="minorEastAsia" w:hint="eastAsia"/>
                <w:color w:val="0070C0"/>
                <w:lang w:eastAsia="zh-CN"/>
              </w:rPr>
              <w:t>.</w:t>
            </w:r>
            <w:proofErr w:type="gramEnd"/>
          </w:p>
          <w:p w14:paraId="57C18F9A" w14:textId="2CDC4711" w:rsidR="00F94792" w:rsidRDefault="00F94792" w:rsidP="00F94792">
            <w:pPr>
              <w:jc w:val="both"/>
              <w:rPr>
                <w:rFonts w:eastAsiaTheme="minorEastAsia"/>
                <w:color w:val="0070C0"/>
                <w:lang w:eastAsia="zh-CN"/>
              </w:rPr>
            </w:pPr>
            <w:r>
              <w:rPr>
                <w:rFonts w:eastAsiaTheme="minorEastAsia" w:hint="eastAsia"/>
                <w:color w:val="0070C0"/>
                <w:lang w:eastAsia="zh-CN"/>
              </w:rPr>
              <w:t xml:space="preserve">For Opt. 5 that proposed by Huawei, and also echoed by </w:t>
            </w:r>
            <w:proofErr w:type="spellStart"/>
            <w:r>
              <w:rPr>
                <w:rFonts w:eastAsiaTheme="minorEastAsia" w:hint="eastAsia"/>
                <w:color w:val="0070C0"/>
                <w:lang w:eastAsia="zh-CN"/>
              </w:rPr>
              <w:t>Futurewei</w:t>
            </w:r>
            <w:proofErr w:type="spellEnd"/>
            <w:r>
              <w:rPr>
                <w:rFonts w:eastAsiaTheme="minorEastAsia" w:hint="eastAsia"/>
                <w:color w:val="0070C0"/>
                <w:lang w:eastAsia="zh-CN"/>
              </w:rPr>
              <w:t xml:space="preserve"> and Honor, to leave the signaling details to RAN2. My understanding is that it may be the only </w:t>
            </w:r>
            <w:r w:rsidR="00FF0B8D">
              <w:rPr>
                <w:rFonts w:eastAsiaTheme="minorEastAsia" w:hint="eastAsia"/>
                <w:color w:val="0070C0"/>
                <w:lang w:eastAsia="zh-CN"/>
              </w:rPr>
              <w:t>way to go,</w:t>
            </w:r>
            <w:r>
              <w:rPr>
                <w:rFonts w:eastAsiaTheme="minorEastAsia" w:hint="eastAsia"/>
                <w:color w:val="0070C0"/>
                <w:lang w:eastAsia="zh-CN"/>
              </w:rPr>
              <w:t xml:space="preserve"> if in the end RAN1 cannot reach any consensus on the indication design. So, FL add</w:t>
            </w:r>
            <w:r w:rsidR="00FF0B8D">
              <w:rPr>
                <w:rFonts w:eastAsiaTheme="minorEastAsia" w:hint="eastAsia"/>
                <w:color w:val="0070C0"/>
                <w:lang w:eastAsia="zh-CN"/>
              </w:rPr>
              <w:t>s a note</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updated proposal for round 2 discussion.</w:t>
            </w:r>
          </w:p>
          <w:p w14:paraId="4DC6B01A" w14:textId="77777777" w:rsidR="00FF0B8D" w:rsidRDefault="00FF0B8D" w:rsidP="00F94792">
            <w:pPr>
              <w:jc w:val="both"/>
              <w:rPr>
                <w:rFonts w:eastAsiaTheme="minorEastAsia"/>
                <w:color w:val="0070C0"/>
                <w:lang w:eastAsia="zh-CN"/>
              </w:rPr>
            </w:pPr>
          </w:p>
          <w:p w14:paraId="0D24FBDD" w14:textId="50CB1735" w:rsidR="00FF0B8D" w:rsidRDefault="00FF0B8D" w:rsidP="00F94792">
            <w:pPr>
              <w:jc w:val="both"/>
              <w:rPr>
                <w:rFonts w:eastAsiaTheme="minorEastAsia"/>
                <w:color w:val="FF0000"/>
                <w:lang w:eastAsia="zh-CN"/>
              </w:rPr>
            </w:pPr>
            <w:r>
              <w:rPr>
                <w:rFonts w:eastAsiaTheme="minorEastAsia" w:hint="eastAsia"/>
                <w:color w:val="0070C0"/>
                <w:lang w:eastAsia="zh-CN"/>
              </w:rPr>
              <w:t xml:space="preserve">At least from </w:t>
            </w:r>
            <w:r>
              <w:rPr>
                <w:rFonts w:eastAsiaTheme="minorEastAsia"/>
                <w:color w:val="0070C0"/>
                <w:lang w:eastAsia="zh-CN"/>
              </w:rPr>
              <w:t>the</w:t>
            </w:r>
            <w:r>
              <w:rPr>
                <w:rFonts w:eastAsiaTheme="minorEastAsia" w:hint="eastAsia"/>
                <w:color w:val="0070C0"/>
                <w:lang w:eastAsia="zh-CN"/>
              </w:rPr>
              <w:t xml:space="preserve"> first round of feedback, clearly, Opt. 3 has more proponents (8 companies), </w:t>
            </w:r>
            <w:r w:rsidRPr="00FF0B8D">
              <w:rPr>
                <w:rFonts w:eastAsiaTheme="minorEastAsia" w:hint="eastAsia"/>
                <w:color w:val="FF0000"/>
                <w:highlight w:val="cyan"/>
                <w:lang w:eastAsia="zh-CN"/>
              </w:rPr>
              <w:t xml:space="preserve">so companies are encouraged to provide your views on whether you can </w:t>
            </w:r>
            <w:r w:rsidR="006A4C85">
              <w:rPr>
                <w:rFonts w:eastAsiaTheme="minorEastAsia" w:hint="eastAsia"/>
                <w:color w:val="FF0000"/>
                <w:highlight w:val="cyan"/>
                <w:lang w:eastAsia="zh-CN"/>
              </w:rPr>
              <w:t>live with</w:t>
            </w:r>
            <w:r w:rsidRPr="00FF0B8D">
              <w:rPr>
                <w:rFonts w:eastAsiaTheme="minorEastAsia" w:hint="eastAsia"/>
                <w:color w:val="FF0000"/>
                <w:highlight w:val="cyan"/>
                <w:lang w:eastAsia="zh-CN"/>
              </w:rPr>
              <w:t xml:space="preserve"> the </w:t>
            </w:r>
            <w:r w:rsidRPr="00FF0B8D">
              <w:rPr>
                <w:rFonts w:eastAsiaTheme="minorEastAsia"/>
                <w:color w:val="FF0000"/>
                <w:highlight w:val="cyan"/>
                <w:lang w:eastAsia="zh-CN"/>
              </w:rPr>
              <w:t>direction</w:t>
            </w:r>
            <w:r w:rsidRPr="00FF0B8D">
              <w:rPr>
                <w:rFonts w:eastAsiaTheme="minorEastAsia" w:hint="eastAsia"/>
                <w:color w:val="FF0000"/>
                <w:highlight w:val="cyan"/>
                <w:lang w:eastAsia="zh-CN"/>
              </w:rPr>
              <w:t xml:space="preserve"> of Opt. 3. If no, what are exactly your concerns, and if yes, please further provide your preference on </w:t>
            </w:r>
            <w:r w:rsidRPr="00FF0B8D">
              <w:rPr>
                <w:rFonts w:eastAsiaTheme="minorEastAsia"/>
                <w:color w:val="FF0000"/>
                <w:highlight w:val="cyan"/>
                <w:lang w:eastAsia="zh-CN"/>
              </w:rPr>
              <w:t>the</w:t>
            </w:r>
            <w:r w:rsidRPr="00FF0B8D">
              <w:rPr>
                <w:rFonts w:eastAsiaTheme="minorEastAsia" w:hint="eastAsia"/>
                <w:color w:val="FF0000"/>
                <w:highlight w:val="cyan"/>
                <w:lang w:eastAsia="zh-CN"/>
              </w:rPr>
              <w:t xml:space="preserve"> sub options</w:t>
            </w:r>
            <w:r w:rsidR="00EF300F">
              <w:rPr>
                <w:rFonts w:eastAsiaTheme="minorEastAsia" w:hint="eastAsia"/>
                <w:color w:val="FF0000"/>
                <w:highlight w:val="cyan"/>
                <w:lang w:eastAsia="zh-CN"/>
              </w:rPr>
              <w:t xml:space="preserve"> under Opt. 3</w:t>
            </w:r>
            <w:r w:rsidRPr="00FF0B8D">
              <w:rPr>
                <w:rFonts w:eastAsiaTheme="minorEastAsia" w:hint="eastAsia"/>
                <w:color w:val="FF0000"/>
                <w:highlight w:val="cyan"/>
                <w:lang w:eastAsia="zh-CN"/>
              </w:rPr>
              <w:t>.</w:t>
            </w:r>
          </w:p>
          <w:p w14:paraId="2F8883D8" w14:textId="77777777" w:rsidR="00926F24" w:rsidRDefault="00926F24" w:rsidP="00F94792">
            <w:pPr>
              <w:jc w:val="both"/>
              <w:rPr>
                <w:rFonts w:eastAsiaTheme="minorEastAsia"/>
                <w:color w:val="0070C0"/>
                <w:lang w:eastAsia="zh-CN"/>
              </w:rPr>
            </w:pPr>
          </w:p>
          <w:p w14:paraId="2D1F0D6E" w14:textId="59A45CF3" w:rsidR="00926F24" w:rsidRDefault="00926F24" w:rsidP="00926F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1B530E34" w14:textId="77777777" w:rsidR="00926F24" w:rsidRDefault="00926F24" w:rsidP="00926F24">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5C54A12D"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35B835B5"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6F12BFB"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1D31241D"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1431D9E"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6D3E8E7" w14:textId="4A1AAD1E" w:rsidR="00926F24" w:rsidRPr="00926F24" w:rsidRDefault="00926F24" w:rsidP="00926F24">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0A9AA9BC"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lastRenderedPageBreak/>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A6E38AB"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2180F67D"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B7CED07"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329E1AA8"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76717545"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ACDAE3"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7563C5C"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4256860A"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0C6107C6"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0173FE1E"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59E86770"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43D529C7"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63B0806C" w14:textId="77777777" w:rsidR="00926F24" w:rsidRPr="001476C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1C91FE2" w14:textId="08A5C3FC" w:rsidR="001476C4" w:rsidRPr="001476C4" w:rsidRDefault="001476C4" w:rsidP="001476C4">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t>Note: The indication signaling details will be left to RAN2 design if RAN1 cannot reach any consensus.</w:t>
            </w:r>
          </w:p>
          <w:p w14:paraId="38E1D96F" w14:textId="045DD717" w:rsidR="00926F24" w:rsidRPr="00926F24" w:rsidRDefault="00926F24" w:rsidP="00F94792">
            <w:pPr>
              <w:jc w:val="both"/>
              <w:rPr>
                <w:rFonts w:eastAsiaTheme="minorEastAsia"/>
                <w:color w:val="0070C0"/>
                <w:lang w:eastAsia="zh-CN"/>
              </w:rPr>
            </w:pPr>
          </w:p>
        </w:tc>
      </w:tr>
    </w:tbl>
    <w:p w14:paraId="79DA03F7" w14:textId="77777777" w:rsidR="00813067" w:rsidRDefault="00813067">
      <w:pPr>
        <w:rPr>
          <w:rFonts w:eastAsiaTheme="minorEastAsia"/>
          <w:iCs/>
          <w:lang w:eastAsia="zh-CN"/>
        </w:rPr>
      </w:pPr>
    </w:p>
    <w:p w14:paraId="79DA03F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3.3-2-v1</w:t>
      </w:r>
    </w:p>
    <w:p w14:paraId="79DA03F9"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3FA" w14:textId="77777777" w:rsidR="00813067" w:rsidRDefault="00DC6FA7">
      <w:pPr>
        <w:pStyle w:val="aff3"/>
        <w:numPr>
          <w:ilvl w:val="0"/>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 </w:t>
      </w:r>
    </w:p>
    <w:p w14:paraId="79DA03FB"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A-1a: </w:t>
      </w:r>
      <w:r>
        <w:rPr>
          <w:rFonts w:eastAsiaTheme="minorEastAsia" w:hint="eastAsia"/>
          <w:iCs/>
          <w:szCs w:val="20"/>
          <w:lang w:eastAsia="zh-CN"/>
        </w:rPr>
        <w:t xml:space="preserve">Reader indicates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in a combination for each device.</w:t>
      </w:r>
    </w:p>
    <w:p w14:paraId="79DA03FC"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t xml:space="preserve">Opt. A-1b: </w:t>
      </w:r>
      <w:r>
        <w:rPr>
          <w:rFonts w:eastAsiaTheme="minorEastAsia" w:hint="eastAsia"/>
          <w:szCs w:val="20"/>
          <w:lang w:eastAsia="zh-CN"/>
        </w:rPr>
        <w:t xml:space="preserve">Reader indicates values of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
          <w:iCs/>
          <w:szCs w:val="20"/>
          <w:lang w:eastAsia="zh-CN"/>
        </w:rPr>
        <w:t>R</w:t>
      </w:r>
      <w:r>
        <w:rPr>
          <w:rFonts w:eastAsiaTheme="minorEastAsia" w:hint="eastAsia"/>
          <w:szCs w:val="20"/>
          <w:lang w:eastAsia="zh-CN"/>
        </w:rPr>
        <w:t xml:space="preserve"> in a combination for each device.</w:t>
      </w:r>
    </w:p>
    <w:p w14:paraId="79DA03FD"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A-2a: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r>
        <w:rPr>
          <w:rFonts w:eastAsiaTheme="minorEastAsia" w:hint="eastAsia"/>
          <w:i/>
          <w:szCs w:val="20"/>
          <w:lang w:eastAsia="zh-CN"/>
        </w:rPr>
        <w:t>R</w:t>
      </w:r>
      <w:r>
        <w:rPr>
          <w:rFonts w:eastAsiaTheme="minorEastAsia" w:hint="eastAsia"/>
          <w:iCs/>
          <w:szCs w:val="20"/>
          <w:lang w:eastAsia="zh-CN"/>
        </w:rPr>
        <w:t xml:space="preserve"> values using bitmap. The length of bitmap can be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r>
        <w:rPr>
          <w:rFonts w:eastAsiaTheme="minorEastAsia" w:hint="eastAsia"/>
          <w:iCs/>
          <w:szCs w:val="20"/>
          <w:lang w:eastAsia="zh-CN"/>
        </w:rPr>
        <w:t xml:space="preserve"> </w:t>
      </w:r>
      <w:r>
        <w:rPr>
          <w:rFonts w:hint="eastAsia"/>
          <w:szCs w:val="20"/>
        </w:rPr>
        <w:t xml:space="preserve">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device ID</w:t>
      </w:r>
      <w:r>
        <w:rPr>
          <w:rFonts w:hint="eastAsia"/>
          <w:szCs w:val="20"/>
        </w:rPr>
        <w:t xml:space="preserve"> in Msg 2</w:t>
      </w:r>
      <w:r>
        <w:rPr>
          <w:rFonts w:eastAsiaTheme="minorEastAsia" w:hint="eastAsia"/>
          <w:szCs w:val="20"/>
          <w:lang w:eastAsia="zh-CN"/>
        </w:rPr>
        <w:t>.</w:t>
      </w:r>
    </w:p>
    <w:p w14:paraId="79DA03FE"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A-2b: Reader i</w:t>
      </w:r>
      <w:r>
        <w:rPr>
          <w:rFonts w:hint="eastAsia"/>
          <w:szCs w:val="20"/>
        </w:rPr>
        <w:t>ndicate</w:t>
      </w:r>
      <w:r>
        <w:rPr>
          <w:rFonts w:eastAsiaTheme="minorEastAsia" w:hint="eastAsia"/>
          <w:szCs w:val="20"/>
          <w:lang w:eastAsia="zh-CN"/>
        </w:rPr>
        <w:t>s</w:t>
      </w:r>
      <w:r>
        <w:rPr>
          <w:rFonts w:hint="eastAsia"/>
          <w:szCs w:val="20"/>
        </w:rPr>
        <w:t xml:space="preserve"> </w:t>
      </w:r>
      <w:r>
        <w:rPr>
          <w:rFonts w:eastAsiaTheme="minorEastAsia" w:hint="eastAsia"/>
          <w:szCs w:val="20"/>
          <w:lang w:eastAsia="zh-CN"/>
        </w:rPr>
        <w:t xml:space="preserve">a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Cs/>
          <w:szCs w:val="20"/>
          <w:lang w:eastAsia="zh-CN"/>
        </w:rPr>
        <w:t xml:space="preserve">a set of </w:t>
      </w:r>
      <w:r>
        <w:rPr>
          <w:rFonts w:eastAsiaTheme="minorEastAsia" w:hint="eastAsia"/>
          <w:i/>
          <w:szCs w:val="20"/>
          <w:lang w:eastAsia="zh-CN"/>
        </w:rPr>
        <w:t>R</w:t>
      </w:r>
      <w:r>
        <w:rPr>
          <w:rFonts w:eastAsiaTheme="minorEastAsia" w:hint="eastAsia"/>
          <w:iCs/>
          <w:szCs w:val="20"/>
          <w:lang w:eastAsia="zh-CN"/>
        </w:rPr>
        <w:t xml:space="preserve"> values using bitmap with </w:t>
      </w:r>
      <w:r>
        <w:rPr>
          <w:rFonts w:eastAsiaTheme="minorEastAsia" w:hint="eastAsia"/>
          <w:szCs w:val="20"/>
          <w:lang w:eastAsia="zh-CN"/>
        </w:rPr>
        <w:t xml:space="preserve">bit </w:t>
      </w:r>
      <w:r>
        <w:rPr>
          <w:rFonts w:hint="eastAsia"/>
          <w:szCs w:val="20"/>
        </w:rPr>
        <w:t xml:space="preserve">length of </w:t>
      </w:r>
      <w:proofErr w:type="spellStart"/>
      <w:r>
        <w:rPr>
          <w:rFonts w:hint="eastAsia"/>
          <w:i/>
          <w:iCs/>
          <w:szCs w:val="20"/>
        </w:rPr>
        <w:t>Y</w:t>
      </w:r>
      <w:r>
        <w:rPr>
          <w:rFonts w:hint="eastAsia"/>
          <w:szCs w:val="20"/>
          <w:vertAlign w:val="subscript"/>
        </w:rPr>
        <w:t>max</w:t>
      </w:r>
      <w:proofErr w:type="spellEnd"/>
      <w:r>
        <w:rPr>
          <w:rFonts w:hint="eastAsia"/>
          <w:szCs w:val="20"/>
        </w:rPr>
        <w:t xml:space="preserve">. 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3FF"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00"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01"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lastRenderedPageBreak/>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02" w14:textId="77777777" w:rsidR="00813067" w:rsidRDefault="00813067">
      <w:pPr>
        <w:spacing w:beforeLines="50" w:before="120" w:afterLines="50" w:after="120"/>
        <w:jc w:val="both"/>
        <w:rPr>
          <w:rFonts w:eastAsiaTheme="minorEastAsia"/>
          <w:lang w:eastAsia="zh-CN"/>
        </w:rPr>
      </w:pPr>
    </w:p>
    <w:tbl>
      <w:tblPr>
        <w:tblStyle w:val="afd"/>
        <w:tblW w:w="10058" w:type="dxa"/>
        <w:tblLook w:val="04A0" w:firstRow="1" w:lastRow="0" w:firstColumn="1" w:lastColumn="0" w:noHBand="0" w:noVBand="1"/>
      </w:tblPr>
      <w:tblGrid>
        <w:gridCol w:w="1650"/>
        <w:gridCol w:w="1180"/>
        <w:gridCol w:w="7228"/>
      </w:tblGrid>
      <w:tr w:rsidR="00813067" w14:paraId="79DA0406" w14:textId="77777777">
        <w:tc>
          <w:tcPr>
            <w:tcW w:w="1650" w:type="dxa"/>
          </w:tcPr>
          <w:p w14:paraId="79DA0403"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404"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405"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0A" w14:textId="77777777">
        <w:tc>
          <w:tcPr>
            <w:tcW w:w="1650" w:type="dxa"/>
          </w:tcPr>
          <w:p w14:paraId="79DA0407"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79DA0408" w14:textId="77777777" w:rsidR="00813067" w:rsidRDefault="00813067">
            <w:pPr>
              <w:pStyle w:val="aa"/>
              <w:spacing w:after="0"/>
              <w:jc w:val="both"/>
              <w:rPr>
                <w:rFonts w:eastAsiaTheme="minorEastAsia"/>
                <w:color w:val="0070C0"/>
                <w:szCs w:val="20"/>
                <w:lang w:eastAsia="zh-CN"/>
              </w:rPr>
            </w:pPr>
          </w:p>
        </w:tc>
        <w:tc>
          <w:tcPr>
            <w:tcW w:w="7228" w:type="dxa"/>
          </w:tcPr>
          <w:p w14:paraId="79DA0409"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Please keep in mind that for down-selections of indication design for Msg 3, the principles in Question 3.3-1-v1 should also be considered.</w:t>
            </w:r>
          </w:p>
        </w:tc>
      </w:tr>
      <w:tr w:rsidR="00813067" w14:paraId="79DA040E" w14:textId="77777777">
        <w:tc>
          <w:tcPr>
            <w:tcW w:w="1650" w:type="dxa"/>
          </w:tcPr>
          <w:p w14:paraId="79DA040B" w14:textId="77777777" w:rsidR="00813067" w:rsidRDefault="00DC6FA7">
            <w:pPr>
              <w:rPr>
                <w:rFonts w:eastAsiaTheme="minorEastAsia"/>
                <w:lang w:eastAsia="zh-CN"/>
              </w:rPr>
            </w:pPr>
            <w:r>
              <w:rPr>
                <w:rFonts w:eastAsiaTheme="minorEastAsia"/>
                <w:lang w:eastAsia="zh-CN"/>
              </w:rPr>
              <w:t>FUTUWEI</w:t>
            </w:r>
          </w:p>
        </w:tc>
        <w:tc>
          <w:tcPr>
            <w:tcW w:w="1180" w:type="dxa"/>
          </w:tcPr>
          <w:p w14:paraId="79DA040C" w14:textId="77777777" w:rsidR="00813067" w:rsidRDefault="00813067">
            <w:pPr>
              <w:jc w:val="both"/>
              <w:rPr>
                <w:rFonts w:eastAsiaTheme="minorEastAsia"/>
                <w:lang w:eastAsia="zh-CN"/>
              </w:rPr>
            </w:pPr>
          </w:p>
        </w:tc>
        <w:tc>
          <w:tcPr>
            <w:tcW w:w="7228" w:type="dxa"/>
          </w:tcPr>
          <w:p w14:paraId="79DA040D" w14:textId="77777777" w:rsidR="00813067" w:rsidRDefault="00DC6FA7">
            <w:pPr>
              <w:jc w:val="both"/>
              <w:rPr>
                <w:rFonts w:eastAsiaTheme="minorEastAsia"/>
                <w:lang w:eastAsia="zh-CN"/>
              </w:rPr>
            </w:pPr>
            <w:r>
              <w:rPr>
                <w:rFonts w:eastAsiaTheme="minorEastAsia"/>
                <w:lang w:eastAsia="zh-CN"/>
              </w:rPr>
              <w:t xml:space="preserve">It is unclear why RAN1 needs to consider any options. It is a scheduling and signal design question for RAN2 </w:t>
            </w:r>
          </w:p>
        </w:tc>
      </w:tr>
      <w:tr w:rsidR="00813067" w14:paraId="79DA0415" w14:textId="77777777">
        <w:tc>
          <w:tcPr>
            <w:tcW w:w="1650" w:type="dxa"/>
          </w:tcPr>
          <w:p w14:paraId="79DA040F" w14:textId="77777777" w:rsidR="00813067" w:rsidRDefault="00DC6FA7">
            <w:pPr>
              <w:rPr>
                <w:rFonts w:eastAsiaTheme="minorEastAsia"/>
                <w:lang w:eastAsia="zh-CN"/>
              </w:rPr>
            </w:pPr>
            <w:r>
              <w:rPr>
                <w:rFonts w:eastAsiaTheme="minorEastAsia"/>
                <w:lang w:eastAsia="zh-CN"/>
              </w:rPr>
              <w:t>OPPO1</w:t>
            </w:r>
          </w:p>
        </w:tc>
        <w:tc>
          <w:tcPr>
            <w:tcW w:w="1180" w:type="dxa"/>
          </w:tcPr>
          <w:p w14:paraId="79DA0410" w14:textId="77777777" w:rsidR="00813067" w:rsidRDefault="00DC6FA7">
            <w:pPr>
              <w:rPr>
                <w:rFonts w:eastAsiaTheme="minorEastAsia"/>
                <w:lang w:eastAsia="zh-CN"/>
              </w:rPr>
            </w:pPr>
            <w:r>
              <w:rPr>
                <w:rFonts w:eastAsiaTheme="minorEastAsia"/>
                <w:lang w:eastAsia="zh-CN"/>
              </w:rPr>
              <w:t xml:space="preserve">A-1b, </w:t>
            </w:r>
          </w:p>
          <w:p w14:paraId="79DA0411" w14:textId="77777777" w:rsidR="00813067" w:rsidRDefault="00DC6FA7">
            <w:pPr>
              <w:rPr>
                <w:rFonts w:eastAsiaTheme="minorEastAsia"/>
                <w:lang w:eastAsia="zh-CN"/>
              </w:rPr>
            </w:pPr>
            <w:r>
              <w:rPr>
                <w:rFonts w:eastAsiaTheme="minorEastAsia"/>
                <w:lang w:eastAsia="zh-CN"/>
              </w:rPr>
              <w:t xml:space="preserve">A-2b, or </w:t>
            </w:r>
          </w:p>
          <w:p w14:paraId="79DA0412" w14:textId="77777777" w:rsidR="00813067" w:rsidRDefault="00DC6FA7">
            <w:pPr>
              <w:jc w:val="both"/>
              <w:rPr>
                <w:rFonts w:eastAsiaTheme="minorEastAsia"/>
                <w:b/>
                <w:bCs/>
                <w:lang w:eastAsia="zh-CN"/>
              </w:rPr>
            </w:pPr>
            <w:r>
              <w:rPr>
                <w:rFonts w:eastAsiaTheme="minorEastAsia"/>
                <w:lang w:eastAsia="zh-CN"/>
              </w:rPr>
              <w:t>B-2</w:t>
            </w:r>
          </w:p>
        </w:tc>
        <w:tc>
          <w:tcPr>
            <w:tcW w:w="7228" w:type="dxa"/>
          </w:tcPr>
          <w:p w14:paraId="79DA0413" w14:textId="77777777" w:rsidR="00813067" w:rsidRDefault="00DC6FA7">
            <w:pPr>
              <w:spacing w:after="60"/>
              <w:jc w:val="both"/>
              <w:rPr>
                <w:rFonts w:eastAsiaTheme="minorEastAsia"/>
                <w:lang w:eastAsia="zh-CN"/>
              </w:rPr>
            </w:pPr>
            <w:r>
              <w:rPr>
                <w:rFonts w:eastAsiaTheme="minorEastAsia"/>
                <w:lang w:eastAsia="zh-CN"/>
              </w:rPr>
              <w:t>Within Opt. A-1b, only a common/reference T</w:t>
            </w:r>
            <w:r>
              <w:rPr>
                <w:rFonts w:eastAsiaTheme="minorEastAsia"/>
                <w:vertAlign w:val="subscript"/>
                <w:lang w:eastAsia="zh-CN"/>
              </w:rPr>
              <w:t>b</w:t>
            </w:r>
            <w:r>
              <w:rPr>
                <w:rFonts w:eastAsiaTheme="minorEastAsia"/>
                <w:lang w:eastAsia="zh-CN"/>
              </w:rPr>
              <w:t xml:space="preserve"> value is needed for all devices. For each scheduled device, the reader indicates the exact R value. When the number of scheduled devices is small, the required number of bits (3 or 6 bits) can be smaller than using a bitmap (7 bits).</w:t>
            </w:r>
          </w:p>
          <w:p w14:paraId="79DA0414" w14:textId="77777777" w:rsidR="00813067" w:rsidRDefault="00DC6FA7">
            <w:pPr>
              <w:jc w:val="both"/>
              <w:rPr>
                <w:rFonts w:eastAsiaTheme="minorEastAsia"/>
                <w:b/>
                <w:bCs/>
                <w:lang w:eastAsia="zh-CN"/>
              </w:rPr>
            </w:pPr>
            <w:r>
              <w:rPr>
                <w:rFonts w:eastAsiaTheme="minorEastAsia"/>
                <w:lang w:eastAsia="zh-CN"/>
              </w:rPr>
              <w:t>For Opt. A-1b and B-2, the benefit of using this option is when the number of scheduled devices is large using a bitmap (7 bits).</w:t>
            </w:r>
          </w:p>
        </w:tc>
      </w:tr>
      <w:tr w:rsidR="00813067" w14:paraId="79DA0419" w14:textId="77777777">
        <w:tc>
          <w:tcPr>
            <w:tcW w:w="1650" w:type="dxa"/>
            <w:tcBorders>
              <w:top w:val="single" w:sz="4" w:space="0" w:color="auto"/>
              <w:left w:val="single" w:sz="4" w:space="0" w:color="auto"/>
              <w:bottom w:val="single" w:sz="4" w:space="0" w:color="auto"/>
              <w:right w:val="single" w:sz="4" w:space="0" w:color="auto"/>
            </w:tcBorders>
          </w:tcPr>
          <w:p w14:paraId="79DA0416"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417" w14:textId="77777777" w:rsidR="00813067" w:rsidRDefault="00DC6FA7">
            <w:pPr>
              <w:jc w:val="both"/>
              <w:rPr>
                <w:rFonts w:eastAsiaTheme="minorEastAsia"/>
                <w:bCs/>
                <w:lang w:eastAsia="zh-CN"/>
              </w:rPr>
            </w:pPr>
            <w:r>
              <w:rPr>
                <w:rFonts w:eastAsiaTheme="minorEastAsia"/>
                <w:bCs/>
                <w:lang w:eastAsia="zh-CN"/>
              </w:rPr>
              <w:t>Opt.A-1a or Opt.A-1b</w:t>
            </w:r>
          </w:p>
        </w:tc>
        <w:tc>
          <w:tcPr>
            <w:tcW w:w="7228" w:type="dxa"/>
            <w:tcBorders>
              <w:top w:val="single" w:sz="4" w:space="0" w:color="auto"/>
              <w:left w:val="single" w:sz="4" w:space="0" w:color="auto"/>
              <w:bottom w:val="single" w:sz="4" w:space="0" w:color="auto"/>
              <w:right w:val="single" w:sz="4" w:space="0" w:color="auto"/>
            </w:tcBorders>
          </w:tcPr>
          <w:p w14:paraId="79DA0418" w14:textId="77777777" w:rsidR="00813067" w:rsidRDefault="00DC6FA7">
            <w:pPr>
              <w:jc w:val="both"/>
              <w:rPr>
                <w:rFonts w:eastAsiaTheme="minorEastAsia"/>
                <w:bCs/>
                <w:lang w:eastAsia="zh-CN"/>
              </w:rPr>
            </w:pPr>
            <w:r>
              <w:rPr>
                <w:rFonts w:eastAsiaTheme="minorEastAsia"/>
                <w:bCs/>
                <w:lang w:eastAsia="zh-CN"/>
              </w:rPr>
              <w:t xml:space="preserve">Either Opt.A-1a or Opt.A-1b is acceptable for us. </w:t>
            </w:r>
          </w:p>
        </w:tc>
      </w:tr>
      <w:tr w:rsidR="00813067" w14:paraId="79DA041D" w14:textId="77777777">
        <w:tc>
          <w:tcPr>
            <w:tcW w:w="1650" w:type="dxa"/>
          </w:tcPr>
          <w:p w14:paraId="79DA041A" w14:textId="77777777" w:rsidR="00813067" w:rsidRDefault="00DC6FA7">
            <w:pPr>
              <w:rPr>
                <w:rFonts w:eastAsiaTheme="minorEastAsia"/>
                <w:lang w:eastAsia="zh-CN"/>
              </w:rPr>
            </w:pPr>
            <w:r>
              <w:rPr>
                <w:rFonts w:eastAsiaTheme="minorEastAsia"/>
                <w:lang w:eastAsia="zh-CN"/>
              </w:rPr>
              <w:t>Panasonic</w:t>
            </w:r>
          </w:p>
        </w:tc>
        <w:tc>
          <w:tcPr>
            <w:tcW w:w="1180" w:type="dxa"/>
          </w:tcPr>
          <w:p w14:paraId="79DA041B" w14:textId="77777777" w:rsidR="00813067" w:rsidRDefault="00DC6FA7">
            <w:pPr>
              <w:jc w:val="both"/>
              <w:rPr>
                <w:rFonts w:eastAsiaTheme="minorEastAsia"/>
                <w:b/>
                <w:bCs/>
                <w:lang w:eastAsia="zh-CN"/>
              </w:rPr>
            </w:pPr>
            <w:r>
              <w:rPr>
                <w:rFonts w:eastAsiaTheme="minorEastAsia" w:hint="eastAsia"/>
                <w:szCs w:val="20"/>
                <w:lang w:eastAsia="zh-CN"/>
              </w:rPr>
              <w:t>Opt. A-1a</w:t>
            </w:r>
          </w:p>
        </w:tc>
        <w:tc>
          <w:tcPr>
            <w:tcW w:w="7228" w:type="dxa"/>
          </w:tcPr>
          <w:p w14:paraId="79DA041C" w14:textId="77777777" w:rsidR="00813067" w:rsidRDefault="00DC6FA7">
            <w:pPr>
              <w:jc w:val="both"/>
              <w:rPr>
                <w:rFonts w:eastAsiaTheme="minorEastAsia"/>
                <w:b/>
                <w:bCs/>
                <w:lang w:eastAsia="zh-CN"/>
              </w:rPr>
            </w:pPr>
            <w:r>
              <w:rPr>
                <w:rFonts w:eastAsiaTheme="minorEastAsia"/>
                <w:lang w:eastAsia="zh-CN"/>
              </w:rPr>
              <w:t xml:space="preserve">This option is more aligned with the frequency allocation for Msg1(i.e., Option 3-2a). </w:t>
            </w:r>
          </w:p>
        </w:tc>
      </w:tr>
      <w:tr w:rsidR="00813067" w14:paraId="79DA0423" w14:textId="77777777">
        <w:tc>
          <w:tcPr>
            <w:tcW w:w="1650" w:type="dxa"/>
          </w:tcPr>
          <w:p w14:paraId="79DA041E"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0" w:type="dxa"/>
          </w:tcPr>
          <w:p w14:paraId="79DA041F" w14:textId="77777777" w:rsidR="00813067" w:rsidRDefault="00DC6FA7">
            <w:pPr>
              <w:jc w:val="both"/>
              <w:rPr>
                <w:rFonts w:eastAsiaTheme="minorEastAsia"/>
                <w:b/>
                <w:bCs/>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A-2a/2b</w:t>
            </w:r>
          </w:p>
        </w:tc>
        <w:tc>
          <w:tcPr>
            <w:tcW w:w="7228" w:type="dxa"/>
          </w:tcPr>
          <w:p w14:paraId="79DA0420"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don’t support option B, as it introduces unnecessary restriction on Msg 3. The contents, payload size, w</w:t>
            </w:r>
            <w:r>
              <w:rPr>
                <w:rFonts w:eastAsiaTheme="minorEastAsia" w:hint="eastAsia"/>
                <w:lang w:eastAsia="zh-CN"/>
              </w:rPr>
              <w:t>/</w:t>
            </w:r>
            <w:r>
              <w:rPr>
                <w:rFonts w:eastAsiaTheme="minorEastAsia"/>
                <w:lang w:eastAsia="zh-CN"/>
              </w:rPr>
              <w:t xml:space="preserve"> or w/o collision, total number of FDMed device is different for Msg 1 and Msg 3, it is not reasonable to couple Msg 1 and Msg 3 frequency resource allocation. </w:t>
            </w:r>
          </w:p>
          <w:p w14:paraId="79DA0421" w14:textId="77777777" w:rsidR="00813067" w:rsidRDefault="00DC6FA7">
            <w:pPr>
              <w:jc w:val="both"/>
              <w:rPr>
                <w:rFonts w:eastAsiaTheme="minorEastAsia"/>
                <w:lang w:eastAsia="zh-CN"/>
              </w:rPr>
            </w:pPr>
            <w:r>
              <w:rPr>
                <w:rFonts w:eastAsiaTheme="minorEastAsia"/>
                <w:lang w:eastAsia="zh-CN"/>
              </w:rPr>
              <w:t xml:space="preserve">Regarding option A-1a/1b, it is more flexible than option B, but it results in larger overhead than option A-2a/2b. </w:t>
            </w:r>
          </w:p>
          <w:p w14:paraId="79DA0422" w14:textId="77777777" w:rsidR="00813067" w:rsidRDefault="00DC6FA7">
            <w:pPr>
              <w:jc w:val="both"/>
              <w:rPr>
                <w:rFonts w:eastAsiaTheme="minorEastAsia"/>
                <w:b/>
                <w:bCs/>
                <w:lang w:eastAsia="zh-CN"/>
              </w:rPr>
            </w:pPr>
            <w:r>
              <w:rPr>
                <w:rFonts w:eastAsiaTheme="minorEastAsia" w:hint="eastAsia"/>
                <w:lang w:eastAsia="zh-CN"/>
              </w:rPr>
              <w:t>W</w:t>
            </w:r>
            <w:r>
              <w:rPr>
                <w:rFonts w:eastAsiaTheme="minorEastAsia"/>
                <w:lang w:eastAsia="zh-CN"/>
              </w:rPr>
              <w:t xml:space="preserve">e prefer option A-2a/2b as unified design for Msg 1 and Msg 3. </w:t>
            </w:r>
          </w:p>
        </w:tc>
      </w:tr>
      <w:tr w:rsidR="00813067" w14:paraId="79DA0427" w14:textId="77777777">
        <w:tc>
          <w:tcPr>
            <w:tcW w:w="1650" w:type="dxa"/>
          </w:tcPr>
          <w:p w14:paraId="79DA0424"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425" w14:textId="77777777" w:rsidR="00813067" w:rsidRDefault="00813067">
            <w:pPr>
              <w:jc w:val="both"/>
              <w:rPr>
                <w:rFonts w:eastAsiaTheme="minorEastAsia"/>
                <w:b/>
                <w:bCs/>
                <w:lang w:eastAsia="zh-CN"/>
              </w:rPr>
            </w:pPr>
          </w:p>
        </w:tc>
        <w:tc>
          <w:tcPr>
            <w:tcW w:w="7228" w:type="dxa"/>
          </w:tcPr>
          <w:p w14:paraId="79DA0426" w14:textId="77777777" w:rsidR="00813067" w:rsidRDefault="00DC6FA7">
            <w:pPr>
              <w:jc w:val="both"/>
              <w:rPr>
                <w:rFonts w:eastAsiaTheme="minorEastAsia"/>
                <w:b/>
                <w:bCs/>
                <w:lang w:eastAsia="zh-CN"/>
              </w:rPr>
            </w:pPr>
            <w:r>
              <w:rPr>
                <w:rFonts w:eastAsiaTheme="minorEastAsia" w:hint="eastAsia"/>
                <w:lang w:eastAsia="zh-CN"/>
              </w:rPr>
              <w:t>I</w:t>
            </w:r>
            <w:r>
              <w:rPr>
                <w:rFonts w:eastAsiaTheme="minorEastAsia"/>
                <w:lang w:eastAsia="zh-CN"/>
              </w:rPr>
              <w:t>t is no clear whether RAN2 need to scheduling Msg3 again or just use the resources as Msg1</w:t>
            </w:r>
          </w:p>
        </w:tc>
      </w:tr>
      <w:tr w:rsidR="00813067" w14:paraId="79DA0439" w14:textId="77777777">
        <w:tc>
          <w:tcPr>
            <w:tcW w:w="1650" w:type="dxa"/>
          </w:tcPr>
          <w:p w14:paraId="79DA0428"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429" w14:textId="77777777" w:rsidR="00813067" w:rsidRDefault="00DC6FA7">
            <w:pPr>
              <w:jc w:val="both"/>
              <w:rPr>
                <w:rFonts w:eastAsiaTheme="minorEastAsia"/>
                <w:b/>
                <w:bCs/>
                <w:lang w:eastAsia="zh-CN"/>
              </w:rPr>
            </w:pPr>
            <w:r>
              <w:rPr>
                <w:rFonts w:eastAsiaTheme="minorEastAsia"/>
                <w:b/>
                <w:bCs/>
                <w:lang w:eastAsia="zh-CN"/>
              </w:rPr>
              <w:t>Opt. B</w:t>
            </w:r>
          </w:p>
        </w:tc>
        <w:tc>
          <w:tcPr>
            <w:tcW w:w="7228" w:type="dxa"/>
          </w:tcPr>
          <w:p w14:paraId="79DA042A" w14:textId="77777777" w:rsidR="00813067" w:rsidRDefault="00DC6FA7">
            <w:pPr>
              <w:jc w:val="both"/>
              <w:rPr>
                <w:rFonts w:eastAsiaTheme="minorEastAsia"/>
                <w:bCs/>
                <w:lang w:eastAsia="zh-CN"/>
              </w:rPr>
            </w:pPr>
            <w:r>
              <w:rPr>
                <w:rFonts w:eastAsiaTheme="minorEastAsia"/>
                <w:bCs/>
                <w:lang w:eastAsia="zh-CN"/>
              </w:rPr>
              <w:t>We support Opt. B that the s</w:t>
            </w:r>
            <w:r>
              <w:rPr>
                <w:rFonts w:eastAsiaTheme="minorEastAsia" w:hint="eastAsia"/>
                <w:szCs w:val="20"/>
                <w:lang w:eastAsia="zh-CN"/>
              </w:rPr>
              <w:t>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r>
              <w:rPr>
                <w:szCs w:val="20"/>
              </w:rPr>
              <w:t>, this can simplify the design a lot.</w:t>
            </w:r>
          </w:p>
          <w:p w14:paraId="79DA042B" w14:textId="77777777" w:rsidR="00813067" w:rsidRDefault="00DC6FA7">
            <w:pPr>
              <w:rPr>
                <w:sz w:val="22"/>
                <w:szCs w:val="22"/>
                <w:lang w:eastAsia="zh-CN"/>
              </w:rPr>
            </w:pPr>
            <w:r>
              <w:rPr>
                <w:sz w:val="22"/>
                <w:szCs w:val="22"/>
                <w:lang w:eastAsia="zh-CN"/>
              </w:rPr>
              <w:t xml:space="preserve">In separate Msg2 case: this Msg2 only needs to schedule 1 device, so Opt. B-1 can be adopted, i.e., use </w:t>
            </w:r>
            <m:oMath>
              <m:sSub>
                <m:sSubPr>
                  <m:ctrlPr>
                    <w:rPr>
                      <w:rFonts w:ascii="Cambria Math" w:hAnsi="Cambria Math"/>
                      <w:bCs/>
                      <w:iCs/>
                      <w:sz w:val="22"/>
                      <w:szCs w:val="22"/>
                      <w:lang w:val="en-GB"/>
                    </w:rPr>
                  </m:ctrlPr>
                </m:sSubPr>
                <m:e>
                  <m:r>
                    <m:rPr>
                      <m:sty m:val="p"/>
                    </m:rPr>
                    <w:rPr>
                      <w:rFonts w:ascii="Cambria Math" w:hAnsi="Cambria Math"/>
                      <w:sz w:val="22"/>
                      <w:szCs w:val="22"/>
                      <w:lang w:eastAsia="zh-CN"/>
                    </w:rPr>
                    <m:t>log</m:t>
                  </m:r>
                </m:e>
                <m:sub>
                  <m:r>
                    <m:rPr>
                      <m:sty m:val="p"/>
                    </m:rPr>
                    <w:rPr>
                      <w:rFonts w:ascii="Cambria Math" w:hAnsi="Cambria Math"/>
                      <w:sz w:val="22"/>
                      <w:szCs w:val="22"/>
                      <w:lang w:eastAsia="zh-CN"/>
                    </w:rPr>
                    <m:t>2</m:t>
                  </m:r>
                </m:sub>
              </m:sSub>
              <m:d>
                <m:dPr>
                  <m:ctrlPr>
                    <w:rPr>
                      <w:rFonts w:ascii="Cambria Math" w:hAnsi="Cambria Math"/>
                      <w:bCs/>
                      <w:iCs/>
                      <w:sz w:val="22"/>
                      <w:szCs w:val="22"/>
                      <w:lang w:val="en-GB"/>
                    </w:rPr>
                  </m:ctrlPr>
                </m:dPr>
                <m:e>
                  <m:r>
                    <m:rPr>
                      <m:sty m:val="p"/>
                    </m:rPr>
                    <w:rPr>
                      <w:rFonts w:ascii="Cambria Math" w:hAnsi="Cambria Math"/>
                      <w:sz w:val="22"/>
                      <w:szCs w:val="22"/>
                      <w:lang w:eastAsia="zh-CN"/>
                    </w:rPr>
                    <m:t>Y</m:t>
                  </m:r>
                </m:e>
              </m:d>
            </m:oMath>
            <w:r>
              <w:rPr>
                <w:bCs/>
                <w:iCs/>
                <w:sz w:val="22"/>
                <w:szCs w:val="22"/>
                <w:lang w:eastAsia="zh-CN"/>
              </w:rPr>
              <w:t xml:space="preserve"> bits to indicate which one pair of {</w:t>
            </w:r>
            <w:r>
              <w:rPr>
                <w:rFonts w:eastAsia="等线"/>
                <w:sz w:val="22"/>
                <w:szCs w:val="22"/>
                <w:lang w:eastAsia="zh-CN"/>
              </w:rPr>
              <w:t xml:space="preserve">R, </w:t>
            </w:r>
            <m:oMath>
              <m:sSub>
                <m:sSubPr>
                  <m:ctrlPr>
                    <w:rPr>
                      <w:rFonts w:ascii="Cambria Math" w:eastAsia="等线" w:hAnsi="Cambria Math"/>
                      <w:i/>
                      <w:sz w:val="22"/>
                      <w:szCs w:val="22"/>
                      <w:lang w:val="en-GB"/>
                    </w:rPr>
                  </m:ctrlPr>
                </m:sSubPr>
                <m:e>
                  <m:r>
                    <w:rPr>
                      <w:rFonts w:ascii="Cambria Math" w:eastAsia="等线" w:hAnsi="Cambria Math"/>
                      <w:sz w:val="22"/>
                      <w:szCs w:val="22"/>
                      <w:lang w:eastAsia="zh-CN"/>
                    </w:rPr>
                    <m:t>T</m:t>
                  </m:r>
                </m:e>
                <m:sub>
                  <m:r>
                    <w:rPr>
                      <w:rFonts w:ascii="Cambria Math" w:eastAsia="等线" w:hAnsi="Cambria Math"/>
                      <w:sz w:val="22"/>
                      <w:szCs w:val="22"/>
                      <w:lang w:eastAsia="zh-CN"/>
                    </w:rPr>
                    <m:t>chip</m:t>
                  </m:r>
                </m:sub>
              </m:sSub>
            </m:oMath>
            <w:r>
              <w:rPr>
                <w:rFonts w:eastAsia="等线"/>
                <w:sz w:val="22"/>
                <w:szCs w:val="22"/>
                <w:lang w:eastAsia="zh-CN"/>
              </w:rPr>
              <w:t>} among the ones for Msg1 is reused for Msg3.</w:t>
            </w:r>
          </w:p>
          <w:p w14:paraId="79DA042C" w14:textId="77777777" w:rsidR="00813067" w:rsidRDefault="00DC6FA7">
            <w:pPr>
              <w:rPr>
                <w:sz w:val="22"/>
                <w:szCs w:val="22"/>
                <w:lang w:eastAsia="zh-CN"/>
              </w:rPr>
            </w:pPr>
            <w:r>
              <w:rPr>
                <w:sz w:val="22"/>
                <w:szCs w:val="22"/>
                <w:lang w:eastAsia="zh-CN"/>
              </w:rPr>
              <w:t>In common Msg2 case: this common Msg2 needs to schedule N devices, Opt. B-2 can be adopted.</w:t>
            </w:r>
          </w:p>
          <w:p w14:paraId="79DA042D" w14:textId="77777777" w:rsidR="00813067" w:rsidRDefault="00813067">
            <w:pPr>
              <w:jc w:val="both"/>
              <w:rPr>
                <w:rFonts w:ascii="Times New Roman" w:hAnsi="Times New Roman"/>
                <w:bCs/>
                <w:iCs/>
                <w:szCs w:val="22"/>
              </w:rPr>
            </w:pPr>
          </w:p>
          <w:p w14:paraId="79DA042E" w14:textId="77777777" w:rsidR="00813067" w:rsidRDefault="00DC6FA7">
            <w:pPr>
              <w:jc w:val="both"/>
              <w:rPr>
                <w:rFonts w:ascii="Times New Roman" w:hAnsi="Times New Roman"/>
                <w:bCs/>
                <w:iCs/>
                <w:szCs w:val="22"/>
              </w:rPr>
            </w:pPr>
            <w:r>
              <w:rPr>
                <w:rFonts w:ascii="Times New Roman" w:hAnsi="Times New Roman"/>
                <w:bCs/>
                <w:iCs/>
                <w:szCs w:val="22"/>
              </w:rPr>
              <w:t>==</w:t>
            </w:r>
          </w:p>
          <w:p w14:paraId="79DA042F"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430" w14:textId="77777777" w:rsidR="00813067" w:rsidRDefault="00DC6FA7">
            <w:pPr>
              <w:pStyle w:val="aff3"/>
              <w:numPr>
                <w:ilvl w:val="0"/>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 </w:t>
            </w:r>
          </w:p>
          <w:p w14:paraId="79DA0431"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A-1a: </w:t>
            </w:r>
            <w:r>
              <w:rPr>
                <w:rFonts w:eastAsiaTheme="minorEastAsia"/>
                <w:iCs/>
                <w:strike/>
                <w:color w:val="FF0000"/>
                <w:szCs w:val="20"/>
                <w:lang w:eastAsia="zh-CN"/>
              </w:rPr>
              <w:t xml:space="preserve">Reader indicates values of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and </w:t>
            </w:r>
            <w:r>
              <w:rPr>
                <w:rFonts w:eastAsiaTheme="minorEastAsia"/>
                <w:i/>
                <w:strike/>
                <w:color w:val="FF0000"/>
                <w:szCs w:val="20"/>
                <w:lang w:eastAsia="zh-CN"/>
              </w:rPr>
              <w:t>R</w:t>
            </w:r>
            <w:r>
              <w:rPr>
                <w:rFonts w:eastAsiaTheme="minorEastAsia"/>
                <w:iCs/>
                <w:strike/>
                <w:color w:val="FF0000"/>
                <w:szCs w:val="20"/>
                <w:lang w:eastAsia="zh-CN"/>
              </w:rPr>
              <w:t xml:space="preserve"> in a combination for each device.</w:t>
            </w:r>
          </w:p>
          <w:p w14:paraId="79DA0432"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iCs/>
                <w:strike/>
                <w:color w:val="FF0000"/>
                <w:szCs w:val="20"/>
                <w:lang w:eastAsia="zh-CN"/>
              </w:rPr>
              <w:t xml:space="preserve">Opt. A-1b: </w:t>
            </w:r>
            <w:r>
              <w:rPr>
                <w:rFonts w:eastAsiaTheme="minorEastAsia"/>
                <w:strike/>
                <w:color w:val="FF0000"/>
                <w:szCs w:val="20"/>
                <w:lang w:eastAsia="zh-CN"/>
              </w:rPr>
              <w:t xml:space="preserve">Reader indicates values of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
                <w:iCs/>
                <w:strike/>
                <w:color w:val="FF0000"/>
                <w:szCs w:val="20"/>
                <w:lang w:eastAsia="zh-CN"/>
              </w:rPr>
              <w:t>R</w:t>
            </w:r>
            <w:r>
              <w:rPr>
                <w:rFonts w:eastAsiaTheme="minorEastAsia"/>
                <w:strike/>
                <w:color w:val="FF0000"/>
                <w:szCs w:val="20"/>
                <w:lang w:eastAsia="zh-CN"/>
              </w:rPr>
              <w:t xml:space="preserve"> in a combination for each device.</w:t>
            </w:r>
          </w:p>
          <w:p w14:paraId="79DA0433"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A-2a: </w:t>
            </w:r>
            <w:r>
              <w:rPr>
                <w:rFonts w:eastAsiaTheme="minorEastAsia"/>
                <w:iCs/>
                <w:strike/>
                <w:color w:val="FF0000"/>
                <w:szCs w:val="20"/>
                <w:lang w:eastAsia="zh-CN"/>
              </w:rPr>
              <w:t xml:space="preserve">Reader indicates a reference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proofErr w:type="gramEnd"/>
            <w:r>
              <w:rPr>
                <w:rFonts w:eastAsiaTheme="minorEastAsia"/>
                <w:iCs/>
                <w:strike/>
                <w:color w:val="FF0000"/>
                <w:szCs w:val="20"/>
                <w:lang w:eastAsia="zh-CN"/>
              </w:rPr>
              <w:t xml:space="preserve"> (i.e.,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when </w:t>
            </w:r>
            <w:r>
              <w:rPr>
                <w:rFonts w:eastAsiaTheme="minorEastAsia"/>
                <w:i/>
                <w:strike/>
                <w:color w:val="FF0000"/>
                <w:szCs w:val="20"/>
                <w:lang w:eastAsia="zh-CN"/>
              </w:rPr>
              <w:t>R</w:t>
            </w:r>
            <w:r>
              <w:rPr>
                <w:rFonts w:eastAsiaTheme="minorEastAsia"/>
                <w:iCs/>
                <w:strike/>
                <w:color w:val="FF0000"/>
                <w:szCs w:val="20"/>
                <w:lang w:eastAsia="zh-CN"/>
              </w:rPr>
              <w:t xml:space="preserve"> = 1) and 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The length of bitmap can be </w:t>
            </w:r>
            <w:proofErr w:type="spellStart"/>
            <w:r>
              <w:rPr>
                <w:rFonts w:eastAsiaTheme="minorEastAsia"/>
                <w:i/>
                <w:strike/>
                <w:color w:val="FF0000"/>
                <w:szCs w:val="20"/>
                <w:lang w:eastAsia="zh-CN"/>
              </w:rPr>
              <w:t>Y</w:t>
            </w:r>
            <w:r>
              <w:rPr>
                <w:rFonts w:eastAsiaTheme="minorEastAsia"/>
                <w:iCs/>
                <w:strike/>
                <w:color w:val="FF0000"/>
                <w:szCs w:val="20"/>
                <w:vertAlign w:val="subscript"/>
                <w:lang w:eastAsia="zh-CN"/>
              </w:rPr>
              <w:t>max</w:t>
            </w:r>
            <w:proofErr w:type="spellEnd"/>
            <w:r>
              <w:rPr>
                <w:rFonts w:eastAsiaTheme="minorEastAsia"/>
                <w:iCs/>
                <w:strike/>
                <w:color w:val="FF0000"/>
                <w:szCs w:val="20"/>
                <w:lang w:eastAsia="zh-CN"/>
              </w:rPr>
              <w:t xml:space="preserve"> or determined by the indicated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r>
              <w:rPr>
                <w:rFonts w:eastAsiaTheme="minorEastAsia"/>
                <w:iCs/>
                <w:strike/>
                <w:color w:val="FF0000"/>
                <w:szCs w:val="20"/>
                <w:lang w:eastAsia="zh-CN"/>
              </w:rPr>
              <w:t>.</w:t>
            </w:r>
            <w:proofErr w:type="gramEnd"/>
            <w:r>
              <w:rPr>
                <w:rFonts w:eastAsiaTheme="minorEastAsia"/>
                <w:iCs/>
                <w:strike/>
                <w:color w:val="FF0000"/>
                <w:szCs w:val="20"/>
                <w:lang w:eastAsia="zh-CN"/>
              </w:rPr>
              <w:t xml:space="preserve"> </w:t>
            </w:r>
            <w:r>
              <w:rPr>
                <w:strike/>
                <w:color w:val="FF0000"/>
                <w:szCs w:val="20"/>
              </w:rPr>
              <w:t xml:space="preserve">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device ID</w:t>
            </w:r>
            <w:r>
              <w:rPr>
                <w:strike/>
                <w:color w:val="FF0000"/>
                <w:szCs w:val="20"/>
              </w:rPr>
              <w:t xml:space="preserve"> in Msg 2</w:t>
            </w:r>
            <w:r>
              <w:rPr>
                <w:rFonts w:eastAsiaTheme="minorEastAsia"/>
                <w:strike/>
                <w:color w:val="FF0000"/>
                <w:szCs w:val="20"/>
                <w:lang w:eastAsia="zh-CN"/>
              </w:rPr>
              <w:t>.</w:t>
            </w:r>
          </w:p>
          <w:p w14:paraId="79DA0434"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Opt. A-2b: Reader i</w:t>
            </w:r>
            <w:r>
              <w:rPr>
                <w:strike/>
                <w:color w:val="FF0000"/>
                <w:szCs w:val="20"/>
              </w:rPr>
              <w:t>ndicate</w:t>
            </w:r>
            <w:r>
              <w:rPr>
                <w:rFonts w:eastAsiaTheme="minorEastAsia"/>
                <w:strike/>
                <w:color w:val="FF0000"/>
                <w:szCs w:val="20"/>
                <w:lang w:eastAsia="zh-CN"/>
              </w:rPr>
              <w:t>s</w:t>
            </w:r>
            <w:r>
              <w:rPr>
                <w:strike/>
                <w:color w:val="FF0000"/>
                <w:szCs w:val="20"/>
              </w:rPr>
              <w:t xml:space="preserve"> </w:t>
            </w:r>
            <w:r>
              <w:rPr>
                <w:rFonts w:eastAsiaTheme="minorEastAsia"/>
                <w:strike/>
                <w:color w:val="FF0000"/>
                <w:szCs w:val="20"/>
                <w:lang w:eastAsia="zh-CN"/>
              </w:rPr>
              <w:t xml:space="preserve">a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Cs/>
                <w:strike/>
                <w:color w:val="FF0000"/>
                <w:szCs w:val="20"/>
                <w:lang w:eastAsia="zh-CN"/>
              </w:rPr>
              <w:t xml:space="preserve">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with </w:t>
            </w:r>
            <w:r>
              <w:rPr>
                <w:rFonts w:eastAsiaTheme="minorEastAsia"/>
                <w:strike/>
                <w:color w:val="FF0000"/>
                <w:szCs w:val="20"/>
                <w:lang w:eastAsia="zh-CN"/>
              </w:rPr>
              <w:t xml:space="preserve">bit </w:t>
            </w:r>
            <w:r>
              <w:rPr>
                <w:strike/>
                <w:color w:val="FF0000"/>
                <w:szCs w:val="20"/>
              </w:rPr>
              <w:t xml:space="preserve">length of </w:t>
            </w:r>
            <w:proofErr w:type="spellStart"/>
            <w:r>
              <w:rPr>
                <w:i/>
                <w:iCs/>
                <w:strike/>
                <w:color w:val="FF0000"/>
                <w:szCs w:val="20"/>
              </w:rPr>
              <w:t>Y</w:t>
            </w:r>
            <w:r>
              <w:rPr>
                <w:strike/>
                <w:color w:val="FF0000"/>
                <w:szCs w:val="20"/>
                <w:vertAlign w:val="subscript"/>
              </w:rPr>
              <w:t>max</w:t>
            </w:r>
            <w:proofErr w:type="spellEnd"/>
            <w:r>
              <w:rPr>
                <w:strike/>
                <w:color w:val="FF0000"/>
                <w:szCs w:val="20"/>
              </w:rPr>
              <w:t xml:space="preserve">. 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35"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36"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lastRenderedPageBreak/>
              <w:t xml:space="preserve">In separate Msg2 case, adopt </w:t>
            </w: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37"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t xml:space="preserve">In common Msg2 case, adopt </w:t>
            </w:r>
            <w:r>
              <w:rPr>
                <w:rFonts w:eastAsiaTheme="minorEastAsia" w:hint="eastAsia"/>
                <w:iCs/>
                <w:szCs w:val="20"/>
                <w:lang w:eastAsia="zh-CN"/>
              </w:rPr>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38" w14:textId="77777777" w:rsidR="00813067" w:rsidRDefault="00813067">
            <w:pPr>
              <w:jc w:val="both"/>
              <w:rPr>
                <w:rFonts w:eastAsiaTheme="minorEastAsia"/>
                <w:lang w:eastAsia="zh-CN"/>
              </w:rPr>
            </w:pPr>
          </w:p>
        </w:tc>
      </w:tr>
      <w:tr w:rsidR="00813067" w14:paraId="79DA043F" w14:textId="77777777">
        <w:tc>
          <w:tcPr>
            <w:tcW w:w="1650" w:type="dxa"/>
          </w:tcPr>
          <w:p w14:paraId="79DA043A" w14:textId="77777777" w:rsidR="00813067" w:rsidRDefault="00DC6FA7">
            <w:pPr>
              <w:rPr>
                <w:rFonts w:eastAsiaTheme="minorEastAsia"/>
                <w:lang w:eastAsia="zh-CN"/>
              </w:rPr>
            </w:pPr>
            <w:r>
              <w:rPr>
                <w:rFonts w:eastAsia="Malgun Gothic" w:hint="eastAsia"/>
                <w:lang w:eastAsia="ko-KR"/>
              </w:rPr>
              <w:lastRenderedPageBreak/>
              <w:t>Samsung</w:t>
            </w:r>
          </w:p>
        </w:tc>
        <w:tc>
          <w:tcPr>
            <w:tcW w:w="1180" w:type="dxa"/>
          </w:tcPr>
          <w:p w14:paraId="79DA043B" w14:textId="77777777" w:rsidR="00813067" w:rsidRDefault="00813067">
            <w:pPr>
              <w:jc w:val="both"/>
              <w:rPr>
                <w:rFonts w:eastAsiaTheme="minorEastAsia"/>
                <w:b/>
                <w:bCs/>
                <w:lang w:eastAsia="zh-CN"/>
              </w:rPr>
            </w:pPr>
          </w:p>
        </w:tc>
        <w:tc>
          <w:tcPr>
            <w:tcW w:w="7228" w:type="dxa"/>
          </w:tcPr>
          <w:p w14:paraId="79DA043C" w14:textId="77777777" w:rsidR="00813067" w:rsidRDefault="00DC6FA7">
            <w:pPr>
              <w:jc w:val="both"/>
              <w:rPr>
                <w:rFonts w:eastAsia="Malgun Gothic"/>
                <w:lang w:eastAsia="ko-KR"/>
              </w:rPr>
            </w:pPr>
            <w:r>
              <w:rPr>
                <w:rFonts w:eastAsiaTheme="minorEastAsia"/>
                <w:lang w:eastAsia="zh-CN"/>
              </w:rPr>
              <w:t xml:space="preserve">For Msg3, it was agreed that the frequency domain resource can be determined based on explicit indication in the PRDCH for Msg2 transmission, either for one or multiple devices. Based on this, </w:t>
            </w:r>
            <w:r>
              <w:rPr>
                <w:rFonts w:eastAsia="Malgun Gothic" w:hint="eastAsia"/>
                <w:lang w:eastAsia="ko-KR"/>
              </w:rPr>
              <w:t>w</w:t>
            </w:r>
            <w:r>
              <w:rPr>
                <w:rFonts w:eastAsia="Malgun Gothic"/>
                <w:lang w:eastAsia="ko-KR"/>
              </w:rPr>
              <w:t>e believe it is appropriate to indicate a T</w:t>
            </w:r>
            <w:r>
              <w:rPr>
                <w:rFonts w:eastAsia="Malgun Gothic"/>
                <w:vertAlign w:val="subscript"/>
                <w:lang w:eastAsia="ko-KR"/>
              </w:rPr>
              <w:t>c</w:t>
            </w:r>
            <w:r>
              <w:rPr>
                <w:rFonts w:eastAsia="Malgun Gothic"/>
                <w:lang w:eastAsia="ko-KR"/>
              </w:rPr>
              <w:t xml:space="preserve"> and the R value for each device.</w:t>
            </w:r>
          </w:p>
          <w:p w14:paraId="79DA043D" w14:textId="77777777" w:rsidR="00813067" w:rsidRDefault="00813067">
            <w:pPr>
              <w:jc w:val="both"/>
              <w:rPr>
                <w:rFonts w:eastAsiaTheme="minorEastAsia"/>
                <w:lang w:eastAsia="zh-CN"/>
              </w:rPr>
            </w:pPr>
          </w:p>
          <w:p w14:paraId="79DA043E" w14:textId="77777777" w:rsidR="00813067" w:rsidRDefault="00DC6FA7">
            <w:pPr>
              <w:jc w:val="both"/>
              <w:rPr>
                <w:rFonts w:eastAsiaTheme="minorEastAsia"/>
                <w:bCs/>
                <w:lang w:eastAsia="zh-CN"/>
              </w:rPr>
            </w:pPr>
            <w:r>
              <w:rPr>
                <w:rFonts w:eastAsiaTheme="minorEastAsia"/>
                <w:lang w:eastAsia="zh-CN"/>
              </w:rPr>
              <w:t xml:space="preserve">However, aside from which values are to be indicated, </w:t>
            </w:r>
            <w:r>
              <w:rPr>
                <w:rFonts w:eastAsia="Malgun Gothic" w:hint="eastAsia"/>
                <w:lang w:eastAsia="ko-KR"/>
              </w:rPr>
              <w:t>we</w:t>
            </w:r>
            <w:r>
              <w:rPr>
                <w:rFonts w:eastAsiaTheme="minorEastAsia"/>
                <w:lang w:eastAsia="zh-CN"/>
              </w:rPr>
              <w:t xml:space="preserve"> </w:t>
            </w:r>
            <w:r>
              <w:rPr>
                <w:rFonts w:eastAsia="Malgun Gothic" w:hint="eastAsia"/>
                <w:lang w:eastAsia="ko-KR"/>
              </w:rPr>
              <w:t>think</w:t>
            </w:r>
            <w:r>
              <w:rPr>
                <w:rFonts w:eastAsiaTheme="minorEastAsia"/>
                <w:lang w:eastAsia="zh-CN"/>
              </w:rPr>
              <w:t xml:space="preserve"> the discussion on how to deliver this information should take place in RAN2, given that it would be transmitted via higher-layer signaling.</w:t>
            </w:r>
          </w:p>
        </w:tc>
      </w:tr>
      <w:tr w:rsidR="00813067" w14:paraId="79DA0446" w14:textId="77777777">
        <w:tc>
          <w:tcPr>
            <w:tcW w:w="1650" w:type="dxa"/>
            <w:shd w:val="clear" w:color="auto" w:fill="auto"/>
          </w:tcPr>
          <w:p w14:paraId="79DA0440"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1180" w:type="dxa"/>
            <w:shd w:val="clear" w:color="auto" w:fill="auto"/>
          </w:tcPr>
          <w:p w14:paraId="79DA0441" w14:textId="77777777" w:rsidR="00813067" w:rsidRDefault="00813067">
            <w:pPr>
              <w:jc w:val="both"/>
              <w:rPr>
                <w:rFonts w:eastAsiaTheme="minorEastAsia"/>
                <w:lang w:eastAsia="zh-CN"/>
              </w:rPr>
            </w:pPr>
          </w:p>
        </w:tc>
        <w:tc>
          <w:tcPr>
            <w:tcW w:w="7228" w:type="dxa"/>
            <w:shd w:val="clear" w:color="auto" w:fill="auto"/>
          </w:tcPr>
          <w:p w14:paraId="79DA0442" w14:textId="77777777" w:rsidR="00813067" w:rsidRDefault="00DC6FA7">
            <w:pPr>
              <w:jc w:val="both"/>
              <w:rPr>
                <w:rFonts w:eastAsiaTheme="minorEastAsia"/>
                <w:lang w:eastAsia="zh-CN"/>
              </w:rPr>
            </w:pPr>
            <w:r>
              <w:rPr>
                <w:rFonts w:eastAsiaTheme="minorEastAsia"/>
                <w:lang w:eastAsia="zh-CN"/>
              </w:rPr>
              <w:t>Option A</w:t>
            </w:r>
            <w:r>
              <w:rPr>
                <w:rFonts w:eastAsiaTheme="minorEastAsia" w:hint="eastAsia"/>
                <w:lang w:eastAsia="zh-CN"/>
              </w:rPr>
              <w:t>-</w:t>
            </w:r>
            <w:r>
              <w:rPr>
                <w:rFonts w:eastAsiaTheme="minorEastAsia"/>
                <w:lang w:eastAsia="zh-CN"/>
              </w:rPr>
              <w:t>1 has too much overhead since the signaling needs to be defined according to the maximum number of multiplexed devices. For example: if the indication overhead of single frequency domain resource is 6 bits (3 bits for Tb/</w:t>
            </w:r>
            <w:proofErr w:type="spellStart"/>
            <w:r>
              <w:rPr>
                <w:rFonts w:eastAsiaTheme="minorEastAsia"/>
                <w:lang w:eastAsia="zh-CN"/>
              </w:rPr>
              <w:t>Tchip</w:t>
            </w:r>
            <w:proofErr w:type="spellEnd"/>
            <w:r>
              <w:rPr>
                <w:rFonts w:eastAsiaTheme="minorEastAsia"/>
                <w:lang w:eastAsia="zh-CN"/>
              </w:rPr>
              <w:t xml:space="preserve"> and 3 bits for R value), then multiplexing 8 devices requires 48 bits. However, considering the performance and frequency domain bandwidth, the multiplexed devices in practice are usually less than the maximum number, which leads to a significant waste of signaling overhead in practical applications.</w:t>
            </w:r>
            <w:r>
              <w:rPr>
                <w:rFonts w:eastAsiaTheme="minorEastAsia" w:hint="eastAsia"/>
                <w:lang w:eastAsia="zh-CN"/>
              </w:rPr>
              <w:t xml:space="preserve"> Moreover, as we commented on msg1 indication solution, higher OH also means worse performance.</w:t>
            </w:r>
          </w:p>
          <w:p w14:paraId="79DA0443"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n the other hand, Option </w:t>
            </w:r>
            <w:r>
              <w:rPr>
                <w:rFonts w:eastAsiaTheme="minorEastAsia" w:hint="eastAsia"/>
                <w:lang w:eastAsia="zh-CN"/>
              </w:rPr>
              <w:t>A/</w:t>
            </w:r>
            <w:r>
              <w:rPr>
                <w:rFonts w:eastAsiaTheme="minorEastAsia"/>
                <w:lang w:eastAsia="zh-CN"/>
              </w:rPr>
              <w:t>B</w:t>
            </w:r>
            <w:r>
              <w:rPr>
                <w:rFonts w:eastAsiaTheme="minorEastAsia" w:hint="eastAsia"/>
                <w:lang w:eastAsia="zh-CN"/>
              </w:rPr>
              <w:t>-2</w:t>
            </w:r>
            <w:r>
              <w:rPr>
                <w:rFonts w:eastAsiaTheme="minorEastAsia"/>
                <w:lang w:eastAsia="zh-CN"/>
              </w:rPr>
              <w:t xml:space="preserve"> requires fewer bits to indicate the </w:t>
            </w:r>
            <w:r>
              <w:rPr>
                <w:rFonts w:eastAsiaTheme="minorEastAsia" w:hint="eastAsia"/>
                <w:lang w:eastAsia="zh-CN"/>
              </w:rPr>
              <w:t>resource</w:t>
            </w:r>
            <w:r>
              <w:rPr>
                <w:rFonts w:eastAsiaTheme="minorEastAsia"/>
                <w:lang w:eastAsia="zh-CN"/>
              </w:rPr>
              <w:t xml:space="preserve">s set, and reusing the indication signaling design for Msg1 also reduces the discussion of individual device indications considering that there are still many unresolved issues to discuss in this is last meeting. It is recommended to </w:t>
            </w:r>
            <w:r>
              <w:rPr>
                <w:rFonts w:eastAsiaTheme="minorEastAsia" w:hint="eastAsia"/>
                <w:lang w:eastAsia="zh-CN"/>
              </w:rPr>
              <w:t>consider the design rule of</w:t>
            </w:r>
            <w:r>
              <w:rPr>
                <w:rFonts w:eastAsiaTheme="minorEastAsia"/>
                <w:lang w:eastAsia="zh-CN"/>
              </w:rPr>
              <w:t xml:space="preserve"> Option </w:t>
            </w:r>
            <w:r>
              <w:rPr>
                <w:rFonts w:eastAsiaTheme="minorEastAsia" w:hint="eastAsia"/>
                <w:lang w:eastAsia="zh-CN"/>
              </w:rPr>
              <w:t>A/</w:t>
            </w:r>
            <w:r>
              <w:rPr>
                <w:rFonts w:eastAsiaTheme="minorEastAsia"/>
                <w:lang w:eastAsia="zh-CN"/>
              </w:rPr>
              <w:t>B</w:t>
            </w:r>
            <w:r>
              <w:rPr>
                <w:rFonts w:eastAsiaTheme="minorEastAsia" w:hint="eastAsia"/>
                <w:lang w:eastAsia="zh-CN"/>
              </w:rPr>
              <w:t xml:space="preserve">-2, wherein the exact frequency domain resource is determined by the ID. Regarding whether the R value set is determined by a bitmap or codepoint can be further discussed. For example, reader can indicate the Y value with a codepoint, while the resource set is the </w:t>
            </w:r>
            <w:r>
              <w:rPr>
                <w:rFonts w:eastAsiaTheme="minorEastAsia"/>
                <w:lang w:eastAsia="zh-CN"/>
              </w:rPr>
              <w:t>Y</w:t>
            </w:r>
            <w:r>
              <w:rPr>
                <w:rFonts w:eastAsiaTheme="minorEastAsia" w:hint="eastAsia"/>
                <w:lang w:eastAsia="zh-CN"/>
              </w:rPr>
              <w:t xml:space="preserve"> smallest R values.</w:t>
            </w:r>
          </w:p>
          <w:p w14:paraId="79DA0444" w14:textId="77777777" w:rsidR="00813067" w:rsidRDefault="00DC6FA7">
            <w:pPr>
              <w:jc w:val="both"/>
              <w:rPr>
                <w:rFonts w:eastAsiaTheme="minorEastAsia"/>
                <w:lang w:eastAsia="zh-CN"/>
              </w:rPr>
            </w:pPr>
            <w:r>
              <w:rPr>
                <w:rFonts w:eastAsiaTheme="minorEastAsia" w:hint="eastAsia"/>
                <w:lang w:eastAsia="zh-CN"/>
              </w:rPr>
              <w:t>Moreover, similar comments on msg1, in the Feb meeting, we agreed in 944 that chip duration is indicated for D2R, instead of bit duration.</w:t>
            </w:r>
          </w:p>
          <w:p w14:paraId="79DA0445" w14:textId="77777777" w:rsidR="00813067" w:rsidRDefault="00813067">
            <w:pPr>
              <w:jc w:val="both"/>
              <w:rPr>
                <w:rFonts w:eastAsiaTheme="minorEastAsia"/>
                <w:lang w:eastAsia="zh-CN"/>
              </w:rPr>
            </w:pPr>
          </w:p>
        </w:tc>
      </w:tr>
      <w:tr w:rsidR="00813067" w14:paraId="79DA044A" w14:textId="77777777">
        <w:tc>
          <w:tcPr>
            <w:tcW w:w="1650" w:type="dxa"/>
            <w:shd w:val="clear" w:color="auto" w:fill="auto"/>
          </w:tcPr>
          <w:p w14:paraId="79DA0447"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shd w:val="clear" w:color="auto" w:fill="auto"/>
          </w:tcPr>
          <w:p w14:paraId="79DA0448" w14:textId="77777777" w:rsidR="00813067" w:rsidRDefault="00DC6FA7">
            <w:pPr>
              <w:jc w:val="both"/>
              <w:rPr>
                <w:rFonts w:eastAsiaTheme="minorEastAsia"/>
                <w:lang w:eastAsia="zh-CN"/>
              </w:rPr>
            </w:pPr>
            <w:r>
              <w:rPr>
                <w:rFonts w:eastAsiaTheme="minorEastAsia" w:hint="eastAsia"/>
                <w:iCs/>
                <w:szCs w:val="20"/>
                <w:lang w:eastAsia="zh-CN"/>
              </w:rPr>
              <w:t>Opt. B-2</w:t>
            </w:r>
          </w:p>
        </w:tc>
        <w:tc>
          <w:tcPr>
            <w:tcW w:w="7228" w:type="dxa"/>
            <w:shd w:val="clear" w:color="auto" w:fill="auto"/>
          </w:tcPr>
          <w:p w14:paraId="79DA0449"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ption B-2 requires the lowest indication overhead. In the same inventory procedure, there is no necessary to change/switch the occupied resources for Msg 1 and Msg 3.</w:t>
            </w:r>
          </w:p>
        </w:tc>
      </w:tr>
      <w:tr w:rsidR="00813067" w14:paraId="79DA0455" w14:textId="77777777">
        <w:tc>
          <w:tcPr>
            <w:tcW w:w="1650" w:type="dxa"/>
            <w:shd w:val="clear" w:color="auto" w:fill="auto"/>
          </w:tcPr>
          <w:p w14:paraId="79DA044B" w14:textId="77777777" w:rsidR="00813067" w:rsidRDefault="00DC6FA7">
            <w:pPr>
              <w:rPr>
                <w:rFonts w:eastAsiaTheme="minorEastAsia"/>
                <w:lang w:eastAsia="zh-CN"/>
              </w:rPr>
            </w:pPr>
            <w:r>
              <w:rPr>
                <w:rFonts w:eastAsiaTheme="minorEastAsia"/>
                <w:color w:val="4472C4" w:themeColor="accent1"/>
                <w:lang w:eastAsia="zh-CN"/>
              </w:rPr>
              <w:t>QC</w:t>
            </w:r>
          </w:p>
        </w:tc>
        <w:tc>
          <w:tcPr>
            <w:tcW w:w="1180" w:type="dxa"/>
            <w:shd w:val="clear" w:color="auto" w:fill="auto"/>
          </w:tcPr>
          <w:p w14:paraId="79DA044C" w14:textId="77777777" w:rsidR="00813067" w:rsidRDefault="00DC6FA7">
            <w:pPr>
              <w:spacing w:beforeLines="50" w:before="120" w:afterLines="50" w:after="120"/>
              <w:jc w:val="both"/>
              <w:rPr>
                <w:rFonts w:eastAsiaTheme="minorEastAsia"/>
                <w:color w:val="4472C4" w:themeColor="accent1"/>
                <w:szCs w:val="20"/>
                <w:lang w:eastAsia="zh-CN"/>
              </w:rPr>
            </w:pPr>
            <w:r>
              <w:rPr>
                <w:rFonts w:eastAsiaTheme="minorEastAsia" w:hint="eastAsia"/>
                <w:color w:val="4472C4" w:themeColor="accent1"/>
                <w:szCs w:val="20"/>
                <w:lang w:eastAsia="zh-CN"/>
              </w:rPr>
              <w:t xml:space="preserve">Opt. A: </w:t>
            </w:r>
          </w:p>
          <w:p w14:paraId="79DA044D" w14:textId="77777777" w:rsidR="00813067" w:rsidRDefault="00813067">
            <w:pPr>
              <w:jc w:val="both"/>
              <w:rPr>
                <w:rFonts w:eastAsiaTheme="minorEastAsia"/>
                <w:iCs/>
                <w:szCs w:val="20"/>
                <w:lang w:eastAsia="zh-CN"/>
              </w:rPr>
            </w:pPr>
          </w:p>
        </w:tc>
        <w:tc>
          <w:tcPr>
            <w:tcW w:w="7228" w:type="dxa"/>
            <w:shd w:val="clear" w:color="auto" w:fill="auto"/>
          </w:tcPr>
          <w:p w14:paraId="79DA044E"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prefer to have high level decision first. We prefer Option A.</w:t>
            </w:r>
          </w:p>
          <w:p w14:paraId="79DA044F" w14:textId="77777777" w:rsidR="00813067" w:rsidRDefault="00813067">
            <w:pPr>
              <w:jc w:val="both"/>
              <w:rPr>
                <w:rFonts w:eastAsiaTheme="minorEastAsia"/>
                <w:color w:val="4472C4" w:themeColor="accent1"/>
                <w:lang w:eastAsia="zh-CN"/>
              </w:rPr>
            </w:pPr>
          </w:p>
          <w:p w14:paraId="79DA0450"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think </w:t>
            </w:r>
            <w:r>
              <w:rPr>
                <w:rFonts w:eastAsiaTheme="minorEastAsia"/>
                <w:b/>
                <w:bCs/>
                <w:color w:val="4472C4" w:themeColor="accent1"/>
                <w:lang w:eastAsia="zh-CN"/>
              </w:rPr>
              <w:t>Option B is not efficient</w:t>
            </w:r>
            <w:r>
              <w:rPr>
                <w:rFonts w:eastAsiaTheme="minorEastAsia"/>
                <w:color w:val="4472C4" w:themeColor="accent1"/>
                <w:lang w:eastAsia="zh-CN"/>
              </w:rPr>
              <w:t xml:space="preserve"> since in slotted Aloha random access, the optimal slot utilization is around 36%. This means that with Option B, the frequency resources </w:t>
            </w:r>
            <w:proofErr w:type="gramStart"/>
            <w:r>
              <w:rPr>
                <w:rFonts w:eastAsiaTheme="minorEastAsia"/>
                <w:color w:val="4472C4" w:themeColor="accent1"/>
                <w:lang w:eastAsia="zh-CN"/>
              </w:rPr>
              <w:t>with  collision</w:t>
            </w:r>
            <w:proofErr w:type="gramEnd"/>
            <w:r>
              <w:rPr>
                <w:rFonts w:eastAsiaTheme="minorEastAsia"/>
                <w:color w:val="4472C4" w:themeColor="accent1"/>
                <w:lang w:eastAsia="zh-CN"/>
              </w:rPr>
              <w:t xml:space="preserve"> may not be utilized for Msg3, which makes msg3 multiplexing very inefficient. </w:t>
            </w:r>
          </w:p>
          <w:p w14:paraId="79DA0451" w14:textId="77777777" w:rsidR="00813067" w:rsidRDefault="00813067">
            <w:pPr>
              <w:jc w:val="both"/>
              <w:rPr>
                <w:rFonts w:eastAsiaTheme="minorEastAsia"/>
                <w:color w:val="4472C4" w:themeColor="accent1"/>
                <w:lang w:eastAsia="zh-CN"/>
              </w:rPr>
            </w:pPr>
          </w:p>
          <w:p w14:paraId="79DA045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RAN1 has consensus, then, we can further discuss sub options of Option A.</w:t>
            </w:r>
          </w:p>
          <w:p w14:paraId="79DA0453" w14:textId="77777777" w:rsidR="00813067" w:rsidRDefault="00813067">
            <w:pPr>
              <w:jc w:val="both"/>
              <w:rPr>
                <w:rFonts w:eastAsiaTheme="minorEastAsia"/>
                <w:color w:val="4472C4" w:themeColor="accent1"/>
                <w:lang w:eastAsia="zh-CN"/>
              </w:rPr>
            </w:pPr>
          </w:p>
          <w:p w14:paraId="79DA0454" w14:textId="77777777" w:rsidR="00813067" w:rsidRDefault="00DC6FA7">
            <w:pPr>
              <w:jc w:val="both"/>
              <w:rPr>
                <w:rFonts w:eastAsiaTheme="minorEastAsia"/>
                <w:lang w:eastAsia="zh-CN"/>
              </w:rPr>
            </w:pPr>
            <w:r>
              <w:rPr>
                <w:rFonts w:eastAsiaTheme="minorEastAsia"/>
                <w:color w:val="4472C4" w:themeColor="accent1"/>
                <w:lang w:eastAsia="zh-CN"/>
              </w:rPr>
              <w:t>We think “</w:t>
            </w:r>
            <w:r>
              <w:rPr>
                <w:rFonts w:eastAsiaTheme="minorEastAsia" w:hint="eastAsia"/>
                <w:iCs/>
                <w:color w:val="4472C4" w:themeColor="accent1"/>
                <w:szCs w:val="20"/>
                <w:lang w:eastAsia="zh-CN"/>
              </w:rPr>
              <w:t xml:space="preserve">reference </w:t>
            </w:r>
            <w:proofErr w:type="spellStart"/>
            <w:proofErr w:type="gram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chip,ref</w:t>
            </w:r>
            <w:proofErr w:type="spellEnd"/>
            <w:proofErr w:type="gramEnd"/>
            <w:r>
              <w:rPr>
                <w:rFonts w:eastAsiaTheme="minorEastAsia"/>
                <w:iCs/>
                <w:color w:val="4472C4" w:themeColor="accent1"/>
                <w:szCs w:val="20"/>
                <w:lang w:eastAsia="zh-CN"/>
              </w:rPr>
              <w:t>” is fundamentally the same as Tb. There is no need to introduce new name or parameter.</w:t>
            </w:r>
          </w:p>
        </w:tc>
      </w:tr>
      <w:tr w:rsidR="00813067" w14:paraId="79DA0459" w14:textId="77777777">
        <w:tc>
          <w:tcPr>
            <w:tcW w:w="1650" w:type="dxa"/>
          </w:tcPr>
          <w:p w14:paraId="79DA0456" w14:textId="77777777" w:rsidR="00813067" w:rsidRDefault="00DC6FA7">
            <w:pPr>
              <w:rPr>
                <w:rFonts w:eastAsiaTheme="minorEastAsia"/>
                <w:lang w:eastAsia="zh-CN"/>
              </w:rPr>
            </w:pPr>
            <w:r>
              <w:rPr>
                <w:rFonts w:eastAsiaTheme="minorEastAsia"/>
                <w:lang w:eastAsia="zh-CN"/>
              </w:rPr>
              <w:t>Ericsson</w:t>
            </w:r>
          </w:p>
        </w:tc>
        <w:tc>
          <w:tcPr>
            <w:tcW w:w="1180" w:type="dxa"/>
          </w:tcPr>
          <w:p w14:paraId="79DA0457" w14:textId="77777777" w:rsidR="00813067" w:rsidRDefault="00DC6FA7">
            <w:pPr>
              <w:jc w:val="both"/>
              <w:rPr>
                <w:rFonts w:eastAsiaTheme="minorEastAsia"/>
                <w:lang w:eastAsia="zh-CN"/>
              </w:rPr>
            </w:pPr>
            <w:r>
              <w:rPr>
                <w:rFonts w:eastAsiaTheme="minorEastAsia"/>
                <w:lang w:eastAsia="zh-CN"/>
              </w:rPr>
              <w:t>OptionA-1a</w:t>
            </w:r>
          </w:p>
        </w:tc>
        <w:tc>
          <w:tcPr>
            <w:tcW w:w="7228" w:type="dxa"/>
          </w:tcPr>
          <w:p w14:paraId="79DA0458" w14:textId="77777777" w:rsidR="00813067" w:rsidRDefault="00DC6FA7">
            <w:pPr>
              <w:jc w:val="both"/>
              <w:rPr>
                <w:rFonts w:eastAsiaTheme="minorEastAsia"/>
                <w:lang w:eastAsia="zh-CN"/>
              </w:rPr>
            </w:pPr>
            <w:r>
              <w:rPr>
                <w:rFonts w:eastAsiaTheme="minorEastAsia"/>
                <w:lang w:eastAsia="zh-CN"/>
              </w:rPr>
              <w:t xml:space="preserve">Msg3 frequency resource should be separately configurable as part of Msg2 scheduling. We think this can be variable as well among </w:t>
            </w:r>
            <w:proofErr w:type="spellStart"/>
            <w:r>
              <w:rPr>
                <w:rFonts w:eastAsiaTheme="minorEastAsia"/>
                <w:lang w:eastAsia="zh-CN"/>
              </w:rPr>
              <w:t>FDMA’ed</w:t>
            </w:r>
            <w:proofErr w:type="spellEnd"/>
            <w:r>
              <w:rPr>
                <w:rFonts w:eastAsiaTheme="minorEastAsia"/>
                <w:lang w:eastAsia="zh-CN"/>
              </w:rPr>
              <w:t xml:space="preserve"> devices as well. Reader can configure scheduling restrictions associated with no frequency overlaps, no harmonics, no IM3 </w:t>
            </w:r>
            <w:proofErr w:type="spellStart"/>
            <w:r>
              <w:rPr>
                <w:rFonts w:eastAsiaTheme="minorEastAsia"/>
                <w:lang w:eastAsia="zh-CN"/>
              </w:rPr>
              <w:t>etc</w:t>
            </w:r>
            <w:proofErr w:type="spellEnd"/>
            <w:r>
              <w:rPr>
                <w:rFonts w:eastAsiaTheme="minorEastAsia"/>
                <w:lang w:eastAsia="zh-CN"/>
              </w:rPr>
              <w:t xml:space="preserve"> better if Option A-1a is followed.</w:t>
            </w:r>
          </w:p>
        </w:tc>
      </w:tr>
      <w:tr w:rsidR="00813067" w14:paraId="79DA045F" w14:textId="77777777">
        <w:tc>
          <w:tcPr>
            <w:tcW w:w="1650" w:type="dxa"/>
          </w:tcPr>
          <w:p w14:paraId="79DA045A"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45B" w14:textId="77777777" w:rsidR="00813067" w:rsidRDefault="00DC6FA7">
            <w:pPr>
              <w:jc w:val="both"/>
              <w:rPr>
                <w:rFonts w:eastAsiaTheme="minorEastAsia"/>
                <w:lang w:eastAsia="zh-CN"/>
              </w:rPr>
            </w:pPr>
            <w:r>
              <w:rPr>
                <w:rFonts w:eastAsiaTheme="minorEastAsia"/>
                <w:lang w:eastAsia="zh-CN"/>
              </w:rPr>
              <w:t>A-2a with comments or B-2</w:t>
            </w:r>
          </w:p>
        </w:tc>
        <w:tc>
          <w:tcPr>
            <w:tcW w:w="7228" w:type="dxa"/>
          </w:tcPr>
          <w:p w14:paraId="79DA045C" w14:textId="77777777" w:rsidR="00813067" w:rsidRDefault="00DC6FA7">
            <w:pPr>
              <w:jc w:val="both"/>
              <w:rPr>
                <w:rFonts w:eastAsiaTheme="minorEastAsia"/>
                <w:b/>
                <w:bCs/>
                <w:lang w:eastAsia="zh-CN"/>
              </w:rPr>
            </w:pPr>
            <w:r>
              <w:rPr>
                <w:rFonts w:eastAsiaTheme="minorEastAsia" w:hint="eastAsia"/>
                <w:iCs/>
                <w:lang w:eastAsia="zh-CN"/>
              </w:rPr>
              <w:t xml:space="preserve">In </w:t>
            </w:r>
            <w:r>
              <w:rPr>
                <w:rFonts w:eastAsiaTheme="minorEastAsia"/>
                <w:iCs/>
                <w:lang w:eastAsia="zh-CN"/>
              </w:rPr>
              <w:t>Opt.</w:t>
            </w:r>
            <w:r>
              <w:rPr>
                <w:rFonts w:eastAsiaTheme="minorEastAsia" w:hint="eastAsia"/>
                <w:iCs/>
                <w:lang w:eastAsia="zh-CN"/>
              </w:rPr>
              <w:t xml:space="preserve"> A-2a, b</w:t>
            </w:r>
            <w:r>
              <w:rPr>
                <w:rFonts w:eastAsiaTheme="minorEastAsia" w:hint="eastAsia"/>
                <w:iCs/>
                <w:szCs w:val="20"/>
                <w:lang w:eastAsia="zh-CN"/>
              </w:rPr>
              <w:t xml:space="preserve">y determining the length of bitmap with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proofErr w:type="spellStart"/>
            <w:r>
              <w:rPr>
                <w:rFonts w:eastAsiaTheme="minorEastAsia" w:hint="eastAsia"/>
                <w:iCs/>
                <w:szCs w:val="20"/>
                <w:lang w:eastAsia="zh-CN"/>
              </w:rPr>
              <w:t>a.k.a</w:t>
            </w:r>
            <w:proofErr w:type="spellEnd"/>
            <w:r>
              <w:rPr>
                <w:rFonts w:eastAsiaTheme="minorEastAsia" w:hint="eastAsia"/>
                <w:iCs/>
                <w:szCs w:val="20"/>
                <w:lang w:eastAsia="zh-CN"/>
              </w:rPr>
              <w:t xml:space="preserve"> a pair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 1), in some cases with certain specified rules like automatically increase/decrease R by </w:t>
            </w:r>
            <w:r>
              <w:rPr>
                <w:rFonts w:eastAsiaTheme="minorEastAsia"/>
                <w:iCs/>
                <w:szCs w:val="20"/>
                <w:lang w:eastAsia="zh-CN"/>
              </w:rPr>
              <w:t>default</w:t>
            </w:r>
            <w:r>
              <w:rPr>
                <w:rFonts w:eastAsiaTheme="minorEastAsia" w:hint="eastAsia"/>
                <w:iCs/>
                <w:szCs w:val="20"/>
                <w:lang w:eastAsia="zh-CN"/>
              </w:rPr>
              <w:t xml:space="preserve"> interval for other devices, the length of bitmap can be reduced to minimum as zero, thus saved signalling overhead in </w:t>
            </w:r>
            <w:r>
              <w:rPr>
                <w:rFonts w:eastAsiaTheme="minorEastAsia"/>
                <w:iCs/>
                <w:szCs w:val="20"/>
                <w:lang w:eastAsia="zh-CN"/>
              </w:rPr>
              <w:t>M</w:t>
            </w:r>
            <w:r>
              <w:rPr>
                <w:rFonts w:eastAsiaTheme="minorEastAsia" w:hint="eastAsia"/>
                <w:iCs/>
                <w:szCs w:val="20"/>
                <w:lang w:eastAsia="zh-CN"/>
              </w:rPr>
              <w:t>sg2.</w:t>
            </w:r>
          </w:p>
          <w:p w14:paraId="79DA045D" w14:textId="77777777" w:rsidR="00813067" w:rsidRDefault="00813067">
            <w:pPr>
              <w:jc w:val="both"/>
              <w:rPr>
                <w:rFonts w:eastAsiaTheme="minorEastAsia"/>
                <w:b/>
                <w:bCs/>
                <w:lang w:eastAsia="zh-CN"/>
              </w:rPr>
            </w:pPr>
          </w:p>
          <w:p w14:paraId="79DA045E" w14:textId="77777777" w:rsidR="00813067" w:rsidRDefault="00DC6FA7">
            <w:pPr>
              <w:jc w:val="both"/>
              <w:rPr>
                <w:rFonts w:eastAsiaTheme="minorEastAsia"/>
                <w:lang w:eastAsia="zh-CN"/>
              </w:rPr>
            </w:pPr>
            <w:r>
              <w:rPr>
                <w:rFonts w:eastAsiaTheme="minorEastAsia"/>
                <w:lang w:eastAsia="zh-CN"/>
              </w:rPr>
              <w:t xml:space="preserve">In Opt. B-2, the set of frequency domain resources for Msg 3 should not be different from Msg1 which has already optimized selected/indicated by the reader, besides, the </w:t>
            </w:r>
            <w:r>
              <w:rPr>
                <w:rFonts w:eastAsiaTheme="minorEastAsia"/>
                <w:lang w:eastAsia="zh-CN"/>
              </w:rPr>
              <w:lastRenderedPageBreak/>
              <w:t>additional storage and signaling overhead can be avoided if the set of frequency resources to be unchanged.</w:t>
            </w:r>
          </w:p>
        </w:tc>
      </w:tr>
      <w:tr w:rsidR="00813067" w14:paraId="79DA0463" w14:textId="77777777">
        <w:tc>
          <w:tcPr>
            <w:tcW w:w="1650" w:type="dxa"/>
          </w:tcPr>
          <w:p w14:paraId="79DA0460" w14:textId="77777777" w:rsidR="00813067" w:rsidRDefault="00DC6FA7">
            <w:pPr>
              <w:rPr>
                <w:rFonts w:eastAsiaTheme="minorEastAsia"/>
                <w:lang w:eastAsia="zh-CN"/>
              </w:rPr>
            </w:pPr>
            <w:r>
              <w:rPr>
                <w:rFonts w:eastAsia="Yu Mincho" w:hint="eastAsia"/>
                <w:lang w:eastAsia="ja-JP"/>
              </w:rPr>
              <w:lastRenderedPageBreak/>
              <w:t>DOCOMO</w:t>
            </w:r>
          </w:p>
        </w:tc>
        <w:tc>
          <w:tcPr>
            <w:tcW w:w="1180" w:type="dxa"/>
          </w:tcPr>
          <w:p w14:paraId="79DA0461" w14:textId="77777777" w:rsidR="00813067" w:rsidRDefault="00813067">
            <w:pPr>
              <w:jc w:val="both"/>
              <w:rPr>
                <w:rFonts w:eastAsiaTheme="minorEastAsia"/>
                <w:lang w:eastAsia="zh-CN"/>
              </w:rPr>
            </w:pPr>
          </w:p>
        </w:tc>
        <w:tc>
          <w:tcPr>
            <w:tcW w:w="7228" w:type="dxa"/>
          </w:tcPr>
          <w:p w14:paraId="79DA0462" w14:textId="77777777" w:rsidR="00813067" w:rsidRDefault="00DC6FA7">
            <w:pPr>
              <w:jc w:val="both"/>
              <w:rPr>
                <w:rFonts w:eastAsiaTheme="minorEastAsia"/>
                <w:iCs/>
                <w:lang w:eastAsia="zh-CN"/>
              </w:rPr>
            </w:pPr>
            <w:r>
              <w:rPr>
                <w:rFonts w:eastAsia="Yu Mincho"/>
                <w:lang w:eastAsia="ja-JP"/>
              </w:rPr>
              <w:t>F</w:t>
            </w:r>
            <w:r>
              <w:rPr>
                <w:rFonts w:eastAsia="Yu Mincho" w:hint="eastAsia"/>
                <w:lang w:eastAsia="ja-JP"/>
              </w:rPr>
              <w:t xml:space="preserve">or Msg3, different from Msg1 for CBRA, only X=1 is supported and the number of transmission occasions should be only for the </w:t>
            </w:r>
            <w:r>
              <w:rPr>
                <w:rFonts w:eastAsia="Yu Mincho"/>
                <w:lang w:eastAsia="ja-JP"/>
              </w:rPr>
              <w:t>successful</w:t>
            </w:r>
            <w:r>
              <w:rPr>
                <w:rFonts w:eastAsia="Yu Mincho" w:hint="eastAsia"/>
                <w:lang w:eastAsia="ja-JP"/>
              </w:rPr>
              <w:t xml:space="preserve"> reception of Msg1 at reader, and also the message size/Tb can be different from Msg1. </w:t>
            </w:r>
            <w:r>
              <w:rPr>
                <w:rFonts w:eastAsia="Yu Mincho"/>
                <w:lang w:eastAsia="ja-JP"/>
              </w:rPr>
              <w:t>I</w:t>
            </w:r>
            <w:r>
              <w:rPr>
                <w:rFonts w:eastAsia="Yu Mincho" w:hint="eastAsia"/>
                <w:lang w:eastAsia="ja-JP"/>
              </w:rPr>
              <w:t xml:space="preserve">n </w:t>
            </w:r>
            <w:r>
              <w:rPr>
                <w:rFonts w:eastAsia="Yu Mincho"/>
                <w:lang w:eastAsia="ja-JP"/>
              </w:rPr>
              <w:t>that</w:t>
            </w:r>
            <w:r>
              <w:rPr>
                <w:rFonts w:eastAsia="Yu Mincho" w:hint="eastAsia"/>
                <w:lang w:eastAsia="ja-JP"/>
              </w:rPr>
              <w:t xml:space="preserve"> sense, it is not necessary that the same FDM resource as Msg1 should be assumed for Msg3 and we prefer option A for better flexibility. </w:t>
            </w:r>
            <w:r>
              <w:rPr>
                <w:rFonts w:eastAsia="Yu Mincho"/>
                <w:lang w:eastAsia="ja-JP"/>
              </w:rPr>
              <w:t>F</w:t>
            </w:r>
            <w:r>
              <w:rPr>
                <w:rFonts w:eastAsia="Yu Mincho" w:hint="eastAsia"/>
                <w:lang w:eastAsia="ja-JP"/>
              </w:rPr>
              <w:t>or the sub-options, it is preferable to reuse the similar indication framework as Msg1 for CBRA.</w:t>
            </w:r>
          </w:p>
        </w:tc>
      </w:tr>
    </w:tbl>
    <w:p w14:paraId="79DA0464" w14:textId="77777777" w:rsidR="00813067" w:rsidRDefault="00813067">
      <w:pPr>
        <w:spacing w:beforeLines="50" w:before="120" w:afterLines="50" w:after="120"/>
        <w:jc w:val="both"/>
        <w:rPr>
          <w:rFonts w:eastAsiaTheme="minorEastAsia"/>
          <w:lang w:eastAsia="zh-CN"/>
        </w:rPr>
      </w:pPr>
    </w:p>
    <w:p w14:paraId="79DA0465"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3.3-3-v1</w:t>
      </w:r>
    </w:p>
    <w:p w14:paraId="79DA0466"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and if device determines the frequency domain </w:t>
      </w:r>
      <w:r>
        <w:rPr>
          <w:rFonts w:eastAsiaTheme="minorEastAsia"/>
          <w:lang w:eastAsia="zh-CN"/>
        </w:rPr>
        <w:t>resource</w:t>
      </w:r>
      <w:r>
        <w:rPr>
          <w:rFonts w:eastAsiaTheme="minorEastAsia" w:hint="eastAsia"/>
          <w:lang w:eastAsia="zh-CN"/>
        </w:rPr>
        <w:t xml:space="preserve"> for Msg 3 transmission based on a rule is supported, </w:t>
      </w:r>
    </w:p>
    <w:p w14:paraId="79DA0467"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hint="eastAsia"/>
          <w:szCs w:val="20"/>
          <w:lang w:eastAsia="zh-CN"/>
        </w:rPr>
        <w:t>, and d</w:t>
      </w:r>
      <w:r>
        <w:rPr>
          <w:rFonts w:hint="eastAsia"/>
          <w:szCs w:val="20"/>
        </w:rPr>
        <w:t xml:space="preserve">evice determines its own </w:t>
      </w:r>
      <w:r>
        <w:rPr>
          <w:rFonts w:eastAsiaTheme="minorEastAsia" w:hint="eastAsia"/>
          <w:szCs w:val="20"/>
          <w:lang w:eastAsia="zh-CN"/>
        </w:rPr>
        <w:t xml:space="preserve">frequency </w:t>
      </w:r>
      <w:r>
        <w:rPr>
          <w:rFonts w:hint="eastAsia"/>
          <w:szCs w:val="20"/>
        </w:rPr>
        <w:t>resource for Msg 3</w:t>
      </w:r>
      <w:r>
        <w:rPr>
          <w:rFonts w:eastAsiaTheme="minorEastAsia" w:hint="eastAsia"/>
          <w:szCs w:val="20"/>
          <w:lang w:eastAsia="zh-CN"/>
        </w:rPr>
        <w:t xml:space="preserve"> transmission</w:t>
      </w:r>
      <w:r>
        <w:rPr>
          <w:rFonts w:hint="eastAsia"/>
          <w:szCs w:val="20"/>
        </w:rPr>
        <w:t xml:space="preserve"> based on the order of its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468" w14:textId="77777777" w:rsidR="00813067" w:rsidRDefault="00813067">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6B" w14:textId="77777777">
        <w:tc>
          <w:tcPr>
            <w:tcW w:w="1650" w:type="dxa"/>
          </w:tcPr>
          <w:p w14:paraId="79DA0469"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6A"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6E" w14:textId="77777777">
        <w:tc>
          <w:tcPr>
            <w:tcW w:w="1650" w:type="dxa"/>
          </w:tcPr>
          <w:p w14:paraId="79DA046C"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6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Is MAC signaling design a RAN1 issue?</w:t>
            </w:r>
          </w:p>
        </w:tc>
      </w:tr>
      <w:tr w:rsidR="00813067" w14:paraId="79DA0473" w14:textId="77777777">
        <w:tc>
          <w:tcPr>
            <w:tcW w:w="1650" w:type="dxa"/>
          </w:tcPr>
          <w:p w14:paraId="79DA046F" w14:textId="77777777" w:rsidR="00813067" w:rsidRDefault="00DC6FA7">
            <w:pPr>
              <w:rPr>
                <w:rFonts w:eastAsiaTheme="minorEastAsia"/>
                <w:lang w:eastAsia="zh-CN"/>
              </w:rPr>
            </w:pPr>
            <w:r>
              <w:rPr>
                <w:rFonts w:eastAsiaTheme="minorEastAsia"/>
                <w:szCs w:val="20"/>
                <w:lang w:eastAsia="zh-CN"/>
              </w:rPr>
              <w:t>OPPO1</w:t>
            </w:r>
          </w:p>
        </w:tc>
        <w:tc>
          <w:tcPr>
            <w:tcW w:w="8410" w:type="dxa"/>
          </w:tcPr>
          <w:p w14:paraId="79DA0470"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 supportive.</w:t>
            </w:r>
          </w:p>
          <w:p w14:paraId="79DA0471" w14:textId="77777777" w:rsidR="00813067" w:rsidRDefault="00DC6FA7">
            <w:pPr>
              <w:pStyle w:val="aa"/>
              <w:spacing w:after="0"/>
              <w:jc w:val="both"/>
              <w:rPr>
                <w:szCs w:val="20"/>
              </w:rPr>
            </w:pPr>
            <w:r>
              <w:rPr>
                <w:rFonts w:eastAsiaTheme="minorEastAsia"/>
                <w:color w:val="000000" w:themeColor="text1"/>
                <w:szCs w:val="20"/>
                <w:lang w:eastAsia="zh-CN"/>
              </w:rPr>
              <w:t xml:space="preserve">We are supportive of the set of </w:t>
            </w:r>
            <w:r>
              <w:rPr>
                <w:rFonts w:eastAsiaTheme="minorEastAsia" w:hint="eastAsia"/>
                <w:szCs w:val="20"/>
                <w:lang w:eastAsia="zh-CN"/>
              </w:rPr>
              <w:t>frequency domain r</w:t>
            </w:r>
            <w:r>
              <w:rPr>
                <w:rFonts w:hint="eastAsia"/>
                <w:szCs w:val="20"/>
              </w:rPr>
              <w:t>esource for Msg</w:t>
            </w:r>
            <w:r>
              <w:rPr>
                <w:szCs w:val="20"/>
              </w:rPr>
              <w:t>.</w:t>
            </w:r>
            <w:r>
              <w:rPr>
                <w:rFonts w:hint="eastAsia"/>
                <w:szCs w:val="20"/>
              </w:rPr>
              <w:t xml:space="preserve">3 </w:t>
            </w:r>
            <w:r>
              <w:rPr>
                <w:rFonts w:eastAsiaTheme="minorEastAsia" w:hint="eastAsia"/>
                <w:szCs w:val="20"/>
                <w:lang w:eastAsia="zh-CN"/>
              </w:rPr>
              <w:t>transmission is</w:t>
            </w:r>
            <w:r>
              <w:rPr>
                <w:rFonts w:hint="eastAsia"/>
                <w:szCs w:val="20"/>
              </w:rPr>
              <w:t xml:space="preserve"> the same as Msg</w:t>
            </w:r>
            <w:r>
              <w:rPr>
                <w:szCs w:val="20"/>
              </w:rPr>
              <w:t>.</w:t>
            </w:r>
            <w:r>
              <w:rPr>
                <w:rFonts w:hint="eastAsia"/>
                <w:szCs w:val="20"/>
              </w:rPr>
              <w:t>1</w:t>
            </w:r>
            <w:r>
              <w:rPr>
                <w:szCs w:val="20"/>
              </w:rPr>
              <w:t xml:space="preserve">, but this applies to the case only when X=1 for Msg.1 and does not depend on the </w:t>
            </w:r>
            <w:r>
              <w:rPr>
                <w:rFonts w:hint="eastAsia"/>
                <w:szCs w:val="20"/>
              </w:rPr>
              <w:t xml:space="preserve">order of </w:t>
            </w:r>
            <w:r>
              <w:rPr>
                <w:rFonts w:eastAsiaTheme="minorEastAsia" w:hint="eastAsia"/>
                <w:szCs w:val="20"/>
                <w:lang w:eastAsia="zh-CN"/>
              </w:rPr>
              <w:t>random ID</w:t>
            </w:r>
            <w:r>
              <w:rPr>
                <w:rFonts w:hint="eastAsia"/>
                <w:szCs w:val="20"/>
              </w:rPr>
              <w:t xml:space="preserve"> in Msg</w:t>
            </w:r>
            <w:r>
              <w:rPr>
                <w:szCs w:val="20"/>
              </w:rPr>
              <w:t>.</w:t>
            </w:r>
            <w:r>
              <w:rPr>
                <w:rFonts w:hint="eastAsia"/>
                <w:szCs w:val="20"/>
              </w:rPr>
              <w:t>2</w:t>
            </w:r>
            <w:r>
              <w:rPr>
                <w:szCs w:val="20"/>
              </w:rPr>
              <w:t>.</w:t>
            </w:r>
          </w:p>
          <w:p w14:paraId="79DA0472" w14:textId="77777777" w:rsidR="00813067" w:rsidRDefault="00DC6FA7">
            <w:pPr>
              <w:jc w:val="both"/>
              <w:rPr>
                <w:rFonts w:eastAsiaTheme="minorEastAsia"/>
                <w:lang w:eastAsia="zh-CN"/>
              </w:rPr>
            </w:pPr>
            <w:r>
              <w:rPr>
                <w:color w:val="000000" w:themeColor="text1"/>
                <w:szCs w:val="20"/>
              </w:rPr>
              <w:t xml:space="preserve">Otherwise, when X=2, it is preferrable that the reader has the full flexibility of the number of </w:t>
            </w:r>
            <w:r>
              <w:rPr>
                <w:rFonts w:eastAsiaTheme="minorEastAsia" w:hint="eastAsia"/>
                <w:szCs w:val="20"/>
                <w:lang w:eastAsia="zh-CN"/>
              </w:rPr>
              <w:t>frequency domain r</w:t>
            </w:r>
            <w:r>
              <w:rPr>
                <w:rFonts w:hint="eastAsia"/>
                <w:szCs w:val="20"/>
              </w:rPr>
              <w:t>esource</w:t>
            </w:r>
            <w:r>
              <w:rPr>
                <w:szCs w:val="20"/>
              </w:rPr>
              <w:t>(s)</w:t>
            </w:r>
            <w:r>
              <w:rPr>
                <w:rFonts w:hint="eastAsia"/>
                <w:szCs w:val="20"/>
              </w:rPr>
              <w:t xml:space="preserve"> for Msg</w:t>
            </w:r>
            <w:r>
              <w:rPr>
                <w:szCs w:val="20"/>
              </w:rPr>
              <w:t>.</w:t>
            </w:r>
            <w:r>
              <w:rPr>
                <w:rFonts w:hint="eastAsia"/>
                <w:szCs w:val="20"/>
              </w:rPr>
              <w:t xml:space="preserve">3 </w:t>
            </w:r>
            <w:r>
              <w:rPr>
                <w:rFonts w:eastAsiaTheme="minorEastAsia" w:hint="eastAsia"/>
                <w:szCs w:val="20"/>
                <w:lang w:eastAsia="zh-CN"/>
              </w:rPr>
              <w:t>transmission</w:t>
            </w:r>
            <w:r>
              <w:rPr>
                <w:rFonts w:eastAsiaTheme="minorEastAsia"/>
                <w:szCs w:val="20"/>
                <w:lang w:eastAsia="zh-CN"/>
              </w:rPr>
              <w:t>, which device(s) to be scheduled, and which frequency position to be used for each device.</w:t>
            </w:r>
          </w:p>
        </w:tc>
      </w:tr>
      <w:tr w:rsidR="00813067" w14:paraId="79DA047A" w14:textId="77777777">
        <w:tc>
          <w:tcPr>
            <w:tcW w:w="1650" w:type="dxa"/>
            <w:tcBorders>
              <w:top w:val="single" w:sz="4" w:space="0" w:color="auto"/>
              <w:left w:val="single" w:sz="4" w:space="0" w:color="auto"/>
              <w:bottom w:val="single" w:sz="4" w:space="0" w:color="auto"/>
              <w:right w:val="single" w:sz="4" w:space="0" w:color="auto"/>
            </w:tcBorders>
          </w:tcPr>
          <w:p w14:paraId="79DA0474"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75" w14:textId="77777777" w:rsidR="00813067" w:rsidRDefault="00DC6FA7">
            <w:pPr>
              <w:jc w:val="both"/>
              <w:rPr>
                <w:rFonts w:eastAsiaTheme="minorEastAsia"/>
                <w:lang w:eastAsia="zh-CN"/>
              </w:rPr>
            </w:pPr>
            <w:r>
              <w:rPr>
                <w:rFonts w:eastAsiaTheme="minorEastAsia"/>
                <w:lang w:eastAsia="zh-CN"/>
              </w:rPr>
              <w:t>We think this proposal should be keep same with the agreement achieved in the RAN1#120. We support reuses the frequency domain resource for Msg1 for the same device if PRDCH does not provide the indication for the frequency domain resource for Msg3. Considering this is the last meeting, we don’t have more time to discuss a rule. The modification is list as following.</w:t>
            </w:r>
          </w:p>
          <w:p w14:paraId="79DA0476" w14:textId="77777777" w:rsidR="00813067" w:rsidRDefault="00DC6FA7">
            <w:pPr>
              <w:pStyle w:val="4"/>
              <w:numPr>
                <w:ilvl w:val="0"/>
                <w:numId w:val="0"/>
              </w:numPr>
              <w:rPr>
                <w:rFonts w:eastAsia="等线"/>
              </w:rPr>
            </w:pPr>
            <w:r>
              <w:rPr>
                <w:rFonts w:eastAsia="等线"/>
              </w:rPr>
              <w:t>[H] Proposal 3.3-3-v1</w:t>
            </w:r>
          </w:p>
          <w:p w14:paraId="79DA0477" w14:textId="77777777" w:rsidR="00813067" w:rsidRDefault="00DC6FA7">
            <w:pPr>
              <w:spacing w:beforeLines="50" w:before="120" w:afterLines="50" w:after="120"/>
              <w:jc w:val="both"/>
              <w:rPr>
                <w:rFonts w:eastAsiaTheme="minorEastAsia"/>
                <w:lang w:eastAsia="zh-CN"/>
              </w:rPr>
            </w:pPr>
            <w:r>
              <w:rPr>
                <w:rFonts w:eastAsiaTheme="minorEastAsia"/>
                <w:iCs/>
                <w:lang w:eastAsia="zh-CN"/>
              </w:rPr>
              <w:t>F</w:t>
            </w:r>
            <w:r>
              <w:rPr>
                <w:rFonts w:eastAsiaTheme="minorEastAsia"/>
                <w:lang w:eastAsia="zh-CN"/>
              </w:rPr>
              <w:t>or frequency domain resource for Msg 3 transmission, if the PRDCH for Msg 2 transmission does not provide any frequency domain resource indication,</w:t>
            </w:r>
            <w:r>
              <w:rPr>
                <w:rFonts w:eastAsiaTheme="minorEastAsia"/>
                <w:strike/>
                <w:color w:val="FF0000"/>
                <w:lang w:eastAsia="zh-CN"/>
              </w:rPr>
              <w:t xml:space="preserve"> and if device determines the frequency domain resource for Msg 3 transmission based on a rule is supported, </w:t>
            </w:r>
          </w:p>
          <w:p w14:paraId="79DA0478"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szCs w:val="20"/>
                <w:lang w:eastAsia="zh-CN"/>
              </w:rPr>
              <w:t xml:space="preserve">The </w:t>
            </w:r>
            <w:r>
              <w:rPr>
                <w:rFonts w:eastAsiaTheme="minorEastAsia"/>
                <w:strike/>
                <w:color w:val="FF0000"/>
                <w:szCs w:val="20"/>
                <w:lang w:eastAsia="zh-CN"/>
              </w:rPr>
              <w:t>set of</w:t>
            </w:r>
            <w:r>
              <w:rPr>
                <w:rFonts w:eastAsiaTheme="minorEastAsia"/>
                <w:szCs w:val="20"/>
                <w:lang w:eastAsia="zh-CN"/>
              </w:rPr>
              <w:t xml:space="preserve"> frequency domain r</w:t>
            </w:r>
            <w:r>
              <w:rPr>
                <w:szCs w:val="20"/>
              </w:rPr>
              <w:t xml:space="preserve">esource for Msg 3 </w:t>
            </w:r>
            <w:r>
              <w:rPr>
                <w:rFonts w:eastAsiaTheme="minorEastAsia"/>
                <w:szCs w:val="20"/>
                <w:lang w:eastAsia="zh-CN"/>
              </w:rPr>
              <w:t>transmission is</w:t>
            </w:r>
            <w:r>
              <w:rPr>
                <w:szCs w:val="20"/>
              </w:rPr>
              <w:t xml:space="preserve"> the same as Msg 1</w:t>
            </w:r>
            <w:r>
              <w:rPr>
                <w:color w:val="FF0000"/>
                <w:szCs w:val="20"/>
              </w:rPr>
              <w:t xml:space="preserve"> for the same device</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zCs w:val="20"/>
                <w:lang w:eastAsia="zh-CN"/>
              </w:rPr>
              <w:t>.</w:t>
            </w:r>
          </w:p>
          <w:p w14:paraId="79DA0479" w14:textId="77777777" w:rsidR="00813067" w:rsidRDefault="00813067">
            <w:pPr>
              <w:jc w:val="both"/>
              <w:rPr>
                <w:rFonts w:eastAsiaTheme="minorEastAsia"/>
                <w:lang w:eastAsia="zh-CN"/>
              </w:rPr>
            </w:pPr>
          </w:p>
        </w:tc>
      </w:tr>
      <w:tr w:rsidR="00813067" w14:paraId="79DA047D" w14:textId="77777777">
        <w:tc>
          <w:tcPr>
            <w:tcW w:w="1650" w:type="dxa"/>
          </w:tcPr>
          <w:p w14:paraId="79DA047B"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47C" w14:textId="77777777" w:rsidR="00813067" w:rsidRDefault="00DC6FA7">
            <w:pPr>
              <w:jc w:val="both"/>
              <w:rPr>
                <w:rFonts w:eastAsiaTheme="minorEastAsia"/>
                <w:b/>
                <w:bCs/>
                <w:lang w:eastAsia="zh-CN"/>
              </w:rPr>
            </w:pPr>
            <w:r>
              <w:rPr>
                <w:rFonts w:eastAsiaTheme="minorEastAsia"/>
                <w:color w:val="000000" w:themeColor="text1"/>
                <w:szCs w:val="20"/>
                <w:lang w:eastAsia="zh-CN"/>
              </w:rPr>
              <w:t>We prefer the explicit indication, as the above rule requires storing the configuration for the previous Msg1 transmission.</w:t>
            </w:r>
          </w:p>
        </w:tc>
      </w:tr>
      <w:tr w:rsidR="00813067" w14:paraId="79DA0482" w14:textId="77777777">
        <w:tc>
          <w:tcPr>
            <w:tcW w:w="1650" w:type="dxa"/>
          </w:tcPr>
          <w:p w14:paraId="79DA047E"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7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We don’t support the proposal. </w:t>
            </w:r>
          </w:p>
          <w:p w14:paraId="79DA0480" w14:textId="77777777" w:rsidR="00813067" w:rsidRDefault="00813067">
            <w:pPr>
              <w:pStyle w:val="aa"/>
              <w:spacing w:after="0"/>
              <w:jc w:val="both"/>
              <w:rPr>
                <w:rFonts w:eastAsiaTheme="minorEastAsia"/>
                <w:color w:val="000000" w:themeColor="text1"/>
                <w:szCs w:val="20"/>
                <w:lang w:eastAsia="zh-CN"/>
              </w:rPr>
            </w:pPr>
          </w:p>
          <w:p w14:paraId="79DA0481" w14:textId="77777777" w:rsidR="00813067" w:rsidRDefault="00DC6FA7">
            <w:pPr>
              <w:jc w:val="both"/>
              <w:rPr>
                <w:rFonts w:eastAsiaTheme="minorEastAsia"/>
                <w:b/>
                <w:bCs/>
                <w:lang w:eastAsia="zh-CN"/>
              </w:rPr>
            </w:pPr>
            <w:r>
              <w:rPr>
                <w:rFonts w:ascii="Times New Roman" w:eastAsia="等线" w:hAnsi="Times New Roman"/>
                <w:bCs/>
                <w:szCs w:val="20"/>
              </w:rPr>
              <w:t>T</w:t>
            </w:r>
            <w:r>
              <w:rPr>
                <w:rFonts w:ascii="Times New Roman" w:eastAsia="等线" w:hAnsi="Times New Roman" w:hint="eastAsia"/>
                <w:bCs/>
                <w:szCs w:val="20"/>
              </w:rPr>
              <w:t xml:space="preserve">he main motivation is to reduce the </w:t>
            </w:r>
            <w:r>
              <w:rPr>
                <w:rFonts w:ascii="Times New Roman" w:eastAsia="等线" w:hAnsi="Times New Roman"/>
                <w:bCs/>
                <w:szCs w:val="20"/>
              </w:rPr>
              <w:t>signaling</w:t>
            </w:r>
            <w:r>
              <w:rPr>
                <w:rFonts w:ascii="Times New Roman" w:eastAsia="等线" w:hAnsi="Times New Roman" w:hint="eastAsia"/>
                <w:bCs/>
                <w:szCs w:val="20"/>
              </w:rPr>
              <w:t xml:space="preserve"> overhead. However, </w:t>
            </w:r>
            <w:r>
              <w:rPr>
                <w:rFonts w:ascii="Times New Roman" w:eastAsia="宋体" w:hAnsi="Times New Roman" w:hint="eastAsia"/>
                <w:szCs w:val="20"/>
              </w:rPr>
              <w:t xml:space="preserve">additional </w:t>
            </w:r>
            <w:r>
              <w:rPr>
                <w:rFonts w:ascii="Times New Roman" w:eastAsia="宋体" w:hAnsi="Times New Roman"/>
                <w:szCs w:val="20"/>
              </w:rPr>
              <w:t>signaling</w:t>
            </w:r>
            <w:r>
              <w:rPr>
                <w:rFonts w:ascii="Times New Roman" w:eastAsia="宋体" w:hAnsi="Times New Roman" w:hint="eastAsia"/>
                <w:szCs w:val="20"/>
              </w:rPr>
              <w:t xml:space="preserve"> needs to </w:t>
            </w:r>
            <w:r>
              <w:rPr>
                <w:rFonts w:ascii="Times New Roman" w:eastAsia="宋体" w:hAnsi="Times New Roman"/>
                <w:szCs w:val="20"/>
              </w:rPr>
              <w:t>inform</w:t>
            </w:r>
            <w:r>
              <w:rPr>
                <w:rFonts w:ascii="Times New Roman" w:eastAsia="宋体" w:hAnsi="Times New Roman" w:hint="eastAsia"/>
                <w:szCs w:val="20"/>
              </w:rPr>
              <w:t xml:space="preserve"> device whether the frequency </w:t>
            </w:r>
            <w:r>
              <w:rPr>
                <w:rFonts w:ascii="Times New Roman" w:eastAsia="宋体" w:hAnsi="Times New Roman"/>
                <w:szCs w:val="20"/>
              </w:rPr>
              <w:t>domain</w:t>
            </w:r>
            <w:r>
              <w:rPr>
                <w:rFonts w:ascii="Times New Roman" w:eastAsia="宋体" w:hAnsi="Times New Roman" w:hint="eastAsia"/>
                <w:szCs w:val="20"/>
              </w:rPr>
              <w:t xml:space="preserve"> resource allocation field for Msg3 transmission is preset or absent, then the overhead reduction </w:t>
            </w:r>
            <w:r>
              <w:rPr>
                <w:rFonts w:ascii="Times New Roman" w:eastAsia="宋体" w:hAnsi="Times New Roman"/>
                <w:szCs w:val="20"/>
              </w:rPr>
              <w:t>vanishe</w:t>
            </w:r>
            <w:r>
              <w:rPr>
                <w:rFonts w:ascii="Times New Roman" w:eastAsia="宋体" w:hAnsi="Times New Roman" w:hint="eastAsia"/>
                <w:szCs w:val="20"/>
              </w:rPr>
              <w:t>s</w:t>
            </w:r>
            <w:r>
              <w:rPr>
                <w:rFonts w:ascii="Times New Roman" w:eastAsia="宋体" w:hAnsi="Times New Roman"/>
                <w:szCs w:val="20"/>
              </w:rPr>
              <w:t>. And it requires</w:t>
            </w:r>
            <w:r>
              <w:rPr>
                <w:rFonts w:ascii="Times New Roman" w:eastAsia="宋体" w:hAnsi="Times New Roman" w:hint="eastAsia"/>
                <w:szCs w:val="20"/>
              </w:rPr>
              <w:t xml:space="preserve"> device</w:t>
            </w:r>
            <w:r>
              <w:rPr>
                <w:rFonts w:ascii="Times New Roman" w:eastAsia="宋体" w:hAnsi="Times New Roman"/>
                <w:szCs w:val="20"/>
              </w:rPr>
              <w:t xml:space="preserve"> to store Msg 1 parameter, and then use the indicated resource or stored Msg 1 resource according to received Msg 2, which increases device complexity. </w:t>
            </w:r>
          </w:p>
        </w:tc>
      </w:tr>
      <w:tr w:rsidR="00813067" w14:paraId="79DA0485" w14:textId="77777777">
        <w:tc>
          <w:tcPr>
            <w:tcW w:w="1650" w:type="dxa"/>
          </w:tcPr>
          <w:p w14:paraId="79DA0483"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84" w14:textId="77777777" w:rsidR="00813067" w:rsidRDefault="00DC6FA7">
            <w:pPr>
              <w:jc w:val="both"/>
              <w:rPr>
                <w:rFonts w:eastAsiaTheme="minorEastAsia"/>
                <w:lang w:eastAsia="zh-CN"/>
              </w:rPr>
            </w:pPr>
            <w:r>
              <w:rPr>
                <w:rFonts w:eastAsiaTheme="minorEastAsia"/>
                <w:lang w:eastAsia="zh-CN"/>
              </w:rPr>
              <w:t>Whether as the proposal or just use the same frequency resources as Msg1 regardless the order, that seems a RAN2 issue.</w:t>
            </w:r>
          </w:p>
        </w:tc>
      </w:tr>
      <w:tr w:rsidR="00813067" w14:paraId="79DA048D" w14:textId="77777777">
        <w:tc>
          <w:tcPr>
            <w:tcW w:w="1650" w:type="dxa"/>
          </w:tcPr>
          <w:p w14:paraId="79DA048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487" w14:textId="77777777" w:rsidR="00813067" w:rsidRDefault="00DC6FA7">
            <w:pPr>
              <w:jc w:val="both"/>
              <w:rPr>
                <w:rFonts w:eastAsia="等线"/>
              </w:rPr>
            </w:pPr>
            <w:r>
              <w:rPr>
                <w:rFonts w:eastAsia="等线"/>
              </w:rPr>
              <w:t>I</w:t>
            </w:r>
            <w:r>
              <w:rPr>
                <w:rFonts w:eastAsiaTheme="minorEastAsia"/>
                <w:lang w:eastAsia="zh-CN"/>
              </w:rPr>
              <w:t xml:space="preserve">f Msg2 does not provide any frequency resource indication, </w:t>
            </w:r>
            <w:r>
              <w:rPr>
                <w:lang w:eastAsia="zh-CN"/>
              </w:rPr>
              <w:t xml:space="preserve">Msg3 uses </w:t>
            </w:r>
            <w:r>
              <w:rPr>
                <w:rFonts w:eastAsia="等线"/>
                <w:lang w:eastAsia="zh-CN"/>
              </w:rPr>
              <w:t xml:space="preserve">{R, </w:t>
            </w:r>
            <m:oMath>
              <m:sSub>
                <m:sSubPr>
                  <m:ctrlPr>
                    <w:rPr>
                      <w:rFonts w:ascii="Cambria Math" w:eastAsia="等线" w:hAnsi="Cambria Math"/>
                      <w:i/>
                      <w:sz w:val="24"/>
                    </w:rPr>
                  </m:ctrlPr>
                </m:sSubPr>
                <m:e>
                  <m:r>
                    <w:rPr>
                      <w:rFonts w:ascii="Cambria Math" w:eastAsia="等线" w:hAnsi="Cambria Math"/>
                      <w:lang w:eastAsia="zh-CN"/>
                    </w:rPr>
                    <m:t>T</m:t>
                  </m:r>
                </m:e>
                <m:sub>
                  <m:r>
                    <w:rPr>
                      <w:rFonts w:ascii="Cambria Math" w:eastAsia="等线" w:hAnsi="Cambria Math"/>
                      <w:lang w:eastAsia="zh-CN"/>
                    </w:rPr>
                    <m:t>chip</m:t>
                  </m:r>
                </m:sub>
              </m:sSub>
            </m:oMath>
            <w:r>
              <w:rPr>
                <w:rFonts w:eastAsia="等线"/>
                <w:lang w:eastAsia="zh-CN"/>
              </w:rPr>
              <w:t>} that are used for Msg1. That’s all. There is no need to consider other complicated designs.</w:t>
            </w:r>
          </w:p>
          <w:p w14:paraId="79DA0488" w14:textId="77777777" w:rsidR="00813067" w:rsidRDefault="00813067">
            <w:pPr>
              <w:jc w:val="both"/>
              <w:rPr>
                <w:rFonts w:eastAsia="等线"/>
              </w:rPr>
            </w:pPr>
          </w:p>
          <w:p w14:paraId="79DA0489" w14:textId="77777777" w:rsidR="00813067" w:rsidRDefault="00DC6FA7">
            <w:pPr>
              <w:jc w:val="both"/>
              <w:rPr>
                <w:rFonts w:eastAsia="等线"/>
              </w:rPr>
            </w:pPr>
            <w:r>
              <w:rPr>
                <w:rFonts w:eastAsia="等线"/>
              </w:rPr>
              <w:t>==</w:t>
            </w:r>
          </w:p>
          <w:p w14:paraId="79DA048A"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lastRenderedPageBreak/>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w:t>
            </w:r>
            <w:r>
              <w:rPr>
                <w:rFonts w:eastAsiaTheme="minorEastAsia"/>
                <w:strike/>
                <w:color w:val="FF0000"/>
                <w:lang w:eastAsia="zh-CN"/>
              </w:rPr>
              <w:t xml:space="preserve">and if device determines the frequency domain resource for Msg 3 transmission based on a rule is supported, </w:t>
            </w:r>
          </w:p>
          <w:p w14:paraId="79DA048B"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The </w:t>
            </w:r>
            <w:r>
              <w:rPr>
                <w:rFonts w:eastAsiaTheme="minorEastAsia"/>
                <w:strike/>
                <w:color w:val="FF0000"/>
                <w:szCs w:val="20"/>
                <w:lang w:eastAsia="zh-CN"/>
              </w:rPr>
              <w:t>set of</w:t>
            </w:r>
            <w:r>
              <w:rPr>
                <w:rFonts w:eastAsiaTheme="minorEastAsia"/>
                <w:color w:val="FF0000"/>
                <w:szCs w:val="20"/>
                <w:lang w:eastAsia="zh-CN"/>
              </w:rPr>
              <w:t xml:space="preserve"> </w:t>
            </w:r>
            <w:r>
              <w:rPr>
                <w:rFonts w:eastAsiaTheme="minorEastAsia" w:hint="eastAsia"/>
                <w:szCs w:val="20"/>
                <w:lang w:eastAsia="zh-CN"/>
              </w:rPr>
              <w:t>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8C" w14:textId="77777777" w:rsidR="00813067" w:rsidRDefault="00813067">
            <w:pPr>
              <w:jc w:val="both"/>
              <w:rPr>
                <w:rFonts w:eastAsiaTheme="minorEastAsia"/>
                <w:lang w:eastAsia="zh-CN"/>
              </w:rPr>
            </w:pPr>
          </w:p>
        </w:tc>
      </w:tr>
      <w:tr w:rsidR="00813067" w14:paraId="79DA0490" w14:textId="77777777">
        <w:tc>
          <w:tcPr>
            <w:tcW w:w="1650" w:type="dxa"/>
          </w:tcPr>
          <w:p w14:paraId="79DA048E" w14:textId="77777777" w:rsidR="00813067" w:rsidRDefault="00DC6FA7">
            <w:pPr>
              <w:rPr>
                <w:rFonts w:eastAsiaTheme="minorEastAsia"/>
                <w:lang w:eastAsia="zh-CN"/>
              </w:rPr>
            </w:pPr>
            <w:r>
              <w:rPr>
                <w:rFonts w:eastAsia="Malgun Gothic" w:hint="eastAsia"/>
                <w:lang w:eastAsia="ko-KR"/>
              </w:rPr>
              <w:lastRenderedPageBreak/>
              <w:t>Samsung</w:t>
            </w:r>
          </w:p>
        </w:tc>
        <w:tc>
          <w:tcPr>
            <w:tcW w:w="8410" w:type="dxa"/>
          </w:tcPr>
          <w:p w14:paraId="79DA048F" w14:textId="77777777" w:rsidR="00813067" w:rsidRDefault="00DC6FA7">
            <w:pPr>
              <w:jc w:val="both"/>
              <w:rPr>
                <w:rFonts w:eastAsia="等线"/>
              </w:rPr>
            </w:pPr>
            <w:r>
              <w:rPr>
                <w:rFonts w:eastAsia="Malgun Gothic" w:hint="eastAsia"/>
                <w:lang w:eastAsia="ko-KR"/>
              </w:rPr>
              <w:t>This</w:t>
            </w:r>
            <w:r>
              <w:rPr>
                <w:rFonts w:eastAsiaTheme="minorEastAsia"/>
                <w:lang w:eastAsia="zh-CN"/>
              </w:rPr>
              <w:t xml:space="preserve"> discussion is based on the assumption that Msg2 may not include frequency domain resource information. However, whether such a Msg2 transmission is even allowed in the first place is under RAN2’s scope. Therefore, we believe RAN1 does not need to discuss this </w:t>
            </w:r>
            <w:r>
              <w:rPr>
                <w:rFonts w:eastAsia="Malgun Gothic" w:hint="eastAsia"/>
                <w:lang w:eastAsia="ko-KR"/>
              </w:rPr>
              <w:t>issue</w:t>
            </w:r>
            <w:r>
              <w:rPr>
                <w:rFonts w:eastAsiaTheme="minorEastAsia"/>
                <w:lang w:eastAsia="zh-CN"/>
              </w:rPr>
              <w:t>.</w:t>
            </w:r>
          </w:p>
        </w:tc>
      </w:tr>
      <w:tr w:rsidR="00813067" w14:paraId="79DA0494" w14:textId="77777777">
        <w:tc>
          <w:tcPr>
            <w:tcW w:w="1650" w:type="dxa"/>
            <w:shd w:val="clear" w:color="auto" w:fill="auto"/>
          </w:tcPr>
          <w:p w14:paraId="79DA0491" w14:textId="77777777" w:rsidR="00813067" w:rsidRDefault="00DC6FA7">
            <w:pPr>
              <w:rPr>
                <w:rFonts w:eastAsiaTheme="minorEastAsia"/>
                <w:b/>
                <w:bCs/>
                <w:szCs w:val="20"/>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492" w14:textId="77777777" w:rsidR="00813067" w:rsidRDefault="00DC6FA7">
            <w:pPr>
              <w:pStyle w:val="aa"/>
              <w:spacing w:after="0"/>
              <w:jc w:val="both"/>
              <w:rPr>
                <w:rFonts w:ascii="Times New Roman" w:eastAsia="等线" w:hAnsi="Times New Roman" w:cs="Times"/>
                <w:szCs w:val="20"/>
                <w:lang w:eastAsia="zh-CN"/>
              </w:rPr>
            </w:pPr>
            <w:r>
              <w:rPr>
                <w:rFonts w:ascii="Times New Roman" w:eastAsia="等线" w:hAnsi="Times New Roman" w:cs="Times"/>
                <w:szCs w:val="20"/>
                <w:lang w:val="en-GB" w:eastAsia="zh-CN"/>
              </w:rPr>
              <w:t>It should be clarified that what the last meeting agreed in AI9.4.4 is that ‘the frequency domain resource for Msg3 reuses the frequency domain resource for Msg1 for the same device’, instead of ‘</w:t>
            </w:r>
            <w:r>
              <w:rPr>
                <w:rFonts w:eastAsiaTheme="minorEastAsia"/>
                <w:szCs w:val="20"/>
                <w:lang w:eastAsia="zh-CN"/>
              </w:rPr>
              <w:t>t</w:t>
            </w:r>
            <w:r>
              <w:rPr>
                <w:rFonts w:eastAsiaTheme="minorEastAsia" w:hint="eastAsia"/>
                <w:szCs w:val="20"/>
                <w:lang w:eastAsia="zh-CN"/>
              </w:rPr>
              <w: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ascii="Times New Roman" w:eastAsia="等线" w:hAnsi="Times New Roman" w:cs="Times"/>
                <w:szCs w:val="20"/>
                <w:lang w:val="en-GB" w:eastAsia="zh-CN"/>
              </w:rPr>
              <w:t>’.</w:t>
            </w:r>
            <w:r>
              <w:rPr>
                <w:rFonts w:ascii="Times New Roman" w:eastAsia="等线" w:hAnsi="Times New Roman" w:cs="Times" w:hint="eastAsia"/>
                <w:szCs w:val="20"/>
                <w:lang w:eastAsia="zh-CN"/>
              </w:rPr>
              <w:t xml:space="preserve"> In our understanding, there are some differences between these interpretations. In the original wording, the R value and bit duration should be the same. While in the current FL proposal, the R value may be different, since for Msg1, the R value is randomly selected by device, while for msg 3, the R value is determined by the order.</w:t>
            </w:r>
          </w:p>
          <w:p w14:paraId="79DA0493" w14:textId="77777777" w:rsidR="00813067" w:rsidRDefault="00DC6FA7">
            <w:pPr>
              <w:pStyle w:val="aa"/>
              <w:spacing w:after="0"/>
              <w:jc w:val="both"/>
              <w:rPr>
                <w:rFonts w:ascii="Times New Roman" w:eastAsia="等线" w:hAnsi="Times New Roman" w:cs="Times"/>
                <w:szCs w:val="20"/>
                <w:lang w:val="en-GB" w:eastAsia="ko-KR"/>
              </w:rPr>
            </w:pPr>
            <w:r>
              <w:rPr>
                <w:rFonts w:ascii="Times New Roman" w:eastAsia="等线" w:hAnsi="Times New Roman" w:cs="Times"/>
                <w:szCs w:val="20"/>
                <w:lang w:val="en-GB" w:eastAsia="zh-CN"/>
              </w:rPr>
              <w:t xml:space="preserve">Furthermore, considering the goal of saving indication overhead, we suggest that the repetition, bit rate, and amble configuration of Mg3 should also be the same as those of Mg1 in this case to further </w:t>
            </w:r>
            <w:r>
              <w:rPr>
                <w:rFonts w:ascii="Times New Roman" w:eastAsia="等线" w:hAnsi="Times New Roman" w:cs="Times" w:hint="eastAsia"/>
                <w:szCs w:val="20"/>
                <w:lang w:eastAsia="zh-CN"/>
              </w:rPr>
              <w:t xml:space="preserve">reduce </w:t>
            </w:r>
            <w:r>
              <w:rPr>
                <w:rFonts w:ascii="Times New Roman" w:eastAsia="等线" w:hAnsi="Times New Roman" w:cs="Times"/>
                <w:szCs w:val="20"/>
                <w:lang w:val="en-GB" w:eastAsia="zh-CN"/>
              </w:rPr>
              <w:t>the overhead.</w:t>
            </w:r>
          </w:p>
        </w:tc>
      </w:tr>
      <w:tr w:rsidR="00813067" w14:paraId="79DA0497" w14:textId="77777777">
        <w:tc>
          <w:tcPr>
            <w:tcW w:w="1650" w:type="dxa"/>
            <w:shd w:val="clear" w:color="auto" w:fill="auto"/>
          </w:tcPr>
          <w:p w14:paraId="79DA0495"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496" w14:textId="77777777" w:rsidR="00813067" w:rsidRDefault="00DC6FA7">
            <w:pPr>
              <w:pStyle w:val="aa"/>
              <w:spacing w:after="0"/>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We support this proposal.</w:t>
            </w:r>
          </w:p>
        </w:tc>
      </w:tr>
      <w:tr w:rsidR="00813067" w14:paraId="79DA049A" w14:textId="77777777">
        <w:tc>
          <w:tcPr>
            <w:tcW w:w="1650" w:type="dxa"/>
            <w:shd w:val="clear" w:color="auto" w:fill="auto"/>
          </w:tcPr>
          <w:p w14:paraId="79DA0498"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499" w14:textId="77777777" w:rsidR="00813067" w:rsidRDefault="00DC6FA7">
            <w:pPr>
              <w:pStyle w:val="aa"/>
              <w:spacing w:after="0"/>
              <w:jc w:val="both"/>
              <w:rPr>
                <w:rFonts w:ascii="Times New Roman" w:eastAsia="等线" w:hAnsi="Times New Roman" w:cs="Times"/>
                <w:szCs w:val="20"/>
                <w:lang w:val="en-GB" w:eastAsia="zh-CN"/>
              </w:rPr>
            </w:pPr>
            <w:r>
              <w:rPr>
                <w:rFonts w:eastAsiaTheme="minorEastAsia"/>
                <w:color w:val="4472C4" w:themeColor="accent1"/>
                <w:lang w:eastAsia="zh-CN"/>
              </w:rPr>
              <w:t>We do not support this. We don’t understand why FL has this proposal, which is already discussed in Proposal 3.3-2.</w:t>
            </w:r>
          </w:p>
        </w:tc>
      </w:tr>
      <w:tr w:rsidR="00813067" w14:paraId="79DA04A0" w14:textId="77777777">
        <w:tc>
          <w:tcPr>
            <w:tcW w:w="1650" w:type="dxa"/>
          </w:tcPr>
          <w:p w14:paraId="79DA049B"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9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If no indication is provided then same frequency resource as Msg1 might be used, but this is very suboptimal from a resource configuration point of view due to the following reasons-</w:t>
            </w:r>
          </w:p>
          <w:p w14:paraId="79DA049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1) in Msg1 there might be collisions, therefore many FDMA resources can remain unused if the above proposal is generalized. </w:t>
            </w:r>
          </w:p>
          <w:p w14:paraId="79DA049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2) There are two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occasions in Msg1, and 1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 for Msg3.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even </w:t>
            </w:r>
            <w:proofErr w:type="spellStart"/>
            <w:r>
              <w:rPr>
                <w:rFonts w:eastAsiaTheme="minorEastAsia"/>
                <w:color w:val="000000" w:themeColor="text1"/>
                <w:szCs w:val="20"/>
                <w:lang w:eastAsia="zh-CN"/>
              </w:rPr>
              <w:t>uncollided</w:t>
            </w:r>
            <w:proofErr w:type="spellEnd"/>
            <w:r>
              <w:rPr>
                <w:rFonts w:eastAsiaTheme="minorEastAsia"/>
                <w:color w:val="000000" w:themeColor="text1"/>
                <w:szCs w:val="20"/>
                <w:lang w:eastAsia="zh-CN"/>
              </w:rPr>
              <w:t xml:space="preserve"> Msg1 transmissions can collide for Msg3</w:t>
            </w:r>
          </w:p>
          <w:p w14:paraId="79DA049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3) Different data rate configurations are feasible for Msg3 (due to better knowledge of the channel/coverage conditions).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using the same frequency configurations as Msg1 is not efficient.</w:t>
            </w:r>
          </w:p>
        </w:tc>
      </w:tr>
      <w:tr w:rsidR="00813067" w14:paraId="79DA04A3" w14:textId="77777777">
        <w:tc>
          <w:tcPr>
            <w:tcW w:w="1650" w:type="dxa"/>
          </w:tcPr>
          <w:p w14:paraId="79DA04A1" w14:textId="77777777" w:rsidR="00813067" w:rsidRDefault="00DC6FA7">
            <w:pPr>
              <w:rPr>
                <w:rFonts w:eastAsiaTheme="minorEastAsia"/>
                <w:szCs w:val="20"/>
                <w:lang w:eastAsia="zh-CN"/>
              </w:rPr>
            </w:pPr>
            <w:r>
              <w:rPr>
                <w:rFonts w:eastAsiaTheme="minorEastAsia" w:hint="eastAsia"/>
                <w:lang w:eastAsia="zh-CN"/>
              </w:rPr>
              <w:t>NEC</w:t>
            </w:r>
          </w:p>
        </w:tc>
        <w:tc>
          <w:tcPr>
            <w:tcW w:w="8410" w:type="dxa"/>
          </w:tcPr>
          <w:p w14:paraId="79DA04A2" w14:textId="77777777" w:rsidR="00813067" w:rsidRDefault="00DC6FA7">
            <w:pPr>
              <w:pStyle w:val="aa"/>
              <w:spacing w:after="0"/>
              <w:jc w:val="both"/>
              <w:rPr>
                <w:rFonts w:eastAsiaTheme="minorEastAsia"/>
                <w:color w:val="000000" w:themeColor="text1"/>
                <w:szCs w:val="20"/>
                <w:lang w:eastAsia="zh-CN"/>
              </w:rPr>
            </w:pPr>
            <w:r>
              <w:rPr>
                <w:rFonts w:eastAsiaTheme="minorEastAsia"/>
                <w:lang w:eastAsia="zh-CN"/>
              </w:rPr>
              <w:t>The proposal is somehow different from the original version in AI 9.4.4. From our perspective, when there is no scheduling information in Msg2, not only the resource set should be same, but also the Msg3 frequency domain resource should be same to Msg1, which is not based on the order of random ID; however, when there is scheduling information, a bitmap can be additionally used for the indication based on random ID order, as in Opt. B-2 from the previous proposal.</w:t>
            </w:r>
          </w:p>
        </w:tc>
      </w:tr>
      <w:tr w:rsidR="00813067" w14:paraId="79DA04A6" w14:textId="77777777">
        <w:tc>
          <w:tcPr>
            <w:tcW w:w="1650" w:type="dxa"/>
          </w:tcPr>
          <w:p w14:paraId="79DA04A4"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4A5" w14:textId="77777777" w:rsidR="00813067" w:rsidRDefault="00DC6FA7">
            <w:pPr>
              <w:pStyle w:val="aa"/>
              <w:spacing w:after="0"/>
              <w:jc w:val="both"/>
              <w:rPr>
                <w:rFonts w:eastAsiaTheme="minorEastAsia"/>
                <w:lang w:eastAsia="zh-CN"/>
              </w:rPr>
            </w:pPr>
            <w:r>
              <w:rPr>
                <w:rFonts w:eastAsia="Yu Mincho" w:hint="eastAsia"/>
                <w:lang w:eastAsia="ja-JP"/>
              </w:rPr>
              <w:t xml:space="preserve">We </w:t>
            </w:r>
            <w:r>
              <w:rPr>
                <w:rFonts w:eastAsia="Yu Mincho"/>
                <w:lang w:eastAsia="ja-JP"/>
              </w:rPr>
              <w:t>don’t</w:t>
            </w:r>
            <w:r>
              <w:rPr>
                <w:rFonts w:eastAsia="Yu Mincho" w:hint="eastAsia"/>
                <w:lang w:eastAsia="ja-JP"/>
              </w:rPr>
              <w:t xml:space="preserve"> see the need to support </w:t>
            </w:r>
            <w:r>
              <w:rPr>
                <w:rFonts w:eastAsia="Yu Mincho"/>
                <w:lang w:eastAsia="ja-JP"/>
              </w:rPr>
              <w:t>implicit</w:t>
            </w:r>
            <w:r>
              <w:rPr>
                <w:rFonts w:eastAsia="Yu Mincho" w:hint="eastAsia"/>
                <w:lang w:eastAsia="ja-JP"/>
              </w:rPr>
              <w:t xml:space="preserve"> indication in addition to the explicit indication.</w:t>
            </w:r>
          </w:p>
        </w:tc>
      </w:tr>
    </w:tbl>
    <w:p w14:paraId="79DA04A7" w14:textId="77777777" w:rsidR="00813067" w:rsidRDefault="00813067">
      <w:pPr>
        <w:rPr>
          <w:rFonts w:eastAsiaTheme="minorEastAsia"/>
          <w:iCs/>
          <w:lang w:eastAsia="zh-CN"/>
        </w:rPr>
      </w:pPr>
    </w:p>
    <w:p w14:paraId="79DA04A8" w14:textId="77777777" w:rsidR="00813067" w:rsidRDefault="00813067">
      <w:pPr>
        <w:rPr>
          <w:rFonts w:eastAsiaTheme="minorEastAsia"/>
          <w:iCs/>
          <w:lang w:eastAsia="zh-CN"/>
        </w:rPr>
      </w:pPr>
    </w:p>
    <w:p w14:paraId="46A3E3DE" w14:textId="25D7EB3D" w:rsidR="008123EA" w:rsidRDefault="008123EA" w:rsidP="008123EA">
      <w:pPr>
        <w:pStyle w:val="3"/>
        <w:ind w:hanging="3556"/>
        <w:rPr>
          <w:rFonts w:eastAsiaTheme="minorEastAsia"/>
        </w:rPr>
      </w:pPr>
      <w:r>
        <w:rPr>
          <w:rFonts w:eastAsiaTheme="minorEastAsia" w:hint="eastAsia"/>
        </w:rPr>
        <w:t>Round 2 discussion</w:t>
      </w:r>
    </w:p>
    <w:p w14:paraId="2ED1EDFE" w14:textId="77777777" w:rsidR="008123EA" w:rsidRDefault="008123EA">
      <w:pPr>
        <w:rPr>
          <w:rFonts w:eastAsiaTheme="minorEastAsia"/>
          <w:iCs/>
          <w:lang w:eastAsia="zh-CN"/>
        </w:rPr>
      </w:pPr>
    </w:p>
    <w:p w14:paraId="11A2E5AC" w14:textId="2693DFF8" w:rsidR="008123EA" w:rsidRDefault="008123EA" w:rsidP="008123EA">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3E711D2C" w14:textId="1B4FA0EF" w:rsidR="008123EA" w:rsidRDefault="008123EA" w:rsidP="0029178E">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sidR="00D35A70">
        <w:rPr>
          <w:rFonts w:eastAsiaTheme="minorEastAsia" w:hint="eastAsia"/>
          <w:lang w:eastAsia="zh-CN"/>
        </w:rPr>
        <w:t>options</w:t>
      </w:r>
      <w:r>
        <w:rPr>
          <w:rFonts w:eastAsiaTheme="minorEastAsia" w:hint="eastAsia"/>
          <w:lang w:eastAsia="zh-CN"/>
        </w:rPr>
        <w:t>:</w:t>
      </w:r>
    </w:p>
    <w:p w14:paraId="4DE6ADB0" w14:textId="3818DEC0" w:rsidR="003A34FE" w:rsidRDefault="003A34FE" w:rsidP="003A34FE">
      <w:pPr>
        <w:pStyle w:val="aff3"/>
        <w:numPr>
          <w:ilvl w:val="0"/>
          <w:numId w:val="83"/>
        </w:numPr>
        <w:ind w:firstLineChars="0"/>
        <w:jc w:val="both"/>
        <w:rPr>
          <w:rFonts w:eastAsiaTheme="minorEastAsia"/>
          <w:lang w:eastAsia="zh-CN"/>
        </w:rPr>
      </w:pPr>
      <w:r>
        <w:rPr>
          <w:rFonts w:eastAsiaTheme="minorEastAsia" w:hint="eastAsia"/>
          <w:lang w:eastAsia="zh-CN"/>
        </w:rPr>
        <w:t xml:space="preserve">Opt. 1: </w:t>
      </w:r>
      <w:r w:rsidR="00853821">
        <w:rPr>
          <w:rFonts w:eastAsiaTheme="minorEastAsia" w:hint="eastAsia"/>
          <w:lang w:eastAsia="zh-CN"/>
        </w:rPr>
        <w:t>Reader indicates an index corresponding to a combination of {</w:t>
      </w:r>
      <w:proofErr w:type="spellStart"/>
      <w:r w:rsidR="00853821" w:rsidRPr="008123EA">
        <w:rPr>
          <w:rFonts w:eastAsiaTheme="minorEastAsia" w:hint="eastAsia"/>
          <w:i/>
          <w:szCs w:val="20"/>
          <w:lang w:eastAsia="zh-CN"/>
        </w:rPr>
        <w:t>T</w:t>
      </w:r>
      <w:r w:rsidR="00853821" w:rsidRPr="008123EA">
        <w:rPr>
          <w:rFonts w:eastAsiaTheme="minorEastAsia" w:hint="eastAsia"/>
          <w:iCs/>
          <w:szCs w:val="20"/>
          <w:vertAlign w:val="subscript"/>
          <w:lang w:eastAsia="zh-CN"/>
        </w:rPr>
        <w:t>chip</w:t>
      </w:r>
      <w:proofErr w:type="spellEnd"/>
      <w:r w:rsidR="00853821">
        <w:rPr>
          <w:rFonts w:eastAsiaTheme="minorEastAsia" w:hint="eastAsia"/>
          <w:lang w:eastAsia="zh-CN"/>
        </w:rPr>
        <w:t xml:space="preserve">, </w:t>
      </w:r>
      <w:r w:rsidR="00853821" w:rsidRPr="00853821">
        <w:rPr>
          <w:rFonts w:eastAsiaTheme="minorEastAsia" w:hint="eastAsia"/>
          <w:i/>
          <w:iCs/>
          <w:lang w:eastAsia="zh-CN"/>
        </w:rPr>
        <w:t>R</w:t>
      </w:r>
      <w:r w:rsidR="00853821">
        <w:rPr>
          <w:rFonts w:eastAsiaTheme="minorEastAsia" w:hint="eastAsia"/>
          <w:lang w:eastAsia="zh-CN"/>
        </w:rPr>
        <w:t>} defined in a table for each frequency domain resource.</w:t>
      </w:r>
    </w:p>
    <w:p w14:paraId="419F26DE" w14:textId="5F217E40" w:rsidR="008123EA" w:rsidRPr="008123EA" w:rsidRDefault="00D35A70" w:rsidP="0029178E">
      <w:pPr>
        <w:pStyle w:val="aff3"/>
        <w:numPr>
          <w:ilvl w:val="0"/>
          <w:numId w:val="83"/>
        </w:numPr>
        <w:ind w:firstLineChars="0"/>
        <w:jc w:val="both"/>
        <w:rPr>
          <w:rFonts w:eastAsiaTheme="minorEastAsia"/>
          <w:iCs/>
          <w:lang w:eastAsia="zh-CN"/>
        </w:rPr>
      </w:pPr>
      <w:r>
        <w:rPr>
          <w:rFonts w:eastAsiaTheme="minorEastAsia" w:hint="eastAsia"/>
          <w:iCs/>
          <w:lang w:eastAsia="zh-CN"/>
        </w:rPr>
        <w:t>Opt.</w:t>
      </w:r>
      <w:r w:rsidR="008123EA" w:rsidRPr="008123EA">
        <w:rPr>
          <w:rFonts w:eastAsiaTheme="minorEastAsia" w:hint="eastAsia"/>
          <w:iCs/>
          <w:lang w:eastAsia="zh-CN"/>
        </w:rPr>
        <w:t xml:space="preserve"> </w:t>
      </w:r>
      <w:r>
        <w:rPr>
          <w:rFonts w:eastAsiaTheme="minorEastAsia" w:hint="eastAsia"/>
          <w:iCs/>
          <w:lang w:eastAsia="zh-CN"/>
        </w:rPr>
        <w:t>2</w:t>
      </w:r>
      <w:r w:rsidR="008123EA" w:rsidRPr="008123EA">
        <w:rPr>
          <w:rFonts w:eastAsiaTheme="minorEastAsia" w:hint="eastAsia"/>
          <w:iCs/>
          <w:lang w:eastAsia="zh-CN"/>
        </w:rPr>
        <w:t xml:space="preserve">: Reader indicates the values of </w:t>
      </w:r>
      <w:proofErr w:type="spellStart"/>
      <w:r w:rsidR="008123EA" w:rsidRPr="008123EA">
        <w:rPr>
          <w:rFonts w:eastAsiaTheme="minorEastAsia" w:hint="eastAsia"/>
          <w:i/>
          <w:szCs w:val="20"/>
          <w:lang w:eastAsia="zh-CN"/>
        </w:rPr>
        <w:t>T</w:t>
      </w:r>
      <w:r w:rsidR="008123EA" w:rsidRPr="008123EA">
        <w:rPr>
          <w:rFonts w:eastAsiaTheme="minorEastAsia" w:hint="eastAsia"/>
          <w:iCs/>
          <w:szCs w:val="20"/>
          <w:vertAlign w:val="subscript"/>
          <w:lang w:eastAsia="zh-CN"/>
        </w:rPr>
        <w:t>chip</w:t>
      </w:r>
      <w:proofErr w:type="spellEnd"/>
      <w:r w:rsidR="008123EA" w:rsidRPr="008123EA">
        <w:rPr>
          <w:rFonts w:eastAsiaTheme="minorEastAsia" w:hint="eastAsia"/>
          <w:iCs/>
          <w:lang w:eastAsia="zh-CN"/>
        </w:rPr>
        <w:t xml:space="preserve"> and </w:t>
      </w:r>
      <w:r w:rsidR="008123EA" w:rsidRPr="008123EA">
        <w:rPr>
          <w:rFonts w:eastAsiaTheme="minorEastAsia" w:hint="eastAsia"/>
          <w:i/>
          <w:lang w:eastAsia="zh-CN"/>
        </w:rPr>
        <w:t>R</w:t>
      </w:r>
      <w:r w:rsidR="008123EA" w:rsidRPr="008123EA">
        <w:rPr>
          <w:rFonts w:eastAsiaTheme="minorEastAsia" w:hint="eastAsia"/>
          <w:iCs/>
          <w:lang w:eastAsia="zh-CN"/>
        </w:rPr>
        <w:t xml:space="preserve"> in a </w:t>
      </w:r>
      <w:r w:rsidR="008123EA" w:rsidRPr="008123EA">
        <w:rPr>
          <w:rFonts w:eastAsiaTheme="minorEastAsia"/>
          <w:iCs/>
          <w:lang w:eastAsia="zh-CN"/>
        </w:rPr>
        <w:t>combination</w:t>
      </w:r>
      <w:r w:rsidR="008123EA" w:rsidRPr="008123EA">
        <w:rPr>
          <w:rFonts w:eastAsiaTheme="minorEastAsia" w:hint="eastAsia"/>
          <w:iCs/>
          <w:lang w:eastAsia="zh-CN"/>
        </w:rPr>
        <w:t xml:space="preserve"> for each frequency domain resource.</w:t>
      </w:r>
    </w:p>
    <w:p w14:paraId="1E13AF6F" w14:textId="7ABF888E" w:rsidR="008123EA" w:rsidRDefault="00D35A70" w:rsidP="0029178E">
      <w:pPr>
        <w:pStyle w:val="aff3"/>
        <w:numPr>
          <w:ilvl w:val="0"/>
          <w:numId w:val="83"/>
        </w:numPr>
        <w:ind w:firstLineChars="0"/>
        <w:jc w:val="both"/>
        <w:rPr>
          <w:rFonts w:eastAsiaTheme="minorEastAsia"/>
          <w:iCs/>
          <w:lang w:eastAsia="zh-CN"/>
        </w:rPr>
      </w:pPr>
      <w:r>
        <w:rPr>
          <w:rFonts w:eastAsiaTheme="minorEastAsia" w:hint="eastAsia"/>
          <w:iCs/>
          <w:lang w:eastAsia="zh-CN"/>
        </w:rPr>
        <w:t>Opt</w:t>
      </w:r>
      <w:r w:rsidR="008123EA" w:rsidRPr="008123EA">
        <w:rPr>
          <w:rFonts w:eastAsiaTheme="minorEastAsia" w:hint="eastAsia"/>
          <w:iCs/>
          <w:lang w:eastAsia="zh-CN"/>
        </w:rPr>
        <w:t xml:space="preserve">. </w:t>
      </w:r>
      <w:r>
        <w:rPr>
          <w:rFonts w:eastAsiaTheme="minorEastAsia" w:hint="eastAsia"/>
          <w:iCs/>
          <w:lang w:eastAsia="zh-CN"/>
        </w:rPr>
        <w:t>3</w:t>
      </w:r>
      <w:r w:rsidR="008123EA" w:rsidRPr="008123EA">
        <w:rPr>
          <w:rFonts w:eastAsiaTheme="minorEastAsia" w:hint="eastAsia"/>
          <w:iCs/>
          <w:lang w:eastAsia="zh-CN"/>
        </w:rPr>
        <w:t>: Reader</w:t>
      </w:r>
      <w:r w:rsidR="008123EA">
        <w:rPr>
          <w:rFonts w:eastAsiaTheme="minorEastAsia" w:hint="eastAsia"/>
          <w:iCs/>
          <w:lang w:eastAsia="zh-CN"/>
        </w:rPr>
        <w:t xml:space="preserve"> indicates a single bit duration or chip duration which is same for all frequency domain resources, and a set of </w:t>
      </w:r>
      <w:r w:rsidR="008123EA" w:rsidRPr="008123EA">
        <w:rPr>
          <w:rFonts w:eastAsiaTheme="minorEastAsia" w:hint="eastAsia"/>
          <w:i/>
          <w:lang w:eastAsia="zh-CN"/>
        </w:rPr>
        <w:t>R</w:t>
      </w:r>
      <w:r w:rsidR="008123EA">
        <w:rPr>
          <w:rFonts w:eastAsiaTheme="minorEastAsia" w:hint="eastAsia"/>
          <w:iCs/>
          <w:lang w:eastAsia="zh-CN"/>
        </w:rPr>
        <w:t xml:space="preserve"> </w:t>
      </w:r>
      <w:r w:rsidR="008123EA">
        <w:rPr>
          <w:rFonts w:eastAsiaTheme="minorEastAsia"/>
          <w:iCs/>
          <w:lang w:eastAsia="zh-CN"/>
        </w:rPr>
        <w:t>values</w:t>
      </w:r>
      <w:r w:rsidR="0029178E">
        <w:rPr>
          <w:rFonts w:eastAsiaTheme="minorEastAsia" w:hint="eastAsia"/>
          <w:iCs/>
          <w:lang w:eastAsia="zh-CN"/>
        </w:rPr>
        <w:t xml:space="preserve"> using bitmap</w:t>
      </w:r>
      <w:r w:rsidR="008123EA">
        <w:rPr>
          <w:rFonts w:eastAsiaTheme="minorEastAsia" w:hint="eastAsia"/>
          <w:iCs/>
          <w:lang w:eastAsia="zh-CN"/>
        </w:rPr>
        <w:t>.</w:t>
      </w:r>
    </w:p>
    <w:p w14:paraId="4F00C96B" w14:textId="1FFD01BF" w:rsidR="008123EA" w:rsidRPr="008E7CB5" w:rsidRDefault="008123EA" w:rsidP="0029178E">
      <w:pPr>
        <w:pStyle w:val="aff3"/>
        <w:numPr>
          <w:ilvl w:val="1"/>
          <w:numId w:val="83"/>
        </w:numPr>
        <w:ind w:firstLineChars="0"/>
        <w:jc w:val="both"/>
        <w:rPr>
          <w:rFonts w:eastAsiaTheme="minorEastAsia"/>
          <w:iCs/>
          <w:lang w:eastAsia="zh-CN"/>
        </w:rPr>
      </w:pPr>
      <w:r>
        <w:rPr>
          <w:rFonts w:eastAsiaTheme="minorEastAsia" w:hint="eastAsia"/>
          <w:iCs/>
          <w:lang w:eastAsia="zh-CN"/>
        </w:rPr>
        <w:t>FFS: Reader indicates a single</w:t>
      </w:r>
      <w:r w:rsidR="008E7CB5">
        <w:rPr>
          <w:rFonts w:eastAsiaTheme="minorEastAsia" w:hint="eastAsia"/>
          <w:iCs/>
          <w:lang w:eastAsia="zh-CN"/>
        </w:rPr>
        <w:t xml:space="preserve"> bit duration</w:t>
      </w:r>
      <w:r>
        <w:rPr>
          <w:rFonts w:eastAsiaTheme="minorEastAsia" w:hint="eastAsia"/>
          <w:iCs/>
          <w:lang w:eastAsia="zh-CN"/>
        </w:rPr>
        <w:t xml:space="preserve"> </w:t>
      </w:r>
      <w:r w:rsidRPr="008123EA">
        <w:rPr>
          <w:rFonts w:eastAsiaTheme="minorEastAsia" w:hint="eastAsia"/>
          <w:i/>
          <w:lang w:eastAsia="zh-CN"/>
        </w:rPr>
        <w:t>T</w:t>
      </w:r>
      <w:r w:rsidRPr="008123EA">
        <w:rPr>
          <w:rFonts w:eastAsiaTheme="minorEastAsia" w:hint="eastAsia"/>
          <w:iCs/>
          <w:vertAlign w:val="subscript"/>
          <w:lang w:eastAsia="zh-CN"/>
        </w:rPr>
        <w:t>b</w:t>
      </w:r>
      <w:r w:rsidRPr="008123EA">
        <w:rPr>
          <w:rFonts w:eastAsiaTheme="minorEastAsia" w:hint="eastAsia"/>
          <w:iCs/>
          <w:lang w:eastAsia="zh-CN"/>
        </w:rPr>
        <w:t xml:space="preserve"> or </w:t>
      </w:r>
      <w:r w:rsidR="008E7CB5">
        <w:rPr>
          <w:rFonts w:eastAsiaTheme="minorEastAsia" w:hint="eastAsia"/>
          <w:iCs/>
          <w:lang w:eastAsia="zh-CN"/>
        </w:rPr>
        <w:t xml:space="preserve">a single reference chip duration </w:t>
      </w:r>
      <w:proofErr w:type="spellStart"/>
      <w:proofErr w:type="gramStart"/>
      <w:r w:rsidR="008E7CB5">
        <w:rPr>
          <w:rFonts w:eastAsiaTheme="minorEastAsia" w:hint="eastAsia"/>
          <w:i/>
          <w:szCs w:val="20"/>
          <w:lang w:eastAsia="zh-CN"/>
        </w:rPr>
        <w:t>T</w:t>
      </w:r>
      <w:r w:rsidR="008E7CB5">
        <w:rPr>
          <w:rFonts w:eastAsiaTheme="minorEastAsia" w:hint="eastAsia"/>
          <w:iCs/>
          <w:szCs w:val="20"/>
          <w:vertAlign w:val="subscript"/>
          <w:lang w:eastAsia="zh-CN"/>
        </w:rPr>
        <w:t>chip,ref</w:t>
      </w:r>
      <w:proofErr w:type="spellEnd"/>
      <w:proofErr w:type="gramEnd"/>
      <w:r w:rsidR="008E7CB5">
        <w:rPr>
          <w:rFonts w:eastAsiaTheme="minorEastAsia" w:hint="eastAsia"/>
          <w:iCs/>
          <w:szCs w:val="20"/>
          <w:lang w:eastAsia="zh-CN"/>
        </w:rPr>
        <w:t xml:space="preserve"> (i.e., </w:t>
      </w:r>
      <w:proofErr w:type="spellStart"/>
      <w:r w:rsidR="008E7CB5">
        <w:rPr>
          <w:rFonts w:eastAsiaTheme="minorEastAsia" w:hint="eastAsia"/>
          <w:i/>
          <w:szCs w:val="20"/>
          <w:lang w:eastAsia="zh-CN"/>
        </w:rPr>
        <w:t>T</w:t>
      </w:r>
      <w:r w:rsidR="008E7CB5">
        <w:rPr>
          <w:rFonts w:eastAsiaTheme="minorEastAsia" w:hint="eastAsia"/>
          <w:iCs/>
          <w:szCs w:val="20"/>
          <w:vertAlign w:val="subscript"/>
          <w:lang w:eastAsia="zh-CN"/>
        </w:rPr>
        <w:t>chip</w:t>
      </w:r>
      <w:proofErr w:type="spellEnd"/>
      <w:r w:rsidR="008E7CB5">
        <w:rPr>
          <w:rFonts w:eastAsiaTheme="minorEastAsia" w:hint="eastAsia"/>
          <w:iCs/>
          <w:szCs w:val="20"/>
          <w:lang w:eastAsia="zh-CN"/>
        </w:rPr>
        <w:t xml:space="preserve"> when </w:t>
      </w:r>
      <w:r w:rsidR="008E7CB5">
        <w:rPr>
          <w:rFonts w:eastAsiaTheme="minorEastAsia" w:hint="eastAsia"/>
          <w:i/>
          <w:szCs w:val="20"/>
          <w:lang w:eastAsia="zh-CN"/>
        </w:rPr>
        <w:t>R</w:t>
      </w:r>
      <w:r w:rsidR="008E7CB5">
        <w:rPr>
          <w:rFonts w:eastAsiaTheme="minorEastAsia" w:hint="eastAsia"/>
          <w:iCs/>
          <w:szCs w:val="20"/>
          <w:lang w:eastAsia="zh-CN"/>
        </w:rPr>
        <w:t xml:space="preserve"> = 1).</w:t>
      </w:r>
    </w:p>
    <w:p w14:paraId="26192F53" w14:textId="780A3F25" w:rsidR="008E7CB5" w:rsidRPr="008E7CB5" w:rsidRDefault="008E7CB5" w:rsidP="0029178E">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FFS: The </w:t>
      </w:r>
      <w:r w:rsidR="0029178E">
        <w:rPr>
          <w:rFonts w:eastAsiaTheme="minorEastAsia" w:hint="eastAsia"/>
          <w:iCs/>
          <w:szCs w:val="20"/>
          <w:lang w:eastAsia="zh-CN"/>
        </w:rPr>
        <w:t>length of bitmap</w:t>
      </w:r>
      <w:r>
        <w:rPr>
          <w:rFonts w:eastAsiaTheme="minorEastAsia" w:hint="eastAsia"/>
          <w:iCs/>
          <w:szCs w:val="20"/>
          <w:lang w:eastAsia="zh-CN"/>
        </w:rPr>
        <w:t xml:space="preserve"> </w:t>
      </w:r>
      <w:r w:rsidR="0029178E">
        <w:rPr>
          <w:rFonts w:eastAsiaTheme="minorEastAsia" w:hint="eastAsia"/>
          <w:iCs/>
          <w:szCs w:val="20"/>
          <w:lang w:eastAsia="zh-CN"/>
        </w:rPr>
        <w:t>is</w:t>
      </w:r>
      <w:r>
        <w:rPr>
          <w:rFonts w:eastAsiaTheme="minorEastAsia" w:hint="eastAsia"/>
          <w:iCs/>
          <w:szCs w:val="20"/>
          <w:lang w:eastAsia="zh-CN"/>
        </w:rPr>
        <w:t xml:space="preserve"> fixed (i.e., </w:t>
      </w:r>
      <w:proofErr w:type="spellStart"/>
      <w:r w:rsidRPr="008E7CB5">
        <w:rPr>
          <w:rFonts w:eastAsiaTheme="minorEastAsia" w:hint="eastAsia"/>
          <w:i/>
          <w:szCs w:val="20"/>
          <w:lang w:eastAsia="zh-CN"/>
        </w:rPr>
        <w:t>Y</w:t>
      </w:r>
      <w:r w:rsidRPr="008E7CB5">
        <w:rPr>
          <w:rFonts w:eastAsiaTheme="minorEastAsia" w:hint="eastAsia"/>
          <w:iCs/>
          <w:szCs w:val="20"/>
          <w:vertAlign w:val="subscript"/>
          <w:lang w:eastAsia="zh-CN"/>
        </w:rPr>
        <w:t>max</w:t>
      </w:r>
      <w:proofErr w:type="spellEnd"/>
      <w:r>
        <w:rPr>
          <w:rFonts w:eastAsiaTheme="minorEastAsia" w:hint="eastAsia"/>
          <w:iCs/>
          <w:szCs w:val="20"/>
          <w:lang w:eastAsia="zh-CN"/>
        </w:rPr>
        <w:t>) or determined by the indicated single bit or chip duration.</w:t>
      </w:r>
    </w:p>
    <w:p w14:paraId="0C45D4B6" w14:textId="2FA1CB08" w:rsidR="008E7CB5" w:rsidRPr="0084031B" w:rsidRDefault="0084031B" w:rsidP="0029178E">
      <w:pPr>
        <w:pStyle w:val="aff3"/>
        <w:numPr>
          <w:ilvl w:val="0"/>
          <w:numId w:val="83"/>
        </w:numPr>
        <w:ind w:firstLineChars="0"/>
        <w:jc w:val="both"/>
        <w:rPr>
          <w:rFonts w:eastAsiaTheme="minorEastAsia"/>
          <w:iCs/>
          <w:lang w:eastAsia="zh-CN"/>
        </w:rPr>
      </w:pPr>
      <w:r>
        <w:rPr>
          <w:rFonts w:eastAsiaTheme="minorEastAsia" w:hint="eastAsia"/>
          <w:iCs/>
          <w:szCs w:val="20"/>
          <w:lang w:eastAsia="zh-CN"/>
        </w:rPr>
        <w:t>[</w:t>
      </w:r>
      <w:r w:rsidR="00D35A70">
        <w:rPr>
          <w:rFonts w:eastAsiaTheme="minorEastAsia" w:hint="eastAsia"/>
          <w:iCs/>
          <w:szCs w:val="20"/>
          <w:lang w:eastAsia="zh-CN"/>
        </w:rPr>
        <w:t>Opt. 4</w:t>
      </w:r>
      <w:r w:rsidR="008E7CB5">
        <w:rPr>
          <w:rFonts w:eastAsiaTheme="minorEastAsia" w:hint="eastAsia"/>
          <w:iCs/>
          <w:szCs w:val="20"/>
          <w:lang w:eastAsia="zh-CN"/>
        </w:rPr>
        <w:t xml:space="preserve">: </w:t>
      </w:r>
      <w:r w:rsidR="0029178E">
        <w:rPr>
          <w:rFonts w:eastAsiaTheme="minorEastAsia" w:hint="eastAsia"/>
          <w:iCs/>
          <w:szCs w:val="20"/>
          <w:lang w:eastAsia="zh-CN"/>
        </w:rPr>
        <w:t xml:space="preserve">Reader indicates a single bit duration or chip </w:t>
      </w:r>
      <w:r w:rsidR="0029178E">
        <w:rPr>
          <w:rFonts w:eastAsiaTheme="minorEastAsia"/>
          <w:iCs/>
          <w:szCs w:val="20"/>
          <w:lang w:eastAsia="zh-CN"/>
        </w:rPr>
        <w:t>duration</w:t>
      </w:r>
      <w:r w:rsidR="0029178E">
        <w:rPr>
          <w:rFonts w:eastAsiaTheme="minorEastAsia" w:hint="eastAsia"/>
          <w:iCs/>
          <w:szCs w:val="20"/>
          <w:lang w:eastAsia="zh-CN"/>
        </w:rPr>
        <w:t xml:space="preserve"> which is same for all frequency domain resources.</w:t>
      </w:r>
      <w:r w:rsidR="00340E61">
        <w:rPr>
          <w:rFonts w:eastAsiaTheme="minorEastAsia" w:hint="eastAsia"/>
          <w:iCs/>
          <w:szCs w:val="20"/>
          <w:lang w:eastAsia="zh-CN"/>
        </w:rPr>
        <w:t xml:space="preserve"> Device determines </w:t>
      </w:r>
      <w:r w:rsidR="00D35A70">
        <w:rPr>
          <w:rFonts w:eastAsiaTheme="minorEastAsia" w:hint="eastAsia"/>
          <w:iCs/>
          <w:szCs w:val="20"/>
          <w:lang w:eastAsia="zh-CN"/>
        </w:rPr>
        <w:t xml:space="preserve">the </w:t>
      </w:r>
      <w:r w:rsidR="00340E61">
        <w:rPr>
          <w:rFonts w:eastAsiaTheme="minorEastAsia" w:hint="eastAsia"/>
          <w:iCs/>
          <w:szCs w:val="20"/>
          <w:lang w:eastAsia="zh-CN"/>
        </w:rPr>
        <w:t xml:space="preserve">set of </w:t>
      </w:r>
      <w:r w:rsidR="00340E61" w:rsidRPr="00340E61">
        <w:rPr>
          <w:rFonts w:eastAsiaTheme="minorEastAsia" w:hint="eastAsia"/>
          <w:i/>
          <w:szCs w:val="20"/>
          <w:lang w:eastAsia="zh-CN"/>
        </w:rPr>
        <w:t>R</w:t>
      </w:r>
      <w:r w:rsidR="00340E61">
        <w:rPr>
          <w:rFonts w:eastAsiaTheme="minorEastAsia" w:hint="eastAsia"/>
          <w:iCs/>
          <w:szCs w:val="20"/>
          <w:lang w:eastAsia="zh-CN"/>
        </w:rPr>
        <w:t xml:space="preserve"> values based on </w:t>
      </w:r>
      <w:r w:rsidR="00D35A70">
        <w:rPr>
          <w:rFonts w:eastAsiaTheme="minorEastAsia" w:hint="eastAsia"/>
          <w:iCs/>
          <w:szCs w:val="20"/>
          <w:lang w:eastAsia="zh-CN"/>
        </w:rPr>
        <w:t xml:space="preserve">a reader indicated </w:t>
      </w:r>
      <w:r w:rsidR="00D35A70">
        <w:rPr>
          <w:rFonts w:eastAsiaTheme="minorEastAsia"/>
          <w:iCs/>
          <w:szCs w:val="20"/>
          <w:lang w:eastAsia="zh-CN"/>
        </w:rPr>
        <w:t>parameter</w:t>
      </w:r>
      <w:r w:rsidR="00D35A70">
        <w:rPr>
          <w:rFonts w:eastAsiaTheme="minorEastAsia" w:hint="eastAsia"/>
          <w:iCs/>
          <w:szCs w:val="20"/>
          <w:lang w:eastAsia="zh-CN"/>
        </w:rPr>
        <w:t>.</w:t>
      </w:r>
      <w:r>
        <w:rPr>
          <w:rFonts w:eastAsiaTheme="minorEastAsia" w:hint="eastAsia"/>
          <w:iCs/>
          <w:szCs w:val="20"/>
          <w:lang w:eastAsia="zh-CN"/>
        </w:rPr>
        <w:t>]</w:t>
      </w:r>
    </w:p>
    <w:p w14:paraId="2B36E5AB" w14:textId="77777777" w:rsidR="0084031B" w:rsidRPr="00D35A70" w:rsidRDefault="0084031B" w:rsidP="0084031B">
      <w:pPr>
        <w:pStyle w:val="aff3"/>
        <w:numPr>
          <w:ilvl w:val="1"/>
          <w:numId w:val="83"/>
        </w:numPr>
        <w:ind w:firstLineChars="0"/>
        <w:jc w:val="both"/>
        <w:rPr>
          <w:rFonts w:eastAsiaTheme="minorEastAsia"/>
          <w:iCs/>
          <w:lang w:eastAsia="zh-CN"/>
        </w:rPr>
      </w:pPr>
      <w:r>
        <w:rPr>
          <w:rFonts w:eastAsiaTheme="minorEastAsia" w:hint="eastAsia"/>
          <w:iCs/>
          <w:lang w:eastAsia="zh-CN"/>
        </w:rPr>
        <w:t xml:space="preserve">FFS: Reader indicates a single bit duration </w:t>
      </w:r>
      <w:r w:rsidRPr="008123EA">
        <w:rPr>
          <w:rFonts w:eastAsiaTheme="minorEastAsia" w:hint="eastAsia"/>
          <w:i/>
          <w:lang w:eastAsia="zh-CN"/>
        </w:rPr>
        <w:t>T</w:t>
      </w:r>
      <w:r w:rsidRPr="008123EA">
        <w:rPr>
          <w:rFonts w:eastAsiaTheme="minorEastAsia" w:hint="eastAsia"/>
          <w:iCs/>
          <w:vertAlign w:val="subscript"/>
          <w:lang w:eastAsia="zh-CN"/>
        </w:rPr>
        <w:t>b</w:t>
      </w:r>
      <w:r w:rsidRPr="008123EA">
        <w:rPr>
          <w:rFonts w:eastAsiaTheme="minorEastAsia" w:hint="eastAsia"/>
          <w:iCs/>
          <w:lang w:eastAsia="zh-CN"/>
        </w:rPr>
        <w:t xml:space="preserve"> or </w:t>
      </w:r>
      <w:r>
        <w:rPr>
          <w:rFonts w:eastAsiaTheme="minorEastAsia" w:hint="eastAsia"/>
          <w:iCs/>
          <w:lang w:eastAsia="zh-CN"/>
        </w:rPr>
        <w:t xml:space="preserve">a single reference chip duration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w:t>
      </w:r>
    </w:p>
    <w:p w14:paraId="5216D7B6" w14:textId="439EC238" w:rsidR="00D35A70" w:rsidRPr="008E7CB5" w:rsidRDefault="00D35A70" w:rsidP="0084031B">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FFS: For determination of the set of </w:t>
      </w:r>
      <w:r w:rsidRPr="00D35A70">
        <w:rPr>
          <w:rFonts w:eastAsiaTheme="minorEastAsia" w:hint="eastAsia"/>
          <w:i/>
          <w:szCs w:val="20"/>
          <w:lang w:eastAsia="zh-CN"/>
        </w:rPr>
        <w:t>R</w:t>
      </w:r>
      <w:r>
        <w:rPr>
          <w:rFonts w:eastAsiaTheme="minorEastAsia" w:hint="eastAsia"/>
          <w:iCs/>
          <w:szCs w:val="20"/>
          <w:lang w:eastAsia="zh-CN"/>
        </w:rPr>
        <w:t xml:space="preserve"> values, the reader indicates </w:t>
      </w:r>
      <w:proofErr w:type="spellStart"/>
      <w:r w:rsidRPr="00D35A70">
        <w:rPr>
          <w:rFonts w:eastAsiaTheme="minorEastAsia" w:hint="eastAsia"/>
          <w:i/>
          <w:szCs w:val="20"/>
          <w:lang w:eastAsia="zh-CN"/>
        </w:rPr>
        <w:t>R</w:t>
      </w:r>
      <w:r w:rsidRPr="00D35A70">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w:t>
      </w:r>
      <w:r w:rsidRPr="00D35A70">
        <w:rPr>
          <w:rFonts w:eastAsiaTheme="minorEastAsia" w:hint="eastAsia"/>
          <w:i/>
          <w:szCs w:val="20"/>
          <w:lang w:eastAsia="zh-CN"/>
        </w:rPr>
        <w:t>Y</w:t>
      </w:r>
      <w:r>
        <w:rPr>
          <w:rFonts w:eastAsiaTheme="minorEastAsia" w:hint="eastAsia"/>
          <w:iCs/>
          <w:szCs w:val="20"/>
          <w:lang w:eastAsia="zh-CN"/>
        </w:rPr>
        <w:t xml:space="preserve"> or other parameters.</w:t>
      </w:r>
    </w:p>
    <w:p w14:paraId="6B79657A" w14:textId="6B529F54" w:rsidR="0084031B" w:rsidRDefault="0084031B" w:rsidP="0084031B">
      <w:pPr>
        <w:jc w:val="both"/>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4C5EF8" w14:paraId="1FC17F90" w14:textId="77777777" w:rsidTr="007218FE">
        <w:tc>
          <w:tcPr>
            <w:tcW w:w="1650" w:type="dxa"/>
          </w:tcPr>
          <w:p w14:paraId="5E6C56A8" w14:textId="77777777" w:rsidR="004C5EF8" w:rsidRDefault="004C5EF8" w:rsidP="007218FE">
            <w:pPr>
              <w:rPr>
                <w:rFonts w:eastAsiaTheme="minorEastAsia"/>
                <w:b/>
                <w:bCs/>
                <w:szCs w:val="20"/>
                <w:lang w:eastAsia="zh-CN"/>
              </w:rPr>
            </w:pPr>
            <w:r>
              <w:rPr>
                <w:rFonts w:eastAsiaTheme="minorEastAsia" w:hint="eastAsia"/>
                <w:b/>
                <w:bCs/>
                <w:szCs w:val="20"/>
                <w:lang w:eastAsia="zh-CN"/>
              </w:rPr>
              <w:lastRenderedPageBreak/>
              <w:t>Company</w:t>
            </w:r>
          </w:p>
        </w:tc>
        <w:tc>
          <w:tcPr>
            <w:tcW w:w="1180" w:type="dxa"/>
          </w:tcPr>
          <w:p w14:paraId="7D4557C0" w14:textId="77777777" w:rsidR="004C5EF8" w:rsidRDefault="004C5EF8"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68445017" w14:textId="77777777" w:rsidR="004C5EF8" w:rsidRDefault="004C5EF8"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4C5EF8" w14:paraId="6115C7AF" w14:textId="77777777" w:rsidTr="007218FE">
        <w:tc>
          <w:tcPr>
            <w:tcW w:w="1650" w:type="dxa"/>
          </w:tcPr>
          <w:p w14:paraId="5D477ECB" w14:textId="77777777" w:rsidR="004C5EF8" w:rsidRDefault="004C5EF8" w:rsidP="007218FE">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1AD81687" w14:textId="77777777" w:rsidR="004C5EF8" w:rsidRDefault="004C5EF8" w:rsidP="007218FE">
            <w:pPr>
              <w:pStyle w:val="aa"/>
              <w:spacing w:after="0"/>
              <w:jc w:val="both"/>
              <w:rPr>
                <w:rFonts w:eastAsiaTheme="minorEastAsia"/>
                <w:color w:val="0070C0"/>
                <w:szCs w:val="20"/>
                <w:lang w:eastAsia="zh-CN"/>
              </w:rPr>
            </w:pPr>
          </w:p>
        </w:tc>
        <w:tc>
          <w:tcPr>
            <w:tcW w:w="7228" w:type="dxa"/>
          </w:tcPr>
          <w:p w14:paraId="6325753C" w14:textId="77777777" w:rsidR="00D35A70" w:rsidRDefault="004C5EF8" w:rsidP="00D35A70">
            <w:pPr>
              <w:pStyle w:val="aa"/>
              <w:spacing w:after="0"/>
              <w:jc w:val="both"/>
              <w:rPr>
                <w:rFonts w:eastAsiaTheme="minorEastAsia"/>
                <w:color w:val="0070C0"/>
                <w:szCs w:val="20"/>
                <w:lang w:eastAsia="zh-CN"/>
              </w:rPr>
            </w:pPr>
            <w:r>
              <w:rPr>
                <w:rFonts w:eastAsiaTheme="minorEastAsia" w:hint="eastAsia"/>
                <w:color w:val="0070C0"/>
                <w:szCs w:val="20"/>
                <w:lang w:eastAsia="zh-CN"/>
              </w:rPr>
              <w:t>Based on offline discussion, FL reformulate</w:t>
            </w:r>
            <w:r w:rsidR="003A34FE">
              <w:rPr>
                <w:rFonts w:eastAsiaTheme="minorEastAsia" w:hint="eastAsia"/>
                <w:color w:val="0070C0"/>
                <w:szCs w:val="20"/>
                <w:lang w:eastAsia="zh-CN"/>
              </w:rPr>
              <w:t>s</w:t>
            </w:r>
            <w:r>
              <w:rPr>
                <w:rFonts w:eastAsiaTheme="minorEastAsia" w:hint="eastAsia"/>
                <w:color w:val="0070C0"/>
                <w:szCs w:val="20"/>
                <w:lang w:eastAsia="zh-CN"/>
              </w:rPr>
              <w:t xml:space="preserve"> the </w:t>
            </w:r>
            <w:r w:rsidR="003A34FE">
              <w:rPr>
                <w:rFonts w:eastAsiaTheme="minorEastAsia" w:hint="eastAsia"/>
                <w:color w:val="0070C0"/>
                <w:szCs w:val="20"/>
                <w:lang w:eastAsia="zh-CN"/>
              </w:rPr>
              <w:t>p</w:t>
            </w:r>
            <w:r>
              <w:rPr>
                <w:rFonts w:eastAsiaTheme="minorEastAsia" w:hint="eastAsia"/>
                <w:color w:val="0070C0"/>
                <w:szCs w:val="20"/>
                <w:lang w:eastAsia="zh-CN"/>
              </w:rPr>
              <w:t>roposal</w:t>
            </w:r>
            <w:r w:rsidR="00D35A70">
              <w:rPr>
                <w:rFonts w:eastAsiaTheme="minorEastAsia" w:hint="eastAsia"/>
                <w:color w:val="0070C0"/>
                <w:szCs w:val="20"/>
                <w:lang w:eastAsia="zh-CN"/>
              </w:rPr>
              <w:t xml:space="preserve">. Some high level descriptions for each option has been </w:t>
            </w:r>
            <w:r w:rsidR="003A34FE">
              <w:rPr>
                <w:rFonts w:eastAsiaTheme="minorEastAsia" w:hint="eastAsia"/>
                <w:color w:val="0070C0"/>
                <w:szCs w:val="20"/>
                <w:lang w:eastAsia="zh-CN"/>
              </w:rPr>
              <w:t>summarized</w:t>
            </w:r>
            <w:r w:rsidR="00012BBB">
              <w:rPr>
                <w:rFonts w:eastAsiaTheme="minorEastAsia" w:hint="eastAsia"/>
                <w:color w:val="0070C0"/>
                <w:szCs w:val="20"/>
                <w:lang w:eastAsia="zh-CN"/>
              </w:rPr>
              <w:t>, hopefully that companies can understand how each option work.</w:t>
            </w:r>
          </w:p>
          <w:p w14:paraId="6EE4F848" w14:textId="2856E78C" w:rsidR="00012BBB" w:rsidRPr="00012BBB" w:rsidRDefault="00012BBB" w:rsidP="00D35A70">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In the last online session, we have agreed that values for Tb, </w:t>
            </w:r>
            <w:proofErr w:type="spellStart"/>
            <w:r>
              <w:rPr>
                <w:rFonts w:eastAsiaTheme="minorEastAsia" w:hint="eastAsia"/>
                <w:color w:val="0070C0"/>
                <w:szCs w:val="20"/>
                <w:lang w:eastAsia="zh-CN"/>
              </w:rPr>
              <w:t>Tchip</w:t>
            </w:r>
            <w:proofErr w:type="spellEnd"/>
            <w:r>
              <w:rPr>
                <w:rFonts w:eastAsiaTheme="minorEastAsia" w:hint="eastAsia"/>
                <w:color w:val="0070C0"/>
                <w:szCs w:val="20"/>
                <w:lang w:eastAsia="zh-CN"/>
              </w:rPr>
              <w:t xml:space="preserve"> and R, and for R values, please note that no values are precluded from </w:t>
            </w:r>
            <w:r>
              <w:rPr>
                <w:rFonts w:eastAsiaTheme="minorEastAsia"/>
                <w:color w:val="0070C0"/>
                <w:szCs w:val="20"/>
                <w:lang w:eastAsia="zh-CN"/>
              </w:rPr>
              <w:t>the</w:t>
            </w:r>
            <w:r>
              <w:rPr>
                <w:rFonts w:eastAsiaTheme="minorEastAsia" w:hint="eastAsia"/>
                <w:color w:val="0070C0"/>
                <w:szCs w:val="20"/>
                <w:lang w:eastAsia="zh-CN"/>
              </w:rPr>
              <w:t xml:space="preserve"> set of 2</w:t>
            </w:r>
            <w:r w:rsidRPr="00012BBB">
              <w:rPr>
                <w:rFonts w:eastAsiaTheme="minorEastAsia" w:hint="eastAsia"/>
                <w:color w:val="0070C0"/>
                <w:szCs w:val="20"/>
                <w:vertAlign w:val="superscript"/>
                <w:lang w:eastAsia="zh-CN"/>
              </w:rPr>
              <w:t>n</w:t>
            </w:r>
            <w:r w:rsidRPr="00012BBB">
              <w:rPr>
                <w:rFonts w:eastAsiaTheme="minorEastAsia" w:hint="eastAsia"/>
                <w:color w:val="0070C0"/>
                <w:szCs w:val="20"/>
                <w:lang w:eastAsia="zh-CN"/>
              </w:rPr>
              <w:t xml:space="preserve"> (</w:t>
            </w:r>
            <w:r>
              <w:rPr>
                <w:rFonts w:eastAsiaTheme="minorEastAsia" w:hint="eastAsia"/>
                <w:color w:val="0070C0"/>
                <w:szCs w:val="20"/>
                <w:lang w:eastAsia="zh-CN"/>
              </w:rPr>
              <w:t>i.e., both R = 1, 2, 4 are kept</w:t>
            </w:r>
            <w:r w:rsidRPr="00012BBB">
              <w:rPr>
                <w:rFonts w:eastAsiaTheme="minorEastAsia" w:hint="eastAsia"/>
                <w:color w:val="0070C0"/>
                <w:szCs w:val="20"/>
                <w:lang w:eastAsia="zh-CN"/>
              </w:rPr>
              <w:t>)</w:t>
            </w:r>
            <w:r>
              <w:rPr>
                <w:rFonts w:eastAsiaTheme="minorEastAsia" w:hint="eastAsia"/>
                <w:color w:val="0070C0"/>
                <w:szCs w:val="20"/>
                <w:lang w:eastAsia="zh-CN"/>
              </w:rPr>
              <w:t xml:space="preserve">. From this </w:t>
            </w:r>
            <w:r>
              <w:rPr>
                <w:rFonts w:eastAsiaTheme="minorEastAsia"/>
                <w:color w:val="0070C0"/>
                <w:szCs w:val="20"/>
                <w:lang w:eastAsia="zh-CN"/>
              </w:rPr>
              <w:t>perspective</w:t>
            </w:r>
            <w:r>
              <w:rPr>
                <w:rFonts w:eastAsiaTheme="minorEastAsia" w:hint="eastAsia"/>
                <w:color w:val="0070C0"/>
                <w:szCs w:val="20"/>
                <w:lang w:eastAsia="zh-CN"/>
              </w:rPr>
              <w:t xml:space="preserve">, Opt. 4 may not work well, as device determines the set of </w:t>
            </w:r>
            <w:proofErr w:type="gramStart"/>
            <w:r>
              <w:rPr>
                <w:rFonts w:eastAsiaTheme="minorEastAsia" w:hint="eastAsia"/>
                <w:color w:val="0070C0"/>
                <w:szCs w:val="20"/>
                <w:lang w:eastAsia="zh-CN"/>
              </w:rPr>
              <w:t>R</w:t>
            </w:r>
            <w:proofErr w:type="gramEnd"/>
            <w:r>
              <w:rPr>
                <w:rFonts w:eastAsiaTheme="minorEastAsia" w:hint="eastAsia"/>
                <w:color w:val="0070C0"/>
                <w:szCs w:val="20"/>
                <w:lang w:eastAsia="zh-CN"/>
              </w:rPr>
              <w:t xml:space="preserve"> based on, for example, the indicated </w:t>
            </w:r>
            <w:proofErr w:type="spellStart"/>
            <w:r>
              <w:rPr>
                <w:rFonts w:eastAsiaTheme="minorEastAsia" w:hint="eastAsia"/>
                <w:color w:val="0070C0"/>
                <w:szCs w:val="20"/>
                <w:lang w:eastAsia="zh-CN"/>
              </w:rPr>
              <w:t>Rmax</w:t>
            </w:r>
            <w:proofErr w:type="spellEnd"/>
            <w:r>
              <w:rPr>
                <w:rFonts w:eastAsiaTheme="minorEastAsia" w:hint="eastAsia"/>
                <w:color w:val="0070C0"/>
                <w:szCs w:val="20"/>
                <w:lang w:eastAsia="zh-CN"/>
              </w:rPr>
              <w:t xml:space="preserve">=128, then different multiplexed device may select R=1 and R=2 or R=2 and R=4 at the same time, </w:t>
            </w:r>
            <w:r w:rsidR="00853821">
              <w:rPr>
                <w:rFonts w:eastAsiaTheme="minorEastAsia" w:hint="eastAsia"/>
                <w:color w:val="0070C0"/>
                <w:szCs w:val="20"/>
                <w:lang w:eastAsia="zh-CN"/>
              </w:rPr>
              <w:t>causing i</w:t>
            </w:r>
            <w:r>
              <w:rPr>
                <w:rFonts w:eastAsiaTheme="minorEastAsia" w:hint="eastAsia"/>
                <w:color w:val="0070C0"/>
                <w:szCs w:val="20"/>
                <w:lang w:eastAsia="zh-CN"/>
              </w:rPr>
              <w:t>nterference issue</w:t>
            </w:r>
            <w:r w:rsidR="00B535FA">
              <w:rPr>
                <w:rFonts w:eastAsiaTheme="minorEastAsia" w:hint="eastAsia"/>
                <w:color w:val="0070C0"/>
                <w:szCs w:val="20"/>
                <w:lang w:eastAsia="zh-CN"/>
              </w:rPr>
              <w:t>.</w:t>
            </w:r>
            <w:r w:rsidR="00922642">
              <w:rPr>
                <w:rFonts w:eastAsiaTheme="minorEastAsia" w:hint="eastAsia"/>
                <w:color w:val="0070C0"/>
                <w:szCs w:val="20"/>
                <w:lang w:eastAsia="zh-CN"/>
              </w:rPr>
              <w:t xml:space="preserve"> Therefore, FL adds a square bracket on Opt. 4.</w:t>
            </w:r>
          </w:p>
        </w:tc>
      </w:tr>
      <w:tr w:rsidR="004C5EF8" w14:paraId="1665F0A6" w14:textId="77777777" w:rsidTr="007218FE">
        <w:tc>
          <w:tcPr>
            <w:tcW w:w="1650" w:type="dxa"/>
          </w:tcPr>
          <w:p w14:paraId="1B9A6336" w14:textId="7837EF26" w:rsidR="004C5EF8" w:rsidRDefault="004C5EF8" w:rsidP="007218FE">
            <w:pPr>
              <w:rPr>
                <w:rFonts w:eastAsiaTheme="minorEastAsia"/>
                <w:lang w:eastAsia="zh-CN"/>
              </w:rPr>
            </w:pPr>
          </w:p>
        </w:tc>
        <w:tc>
          <w:tcPr>
            <w:tcW w:w="1180" w:type="dxa"/>
          </w:tcPr>
          <w:p w14:paraId="0CDCD1E8" w14:textId="77777777" w:rsidR="004C5EF8" w:rsidRDefault="004C5EF8" w:rsidP="007218FE">
            <w:pPr>
              <w:jc w:val="both"/>
              <w:rPr>
                <w:rFonts w:eastAsiaTheme="minorEastAsia"/>
                <w:lang w:eastAsia="zh-CN"/>
              </w:rPr>
            </w:pPr>
          </w:p>
        </w:tc>
        <w:tc>
          <w:tcPr>
            <w:tcW w:w="7228" w:type="dxa"/>
          </w:tcPr>
          <w:p w14:paraId="0E6D691B" w14:textId="5FCDE0DA" w:rsidR="004C5EF8" w:rsidRDefault="004C5EF8" w:rsidP="007218FE">
            <w:pPr>
              <w:jc w:val="both"/>
              <w:rPr>
                <w:rFonts w:eastAsiaTheme="minorEastAsia"/>
                <w:lang w:eastAsia="zh-CN"/>
              </w:rPr>
            </w:pPr>
          </w:p>
        </w:tc>
      </w:tr>
      <w:tr w:rsidR="006F6256" w14:paraId="6A8D6A57" w14:textId="77777777" w:rsidTr="007218FE">
        <w:tc>
          <w:tcPr>
            <w:tcW w:w="1650" w:type="dxa"/>
          </w:tcPr>
          <w:p w14:paraId="2B9BDF13" w14:textId="77777777" w:rsidR="006F6256" w:rsidRDefault="006F6256" w:rsidP="007218FE">
            <w:pPr>
              <w:rPr>
                <w:rFonts w:eastAsiaTheme="minorEastAsia"/>
                <w:lang w:eastAsia="zh-CN"/>
              </w:rPr>
            </w:pPr>
          </w:p>
        </w:tc>
        <w:tc>
          <w:tcPr>
            <w:tcW w:w="1180" w:type="dxa"/>
          </w:tcPr>
          <w:p w14:paraId="15C9A5C9" w14:textId="77777777" w:rsidR="006F6256" w:rsidRDefault="006F6256" w:rsidP="007218FE">
            <w:pPr>
              <w:jc w:val="both"/>
              <w:rPr>
                <w:rFonts w:eastAsiaTheme="minorEastAsia"/>
                <w:lang w:eastAsia="zh-CN"/>
              </w:rPr>
            </w:pPr>
          </w:p>
        </w:tc>
        <w:tc>
          <w:tcPr>
            <w:tcW w:w="7228" w:type="dxa"/>
          </w:tcPr>
          <w:p w14:paraId="73E9C73D" w14:textId="77777777" w:rsidR="006F6256" w:rsidRDefault="006F6256" w:rsidP="007218FE">
            <w:pPr>
              <w:jc w:val="both"/>
              <w:rPr>
                <w:rFonts w:eastAsiaTheme="minorEastAsia"/>
                <w:lang w:eastAsia="zh-CN"/>
              </w:rPr>
            </w:pPr>
          </w:p>
        </w:tc>
      </w:tr>
    </w:tbl>
    <w:p w14:paraId="75F8A203" w14:textId="77777777" w:rsidR="004C5EF8" w:rsidRPr="004C5EF8" w:rsidRDefault="004C5EF8" w:rsidP="0084031B">
      <w:pPr>
        <w:jc w:val="both"/>
        <w:rPr>
          <w:rFonts w:eastAsiaTheme="minorEastAsia"/>
          <w:iCs/>
          <w:lang w:eastAsia="zh-CN"/>
        </w:rPr>
      </w:pPr>
    </w:p>
    <w:p w14:paraId="318721EC" w14:textId="6818EAA7" w:rsidR="00936D24" w:rsidRDefault="00936D24" w:rsidP="00936D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3.3-2-v2</w:t>
      </w:r>
    </w:p>
    <w:p w14:paraId="4EFE352E" w14:textId="77777777" w:rsidR="00936D24" w:rsidRDefault="00936D24" w:rsidP="00936D24">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4B39CB" w14:textId="46E54290" w:rsidR="006F6256" w:rsidRPr="004F334E" w:rsidRDefault="006F6256" w:rsidP="009F146B">
      <w:pPr>
        <w:pStyle w:val="aff3"/>
        <w:numPr>
          <w:ilvl w:val="0"/>
          <w:numId w:val="83"/>
        </w:numPr>
        <w:ind w:firstLineChars="0"/>
        <w:jc w:val="both"/>
        <w:rPr>
          <w:ins w:id="22" w:author="Jingwen Zhang" w:date="2025-05-21T17:09:00Z" w16du:dateUtc="2025-05-21T15:09:00Z"/>
          <w:rFonts w:eastAsiaTheme="minorEastAsia"/>
          <w:iCs/>
          <w:lang w:eastAsia="zh-CN"/>
        </w:rPr>
      </w:pPr>
      <w:r w:rsidRPr="009F146B">
        <w:rPr>
          <w:rFonts w:eastAsiaTheme="minorEastAsia" w:hint="eastAsia"/>
          <w:iCs/>
          <w:lang w:eastAsia="zh-CN"/>
        </w:rPr>
        <w:t>Opt. A</w:t>
      </w:r>
      <w:r w:rsidR="00BD3A36" w:rsidRPr="009F146B">
        <w:rPr>
          <w:rFonts w:eastAsiaTheme="minorEastAsia" w:hint="eastAsia"/>
          <w:iCs/>
          <w:lang w:eastAsia="zh-CN"/>
        </w:rPr>
        <w:t>-1</w:t>
      </w:r>
      <w:r w:rsidRPr="009F146B">
        <w:rPr>
          <w:rFonts w:eastAsiaTheme="minorEastAsia" w:hint="eastAsia"/>
          <w:iCs/>
          <w:lang w:eastAsia="zh-CN"/>
        </w:rPr>
        <w:t xml:space="preserve">: </w:t>
      </w:r>
      <w:r w:rsidR="00BD3A36" w:rsidRPr="009F146B">
        <w:rPr>
          <w:rFonts w:eastAsiaTheme="minorEastAsia" w:hint="eastAsia"/>
          <w:iCs/>
          <w:lang w:eastAsia="zh-CN"/>
        </w:rPr>
        <w:t xml:space="preserve">Reader indicates </w:t>
      </w:r>
      <w:ins w:id="23" w:author="Jingwen Zhang" w:date="2025-05-21T17:10:00Z" w16du:dateUtc="2025-05-21T15:10:00Z">
        <w:r w:rsidR="004F334E">
          <w:rPr>
            <w:rFonts w:eastAsiaTheme="minorEastAsia" w:hint="eastAsia"/>
            <w:iCs/>
            <w:lang w:eastAsia="zh-CN"/>
          </w:rPr>
          <w:t xml:space="preserve">a single </w:t>
        </w:r>
      </w:ins>
      <w:del w:id="24" w:author="Jingwen Zhang" w:date="2025-05-21T17:10:00Z" w16du:dateUtc="2025-05-21T15:10:00Z">
        <w:r w:rsidR="009F146B" w:rsidDel="004F334E">
          <w:rPr>
            <w:rFonts w:eastAsiaTheme="minorEastAsia" w:hint="eastAsia"/>
            <w:iCs/>
            <w:lang w:eastAsia="zh-CN"/>
          </w:rPr>
          <w:delText xml:space="preserve">values of </w:delText>
        </w:r>
        <w:r w:rsidR="009F146B" w:rsidDel="004F334E">
          <w:rPr>
            <w:rFonts w:eastAsiaTheme="minorEastAsia" w:hint="eastAsia"/>
            <w:i/>
            <w:szCs w:val="20"/>
            <w:lang w:eastAsia="zh-CN"/>
          </w:rPr>
          <w:delText>T</w:delText>
        </w:r>
        <w:r w:rsidR="009F146B" w:rsidDel="004F334E">
          <w:rPr>
            <w:rFonts w:eastAsiaTheme="minorEastAsia" w:hint="eastAsia"/>
            <w:iCs/>
            <w:szCs w:val="20"/>
            <w:vertAlign w:val="subscript"/>
            <w:lang w:eastAsia="zh-CN"/>
          </w:rPr>
          <w:delText>chip</w:delText>
        </w:r>
        <w:r w:rsidR="009F146B" w:rsidDel="004F334E">
          <w:rPr>
            <w:rFonts w:eastAsiaTheme="minorEastAsia" w:hint="eastAsia"/>
            <w:iCs/>
            <w:szCs w:val="20"/>
            <w:lang w:eastAsia="zh-CN"/>
          </w:rPr>
          <w:delText xml:space="preserve"> or </w:delText>
        </w:r>
      </w:del>
      <w:r w:rsidR="009F146B">
        <w:rPr>
          <w:rFonts w:hint="eastAsia"/>
          <w:i/>
          <w:iCs/>
          <w:szCs w:val="20"/>
        </w:rPr>
        <w:t>T</w:t>
      </w:r>
      <w:r w:rsidR="009F146B">
        <w:rPr>
          <w:rFonts w:hint="eastAsia"/>
          <w:szCs w:val="20"/>
          <w:vertAlign w:val="subscript"/>
        </w:rPr>
        <w:t>b</w:t>
      </w:r>
      <w:r w:rsidR="009F146B">
        <w:rPr>
          <w:rFonts w:eastAsiaTheme="minorEastAsia" w:hint="eastAsia"/>
          <w:szCs w:val="20"/>
          <w:lang w:eastAsia="zh-CN"/>
        </w:rPr>
        <w:t xml:space="preserve"> </w:t>
      </w:r>
      <w:r w:rsidR="009F146B">
        <w:rPr>
          <w:rFonts w:eastAsiaTheme="minorEastAsia" w:hint="eastAsia"/>
          <w:iCs/>
          <w:szCs w:val="20"/>
          <w:lang w:eastAsia="zh-CN"/>
        </w:rPr>
        <w:t>and</w:t>
      </w:r>
      <w:del w:id="25" w:author="Jingwen Zhang" w:date="2025-05-21T17:10:00Z" w16du:dateUtc="2025-05-21T15:10:00Z">
        <w:r w:rsidR="009F146B" w:rsidDel="004F334E">
          <w:rPr>
            <w:rFonts w:eastAsiaTheme="minorEastAsia" w:hint="eastAsia"/>
            <w:iCs/>
            <w:szCs w:val="20"/>
            <w:lang w:eastAsia="zh-CN"/>
          </w:rPr>
          <w:delText xml:space="preserve"> </w:delText>
        </w:r>
      </w:del>
      <w:ins w:id="26" w:author="Jingwen Zhang" w:date="2025-05-21T17:11:00Z" w16du:dateUtc="2025-05-21T15:11:00Z">
        <w:r w:rsidR="004F334E">
          <w:rPr>
            <w:rFonts w:eastAsiaTheme="minorEastAsia" w:hint="eastAsia"/>
            <w:iCs/>
            <w:szCs w:val="20"/>
            <w:lang w:eastAsia="zh-CN"/>
          </w:rPr>
          <w:t xml:space="preserve"> </w:t>
        </w:r>
      </w:ins>
      <w:r w:rsidR="009F146B">
        <w:rPr>
          <w:rFonts w:eastAsiaTheme="minorEastAsia" w:hint="eastAsia"/>
          <w:i/>
          <w:szCs w:val="20"/>
          <w:lang w:eastAsia="zh-CN"/>
        </w:rPr>
        <w:t>R</w:t>
      </w:r>
      <w:ins w:id="27" w:author="Jingwen Zhang" w:date="2025-05-21T17:10:00Z" w16du:dateUtc="2025-05-21T15:10:00Z">
        <w:r w:rsidR="004F334E">
          <w:rPr>
            <w:rFonts w:eastAsiaTheme="minorEastAsia" w:hint="eastAsia"/>
            <w:i/>
            <w:szCs w:val="20"/>
            <w:lang w:eastAsia="zh-CN"/>
          </w:rPr>
          <w:t xml:space="preserve"> </w:t>
        </w:r>
      </w:ins>
      <w:del w:id="28" w:author="Jingwen Zhang" w:date="2025-05-21T17:12:00Z" w16du:dateUtc="2025-05-21T15:12:00Z">
        <w:r w:rsidR="009F146B" w:rsidRPr="004F334E" w:rsidDel="004F334E">
          <w:rPr>
            <w:rFonts w:eastAsiaTheme="minorEastAsia"/>
            <w:iCs/>
            <w:szCs w:val="20"/>
            <w:highlight w:val="yellow"/>
            <w:lang w:eastAsia="zh-CN"/>
            <w:rPrChange w:id="29" w:author="Jingwen Zhang" w:date="2025-05-21T17:12:00Z" w16du:dateUtc="2025-05-21T15:12:00Z">
              <w:rPr>
                <w:rFonts w:eastAsiaTheme="minorEastAsia"/>
                <w:iCs/>
                <w:szCs w:val="20"/>
                <w:lang w:eastAsia="zh-CN"/>
              </w:rPr>
            </w:rPrChange>
          </w:rPr>
          <w:delText xml:space="preserve"> </w:delText>
        </w:r>
      </w:del>
      <w:del w:id="30" w:author="Jingwen Zhang" w:date="2025-05-21T17:11:00Z" w16du:dateUtc="2025-05-21T15:11:00Z">
        <w:r w:rsidR="009F146B" w:rsidRPr="004F334E" w:rsidDel="004F334E">
          <w:rPr>
            <w:rFonts w:eastAsiaTheme="minorEastAsia"/>
            <w:iCs/>
            <w:szCs w:val="20"/>
            <w:highlight w:val="yellow"/>
            <w:lang w:eastAsia="zh-CN"/>
            <w:rPrChange w:id="31" w:author="Jingwen Zhang" w:date="2025-05-21T17:12:00Z" w16du:dateUtc="2025-05-21T15:12:00Z">
              <w:rPr>
                <w:rFonts w:eastAsiaTheme="minorEastAsia"/>
                <w:iCs/>
                <w:szCs w:val="20"/>
                <w:lang w:eastAsia="zh-CN"/>
              </w:rPr>
            </w:rPrChange>
          </w:rPr>
          <w:delText>in a combination</w:delText>
        </w:r>
        <w:r w:rsidR="009F146B" w:rsidRPr="009F146B" w:rsidDel="004F334E">
          <w:rPr>
            <w:rFonts w:eastAsiaTheme="minorEastAsia" w:hint="eastAsia"/>
            <w:iCs/>
            <w:szCs w:val="20"/>
            <w:lang w:eastAsia="zh-CN"/>
          </w:rPr>
          <w:delText xml:space="preserve"> </w:delText>
        </w:r>
      </w:del>
      <w:r w:rsidR="009F146B">
        <w:rPr>
          <w:rFonts w:eastAsiaTheme="minorEastAsia" w:hint="eastAsia"/>
          <w:iCs/>
          <w:szCs w:val="20"/>
          <w:lang w:eastAsia="zh-CN"/>
        </w:rPr>
        <w:t>for each device.</w:t>
      </w:r>
    </w:p>
    <w:p w14:paraId="2E076295" w14:textId="6CD3B158" w:rsidR="004F334E" w:rsidRPr="009F146B" w:rsidDel="004F334E" w:rsidRDefault="004F334E" w:rsidP="009F146B">
      <w:pPr>
        <w:pStyle w:val="aff3"/>
        <w:numPr>
          <w:ilvl w:val="0"/>
          <w:numId w:val="83"/>
        </w:numPr>
        <w:ind w:firstLineChars="0"/>
        <w:jc w:val="both"/>
        <w:rPr>
          <w:del w:id="32" w:author="Jingwen Zhang" w:date="2025-05-21T17:10:00Z" w16du:dateUtc="2025-05-21T15:10:00Z"/>
          <w:rFonts w:eastAsiaTheme="minorEastAsia"/>
          <w:iCs/>
          <w:lang w:eastAsia="zh-CN"/>
        </w:rPr>
      </w:pPr>
    </w:p>
    <w:p w14:paraId="5122EF26" w14:textId="7F23243B" w:rsidR="009F146B" w:rsidRPr="00FE4092" w:rsidRDefault="009F146B"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 xml:space="preserve">Opt. A-2: </w:t>
      </w:r>
      <w:r w:rsidR="00FE4092">
        <w:rPr>
          <w:rFonts w:eastAsiaTheme="minorEastAsia" w:hint="eastAsia"/>
          <w:iCs/>
          <w:lang w:eastAsia="zh-CN"/>
        </w:rPr>
        <w:t xml:space="preserve">Reader indicates a single bit duration or chip duration which is same for all frequency domain resources, and a set of </w:t>
      </w:r>
      <w:r w:rsidR="00FE4092" w:rsidRPr="00FE4092">
        <w:rPr>
          <w:rFonts w:eastAsiaTheme="minorEastAsia" w:hint="eastAsia"/>
          <w:i/>
          <w:lang w:eastAsia="zh-CN"/>
        </w:rPr>
        <w:t>R</w:t>
      </w:r>
      <w:r w:rsidR="00FE4092">
        <w:rPr>
          <w:rFonts w:eastAsiaTheme="minorEastAsia" w:hint="eastAsia"/>
          <w:iCs/>
          <w:lang w:eastAsia="zh-CN"/>
        </w:rPr>
        <w:t xml:space="preserve"> values using bitmap. </w:t>
      </w:r>
      <w:r w:rsidR="00FE4092">
        <w:rPr>
          <w:rFonts w:hint="eastAsia"/>
          <w:szCs w:val="20"/>
        </w:rPr>
        <w:t xml:space="preserve">Device determines </w:t>
      </w:r>
      <w:r w:rsidR="00FE4092">
        <w:rPr>
          <w:rFonts w:eastAsiaTheme="minorEastAsia" w:hint="eastAsia"/>
          <w:szCs w:val="20"/>
          <w:lang w:eastAsia="zh-CN"/>
        </w:rPr>
        <w:t>its</w:t>
      </w:r>
      <w:r w:rsidR="00FE4092">
        <w:rPr>
          <w:rFonts w:hint="eastAsia"/>
          <w:szCs w:val="20"/>
        </w:rPr>
        <w:t xml:space="preserve"> </w:t>
      </w:r>
      <w:r w:rsidR="00FE4092">
        <w:rPr>
          <w:rFonts w:hint="eastAsia"/>
          <w:i/>
          <w:iCs/>
          <w:szCs w:val="20"/>
        </w:rPr>
        <w:t>R</w:t>
      </w:r>
      <w:r w:rsidR="00FE4092">
        <w:rPr>
          <w:rFonts w:hint="eastAsia"/>
          <w:szCs w:val="20"/>
        </w:rPr>
        <w:t xml:space="preserve"> </w:t>
      </w:r>
      <w:r w:rsidR="00FE4092">
        <w:rPr>
          <w:rFonts w:eastAsiaTheme="minorEastAsia" w:hint="eastAsia"/>
          <w:szCs w:val="20"/>
          <w:lang w:eastAsia="zh-CN"/>
        </w:rPr>
        <w:t xml:space="preserve">value </w:t>
      </w:r>
      <w:r w:rsidR="00FE4092">
        <w:rPr>
          <w:rFonts w:hint="eastAsia"/>
          <w:szCs w:val="20"/>
        </w:rPr>
        <w:t xml:space="preserve">for Msg 3 transmission based on its order of </w:t>
      </w:r>
      <w:r w:rsidR="009E21FD">
        <w:rPr>
          <w:rFonts w:eastAsiaTheme="minorEastAsia" w:hint="eastAsia"/>
          <w:szCs w:val="20"/>
          <w:lang w:eastAsia="zh-CN"/>
        </w:rPr>
        <w:t>random</w:t>
      </w:r>
      <w:r w:rsidR="00FE4092">
        <w:rPr>
          <w:rFonts w:eastAsiaTheme="minorEastAsia" w:hint="eastAsia"/>
          <w:szCs w:val="20"/>
          <w:lang w:eastAsia="zh-CN"/>
        </w:rPr>
        <w:t xml:space="preserve"> ID</w:t>
      </w:r>
      <w:r w:rsidR="00FE4092">
        <w:rPr>
          <w:rFonts w:hint="eastAsia"/>
          <w:szCs w:val="20"/>
        </w:rPr>
        <w:t xml:space="preserve"> in Msg 2</w:t>
      </w:r>
      <w:r w:rsidR="00FE4092">
        <w:rPr>
          <w:rFonts w:eastAsiaTheme="minorEastAsia" w:hint="eastAsia"/>
          <w:szCs w:val="20"/>
          <w:lang w:eastAsia="zh-CN"/>
        </w:rPr>
        <w:t>.</w:t>
      </w:r>
    </w:p>
    <w:p w14:paraId="34E928B2" w14:textId="4FC67828" w:rsidR="00FE4092" w:rsidRPr="009F146B" w:rsidRDefault="00FE4092" w:rsidP="00FE4092">
      <w:pPr>
        <w:pStyle w:val="aff3"/>
        <w:numPr>
          <w:ilvl w:val="1"/>
          <w:numId w:val="83"/>
        </w:numPr>
        <w:ind w:firstLineChars="0"/>
        <w:jc w:val="both"/>
        <w:rPr>
          <w:rFonts w:eastAsiaTheme="minorEastAsia"/>
          <w:iCs/>
          <w:lang w:eastAsia="zh-CN"/>
        </w:rPr>
      </w:pPr>
      <w:r>
        <w:rPr>
          <w:rFonts w:eastAsiaTheme="minorEastAsia" w:hint="eastAsia"/>
          <w:szCs w:val="20"/>
          <w:lang w:eastAsia="zh-CN"/>
        </w:rPr>
        <w:t xml:space="preserve">FFS: </w:t>
      </w:r>
      <w:r>
        <w:rPr>
          <w:rFonts w:eastAsiaTheme="minorEastAsia" w:hint="eastAsia"/>
          <w:iCs/>
          <w:szCs w:val="20"/>
          <w:lang w:eastAsia="zh-CN"/>
        </w:rPr>
        <w:t xml:space="preserve">The length of bitmap is fixed (i.e., </w:t>
      </w:r>
      <w:proofErr w:type="spellStart"/>
      <w:r w:rsidRPr="008E7CB5">
        <w:rPr>
          <w:rFonts w:eastAsiaTheme="minorEastAsia" w:hint="eastAsia"/>
          <w:i/>
          <w:szCs w:val="20"/>
          <w:lang w:eastAsia="zh-CN"/>
        </w:rPr>
        <w:t>Y</w:t>
      </w:r>
      <w:r w:rsidRPr="008E7CB5">
        <w:rPr>
          <w:rFonts w:eastAsiaTheme="minorEastAsia" w:hint="eastAsia"/>
          <w:iCs/>
          <w:szCs w:val="20"/>
          <w:vertAlign w:val="subscript"/>
          <w:lang w:eastAsia="zh-CN"/>
        </w:rPr>
        <w:t>max</w:t>
      </w:r>
      <w:proofErr w:type="spellEnd"/>
      <w:r>
        <w:rPr>
          <w:rFonts w:eastAsiaTheme="minorEastAsia" w:hint="eastAsia"/>
          <w:iCs/>
          <w:szCs w:val="20"/>
          <w:lang w:eastAsia="zh-CN"/>
        </w:rPr>
        <w:t>) or determined by the indicated single bit duration or chip duration.</w:t>
      </w:r>
    </w:p>
    <w:p w14:paraId="7F0BFDD9" w14:textId="5397A60E" w:rsidR="009F146B" w:rsidRPr="0067011D" w:rsidRDefault="009F146B"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 xml:space="preserve">Opt. B: </w:t>
      </w:r>
      <w:r w:rsidR="0067011D">
        <w:rPr>
          <w:rFonts w:eastAsiaTheme="minorEastAsia" w:hint="eastAsia"/>
          <w:szCs w:val="20"/>
          <w:lang w:eastAsia="zh-CN"/>
        </w:rPr>
        <w:t>Set of frequency domain r</w:t>
      </w:r>
      <w:r w:rsidR="0067011D">
        <w:rPr>
          <w:rFonts w:hint="eastAsia"/>
          <w:szCs w:val="20"/>
        </w:rPr>
        <w:t>esource</w:t>
      </w:r>
      <w:r w:rsidR="0067011D">
        <w:rPr>
          <w:rFonts w:eastAsiaTheme="minorEastAsia" w:hint="eastAsia"/>
          <w:szCs w:val="20"/>
          <w:lang w:eastAsia="zh-CN"/>
        </w:rPr>
        <w:t>s</w:t>
      </w:r>
      <w:r w:rsidR="0067011D">
        <w:rPr>
          <w:rFonts w:hint="eastAsia"/>
          <w:szCs w:val="20"/>
        </w:rPr>
        <w:t xml:space="preserve"> for Msg 3 </w:t>
      </w:r>
      <w:r w:rsidR="0067011D">
        <w:rPr>
          <w:rFonts w:eastAsiaTheme="minorEastAsia" w:hint="eastAsia"/>
          <w:szCs w:val="20"/>
          <w:lang w:eastAsia="zh-CN"/>
        </w:rPr>
        <w:t>transmission is</w:t>
      </w:r>
      <w:r w:rsidR="0067011D">
        <w:rPr>
          <w:rFonts w:hint="eastAsia"/>
          <w:szCs w:val="20"/>
        </w:rPr>
        <w:t xml:space="preserve"> the same as Msg 1.</w:t>
      </w:r>
    </w:p>
    <w:p w14:paraId="18605ED3" w14:textId="0B782592" w:rsidR="0067011D" w:rsidRPr="0067011D" w:rsidRDefault="0067011D" w:rsidP="0067011D">
      <w:pPr>
        <w:pStyle w:val="aff3"/>
        <w:numPr>
          <w:ilvl w:val="1"/>
          <w:numId w:val="83"/>
        </w:numPr>
        <w:ind w:firstLineChars="0"/>
        <w:jc w:val="both"/>
        <w:rPr>
          <w:rFonts w:eastAsiaTheme="minorEastAsia"/>
          <w:iCs/>
          <w:lang w:eastAsia="zh-CN"/>
        </w:rPr>
      </w:pPr>
      <w:r>
        <w:rPr>
          <w:rFonts w:eastAsiaTheme="minorEastAsia" w:hint="eastAsia"/>
          <w:szCs w:val="20"/>
          <w:lang w:eastAsia="zh-CN"/>
        </w:rPr>
        <w:t xml:space="preserve">In case of separate Msg 2 corresponds to multiple Msg 1 </w:t>
      </w:r>
      <w:r>
        <w:rPr>
          <w:rFonts w:eastAsiaTheme="minorEastAsia"/>
          <w:szCs w:val="20"/>
          <w:lang w:eastAsia="zh-CN"/>
        </w:rPr>
        <w:t>transmissions</w:t>
      </w:r>
      <w:r>
        <w:rPr>
          <w:rFonts w:eastAsiaTheme="minorEastAsia" w:hint="eastAsia"/>
          <w:szCs w:val="20"/>
          <w:lang w:eastAsia="zh-CN"/>
        </w:rPr>
        <w:t xml:space="preserve">,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for Msg 1 transmission for each device.</w:t>
      </w:r>
    </w:p>
    <w:p w14:paraId="6BAFA3B2" w14:textId="4A8E7003" w:rsidR="0067011D" w:rsidRPr="009F146B" w:rsidRDefault="0067011D" w:rsidP="0067011D">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In case of a common Msg 2 </w:t>
      </w:r>
      <w:r>
        <w:rPr>
          <w:rFonts w:eastAsiaTheme="minorEastAsia"/>
          <w:iCs/>
          <w:szCs w:val="20"/>
          <w:lang w:eastAsia="zh-CN"/>
        </w:rPr>
        <w:t>corresponds</w:t>
      </w:r>
      <w:r>
        <w:rPr>
          <w:rFonts w:eastAsiaTheme="minorEastAsia" w:hint="eastAsia"/>
          <w:iCs/>
          <w:szCs w:val="20"/>
          <w:lang w:eastAsia="zh-CN"/>
        </w:rPr>
        <w:t xml:space="preserve"> to multiple Msg 1 transmissions, reader indicates frequency resources for Msg 3 transmissions using bitmap. Device determines its own frequency resource for Msg 3 transmission based on the order of its random ID in Msg 2.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5E73C82B" w14:textId="77777777" w:rsidR="008123EA" w:rsidRDefault="008123EA">
      <w:pPr>
        <w:rPr>
          <w:rFonts w:eastAsiaTheme="minorEastAsia"/>
          <w:iCs/>
          <w:lang w:eastAsia="zh-CN"/>
        </w:rPr>
      </w:pPr>
    </w:p>
    <w:p w14:paraId="3C878C06" w14:textId="77777777" w:rsidR="00095EE8" w:rsidRDefault="00095EE8">
      <w:pPr>
        <w:rPr>
          <w:ins w:id="33" w:author="Jingwen Zhang" w:date="2025-05-21T17:17:00Z" w16du:dateUtc="2025-05-21T15:17:00Z"/>
          <w:rFonts w:eastAsiaTheme="minorEastAsia"/>
          <w:iCs/>
          <w:lang w:eastAsia="zh-CN"/>
        </w:rPr>
      </w:pPr>
    </w:p>
    <w:p w14:paraId="336E015A" w14:textId="665B767E" w:rsidR="004F334E" w:rsidRPr="004F334E" w:rsidRDefault="004F334E" w:rsidP="004F334E">
      <w:pPr>
        <w:spacing w:beforeLines="50" w:before="120" w:afterLines="50" w:after="120"/>
        <w:jc w:val="both"/>
        <w:rPr>
          <w:ins w:id="34" w:author="Jingwen Zhang" w:date="2025-05-21T17:17:00Z" w16du:dateUtc="2025-05-21T15:17:00Z"/>
          <w:rFonts w:eastAsiaTheme="minorEastAsia"/>
          <w:lang w:eastAsia="zh-CN"/>
        </w:rPr>
      </w:pPr>
      <w:ins w:id="35" w:author="Jingwen Zhang" w:date="2025-05-21T17:17:00Z" w16du:dateUtc="2025-05-21T15:17:00Z">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the reader </w:t>
        </w:r>
        <w:r>
          <w:rPr>
            <w:rFonts w:eastAsiaTheme="minorEastAsia"/>
            <w:lang w:eastAsia="zh-CN"/>
          </w:rPr>
          <w:t>indicates</w:t>
        </w:r>
        <w:r>
          <w:rPr>
            <w:rFonts w:eastAsiaTheme="minorEastAsia" w:hint="eastAsia"/>
            <w:lang w:eastAsia="zh-CN"/>
          </w:rPr>
          <w:t>:</w:t>
        </w:r>
      </w:ins>
    </w:p>
    <w:p w14:paraId="19EC278B" w14:textId="2FAAA879" w:rsidR="004F334E" w:rsidRPr="004F334E" w:rsidRDefault="004F334E">
      <w:pPr>
        <w:pStyle w:val="aff3"/>
        <w:numPr>
          <w:ilvl w:val="0"/>
          <w:numId w:val="85"/>
        </w:numPr>
        <w:ind w:firstLineChars="0"/>
        <w:rPr>
          <w:ins w:id="36" w:author="Jingwen Zhang" w:date="2025-05-21T17:18:00Z" w16du:dateUtc="2025-05-21T15:18:00Z"/>
          <w:rFonts w:eastAsiaTheme="minorEastAsia"/>
          <w:iCs/>
          <w:lang w:eastAsia="zh-CN"/>
          <w:rPrChange w:id="37" w:author="Jingwen Zhang" w:date="2025-05-21T17:18:00Z" w16du:dateUtc="2025-05-21T15:18:00Z">
            <w:rPr>
              <w:ins w:id="38" w:author="Jingwen Zhang" w:date="2025-05-21T17:18:00Z" w16du:dateUtc="2025-05-21T15:18:00Z"/>
              <w:lang w:eastAsia="zh-CN"/>
            </w:rPr>
          </w:rPrChange>
        </w:rPr>
        <w:pPrChange w:id="39" w:author="Jingwen Zhang" w:date="2025-05-21T17:18:00Z" w16du:dateUtc="2025-05-21T15:18:00Z">
          <w:pPr/>
        </w:pPrChange>
      </w:pPr>
      <w:ins w:id="40" w:author="Jingwen Zhang" w:date="2025-05-21T17:17:00Z" w16du:dateUtc="2025-05-21T15:17:00Z">
        <w:r w:rsidRPr="004F334E">
          <w:rPr>
            <w:rFonts w:eastAsiaTheme="minorEastAsia"/>
            <w:iCs/>
            <w:lang w:eastAsia="zh-CN"/>
            <w:rPrChange w:id="41" w:author="Jingwen Zhang" w:date="2025-05-21T17:18:00Z" w16du:dateUtc="2025-05-21T15:18:00Z">
              <w:rPr>
                <w:lang w:eastAsia="zh-CN"/>
              </w:rPr>
            </w:rPrChange>
          </w:rPr>
          <w:t>a single bit duration</w:t>
        </w:r>
      </w:ins>
      <w:ins w:id="42" w:author="Jingwen Zhang" w:date="2025-05-21T17:18:00Z" w16du:dateUtc="2025-05-21T15:18:00Z">
        <w:r w:rsidRPr="004F334E">
          <w:rPr>
            <w:rFonts w:eastAsiaTheme="minorEastAsia"/>
            <w:iCs/>
            <w:lang w:eastAsia="zh-CN"/>
            <w:rPrChange w:id="43" w:author="Jingwen Zhang" w:date="2025-05-21T17:18:00Z" w16du:dateUtc="2025-05-21T15:18:00Z">
              <w:rPr>
                <w:lang w:eastAsia="zh-CN"/>
              </w:rPr>
            </w:rPrChange>
          </w:rPr>
          <w:t>, which is same for all frequency domain resources,</w:t>
        </w:r>
      </w:ins>
    </w:p>
    <w:p w14:paraId="11158EF3" w14:textId="7DB7463F" w:rsidR="004F334E" w:rsidRPr="004F334E" w:rsidRDefault="004F334E">
      <w:pPr>
        <w:pStyle w:val="aff3"/>
        <w:numPr>
          <w:ilvl w:val="0"/>
          <w:numId w:val="85"/>
        </w:numPr>
        <w:ind w:firstLineChars="0"/>
        <w:rPr>
          <w:ins w:id="44" w:author="Jingwen Zhang" w:date="2025-05-21T17:17:00Z" w16du:dateUtc="2025-05-21T15:17:00Z"/>
          <w:rFonts w:eastAsiaTheme="minorEastAsia"/>
          <w:iCs/>
          <w:lang w:eastAsia="zh-CN"/>
          <w:rPrChange w:id="45" w:author="Jingwen Zhang" w:date="2025-05-21T17:18:00Z" w16du:dateUtc="2025-05-21T15:18:00Z">
            <w:rPr>
              <w:ins w:id="46" w:author="Jingwen Zhang" w:date="2025-05-21T17:17:00Z" w16du:dateUtc="2025-05-21T15:17:00Z"/>
              <w:lang w:eastAsia="zh-CN"/>
            </w:rPr>
          </w:rPrChange>
        </w:rPr>
        <w:pPrChange w:id="47" w:author="Jingwen Zhang" w:date="2025-05-21T17:18:00Z" w16du:dateUtc="2025-05-21T15:18:00Z">
          <w:pPr/>
        </w:pPrChange>
      </w:pPr>
      <w:ins w:id="48" w:author="Jingwen Zhang" w:date="2025-05-21T17:18:00Z" w16du:dateUtc="2025-05-21T15:18:00Z">
        <w:r w:rsidRPr="004F334E">
          <w:rPr>
            <w:rFonts w:eastAsiaTheme="minorEastAsia"/>
            <w:iCs/>
            <w:lang w:eastAsia="zh-CN"/>
            <w:rPrChange w:id="49" w:author="Jingwen Zhang" w:date="2025-05-21T17:18:00Z" w16du:dateUtc="2025-05-21T15:18:00Z">
              <w:rPr>
                <w:lang w:eastAsia="zh-CN"/>
              </w:rPr>
            </w:rPrChange>
          </w:rPr>
          <w:t xml:space="preserve">a set of </w:t>
        </w:r>
        <w:r w:rsidRPr="004F334E">
          <w:rPr>
            <w:rFonts w:eastAsiaTheme="minorEastAsia"/>
            <w:i/>
            <w:lang w:eastAsia="zh-CN"/>
            <w:rPrChange w:id="50" w:author="Jingwen Zhang" w:date="2025-05-21T17:18:00Z" w16du:dateUtc="2025-05-21T15:18:00Z">
              <w:rPr>
                <w:i/>
                <w:lang w:eastAsia="zh-CN"/>
              </w:rPr>
            </w:rPrChange>
          </w:rPr>
          <w:t>R</w:t>
        </w:r>
        <w:r w:rsidRPr="004F334E">
          <w:rPr>
            <w:rFonts w:eastAsiaTheme="minorEastAsia"/>
            <w:iCs/>
            <w:lang w:eastAsia="zh-CN"/>
            <w:rPrChange w:id="51" w:author="Jingwen Zhang" w:date="2025-05-21T17:18:00Z" w16du:dateUtc="2025-05-21T15:18:00Z">
              <w:rPr>
                <w:lang w:eastAsia="zh-CN"/>
              </w:rPr>
            </w:rPrChange>
          </w:rPr>
          <w:t xml:space="preserve"> values, </w:t>
        </w:r>
        <w:r w:rsidRPr="004F334E">
          <w:rPr>
            <w:rFonts w:ascii="Times New Roman" w:eastAsiaTheme="minorEastAsia" w:hAnsi="Times New Roman"/>
            <w:iCs/>
            <w:szCs w:val="20"/>
            <w:lang w:eastAsia="zh-CN"/>
            <w:rPrChange w:id="52" w:author="Jingwen Zhang" w:date="2025-05-21T17:18:00Z" w16du:dateUtc="2025-05-21T15:18:00Z">
              <w:rPr>
                <w:lang w:eastAsia="zh-CN"/>
              </w:rPr>
            </w:rPrChange>
          </w:rPr>
          <w:t xml:space="preserve">where the possible R values correspond to the agreed table of values </w:t>
        </w:r>
        <w:r w:rsidRPr="004F334E">
          <w:rPr>
            <w:rFonts w:ascii="Times New Roman" w:eastAsiaTheme="minorEastAsia" w:hAnsi="Times New Roman"/>
            <w:bCs/>
            <w:szCs w:val="20"/>
            <w:lang w:eastAsia="zh-CN"/>
            <w:rPrChange w:id="53" w:author="Jingwen Zhang" w:date="2025-05-21T17:18:00Z" w16du:dateUtc="2025-05-21T15:18:00Z">
              <w:rPr>
                <w:bCs/>
                <w:lang w:eastAsia="zh-CN"/>
              </w:rPr>
            </w:rPrChange>
          </w:rPr>
          <w:t xml:space="preserve">of </w:t>
        </w:r>
        <w:r w:rsidRPr="004F334E">
          <w:rPr>
            <w:rFonts w:ascii="Times New Roman" w:eastAsiaTheme="minorEastAsia" w:hAnsi="Times New Roman"/>
            <w:i/>
            <w:szCs w:val="20"/>
            <w:lang w:eastAsia="zh-CN"/>
            <w:rPrChange w:id="54" w:author="Jingwen Zhang" w:date="2025-05-21T17:18:00Z" w16du:dateUtc="2025-05-21T15:18:00Z">
              <w:rPr>
                <w:i/>
                <w:lang w:eastAsia="zh-CN"/>
              </w:rPr>
            </w:rPrChange>
          </w:rPr>
          <w:t>T</w:t>
        </w:r>
        <w:r w:rsidRPr="004F334E">
          <w:rPr>
            <w:rFonts w:ascii="Times New Roman" w:eastAsiaTheme="minorEastAsia" w:hAnsi="Times New Roman"/>
            <w:iCs/>
            <w:szCs w:val="20"/>
            <w:vertAlign w:val="subscript"/>
            <w:lang w:eastAsia="zh-CN"/>
            <w:rPrChange w:id="55" w:author="Jingwen Zhang" w:date="2025-05-21T17:18:00Z" w16du:dateUtc="2025-05-21T15:18:00Z">
              <w:rPr>
                <w:vertAlign w:val="subscript"/>
                <w:lang w:eastAsia="zh-CN"/>
              </w:rPr>
            </w:rPrChange>
          </w:rPr>
          <w:t>b</w:t>
        </w:r>
        <w:r w:rsidRPr="004F334E">
          <w:rPr>
            <w:rFonts w:ascii="Times New Roman" w:eastAsiaTheme="minorEastAsia" w:hAnsi="Times New Roman"/>
            <w:iCs/>
            <w:szCs w:val="20"/>
            <w:lang w:eastAsia="zh-CN"/>
            <w:rPrChange w:id="56" w:author="Jingwen Zhang" w:date="2025-05-21T17:18:00Z" w16du:dateUtc="2025-05-21T15:18:00Z">
              <w:rPr>
                <w:lang w:eastAsia="zh-CN"/>
              </w:rPr>
            </w:rPrChange>
          </w:rPr>
          <w:t xml:space="preserve">, </w:t>
        </w:r>
        <w:proofErr w:type="spellStart"/>
        <w:r w:rsidRPr="004F334E">
          <w:rPr>
            <w:rFonts w:ascii="Times New Roman" w:eastAsiaTheme="minorEastAsia" w:hAnsi="Times New Roman"/>
            <w:i/>
            <w:szCs w:val="20"/>
            <w:lang w:eastAsia="zh-CN"/>
            <w:rPrChange w:id="57" w:author="Jingwen Zhang" w:date="2025-05-21T17:18:00Z" w16du:dateUtc="2025-05-21T15:18:00Z">
              <w:rPr>
                <w:i/>
                <w:lang w:eastAsia="zh-CN"/>
              </w:rPr>
            </w:rPrChange>
          </w:rPr>
          <w:t>T</w:t>
        </w:r>
        <w:r w:rsidRPr="004F334E">
          <w:rPr>
            <w:rFonts w:ascii="Times New Roman" w:eastAsiaTheme="minorEastAsia" w:hAnsi="Times New Roman"/>
            <w:iCs/>
            <w:szCs w:val="20"/>
            <w:vertAlign w:val="subscript"/>
            <w:lang w:eastAsia="zh-CN"/>
            <w:rPrChange w:id="58" w:author="Jingwen Zhang" w:date="2025-05-21T17:18:00Z" w16du:dateUtc="2025-05-21T15:18:00Z">
              <w:rPr>
                <w:vertAlign w:val="subscript"/>
                <w:lang w:eastAsia="zh-CN"/>
              </w:rPr>
            </w:rPrChange>
          </w:rPr>
          <w:t>chip</w:t>
        </w:r>
        <w:proofErr w:type="spellEnd"/>
        <w:r w:rsidRPr="004F334E">
          <w:rPr>
            <w:rFonts w:ascii="Times New Roman" w:eastAsiaTheme="minorEastAsia" w:hAnsi="Times New Roman"/>
            <w:iCs/>
            <w:szCs w:val="20"/>
            <w:lang w:eastAsia="zh-CN"/>
            <w:rPrChange w:id="59" w:author="Jingwen Zhang" w:date="2025-05-21T17:18:00Z" w16du:dateUtc="2025-05-21T15:18:00Z">
              <w:rPr>
                <w:lang w:eastAsia="zh-CN"/>
              </w:rPr>
            </w:rPrChange>
          </w:rPr>
          <w:t xml:space="preserve">, and </w:t>
        </w:r>
        <w:r w:rsidRPr="004F334E">
          <w:rPr>
            <w:rFonts w:ascii="Times New Roman" w:eastAsiaTheme="minorEastAsia" w:hAnsi="Times New Roman"/>
            <w:i/>
            <w:szCs w:val="20"/>
            <w:lang w:eastAsia="zh-CN"/>
            <w:rPrChange w:id="60" w:author="Jingwen Zhang" w:date="2025-05-21T17:18:00Z" w16du:dateUtc="2025-05-21T15:18:00Z">
              <w:rPr>
                <w:i/>
                <w:lang w:eastAsia="zh-CN"/>
              </w:rPr>
            </w:rPrChange>
          </w:rPr>
          <w:t>R</w:t>
        </w:r>
      </w:ins>
    </w:p>
    <w:p w14:paraId="40046A71" w14:textId="1AB1D654" w:rsidR="00FD6260" w:rsidRPr="00E711EE" w:rsidRDefault="004F334E" w:rsidP="00FD6260">
      <w:pPr>
        <w:pStyle w:val="aff3"/>
        <w:numPr>
          <w:ilvl w:val="1"/>
          <w:numId w:val="85"/>
        </w:numPr>
        <w:ind w:firstLineChars="0"/>
        <w:rPr>
          <w:ins w:id="61" w:author="Jingwen Zhang" w:date="2025-05-21T17:34:00Z" w16du:dateUtc="2025-05-21T15:34:00Z"/>
          <w:rFonts w:ascii="Times New Roman" w:eastAsiaTheme="minorEastAsia" w:hAnsi="Times New Roman"/>
          <w:iCs/>
          <w:szCs w:val="20"/>
          <w:lang w:eastAsia="zh-CN"/>
          <w:rPrChange w:id="62" w:author="Jingwen Zhang" w:date="2025-05-21T17:34:00Z" w16du:dateUtc="2025-05-21T15:34:00Z">
            <w:rPr>
              <w:ins w:id="63" w:author="Jingwen Zhang" w:date="2025-05-21T17:34:00Z" w16du:dateUtc="2025-05-21T15:34:00Z"/>
              <w:rFonts w:ascii="Times New Roman" w:eastAsia="等线" w:hAnsi="Times New Roman"/>
              <w:iCs/>
              <w:szCs w:val="20"/>
              <w:lang w:eastAsia="zh-CN"/>
            </w:rPr>
          </w:rPrChange>
        </w:rPr>
      </w:pPr>
      <w:ins w:id="64" w:author="Jingwen Zhang" w:date="2025-05-21T17:18:00Z" w16du:dateUtc="2025-05-21T15:18:00Z">
        <w:r w:rsidRPr="00C417E5">
          <w:rPr>
            <w:rFonts w:ascii="Times New Roman" w:eastAsia="等线" w:hAnsi="Times New Roman"/>
            <w:iCs/>
            <w:szCs w:val="20"/>
            <w:lang w:eastAsia="zh-CN"/>
          </w:rPr>
          <w:t xml:space="preserve">note: the set of R values could be </w:t>
        </w:r>
        <w:proofErr w:type="spellStart"/>
        <w:r w:rsidRPr="00C417E5">
          <w:rPr>
            <w:rFonts w:ascii="Times New Roman" w:eastAsia="等线" w:hAnsi="Times New Roman"/>
            <w:iCs/>
            <w:szCs w:val="20"/>
            <w:lang w:eastAsia="zh-CN"/>
          </w:rPr>
          <w:t>signalled</w:t>
        </w:r>
        <w:proofErr w:type="spellEnd"/>
        <w:r w:rsidRPr="00C417E5">
          <w:rPr>
            <w:rFonts w:ascii="Times New Roman" w:eastAsia="等线" w:hAnsi="Times New Roman"/>
            <w:iCs/>
            <w:szCs w:val="20"/>
            <w:lang w:eastAsia="zh-CN"/>
          </w:rPr>
          <w:t xml:space="preserve"> using a bitmap</w:t>
        </w:r>
      </w:ins>
    </w:p>
    <w:p w14:paraId="05B4EFDA" w14:textId="63B4AACC" w:rsidR="00E711EE" w:rsidRPr="00E711EE" w:rsidRDefault="00E711EE">
      <w:pPr>
        <w:rPr>
          <w:ins w:id="65" w:author="Jingwen Zhang" w:date="2025-05-21T17:36:00Z" w16du:dateUtc="2025-05-21T15:36:00Z"/>
          <w:rFonts w:ascii="Times New Roman" w:eastAsiaTheme="minorEastAsia" w:hAnsi="Times New Roman"/>
          <w:iCs/>
          <w:szCs w:val="20"/>
          <w:lang w:eastAsia="zh-CN"/>
          <w:rPrChange w:id="66" w:author="Jingwen Zhang" w:date="2025-05-21T17:39:00Z" w16du:dateUtc="2025-05-21T15:39:00Z">
            <w:rPr>
              <w:ins w:id="67" w:author="Jingwen Zhang" w:date="2025-05-21T17:36:00Z" w16du:dateUtc="2025-05-21T15:36:00Z"/>
              <w:rFonts w:eastAsiaTheme="minorEastAsia"/>
              <w:szCs w:val="20"/>
              <w:lang w:eastAsia="zh-CN"/>
            </w:rPr>
          </w:rPrChange>
        </w:rPr>
        <w:pPrChange w:id="68" w:author="Jingwen Zhang" w:date="2025-05-21T17:39:00Z" w16du:dateUtc="2025-05-21T15:39:00Z">
          <w:pPr>
            <w:pStyle w:val="aff3"/>
            <w:numPr>
              <w:numId w:val="85"/>
            </w:numPr>
            <w:ind w:left="440" w:firstLineChars="0" w:hanging="440"/>
          </w:pPr>
        </w:pPrChange>
      </w:pPr>
      <w:ins w:id="69" w:author="Jingwen Zhang" w:date="2025-05-21T17:35:00Z" w16du:dateUtc="2025-05-21T15:35:00Z">
        <w:r w:rsidRPr="00E711EE">
          <w:rPr>
            <w:rFonts w:eastAsiaTheme="minorEastAsia"/>
            <w:szCs w:val="20"/>
            <w:lang w:eastAsia="zh-CN"/>
            <w:rPrChange w:id="70" w:author="Jingwen Zhang" w:date="2025-05-21T17:39:00Z" w16du:dateUtc="2025-05-21T15:39:00Z">
              <w:rPr>
                <w:lang w:eastAsia="zh-CN"/>
              </w:rPr>
            </w:rPrChange>
          </w:rPr>
          <w:t xml:space="preserve">The mapping relationship </w:t>
        </w:r>
      </w:ins>
      <w:ins w:id="71" w:author="Jingwen Zhang" w:date="2025-05-21T17:39:00Z" w16du:dateUtc="2025-05-21T15:39:00Z">
        <w:r>
          <w:rPr>
            <w:rFonts w:eastAsiaTheme="minorEastAsia" w:hint="eastAsia"/>
            <w:szCs w:val="20"/>
            <w:lang w:eastAsia="zh-CN"/>
          </w:rPr>
          <w:t>between</w:t>
        </w:r>
      </w:ins>
      <w:ins w:id="72" w:author="Jingwen Zhang" w:date="2025-05-21T17:35:00Z" w16du:dateUtc="2025-05-21T15:35:00Z">
        <w:r w:rsidRPr="00E711EE">
          <w:rPr>
            <w:rFonts w:eastAsiaTheme="minorEastAsia"/>
            <w:szCs w:val="20"/>
            <w:lang w:eastAsia="zh-CN"/>
            <w:rPrChange w:id="73" w:author="Jingwen Zhang" w:date="2025-05-21T17:39:00Z" w16du:dateUtc="2025-05-21T15:39:00Z">
              <w:rPr>
                <w:lang w:eastAsia="zh-CN"/>
              </w:rPr>
            </w:rPrChange>
          </w:rPr>
          <w:t xml:space="preserve"> </w:t>
        </w:r>
      </w:ins>
      <w:ins w:id="74" w:author="Jingwen Zhang" w:date="2025-05-21T17:36:00Z" w16du:dateUtc="2025-05-21T15:36:00Z">
        <w:r w:rsidRPr="00E711EE">
          <w:rPr>
            <w:rFonts w:eastAsiaTheme="minorEastAsia"/>
            <w:szCs w:val="20"/>
            <w:lang w:eastAsia="zh-CN"/>
            <w:rPrChange w:id="75" w:author="Jingwen Zhang" w:date="2025-05-21T17:39:00Z" w16du:dateUtc="2025-05-21T15:39:00Z">
              <w:rPr>
                <w:lang w:eastAsia="zh-CN"/>
              </w:rPr>
            </w:rPrChange>
          </w:rPr>
          <w:t xml:space="preserve">device and its </w:t>
        </w:r>
      </w:ins>
      <w:ins w:id="76" w:author="Jingwen Zhang" w:date="2025-05-21T17:35:00Z" w16du:dateUtc="2025-05-21T15:35:00Z">
        <w:r w:rsidRPr="00E711EE">
          <w:rPr>
            <w:rFonts w:eastAsiaTheme="minorEastAsia"/>
            <w:szCs w:val="20"/>
            <w:lang w:eastAsia="zh-CN"/>
            <w:rPrChange w:id="77" w:author="Jingwen Zhang" w:date="2025-05-21T17:39:00Z" w16du:dateUtc="2025-05-21T15:39:00Z">
              <w:rPr>
                <w:lang w:eastAsia="zh-CN"/>
              </w:rPr>
            </w:rPrChange>
          </w:rPr>
          <w:t>Msg</w:t>
        </w:r>
      </w:ins>
      <w:ins w:id="78" w:author="Jingwen Zhang" w:date="2025-05-21T17:36:00Z" w16du:dateUtc="2025-05-21T15:36:00Z">
        <w:r w:rsidRPr="00E711EE">
          <w:rPr>
            <w:rFonts w:eastAsiaTheme="minorEastAsia"/>
            <w:szCs w:val="20"/>
            <w:lang w:eastAsia="zh-CN"/>
            <w:rPrChange w:id="79" w:author="Jingwen Zhang" w:date="2025-05-21T17:39:00Z" w16du:dateUtc="2025-05-21T15:39:00Z">
              <w:rPr>
                <w:lang w:eastAsia="zh-CN"/>
              </w:rPr>
            </w:rPrChange>
          </w:rPr>
          <w:t xml:space="preserve"> 3 frequency domain resource </w:t>
        </w:r>
      </w:ins>
      <w:ins w:id="80" w:author="Jingwen Zhang" w:date="2025-05-21T17:39:00Z" w16du:dateUtc="2025-05-21T15:39:00Z">
        <w:r w:rsidRPr="00C417E5">
          <w:rPr>
            <w:rFonts w:ascii="Times New Roman" w:eastAsia="等线" w:hAnsi="Times New Roman"/>
            <w:iCs/>
            <w:szCs w:val="20"/>
            <w:lang w:eastAsia="zh-CN"/>
          </w:rPr>
          <w:t>is left to RAN2.</w:t>
        </w:r>
      </w:ins>
    </w:p>
    <w:p w14:paraId="5652AE26" w14:textId="16F04B16" w:rsidR="00E711EE" w:rsidRPr="006A0B70" w:rsidRDefault="00E711EE">
      <w:pPr>
        <w:pStyle w:val="aff3"/>
        <w:numPr>
          <w:ilvl w:val="1"/>
          <w:numId w:val="85"/>
        </w:numPr>
        <w:ind w:firstLineChars="0"/>
        <w:rPr>
          <w:ins w:id="81" w:author="Jingwen Zhang" w:date="2025-05-21T17:33:00Z" w16du:dateUtc="2025-05-21T15:33:00Z"/>
          <w:rFonts w:ascii="Times New Roman" w:eastAsiaTheme="minorEastAsia" w:hAnsi="Times New Roman"/>
          <w:iCs/>
          <w:szCs w:val="20"/>
          <w:lang w:eastAsia="zh-CN"/>
          <w:rPrChange w:id="82" w:author="Jingwen Zhang" w:date="2025-05-21T18:00:00Z" w16du:dateUtc="2025-05-21T16:00:00Z">
            <w:rPr>
              <w:ins w:id="83" w:author="Jingwen Zhang" w:date="2025-05-21T17:33:00Z" w16du:dateUtc="2025-05-21T15:33:00Z"/>
              <w:lang w:eastAsia="zh-CN"/>
            </w:rPr>
          </w:rPrChange>
        </w:rPr>
        <w:pPrChange w:id="84" w:author="Jingwen Zhang" w:date="2025-05-21T18:00:00Z" w16du:dateUtc="2025-05-21T16:00:00Z">
          <w:pPr/>
        </w:pPrChange>
      </w:pPr>
      <w:ins w:id="85" w:author="Jingwen Zhang" w:date="2025-05-21T17:36:00Z" w16du:dateUtc="2025-05-21T15:36:00Z">
        <w:r w:rsidRPr="006A0B70">
          <w:rPr>
            <w:rFonts w:eastAsiaTheme="minorEastAsia"/>
            <w:szCs w:val="20"/>
            <w:lang w:eastAsia="zh-CN"/>
          </w:rPr>
          <w:t>N</w:t>
        </w:r>
        <w:r w:rsidRPr="006A0B70">
          <w:rPr>
            <w:rFonts w:eastAsiaTheme="minorEastAsia" w:hint="eastAsia"/>
            <w:szCs w:val="20"/>
            <w:lang w:eastAsia="zh-CN"/>
          </w:rPr>
          <w:t xml:space="preserve">ote: </w:t>
        </w:r>
        <w:r w:rsidRPr="006A0B70">
          <w:rPr>
            <w:rFonts w:hint="eastAsia"/>
            <w:szCs w:val="20"/>
          </w:rPr>
          <w:t xml:space="preserve">Device </w:t>
        </w:r>
        <w:r w:rsidRPr="006A0B70">
          <w:rPr>
            <w:rFonts w:eastAsiaTheme="minorEastAsia" w:hint="eastAsia"/>
            <w:szCs w:val="20"/>
            <w:lang w:eastAsia="zh-CN"/>
          </w:rPr>
          <w:t xml:space="preserve">could </w:t>
        </w:r>
        <w:r w:rsidRPr="006A0B70">
          <w:rPr>
            <w:rFonts w:hint="eastAsia"/>
            <w:szCs w:val="20"/>
          </w:rPr>
          <w:t xml:space="preserve">determine </w:t>
        </w:r>
        <w:r w:rsidRPr="006A0B70">
          <w:rPr>
            <w:rFonts w:eastAsiaTheme="minorEastAsia" w:hint="eastAsia"/>
            <w:szCs w:val="20"/>
            <w:lang w:eastAsia="zh-CN"/>
          </w:rPr>
          <w:t>its</w:t>
        </w:r>
        <w:r w:rsidRPr="006A0B70">
          <w:rPr>
            <w:rFonts w:hint="eastAsia"/>
            <w:szCs w:val="20"/>
          </w:rPr>
          <w:t xml:space="preserve"> </w:t>
        </w:r>
        <w:r w:rsidRPr="006A0B70">
          <w:rPr>
            <w:rFonts w:hint="eastAsia"/>
            <w:i/>
            <w:iCs/>
            <w:szCs w:val="20"/>
          </w:rPr>
          <w:t>R</w:t>
        </w:r>
        <w:r w:rsidRPr="006A0B70">
          <w:rPr>
            <w:rFonts w:hint="eastAsia"/>
            <w:szCs w:val="20"/>
          </w:rPr>
          <w:t xml:space="preserve"> </w:t>
        </w:r>
        <w:r w:rsidRPr="006A0B70">
          <w:rPr>
            <w:rFonts w:eastAsiaTheme="minorEastAsia" w:hint="eastAsia"/>
            <w:szCs w:val="20"/>
            <w:lang w:eastAsia="zh-CN"/>
          </w:rPr>
          <w:t xml:space="preserve">value </w:t>
        </w:r>
        <w:r w:rsidRPr="006A0B70">
          <w:rPr>
            <w:rFonts w:hint="eastAsia"/>
            <w:szCs w:val="20"/>
          </w:rPr>
          <w:t xml:space="preserve">for Msg 3 transmission based on its order of </w:t>
        </w:r>
        <w:r w:rsidRPr="006A0B70">
          <w:rPr>
            <w:rFonts w:eastAsiaTheme="minorEastAsia" w:hint="eastAsia"/>
            <w:szCs w:val="20"/>
            <w:lang w:eastAsia="zh-CN"/>
          </w:rPr>
          <w:t>random ID</w:t>
        </w:r>
        <w:r w:rsidRPr="006A0B70">
          <w:rPr>
            <w:rFonts w:hint="eastAsia"/>
            <w:szCs w:val="20"/>
          </w:rPr>
          <w:t xml:space="preserve"> in Msg 2</w:t>
        </w:r>
      </w:ins>
    </w:p>
    <w:p w14:paraId="14CBD04B" w14:textId="13C060EA" w:rsidR="004F334E" w:rsidRDefault="004F334E" w:rsidP="004F334E">
      <w:pPr>
        <w:rPr>
          <w:ins w:id="86" w:author="Jingwen Zhang" w:date="2025-05-21T17:29:00Z" w16du:dateUtc="2025-05-21T15:29:00Z"/>
          <w:rFonts w:ascii="Times New Roman" w:eastAsia="等线" w:hAnsi="Times New Roman"/>
          <w:iCs/>
          <w:szCs w:val="20"/>
          <w:lang w:eastAsia="zh-CN"/>
        </w:rPr>
      </w:pPr>
      <w:ins w:id="87" w:author="Jingwen Zhang" w:date="2025-05-21T17:18:00Z" w16du:dateUtc="2025-05-21T15:18:00Z">
        <w:r w:rsidRPr="00C417E5">
          <w:rPr>
            <w:rFonts w:ascii="Times New Roman" w:eastAsia="等线" w:hAnsi="Times New Roman"/>
            <w:iCs/>
            <w:szCs w:val="20"/>
            <w:lang w:eastAsia="zh-CN"/>
          </w:rPr>
          <w:t xml:space="preserve">The detailed </w:t>
        </w:r>
        <w:proofErr w:type="spellStart"/>
        <w:r w:rsidRPr="00C417E5">
          <w:rPr>
            <w:rFonts w:ascii="Times New Roman" w:eastAsia="等线" w:hAnsi="Times New Roman"/>
            <w:iCs/>
            <w:szCs w:val="20"/>
            <w:lang w:eastAsia="zh-CN"/>
          </w:rPr>
          <w:t>signalling</w:t>
        </w:r>
        <w:proofErr w:type="spellEnd"/>
        <w:r w:rsidRPr="00C417E5">
          <w:rPr>
            <w:rFonts w:ascii="Times New Roman" w:eastAsia="等线" w:hAnsi="Times New Roman"/>
            <w:iCs/>
            <w:szCs w:val="20"/>
            <w:lang w:eastAsia="zh-CN"/>
          </w:rPr>
          <w:t xml:space="preserve"> design is left to RAN2.</w:t>
        </w:r>
      </w:ins>
    </w:p>
    <w:p w14:paraId="1C5DF3BD" w14:textId="77777777" w:rsidR="00FD6260" w:rsidRDefault="00FD6260" w:rsidP="004F334E">
      <w:pPr>
        <w:rPr>
          <w:ins w:id="88" w:author="Jingwen Zhang" w:date="2025-05-21T17:38:00Z" w16du:dateUtc="2025-05-21T15:38:00Z"/>
          <w:rFonts w:ascii="Times New Roman" w:eastAsia="等线" w:hAnsi="Times New Roman"/>
          <w:iCs/>
          <w:szCs w:val="20"/>
          <w:lang w:eastAsia="zh-CN"/>
        </w:rPr>
      </w:pPr>
    </w:p>
    <w:p w14:paraId="16C5BD7A" w14:textId="77777777" w:rsidR="00E711EE" w:rsidRDefault="00E711EE" w:rsidP="004F334E">
      <w:pPr>
        <w:rPr>
          <w:ins w:id="89" w:author="Jingwen Zhang" w:date="2025-05-21T17:38:00Z" w16du:dateUtc="2025-05-21T15:38:00Z"/>
          <w:rFonts w:ascii="Times New Roman" w:eastAsia="等线" w:hAnsi="Times New Roman"/>
          <w:iCs/>
          <w:szCs w:val="20"/>
          <w:lang w:eastAsia="zh-CN"/>
        </w:rPr>
      </w:pPr>
    </w:p>
    <w:p w14:paraId="737289FF" w14:textId="77777777" w:rsidR="00E711EE" w:rsidRDefault="00E711EE" w:rsidP="004F334E">
      <w:pPr>
        <w:rPr>
          <w:ins w:id="90" w:author="Jingwen Zhang" w:date="2025-05-21T17:38:00Z" w16du:dateUtc="2025-05-21T15:38:00Z"/>
          <w:rFonts w:ascii="Times New Roman" w:eastAsia="等线" w:hAnsi="Times New Roman"/>
          <w:iCs/>
          <w:szCs w:val="20"/>
          <w:lang w:eastAsia="zh-CN"/>
        </w:rPr>
      </w:pPr>
    </w:p>
    <w:p w14:paraId="01A4BB71" w14:textId="77777777" w:rsidR="00E711EE" w:rsidRDefault="00E711EE" w:rsidP="004F334E">
      <w:pPr>
        <w:rPr>
          <w:ins w:id="91" w:author="Jingwen Zhang" w:date="2025-05-21T17:38:00Z" w16du:dateUtc="2025-05-21T15:38:00Z"/>
          <w:rFonts w:ascii="Times New Roman" w:eastAsia="等线" w:hAnsi="Times New Roman"/>
          <w:iCs/>
          <w:szCs w:val="20"/>
          <w:lang w:eastAsia="zh-CN"/>
        </w:rPr>
      </w:pPr>
    </w:p>
    <w:p w14:paraId="4A2B44A3" w14:textId="77777777" w:rsidR="00E711EE" w:rsidRDefault="00E711EE" w:rsidP="004F334E">
      <w:pPr>
        <w:rPr>
          <w:ins w:id="92" w:author="Jingwen Zhang" w:date="2025-05-21T17:38:00Z" w16du:dateUtc="2025-05-21T15:38:00Z"/>
          <w:rFonts w:ascii="Times New Roman" w:eastAsia="等线" w:hAnsi="Times New Roman"/>
          <w:iCs/>
          <w:szCs w:val="20"/>
          <w:lang w:eastAsia="zh-CN"/>
        </w:rPr>
      </w:pPr>
    </w:p>
    <w:p w14:paraId="6809D866" w14:textId="77777777" w:rsidR="00E711EE" w:rsidRDefault="00E711EE" w:rsidP="004F334E">
      <w:pPr>
        <w:rPr>
          <w:ins w:id="93" w:author="Jingwen Zhang" w:date="2025-05-21T17:38:00Z" w16du:dateUtc="2025-05-21T15:38:00Z"/>
          <w:rFonts w:ascii="Times New Roman" w:eastAsia="等线" w:hAnsi="Times New Roman"/>
          <w:iCs/>
          <w:szCs w:val="20"/>
          <w:lang w:eastAsia="zh-CN"/>
        </w:rPr>
      </w:pPr>
    </w:p>
    <w:p w14:paraId="3E300EA8" w14:textId="77777777" w:rsidR="00E711EE" w:rsidRDefault="00E711EE" w:rsidP="004F334E">
      <w:pPr>
        <w:rPr>
          <w:ins w:id="94" w:author="Jingwen Zhang" w:date="2025-05-21T17:21:00Z" w16du:dateUtc="2025-05-21T15:21:00Z"/>
          <w:rFonts w:ascii="Times New Roman" w:eastAsia="等线" w:hAnsi="Times New Roman"/>
          <w:iCs/>
          <w:szCs w:val="20"/>
          <w:lang w:eastAsia="zh-CN"/>
        </w:rPr>
      </w:pPr>
    </w:p>
    <w:p w14:paraId="40290003" w14:textId="77777777" w:rsidR="00FD6260" w:rsidRDefault="00FD6260" w:rsidP="00FD6260">
      <w:pPr>
        <w:rPr>
          <w:ins w:id="95" w:author="Jingwen Zhang" w:date="2025-05-21T17:21:00Z" w16du:dateUtc="2025-05-21T15:21:00Z"/>
          <w:rFonts w:eastAsiaTheme="minorEastAsia"/>
          <w:szCs w:val="20"/>
          <w:lang w:eastAsia="zh-CN"/>
        </w:rPr>
      </w:pPr>
      <w:ins w:id="96" w:author="Jingwen Zhang" w:date="2025-05-21T17:21:00Z" w16du:dateUtc="2025-05-21T15:21:00Z">
        <w:r>
          <w:rPr>
            <w:rFonts w:ascii="Times New Roman" w:eastAsia="等线" w:hAnsi="Times New Roman" w:hint="eastAsia"/>
            <w:iCs/>
            <w:szCs w:val="20"/>
            <w:lang w:eastAsia="zh-CN"/>
          </w:rPr>
          <w:t xml:space="preserve">WF1: </w:t>
        </w:r>
        <w:r>
          <w:rPr>
            <w:rFonts w:hint="eastAsia"/>
            <w:szCs w:val="20"/>
          </w:rPr>
          <w:t xml:space="preserve">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ins>
    </w:p>
    <w:p w14:paraId="0585D1DE" w14:textId="3A359C14" w:rsidR="00FD6260" w:rsidRDefault="00FD6260" w:rsidP="00FD6260">
      <w:pPr>
        <w:rPr>
          <w:ins w:id="97" w:author="Jingwen Zhang" w:date="2025-05-21T17:23:00Z" w16du:dateUtc="2025-05-21T15:23:00Z"/>
          <w:rFonts w:eastAsiaTheme="minorEastAsia"/>
          <w:szCs w:val="20"/>
          <w:lang w:eastAsia="zh-CN"/>
        </w:rPr>
      </w:pPr>
      <w:ins w:id="98" w:author="Jingwen Zhang" w:date="2025-05-21T17:21:00Z" w16du:dateUtc="2025-05-21T15:21:00Z">
        <w:r>
          <w:rPr>
            <w:rFonts w:eastAsiaTheme="minorEastAsia" w:hint="eastAsia"/>
            <w:szCs w:val="20"/>
            <w:lang w:eastAsia="zh-CN"/>
          </w:rPr>
          <w:t xml:space="preserve">WF2: How the device </w:t>
        </w:r>
        <w:r>
          <w:rPr>
            <w:rFonts w:hint="eastAsia"/>
            <w:szCs w:val="20"/>
          </w:rPr>
          <w:t xml:space="preserve">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for Msg 3 transmission</w:t>
        </w:r>
        <w:r>
          <w:rPr>
            <w:rFonts w:eastAsiaTheme="minorEastAsia" w:hint="eastAsia"/>
            <w:szCs w:val="20"/>
            <w:lang w:eastAsia="zh-CN"/>
          </w:rPr>
          <w:t xml:space="preserve"> is left to RAN2.</w:t>
        </w:r>
      </w:ins>
    </w:p>
    <w:p w14:paraId="2E99152C" w14:textId="3D51B1F8" w:rsidR="00FD6260" w:rsidRPr="00FD6260" w:rsidRDefault="00FD6260" w:rsidP="00FD6260">
      <w:pPr>
        <w:rPr>
          <w:ins w:id="99" w:author="Jingwen Zhang" w:date="2025-05-21T17:21:00Z" w16du:dateUtc="2025-05-21T15:21:00Z"/>
          <w:rFonts w:ascii="Times New Roman" w:eastAsiaTheme="minorEastAsia" w:hAnsi="Times New Roman"/>
          <w:iCs/>
          <w:szCs w:val="20"/>
          <w:lang w:eastAsia="zh-CN"/>
          <w:rPrChange w:id="100" w:author="Jingwen Zhang" w:date="2025-05-21T17:21:00Z" w16du:dateUtc="2025-05-21T15:21:00Z">
            <w:rPr>
              <w:ins w:id="101" w:author="Jingwen Zhang" w:date="2025-05-21T17:21:00Z" w16du:dateUtc="2025-05-21T15:21:00Z"/>
              <w:rFonts w:ascii="Times New Roman" w:eastAsia="等线" w:hAnsi="Times New Roman"/>
              <w:iCs/>
              <w:szCs w:val="20"/>
              <w:lang w:eastAsia="zh-CN"/>
            </w:rPr>
          </w:rPrChange>
        </w:rPr>
      </w:pPr>
      <w:ins w:id="102" w:author="Jingwen Zhang" w:date="2025-05-21T17:23:00Z" w16du:dateUtc="2025-05-21T15:23:00Z">
        <w:r>
          <w:rPr>
            <w:rFonts w:eastAsiaTheme="minorEastAsia" w:hint="eastAsia"/>
            <w:szCs w:val="20"/>
            <w:lang w:eastAsia="zh-CN"/>
          </w:rPr>
          <w:t xml:space="preserve">WF3: </w:t>
        </w:r>
      </w:ins>
      <w:ins w:id="103" w:author="Jingwen Zhang" w:date="2025-05-21T17:24:00Z" w16du:dateUtc="2025-05-21T15:24:00Z">
        <w:r>
          <w:rPr>
            <w:rFonts w:eastAsiaTheme="minorEastAsia" w:hint="eastAsia"/>
            <w:szCs w:val="20"/>
            <w:lang w:eastAsia="zh-CN"/>
          </w:rPr>
          <w:t xml:space="preserve">Add a third bullet point of mapping relationship. </w:t>
        </w:r>
      </w:ins>
    </w:p>
    <w:p w14:paraId="7FF4F16C" w14:textId="7FF25145" w:rsidR="00FD6260" w:rsidRPr="00FD6260" w:rsidRDefault="00FD6260" w:rsidP="004F334E">
      <w:pPr>
        <w:rPr>
          <w:ins w:id="104" w:author="Jingwen Zhang" w:date="2025-05-21T17:18:00Z" w16du:dateUtc="2025-05-21T15:18:00Z"/>
          <w:rFonts w:ascii="Times New Roman" w:eastAsia="等线" w:hAnsi="Times New Roman"/>
          <w:iCs/>
          <w:szCs w:val="20"/>
          <w:lang w:eastAsia="zh-CN"/>
        </w:rPr>
      </w:pPr>
    </w:p>
    <w:p w14:paraId="4015244C" w14:textId="77777777" w:rsidR="004F334E" w:rsidRPr="004F334E" w:rsidRDefault="004F334E">
      <w:pPr>
        <w:rPr>
          <w:ins w:id="105" w:author="Jingwen Zhang" w:date="2025-05-21T17:17:00Z" w16du:dateUtc="2025-05-21T15:17:00Z"/>
          <w:rFonts w:eastAsiaTheme="minorEastAsia"/>
          <w:iCs/>
          <w:lang w:eastAsia="zh-CN"/>
        </w:rPr>
      </w:pPr>
    </w:p>
    <w:p w14:paraId="5397C0EA" w14:textId="77777777" w:rsidR="004F334E" w:rsidRDefault="004F334E">
      <w:pPr>
        <w:rPr>
          <w:ins w:id="106" w:author="Jingwen Zhang" w:date="2025-05-21T17:17:00Z" w16du:dateUtc="2025-05-21T15:17:00Z"/>
          <w:rFonts w:eastAsiaTheme="minorEastAsia"/>
          <w:iCs/>
          <w:lang w:eastAsia="zh-CN"/>
        </w:rPr>
      </w:pPr>
    </w:p>
    <w:p w14:paraId="36500249" w14:textId="77777777" w:rsidR="004F334E" w:rsidRDefault="004F334E" w:rsidP="004F334E">
      <w:pPr>
        <w:pStyle w:val="0Maintext"/>
        <w:rPr>
          <w:ins w:id="107" w:author="Jingwen Zhang" w:date="2025-05-21T17:17:00Z" w16du:dateUtc="2025-05-21T15:17:00Z"/>
        </w:rPr>
      </w:pPr>
      <w:ins w:id="108" w:author="Jingwen Zhang" w:date="2025-05-21T17:17:00Z" w16du:dateUtc="2025-05-21T15:17:00Z">
        <w:r w:rsidRPr="00C417E5">
          <w:rPr>
            <w:highlight w:val="green"/>
          </w:rPr>
          <w:t>Agreement</w:t>
        </w:r>
      </w:ins>
    </w:p>
    <w:p w14:paraId="36747EE4" w14:textId="77777777" w:rsidR="004F334E" w:rsidRPr="00C417E5" w:rsidRDefault="004F334E" w:rsidP="004F334E">
      <w:pPr>
        <w:rPr>
          <w:ins w:id="109" w:author="Jingwen Zhang" w:date="2025-05-21T17:17:00Z" w16du:dateUtc="2025-05-21T15:17:00Z"/>
          <w:rFonts w:ascii="Times New Roman" w:eastAsiaTheme="minorEastAsia" w:hAnsi="Times New Roman"/>
          <w:iCs/>
          <w:szCs w:val="20"/>
          <w:lang w:eastAsia="zh-CN"/>
        </w:rPr>
      </w:pPr>
      <w:ins w:id="110" w:author="Jingwen Zhang" w:date="2025-05-21T17:17:00Z" w16du:dateUtc="2025-05-21T15:17:00Z">
        <w:r w:rsidRPr="00C417E5">
          <w:rPr>
            <w:rFonts w:ascii="Times New Roman" w:eastAsiaTheme="minorEastAsia" w:hAnsi="Times New Roman"/>
            <w:szCs w:val="20"/>
            <w:lang w:eastAsia="zh-CN"/>
          </w:rPr>
          <w:t xml:space="preserve">For indication of frequency domain resources for Msg 1 transmissions when </w:t>
        </w:r>
        <w:r w:rsidRPr="00C417E5">
          <w:rPr>
            <w:rFonts w:ascii="Times New Roman" w:eastAsiaTheme="minorEastAsia" w:hAnsi="Times New Roman"/>
            <w:i/>
            <w:iCs/>
            <w:szCs w:val="20"/>
            <w:lang w:eastAsia="zh-CN"/>
          </w:rPr>
          <w:t>Y</w:t>
        </w:r>
        <w:r w:rsidRPr="00C417E5">
          <w:rPr>
            <w:rFonts w:ascii="Times New Roman" w:eastAsiaTheme="minorEastAsia" w:hAnsi="Times New Roman"/>
            <w:szCs w:val="20"/>
            <w:lang w:eastAsia="zh-CN"/>
          </w:rPr>
          <w:t xml:space="preserve">≥1, </w:t>
        </w:r>
        <w:r w:rsidRPr="00C417E5">
          <w:rPr>
            <w:rFonts w:ascii="Times New Roman" w:eastAsiaTheme="minorEastAsia" w:hAnsi="Times New Roman"/>
            <w:iCs/>
            <w:szCs w:val="20"/>
            <w:lang w:eastAsia="zh-CN"/>
          </w:rPr>
          <w:t>the reader indicates</w:t>
        </w:r>
      </w:ins>
    </w:p>
    <w:p w14:paraId="2E34B889" w14:textId="77777777" w:rsidR="004F334E" w:rsidRPr="00C417E5" w:rsidRDefault="004F334E" w:rsidP="004F334E">
      <w:pPr>
        <w:pStyle w:val="aff3"/>
        <w:numPr>
          <w:ilvl w:val="0"/>
          <w:numId w:val="84"/>
        </w:numPr>
        <w:ind w:firstLineChars="0"/>
        <w:rPr>
          <w:ins w:id="111" w:author="Jingwen Zhang" w:date="2025-05-21T17:17:00Z" w16du:dateUtc="2025-05-21T15:17:00Z"/>
          <w:rFonts w:ascii="Times New Roman" w:hAnsi="Times New Roman"/>
          <w:szCs w:val="20"/>
        </w:rPr>
      </w:pPr>
      <w:ins w:id="112" w:author="Jingwen Zhang" w:date="2025-05-21T17:17:00Z" w16du:dateUtc="2025-05-21T15:17:00Z">
        <w:r w:rsidRPr="00C417E5">
          <w:rPr>
            <w:rFonts w:ascii="Times New Roman" w:eastAsiaTheme="minorEastAsia" w:hAnsi="Times New Roman"/>
            <w:iCs/>
            <w:szCs w:val="20"/>
            <w:lang w:eastAsia="zh-CN"/>
          </w:rPr>
          <w:t xml:space="preserve">a single bit duration </w:t>
        </w:r>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b</w:t>
        </w:r>
        <w:r w:rsidRPr="00C417E5">
          <w:rPr>
            <w:rFonts w:ascii="Times New Roman" w:eastAsiaTheme="minorEastAsia" w:hAnsi="Times New Roman"/>
            <w:iCs/>
            <w:szCs w:val="20"/>
            <w:lang w:eastAsia="zh-CN"/>
          </w:rPr>
          <w:t xml:space="preserve"> which is same for all frequency domain resources</w:t>
        </w:r>
      </w:ins>
    </w:p>
    <w:p w14:paraId="37983317" w14:textId="77777777" w:rsidR="004F334E" w:rsidRPr="00C417E5" w:rsidRDefault="004F334E" w:rsidP="004F334E">
      <w:pPr>
        <w:pStyle w:val="aff3"/>
        <w:numPr>
          <w:ilvl w:val="0"/>
          <w:numId w:val="84"/>
        </w:numPr>
        <w:ind w:firstLineChars="0"/>
        <w:rPr>
          <w:ins w:id="113" w:author="Jingwen Zhang" w:date="2025-05-21T17:17:00Z" w16du:dateUtc="2025-05-21T15:17:00Z"/>
          <w:rFonts w:ascii="Times New Roman" w:eastAsiaTheme="minorEastAsia" w:hAnsi="Times New Roman"/>
          <w:iCs/>
          <w:szCs w:val="20"/>
          <w:lang w:eastAsia="zh-CN"/>
        </w:rPr>
      </w:pPr>
      <w:ins w:id="114" w:author="Jingwen Zhang" w:date="2025-05-21T17:17:00Z" w16du:dateUtc="2025-05-21T15:17:00Z">
        <w:r w:rsidRPr="00C417E5">
          <w:rPr>
            <w:rFonts w:ascii="Times New Roman" w:eastAsiaTheme="minorEastAsia" w:hAnsi="Times New Roman"/>
            <w:iCs/>
            <w:szCs w:val="20"/>
            <w:lang w:eastAsia="zh-CN"/>
          </w:rPr>
          <w:t xml:space="preserve">a set of </w:t>
        </w:r>
        <w:r w:rsidRPr="00C417E5">
          <w:rPr>
            <w:rFonts w:ascii="Times New Roman" w:eastAsiaTheme="minorEastAsia" w:hAnsi="Times New Roman"/>
            <w:i/>
            <w:szCs w:val="20"/>
            <w:lang w:eastAsia="zh-CN"/>
          </w:rPr>
          <w:t>R</w:t>
        </w:r>
        <w:r w:rsidRPr="00C417E5">
          <w:rPr>
            <w:rFonts w:ascii="Times New Roman" w:eastAsiaTheme="minorEastAsia" w:hAnsi="Times New Roman"/>
            <w:iCs/>
            <w:szCs w:val="20"/>
            <w:lang w:eastAsia="zh-CN"/>
          </w:rPr>
          <w:t xml:space="preserve"> values, where the possible R values correspond to the agreed table of values </w:t>
        </w:r>
        <w:r w:rsidRPr="00C417E5">
          <w:rPr>
            <w:rFonts w:ascii="Times New Roman" w:eastAsiaTheme="minorEastAsia" w:hAnsi="Times New Roman"/>
            <w:bCs/>
            <w:szCs w:val="20"/>
            <w:lang w:eastAsia="zh-CN"/>
          </w:rPr>
          <w:t xml:space="preserve">of </w:t>
        </w:r>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b</w:t>
        </w:r>
        <w:r w:rsidRPr="00C417E5">
          <w:rPr>
            <w:rFonts w:ascii="Times New Roman" w:eastAsiaTheme="minorEastAsia" w:hAnsi="Times New Roman"/>
            <w:iCs/>
            <w:szCs w:val="20"/>
            <w:lang w:eastAsia="zh-CN"/>
          </w:rPr>
          <w:t xml:space="preserve">, </w:t>
        </w:r>
        <w:proofErr w:type="spellStart"/>
        <w:r w:rsidRPr="00C417E5">
          <w:rPr>
            <w:rFonts w:ascii="Times New Roman" w:eastAsiaTheme="minorEastAsia" w:hAnsi="Times New Roman"/>
            <w:i/>
            <w:szCs w:val="20"/>
            <w:lang w:eastAsia="zh-CN"/>
          </w:rPr>
          <w:t>T</w:t>
        </w:r>
        <w:r w:rsidRPr="00C417E5">
          <w:rPr>
            <w:rFonts w:ascii="Times New Roman" w:eastAsiaTheme="minorEastAsia" w:hAnsi="Times New Roman"/>
            <w:iCs/>
            <w:szCs w:val="20"/>
            <w:vertAlign w:val="subscript"/>
            <w:lang w:eastAsia="zh-CN"/>
          </w:rPr>
          <w:t>chip</w:t>
        </w:r>
        <w:proofErr w:type="spellEnd"/>
        <w:r w:rsidRPr="00C417E5">
          <w:rPr>
            <w:rFonts w:ascii="Times New Roman" w:eastAsiaTheme="minorEastAsia" w:hAnsi="Times New Roman"/>
            <w:iCs/>
            <w:szCs w:val="20"/>
            <w:lang w:eastAsia="zh-CN"/>
          </w:rPr>
          <w:t xml:space="preserve">, and </w:t>
        </w:r>
        <w:r w:rsidRPr="00C417E5">
          <w:rPr>
            <w:rFonts w:ascii="Times New Roman" w:eastAsiaTheme="minorEastAsia" w:hAnsi="Times New Roman"/>
            <w:i/>
            <w:szCs w:val="20"/>
            <w:lang w:eastAsia="zh-CN"/>
          </w:rPr>
          <w:t>R</w:t>
        </w:r>
      </w:ins>
    </w:p>
    <w:p w14:paraId="64ECD298" w14:textId="77777777" w:rsidR="004F334E" w:rsidRPr="00C417E5" w:rsidRDefault="004F334E" w:rsidP="004F334E">
      <w:pPr>
        <w:pStyle w:val="aff3"/>
        <w:numPr>
          <w:ilvl w:val="1"/>
          <w:numId w:val="84"/>
        </w:numPr>
        <w:ind w:firstLineChars="0"/>
        <w:rPr>
          <w:ins w:id="115" w:author="Jingwen Zhang" w:date="2025-05-21T17:17:00Z" w16du:dateUtc="2025-05-21T15:17:00Z"/>
          <w:rFonts w:ascii="Times New Roman" w:eastAsiaTheme="minorEastAsia" w:hAnsi="Times New Roman"/>
          <w:iCs/>
          <w:szCs w:val="20"/>
          <w:lang w:eastAsia="zh-CN"/>
        </w:rPr>
      </w:pPr>
      <w:ins w:id="116" w:author="Jingwen Zhang" w:date="2025-05-21T17:17:00Z" w16du:dateUtc="2025-05-21T15:17:00Z">
        <w:r w:rsidRPr="00C417E5">
          <w:rPr>
            <w:rFonts w:ascii="Times New Roman" w:eastAsia="等线" w:hAnsi="Times New Roman"/>
            <w:iCs/>
            <w:szCs w:val="20"/>
            <w:lang w:eastAsia="zh-CN"/>
          </w:rPr>
          <w:t xml:space="preserve">note: the set of R values could be </w:t>
        </w:r>
        <w:proofErr w:type="spellStart"/>
        <w:r w:rsidRPr="00C417E5">
          <w:rPr>
            <w:rFonts w:ascii="Times New Roman" w:eastAsia="等线" w:hAnsi="Times New Roman"/>
            <w:iCs/>
            <w:szCs w:val="20"/>
            <w:lang w:eastAsia="zh-CN"/>
          </w:rPr>
          <w:t>signalled</w:t>
        </w:r>
        <w:proofErr w:type="spellEnd"/>
        <w:r w:rsidRPr="00C417E5">
          <w:rPr>
            <w:rFonts w:ascii="Times New Roman" w:eastAsia="等线" w:hAnsi="Times New Roman"/>
            <w:iCs/>
            <w:szCs w:val="20"/>
            <w:lang w:eastAsia="zh-CN"/>
          </w:rPr>
          <w:t xml:space="preserve"> using a bitmap</w:t>
        </w:r>
      </w:ins>
    </w:p>
    <w:p w14:paraId="6C57F7DE" w14:textId="77777777" w:rsidR="004F334E" w:rsidRPr="00C417E5" w:rsidRDefault="004F334E" w:rsidP="004F334E">
      <w:pPr>
        <w:rPr>
          <w:ins w:id="117" w:author="Jingwen Zhang" w:date="2025-05-21T17:17:00Z" w16du:dateUtc="2025-05-21T15:17:00Z"/>
          <w:rFonts w:ascii="Times New Roman" w:eastAsia="等线" w:hAnsi="Times New Roman"/>
          <w:iCs/>
          <w:szCs w:val="20"/>
          <w:lang w:eastAsia="zh-CN"/>
        </w:rPr>
      </w:pPr>
      <w:ins w:id="118" w:author="Jingwen Zhang" w:date="2025-05-21T17:17:00Z" w16du:dateUtc="2025-05-21T15:17:00Z">
        <w:r w:rsidRPr="00C417E5">
          <w:rPr>
            <w:rFonts w:ascii="Times New Roman" w:eastAsia="等线" w:hAnsi="Times New Roman"/>
            <w:iCs/>
            <w:szCs w:val="20"/>
            <w:lang w:eastAsia="zh-CN"/>
          </w:rPr>
          <w:t xml:space="preserve">The detailed </w:t>
        </w:r>
        <w:proofErr w:type="spellStart"/>
        <w:r w:rsidRPr="00C417E5">
          <w:rPr>
            <w:rFonts w:ascii="Times New Roman" w:eastAsia="等线" w:hAnsi="Times New Roman"/>
            <w:iCs/>
            <w:szCs w:val="20"/>
            <w:lang w:eastAsia="zh-CN"/>
          </w:rPr>
          <w:t>signalling</w:t>
        </w:r>
        <w:proofErr w:type="spellEnd"/>
        <w:r w:rsidRPr="00C417E5">
          <w:rPr>
            <w:rFonts w:ascii="Times New Roman" w:eastAsia="等线" w:hAnsi="Times New Roman"/>
            <w:iCs/>
            <w:szCs w:val="20"/>
            <w:lang w:eastAsia="zh-CN"/>
          </w:rPr>
          <w:t xml:space="preserve"> design is left to RAN2.</w:t>
        </w:r>
      </w:ins>
    </w:p>
    <w:p w14:paraId="054800B6" w14:textId="77777777" w:rsidR="004F334E" w:rsidRDefault="004F334E">
      <w:pPr>
        <w:rPr>
          <w:rFonts w:eastAsiaTheme="minorEastAsia"/>
          <w:iCs/>
          <w:lang w:eastAsia="zh-CN"/>
        </w:rPr>
      </w:pPr>
    </w:p>
    <w:p w14:paraId="04303632" w14:textId="77777777" w:rsidR="00095EE8" w:rsidRDefault="00095EE8">
      <w:pPr>
        <w:rPr>
          <w:rFonts w:eastAsiaTheme="minorEastAsia"/>
          <w:iCs/>
          <w:lang w:eastAsia="zh-CN"/>
        </w:rPr>
      </w:pPr>
    </w:p>
    <w:p w14:paraId="19A258F9" w14:textId="77777777" w:rsidR="00095EE8" w:rsidRDefault="00095EE8">
      <w:pPr>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6F6256" w14:paraId="7A3D27B7" w14:textId="77777777" w:rsidTr="007218FE">
        <w:tc>
          <w:tcPr>
            <w:tcW w:w="1650" w:type="dxa"/>
          </w:tcPr>
          <w:p w14:paraId="62997D9E" w14:textId="77777777" w:rsidR="006F6256" w:rsidRDefault="006F6256" w:rsidP="007218FE">
            <w:pPr>
              <w:rPr>
                <w:rFonts w:eastAsiaTheme="minorEastAsia"/>
                <w:b/>
                <w:bCs/>
                <w:szCs w:val="20"/>
                <w:lang w:eastAsia="zh-CN"/>
              </w:rPr>
            </w:pPr>
            <w:r>
              <w:rPr>
                <w:rFonts w:eastAsiaTheme="minorEastAsia" w:hint="eastAsia"/>
                <w:b/>
                <w:bCs/>
                <w:szCs w:val="20"/>
                <w:lang w:eastAsia="zh-CN"/>
              </w:rPr>
              <w:t>Company</w:t>
            </w:r>
          </w:p>
        </w:tc>
        <w:tc>
          <w:tcPr>
            <w:tcW w:w="1180" w:type="dxa"/>
          </w:tcPr>
          <w:p w14:paraId="35750A50" w14:textId="77777777" w:rsidR="006F6256" w:rsidRDefault="006F625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661978D3" w14:textId="77777777" w:rsidR="006F6256" w:rsidRDefault="006F625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6F6256" w:rsidRPr="00012BBB" w14:paraId="3F79C6BA" w14:textId="77777777" w:rsidTr="007218FE">
        <w:tc>
          <w:tcPr>
            <w:tcW w:w="1650" w:type="dxa"/>
          </w:tcPr>
          <w:p w14:paraId="17299B5B" w14:textId="041574EC" w:rsidR="006F6256" w:rsidRDefault="006F6256" w:rsidP="007218FE">
            <w:pPr>
              <w:rPr>
                <w:rFonts w:eastAsiaTheme="minorEastAsia"/>
                <w:color w:val="0070C0"/>
                <w:szCs w:val="20"/>
                <w:lang w:eastAsia="zh-CN"/>
              </w:rPr>
            </w:pPr>
          </w:p>
        </w:tc>
        <w:tc>
          <w:tcPr>
            <w:tcW w:w="1180" w:type="dxa"/>
          </w:tcPr>
          <w:p w14:paraId="3239BFE9" w14:textId="77777777" w:rsidR="006F6256" w:rsidRDefault="006F6256" w:rsidP="007218FE">
            <w:pPr>
              <w:pStyle w:val="aa"/>
              <w:spacing w:after="0"/>
              <w:jc w:val="both"/>
              <w:rPr>
                <w:rFonts w:eastAsiaTheme="minorEastAsia"/>
                <w:color w:val="0070C0"/>
                <w:szCs w:val="20"/>
                <w:lang w:eastAsia="zh-CN"/>
              </w:rPr>
            </w:pPr>
          </w:p>
        </w:tc>
        <w:tc>
          <w:tcPr>
            <w:tcW w:w="7228" w:type="dxa"/>
          </w:tcPr>
          <w:p w14:paraId="235643F5" w14:textId="7F65EBD6" w:rsidR="006F6256" w:rsidRPr="00012BBB" w:rsidRDefault="006F6256" w:rsidP="007218FE">
            <w:pPr>
              <w:pStyle w:val="aa"/>
              <w:spacing w:after="0"/>
              <w:jc w:val="both"/>
              <w:rPr>
                <w:rFonts w:eastAsiaTheme="minorEastAsia"/>
                <w:color w:val="0070C0"/>
                <w:szCs w:val="20"/>
                <w:lang w:eastAsia="zh-CN"/>
              </w:rPr>
            </w:pPr>
          </w:p>
        </w:tc>
      </w:tr>
      <w:tr w:rsidR="007D7EF7" w:rsidRPr="00012BBB" w14:paraId="18D8A9E3" w14:textId="77777777" w:rsidTr="007218FE">
        <w:tc>
          <w:tcPr>
            <w:tcW w:w="1650" w:type="dxa"/>
          </w:tcPr>
          <w:p w14:paraId="43EE132D" w14:textId="77777777" w:rsidR="007D7EF7" w:rsidRDefault="007D7EF7" w:rsidP="007218FE">
            <w:pPr>
              <w:rPr>
                <w:rFonts w:eastAsiaTheme="minorEastAsia"/>
                <w:color w:val="0070C0"/>
                <w:szCs w:val="20"/>
                <w:lang w:eastAsia="zh-CN"/>
              </w:rPr>
            </w:pPr>
          </w:p>
        </w:tc>
        <w:tc>
          <w:tcPr>
            <w:tcW w:w="1180" w:type="dxa"/>
          </w:tcPr>
          <w:p w14:paraId="1F627560" w14:textId="77777777" w:rsidR="007D7EF7" w:rsidRDefault="007D7EF7" w:rsidP="007218FE">
            <w:pPr>
              <w:pStyle w:val="aa"/>
              <w:spacing w:after="0"/>
              <w:jc w:val="both"/>
              <w:rPr>
                <w:rFonts w:eastAsiaTheme="minorEastAsia"/>
                <w:color w:val="0070C0"/>
                <w:szCs w:val="20"/>
                <w:lang w:eastAsia="zh-CN"/>
              </w:rPr>
            </w:pPr>
          </w:p>
        </w:tc>
        <w:tc>
          <w:tcPr>
            <w:tcW w:w="7228" w:type="dxa"/>
          </w:tcPr>
          <w:p w14:paraId="1F3D970E" w14:textId="77777777" w:rsidR="007D7EF7" w:rsidRPr="00012BBB" w:rsidRDefault="007D7EF7" w:rsidP="007218FE">
            <w:pPr>
              <w:pStyle w:val="aa"/>
              <w:spacing w:after="0"/>
              <w:jc w:val="both"/>
              <w:rPr>
                <w:rFonts w:eastAsiaTheme="minorEastAsia"/>
                <w:color w:val="0070C0"/>
                <w:szCs w:val="20"/>
                <w:lang w:eastAsia="zh-CN"/>
              </w:rPr>
            </w:pPr>
          </w:p>
        </w:tc>
      </w:tr>
      <w:tr w:rsidR="007D7EF7" w:rsidRPr="00012BBB" w14:paraId="319D9D0A" w14:textId="77777777" w:rsidTr="007218FE">
        <w:tc>
          <w:tcPr>
            <w:tcW w:w="1650" w:type="dxa"/>
          </w:tcPr>
          <w:p w14:paraId="1C1A1FC7" w14:textId="77777777" w:rsidR="007D7EF7" w:rsidRDefault="007D7EF7" w:rsidP="007218FE">
            <w:pPr>
              <w:rPr>
                <w:rFonts w:eastAsiaTheme="minorEastAsia"/>
                <w:color w:val="0070C0"/>
                <w:szCs w:val="20"/>
                <w:lang w:eastAsia="zh-CN"/>
              </w:rPr>
            </w:pPr>
          </w:p>
        </w:tc>
        <w:tc>
          <w:tcPr>
            <w:tcW w:w="1180" w:type="dxa"/>
          </w:tcPr>
          <w:p w14:paraId="3141CF4A" w14:textId="77777777" w:rsidR="007D7EF7" w:rsidRDefault="007D7EF7" w:rsidP="007218FE">
            <w:pPr>
              <w:pStyle w:val="aa"/>
              <w:spacing w:after="0"/>
              <w:jc w:val="both"/>
              <w:rPr>
                <w:rFonts w:eastAsiaTheme="minorEastAsia"/>
                <w:color w:val="0070C0"/>
                <w:szCs w:val="20"/>
                <w:lang w:eastAsia="zh-CN"/>
              </w:rPr>
            </w:pPr>
          </w:p>
        </w:tc>
        <w:tc>
          <w:tcPr>
            <w:tcW w:w="7228" w:type="dxa"/>
          </w:tcPr>
          <w:p w14:paraId="44BA13FD" w14:textId="77777777" w:rsidR="007D7EF7" w:rsidRPr="00012BBB" w:rsidRDefault="007D7EF7" w:rsidP="007218FE">
            <w:pPr>
              <w:pStyle w:val="aa"/>
              <w:spacing w:after="0"/>
              <w:jc w:val="both"/>
              <w:rPr>
                <w:rFonts w:eastAsiaTheme="minorEastAsia"/>
                <w:color w:val="0070C0"/>
                <w:szCs w:val="20"/>
                <w:lang w:eastAsia="zh-CN"/>
              </w:rPr>
            </w:pPr>
          </w:p>
        </w:tc>
      </w:tr>
    </w:tbl>
    <w:p w14:paraId="7C97B220" w14:textId="77777777" w:rsidR="006F6256" w:rsidRPr="006F6256" w:rsidRDefault="006F6256">
      <w:pPr>
        <w:rPr>
          <w:rFonts w:eastAsiaTheme="minorEastAsia"/>
          <w:iCs/>
          <w:lang w:eastAsia="zh-CN"/>
        </w:rPr>
      </w:pPr>
    </w:p>
    <w:p w14:paraId="79DA04A9" w14:textId="77777777" w:rsidR="00813067" w:rsidRDefault="00DC6FA7">
      <w:pPr>
        <w:pStyle w:val="1"/>
        <w:rPr>
          <w:rFonts w:eastAsia="等线"/>
        </w:rPr>
      </w:pPr>
      <w:r>
        <w:rPr>
          <w:rFonts w:eastAsia="等线" w:hint="eastAsia"/>
        </w:rPr>
        <w:t>D2R FEC</w:t>
      </w:r>
    </w:p>
    <w:p w14:paraId="79DA04AA" w14:textId="1C9F6298" w:rsidR="00813067" w:rsidRDefault="00CD3E86">
      <w:pPr>
        <w:pStyle w:val="20"/>
        <w:rPr>
          <w:rFonts w:eastAsiaTheme="minorEastAsia"/>
        </w:rPr>
      </w:pPr>
      <w:r>
        <w:rPr>
          <w:rFonts w:eastAsiaTheme="minorEastAsia" w:hint="eastAsia"/>
        </w:rPr>
        <w:t xml:space="preserve">(CLSOED) </w:t>
      </w:r>
      <w:r w:rsidR="00DC6FA7">
        <w:rPr>
          <w:rFonts w:eastAsiaTheme="minorEastAsia" w:hint="eastAsia"/>
        </w:rPr>
        <w:t>FEC code rate</w:t>
      </w:r>
    </w:p>
    <w:p w14:paraId="79DA04AB"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A04AC" w14:textId="77777777" w:rsidR="00813067" w:rsidRDefault="00DC6FA7">
      <w:pPr>
        <w:overflowPunct w:val="0"/>
        <w:autoSpaceDE w:val="0"/>
        <w:autoSpaceDN w:val="0"/>
        <w:adjustRightInd w:val="0"/>
        <w:spacing w:after="120"/>
        <w:ind w:right="-96"/>
        <w:jc w:val="both"/>
        <w:textAlignment w:val="baseline"/>
        <w:rPr>
          <w:rFonts w:eastAsiaTheme="minorEastAsia"/>
          <w:lang w:eastAsia="zh-CN"/>
        </w:rPr>
      </w:pPr>
      <w:r>
        <w:rPr>
          <w:rFonts w:eastAsiaTheme="minorEastAsia" w:hint="eastAsia"/>
          <w:lang w:eastAsia="zh-CN"/>
        </w:rPr>
        <w:t>In RAN1#120bis, the following intermediate FL proposal has been discussed in the last online session on Friday without reaching any consensus.</w:t>
      </w:r>
    </w:p>
    <w:tbl>
      <w:tblPr>
        <w:tblStyle w:val="afd"/>
        <w:tblW w:w="0" w:type="auto"/>
        <w:tblLook w:val="04A0" w:firstRow="1" w:lastRow="0" w:firstColumn="1" w:lastColumn="0" w:noHBand="0" w:noVBand="1"/>
      </w:tblPr>
      <w:tblGrid>
        <w:gridCol w:w="9631"/>
      </w:tblGrid>
      <w:tr w:rsidR="00813067" w14:paraId="79DA04B3" w14:textId="77777777">
        <w:tc>
          <w:tcPr>
            <w:tcW w:w="9631" w:type="dxa"/>
          </w:tcPr>
          <w:p w14:paraId="79DA04AD" w14:textId="77777777" w:rsidR="00813067" w:rsidRDefault="00DC6FA7">
            <w:pPr>
              <w:spacing w:beforeLines="50" w:before="120" w:afterLines="50" w:after="120"/>
              <w:jc w:val="both"/>
              <w:rPr>
                <w:rFonts w:eastAsiaTheme="minorEastAsia"/>
                <w:b/>
                <w:bCs/>
                <w:i/>
                <w:lang w:eastAsia="zh-CN"/>
              </w:rPr>
            </w:pPr>
            <w:r>
              <w:rPr>
                <w:rFonts w:eastAsiaTheme="minorEastAsia" w:hint="eastAsia"/>
                <w:b/>
                <w:bCs/>
                <w:i/>
                <w:lang w:eastAsia="zh-CN"/>
              </w:rPr>
              <w:t>[</w:t>
            </w:r>
            <w:r>
              <w:rPr>
                <w:rFonts w:eastAsiaTheme="minorEastAsia"/>
                <w:b/>
                <w:bCs/>
                <w:i/>
                <w:lang w:eastAsia="zh-CN"/>
              </w:rPr>
              <w:t>H]</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4.2-1-v3</w:t>
            </w:r>
          </w:p>
          <w:p w14:paraId="79DA04AE" w14:textId="77777777" w:rsidR="00813067" w:rsidRDefault="00DC6FA7">
            <w:pPr>
              <w:jc w:val="both"/>
              <w:rPr>
                <w:rFonts w:eastAsiaTheme="minorEastAsia"/>
                <w:lang w:eastAsia="zh-CN"/>
              </w:rPr>
            </w:pPr>
            <w:r>
              <w:rPr>
                <w:rFonts w:eastAsiaTheme="minorEastAsia" w:hint="eastAsia"/>
                <w:lang w:eastAsia="zh-CN"/>
              </w:rPr>
              <w:t>If FEC is applied for a D2R transmission, the code rate of FEC</w:t>
            </w:r>
            <w:r>
              <w:rPr>
                <w:rFonts w:eastAsiaTheme="minorEastAsia"/>
                <w:lang w:eastAsia="zh-CN"/>
              </w:rPr>
              <w:t xml:space="preserve"> </w:t>
            </w:r>
            <w:r>
              <w:rPr>
                <w:rFonts w:eastAsiaTheme="minorEastAsia" w:hint="eastAsia"/>
                <w:lang w:eastAsia="zh-CN"/>
              </w:rPr>
              <w:t xml:space="preserve">additionally </w:t>
            </w:r>
            <w:r>
              <w:rPr>
                <w:rFonts w:eastAsiaTheme="minorEastAsia"/>
                <w:lang w:eastAsia="zh-CN"/>
              </w:rPr>
              <w:t>supports values</w:t>
            </w:r>
            <w:r>
              <w:rPr>
                <w:rFonts w:eastAsiaTheme="minorEastAsia" w:hint="eastAsia"/>
                <w:lang w:eastAsia="zh-CN"/>
              </w:rPr>
              <w:t xml:space="preserve"> 1/2. </w:t>
            </w:r>
          </w:p>
          <w:p w14:paraId="79DA04AF" w14:textId="77777777" w:rsidR="00813067" w:rsidRDefault="00DC6FA7">
            <w:pPr>
              <w:pStyle w:val="aff3"/>
              <w:numPr>
                <w:ilvl w:val="0"/>
                <w:numId w:val="32"/>
              </w:numPr>
              <w:ind w:firstLineChars="0"/>
            </w:pPr>
            <w:r>
              <w:rPr>
                <w:rFonts w:eastAsiaTheme="minorEastAsia" w:hint="eastAsia"/>
                <w:lang w:eastAsia="zh-CN"/>
              </w:rPr>
              <w:t>T</w:t>
            </w:r>
            <w:r>
              <w:rPr>
                <w:rFonts w:hint="eastAsia"/>
                <w:lang w:eastAsia="zh-CN"/>
              </w:rPr>
              <w:t xml:space="preserve">he 1/2 code rate is achieved by generating </w:t>
            </w:r>
            <m:oMath>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0</m:t>
                      </m:r>
                    </m:e>
                  </m:d>
                </m:sup>
              </m:sSubSup>
              <m:r>
                <w:rPr>
                  <w:rFonts w:ascii="Cambria Math" w:hAnsi="Cambria Math"/>
                  <w:lang w:eastAsia="zh-CN"/>
                </w:rPr>
                <m:t>,</m:t>
              </m:r>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1</m:t>
                      </m:r>
                    </m:e>
                  </m:d>
                </m:sup>
              </m:sSubSup>
              <m:r>
                <w:rPr>
                  <w:rFonts w:ascii="Cambria Math" w:hAnsi="Cambria Math"/>
                  <w:lang w:eastAsia="zh-CN"/>
                </w:rPr>
                <m:t xml:space="preserve"> </m:t>
              </m:r>
            </m:oMath>
            <w:r>
              <w:rPr>
                <w:rFonts w:hAnsi="Cambria Math" w:hint="eastAsia"/>
                <w:lang w:eastAsia="zh-CN"/>
              </w:rPr>
              <w:t xml:space="preserve"> according to the polynomial G</w:t>
            </w:r>
            <w:r>
              <w:rPr>
                <w:rFonts w:hAnsi="Cambria Math" w:hint="eastAsia"/>
                <w:vertAlign w:val="subscript"/>
                <w:lang w:eastAsia="zh-CN"/>
              </w:rPr>
              <w:t>0</w:t>
            </w:r>
            <w:r>
              <w:rPr>
                <w:rFonts w:hAnsi="Cambria Math" w:hint="eastAsia"/>
                <w:lang w:eastAsia="zh-CN"/>
              </w:rPr>
              <w:t xml:space="preserve"> and G</w:t>
            </w:r>
            <w:r>
              <w:rPr>
                <w:rFonts w:hAnsi="Cambria Math" w:hint="eastAsia"/>
                <w:vertAlign w:val="subscript"/>
                <w:lang w:eastAsia="zh-CN"/>
              </w:rPr>
              <w:t>1</w:t>
            </w:r>
            <w:r>
              <w:rPr>
                <w:rFonts w:hAnsi="Cambria Math" w:hint="eastAsia"/>
                <w:lang w:eastAsia="zh-CN"/>
              </w:rPr>
              <w:t xml:space="preserve"> in</w:t>
            </w:r>
            <w:r>
              <w:rPr>
                <w:rFonts w:hAnsi="Cambria Math" w:hint="eastAsia"/>
                <w:vertAlign w:val="subscript"/>
                <w:lang w:eastAsia="zh-CN"/>
              </w:rPr>
              <w:t xml:space="preserve"> </w:t>
            </w:r>
            <w:r>
              <w:t>Figure 5.2-1</w:t>
            </w:r>
            <w:r>
              <w:rPr>
                <w:rFonts w:hint="eastAsia"/>
                <w:lang w:eastAsia="zh-CN"/>
              </w:rPr>
              <w:t xml:space="preserve"> in TS 38.291 v0.0.1.</w:t>
            </w:r>
          </w:p>
          <w:p w14:paraId="79DA04B0" w14:textId="77777777" w:rsidR="00813067" w:rsidRDefault="00813067"/>
          <w:p w14:paraId="79DA04B1" w14:textId="77777777" w:rsidR="00813067" w:rsidRDefault="00DC6FA7">
            <w:pPr>
              <w:pStyle w:val="TH"/>
            </w:pPr>
            <w:r>
              <w:rPr>
                <w:noProof/>
                <w:lang w:eastAsia="zh-CN"/>
              </w:rPr>
              <w:drawing>
                <wp:inline distT="0" distB="0" distL="0" distR="0" wp14:anchorId="79DA0B24" wp14:editId="79DA0B25">
                  <wp:extent cx="6107430" cy="1351280"/>
                  <wp:effectExtent l="0" t="0" r="0" b="1270"/>
                  <wp:docPr id="1006610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10534"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07430" cy="1351280"/>
                          </a:xfrm>
                          <a:prstGeom prst="rect">
                            <a:avLst/>
                          </a:prstGeom>
                          <a:noFill/>
                          <a:ln>
                            <a:noFill/>
                          </a:ln>
                        </pic:spPr>
                      </pic:pic>
                    </a:graphicData>
                  </a:graphic>
                </wp:inline>
              </w:drawing>
            </w:r>
          </w:p>
          <w:p w14:paraId="79DA04B2" w14:textId="77777777" w:rsidR="00813067" w:rsidRDefault="00DC6FA7">
            <w:pPr>
              <w:pStyle w:val="TF"/>
              <w:rPr>
                <w:rFonts w:eastAsiaTheme="minorEastAsia"/>
                <w:lang w:eastAsia="zh-CN"/>
              </w:rPr>
            </w:pPr>
            <w:bookmarkStart w:id="119" w:name="_Ref443560933"/>
            <w:r>
              <w:t xml:space="preserve">Figure </w:t>
            </w:r>
            <w:bookmarkEnd w:id="119"/>
            <w:r>
              <w:t>5.2-1: Rate 1/3 tail biting convolutional encoder</w:t>
            </w:r>
          </w:p>
        </w:tc>
      </w:tr>
    </w:tbl>
    <w:p w14:paraId="79DA04B4" w14:textId="77777777" w:rsidR="00813067" w:rsidRDefault="00DC6FA7">
      <w:pPr>
        <w:overflowPunct w:val="0"/>
        <w:autoSpaceDE w:val="0"/>
        <w:autoSpaceDN w:val="0"/>
        <w:adjustRightInd w:val="0"/>
        <w:spacing w:after="120"/>
        <w:ind w:right="-96"/>
        <w:jc w:val="both"/>
        <w:textAlignment w:val="baseline"/>
        <w:rPr>
          <w:rFonts w:eastAsia="宋体"/>
          <w:lang w:eastAsia="zh-CN"/>
        </w:rPr>
      </w:pPr>
      <w:r>
        <w:rPr>
          <w:rFonts w:eastAsia="宋体" w:hint="eastAsia"/>
          <w:lang w:eastAsia="zh-CN"/>
        </w:rPr>
        <w:t>It was suggested that in this meeting, FL will come back to this issue early in the week, if proponents of additionally supporting FEC code rate of 1/2 cannot confirm the group, RAN1 will conclude that only 1 and 1/3 are supported.</w:t>
      </w:r>
    </w:p>
    <w:p w14:paraId="79DA04B5" w14:textId="77777777" w:rsidR="00813067" w:rsidRDefault="00813067">
      <w:pPr>
        <w:rPr>
          <w:rFonts w:eastAsiaTheme="minorEastAsia"/>
          <w:lang w:eastAsia="zh-CN"/>
        </w:rPr>
      </w:pPr>
    </w:p>
    <w:p w14:paraId="79DA04B6" w14:textId="77777777" w:rsidR="00813067" w:rsidRDefault="00DC6FA7">
      <w:pPr>
        <w:pStyle w:val="3"/>
        <w:ind w:hanging="3556"/>
        <w:rPr>
          <w:rFonts w:eastAsiaTheme="minorEastAsia"/>
        </w:rPr>
      </w:pPr>
      <w:r>
        <w:rPr>
          <w:rFonts w:eastAsiaTheme="minorEastAsia" w:hint="eastAsia"/>
        </w:rPr>
        <w:t>Summary of inputs</w:t>
      </w:r>
    </w:p>
    <w:p w14:paraId="79DA04B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the contributions submitted in this meeting, on </w:t>
      </w:r>
      <w:r>
        <w:rPr>
          <w:rFonts w:eastAsiaTheme="minorEastAsia"/>
          <w:iCs/>
          <w:lang w:eastAsia="zh-CN"/>
        </w:rPr>
        <w:t>additionally</w:t>
      </w:r>
      <w:r>
        <w:rPr>
          <w:rFonts w:eastAsiaTheme="minorEastAsia" w:hint="eastAsia"/>
          <w:iCs/>
          <w:lang w:eastAsia="zh-CN"/>
        </w:rPr>
        <w:t xml:space="preserve"> support FEC code rate of 1/2 when FEC is applied, there is more preference on NOT to support it:</w:t>
      </w:r>
    </w:p>
    <w:p w14:paraId="79DA04B8"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No (11+1): vivo, Spreadtrum, Samsung, CMCC, </w:t>
      </w:r>
      <w:r>
        <w:rPr>
          <w:rFonts w:eastAsiaTheme="minorEastAsia"/>
          <w:iCs/>
          <w:lang w:eastAsia="zh-CN"/>
        </w:rPr>
        <w:t>Xiaomi</w:t>
      </w:r>
      <w:r>
        <w:rPr>
          <w:rFonts w:eastAsiaTheme="minorEastAsia" w:hint="eastAsia"/>
          <w:iCs/>
          <w:lang w:eastAsia="zh-CN"/>
        </w:rPr>
        <w:t xml:space="preserve">, Honor, OPPO, LGE, Qualcomm, Sharp, Docomo, </w:t>
      </w:r>
      <w:proofErr w:type="spellStart"/>
      <w:r>
        <w:rPr>
          <w:rFonts w:eastAsiaTheme="minorEastAsia" w:hint="eastAsia"/>
          <w:iCs/>
          <w:lang w:eastAsia="zh-CN"/>
        </w:rPr>
        <w:t>Fujistu</w:t>
      </w:r>
      <w:proofErr w:type="spellEnd"/>
      <w:r>
        <w:rPr>
          <w:rFonts w:eastAsiaTheme="minorEastAsia" w:hint="eastAsia"/>
          <w:iCs/>
          <w:lang w:eastAsia="zh-CN"/>
        </w:rPr>
        <w:t xml:space="preserve"> (can live with not supporting 1/2 code rate).</w:t>
      </w:r>
    </w:p>
    <w:p w14:paraId="79DA04B9"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Yes (7): Ericsson, Futurewei, Nokia, ZTE, Panasonic, NEC, China Telecom.</w:t>
      </w:r>
    </w:p>
    <w:p w14:paraId="79DA04BA"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addition, ZTE,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analyze that the performance gap between not applying FEC and applying FEC with 1/3 code rate is very large (~10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_Ref197960682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[6]</w:t>
      </w:r>
      <w:r>
        <w:rPr>
          <w:rFonts w:eastAsiaTheme="minorEastAsia"/>
          <w:iCs/>
          <w:lang w:eastAsia="zh-CN"/>
        </w:rPr>
        <w:fldChar w:fldCharType="end"/>
      </w:r>
      <w:r>
        <w:rPr>
          <w:rFonts w:eastAsiaTheme="minorEastAsia" w:hint="eastAsia"/>
          <w:iCs/>
          <w:lang w:eastAsia="zh-CN"/>
        </w:rPr>
        <w:t xml:space="preserve"> or ~ 6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xml:space="preserve">), and it is better to have an intermediate code rate in between. ZTE proposes to support 1/2 code rate to fill in the gap, however,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argue that the performance gap between 1/2 code rate and 1/3 code rate is too trivial (e.g., 0.5 dB ~ 1dB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Qualcomm then proposes to support a code rate of 2/3, but Fujistu suggests to give up 1/2 code rate (support only 1/3 code rate when FEC is applied) to finish the work item on time.</w:t>
      </w:r>
    </w:p>
    <w:p w14:paraId="79DA04BB" w14:textId="77777777" w:rsidR="00813067" w:rsidRDefault="00DC6FA7">
      <w:pPr>
        <w:spacing w:beforeLines="50" w:before="120" w:afterLines="50" w:after="120"/>
        <w:jc w:val="center"/>
        <w:rPr>
          <w:rFonts w:eastAsiaTheme="minorEastAsia"/>
          <w:iCs/>
          <w:lang w:eastAsia="zh-CN"/>
        </w:rPr>
      </w:pPr>
      <w:r>
        <w:rPr>
          <w:noProof/>
          <w:lang w:eastAsia="zh-CN"/>
        </w:rPr>
        <w:lastRenderedPageBreak/>
        <w:drawing>
          <wp:inline distT="0" distB="0" distL="0" distR="0" wp14:anchorId="79DA0B26" wp14:editId="79DA0B27">
            <wp:extent cx="2647950" cy="1991360"/>
            <wp:effectExtent l="0" t="0" r="0" b="889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57916" cy="1999079"/>
                    </a:xfrm>
                    <a:prstGeom prst="rect">
                      <a:avLst/>
                    </a:prstGeom>
                    <a:noFill/>
                    <a:ln>
                      <a:noFill/>
                    </a:ln>
                  </pic:spPr>
                </pic:pic>
              </a:graphicData>
            </a:graphic>
          </wp:inline>
        </w:drawing>
      </w:r>
    </w:p>
    <w:p w14:paraId="79DA04BC" w14:textId="77777777" w:rsidR="00813067" w:rsidRDefault="00DC6FA7">
      <w:pPr>
        <w:spacing w:beforeLines="50" w:before="120" w:afterLines="50" w:after="12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p>
    <w:p w14:paraId="79DA04BD" w14:textId="77777777" w:rsidR="00813067" w:rsidRDefault="00813067">
      <w:pPr>
        <w:spacing w:beforeLines="50" w:before="120" w:afterLines="50" w:after="120"/>
        <w:jc w:val="both"/>
        <w:rPr>
          <w:rFonts w:eastAsiaTheme="minorEastAsia"/>
          <w:iCs/>
          <w:lang w:eastAsia="zh-CN"/>
        </w:rPr>
      </w:pPr>
    </w:p>
    <w:p w14:paraId="79DA04BE" w14:textId="77777777" w:rsidR="00813067" w:rsidRDefault="00DC6FA7">
      <w:pPr>
        <w:spacing w:beforeLines="50" w:before="120" w:afterLines="50" w:after="120"/>
        <w:jc w:val="both"/>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4BF"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From the inputs, seems that more companies are not convinced by adding an additional code rate other than 1/3 if FEC is applied. Considering that this is the last RAN1 meeting we have, FL suggests concluding that only 1/3 FEC code rate is supported, if FEC is used.</w:t>
      </w:r>
    </w:p>
    <w:p w14:paraId="79DA04C0" w14:textId="77777777" w:rsidR="00813067" w:rsidRDefault="00813067">
      <w:pPr>
        <w:spacing w:beforeLines="50" w:before="120" w:afterLines="50" w:after="120"/>
        <w:rPr>
          <w:rFonts w:eastAsiaTheme="minorEastAsia"/>
          <w:iCs/>
          <w:lang w:eastAsia="zh-CN"/>
        </w:rPr>
      </w:pPr>
    </w:p>
    <w:p w14:paraId="79DA04C1" w14:textId="77777777" w:rsidR="00813067" w:rsidRDefault="00DC6FA7">
      <w:pPr>
        <w:pStyle w:val="3"/>
        <w:ind w:left="720"/>
        <w:rPr>
          <w:rFonts w:eastAsiaTheme="minorEastAsia"/>
        </w:rPr>
      </w:pPr>
      <w:r>
        <w:rPr>
          <w:rFonts w:eastAsiaTheme="minorEastAsia" w:hint="eastAsia"/>
        </w:rPr>
        <w:t>Round 1 discussion</w:t>
      </w:r>
    </w:p>
    <w:p w14:paraId="79DA04C2" w14:textId="77777777" w:rsidR="00813067" w:rsidRDefault="00813067">
      <w:pPr>
        <w:rPr>
          <w:rFonts w:eastAsiaTheme="minorEastAsia"/>
          <w:lang w:eastAsia="zh-CN"/>
        </w:rPr>
      </w:pPr>
    </w:p>
    <w:p w14:paraId="79DA04C3" w14:textId="695499DB" w:rsidR="00813067" w:rsidRDefault="00DC6FA7">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p>
    <w:p w14:paraId="79DA04C4" w14:textId="77777777" w:rsidR="00813067" w:rsidRDefault="00DC6FA7">
      <w:pPr>
        <w:rPr>
          <w:rFonts w:eastAsiaTheme="minorEastAsia"/>
          <w:lang w:eastAsia="zh-CN"/>
        </w:rPr>
      </w:pPr>
      <w:r>
        <w:rPr>
          <w:rFonts w:eastAsiaTheme="minorEastAsia" w:hint="eastAsia"/>
          <w:lang w:eastAsia="zh-CN"/>
        </w:rPr>
        <w:t>When FEC is applied, only 1/3 code rate is supported.</w:t>
      </w:r>
    </w:p>
    <w:p w14:paraId="79DA04C5" w14:textId="77777777" w:rsidR="00813067" w:rsidRDefault="00813067">
      <w:pPr>
        <w:rPr>
          <w:rFonts w:eastAsiaTheme="minorEastAsia"/>
          <w:lang w:eastAsia="zh-CN"/>
        </w:rPr>
      </w:pPr>
    </w:p>
    <w:p w14:paraId="79DA04C6"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C9" w14:textId="77777777">
        <w:tc>
          <w:tcPr>
            <w:tcW w:w="1650" w:type="dxa"/>
          </w:tcPr>
          <w:p w14:paraId="79DA04C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C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CC" w14:textId="77777777">
        <w:tc>
          <w:tcPr>
            <w:tcW w:w="1650" w:type="dxa"/>
          </w:tcPr>
          <w:p w14:paraId="79DA04CA"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CB" w14:textId="77777777" w:rsidR="00813067" w:rsidRDefault="00DC6FA7">
            <w:pPr>
              <w:pStyle w:val="aa"/>
              <w:spacing w:after="0"/>
              <w:jc w:val="both"/>
              <w:rPr>
                <w:rFonts w:eastAsiaTheme="minorEastAsia"/>
                <w:szCs w:val="20"/>
                <w:lang w:eastAsia="zh-CN"/>
              </w:rPr>
            </w:pPr>
            <w:r>
              <w:rPr>
                <w:rFonts w:eastAsiaTheme="minorEastAsia"/>
                <w:szCs w:val="20"/>
                <w:lang w:eastAsia="zh-CN"/>
              </w:rPr>
              <w:t xml:space="preserve">We are sacrificing system performance – it is clear that the performance of rate-1/2 FEC is at least several dB better than using two repetitions. Given all the impairments (e.g. clock timing, frequency offset) which may not </w:t>
            </w:r>
            <w:proofErr w:type="gramStart"/>
            <w:r>
              <w:rPr>
                <w:rFonts w:eastAsiaTheme="minorEastAsia"/>
                <w:szCs w:val="20"/>
                <w:lang w:eastAsia="zh-CN"/>
              </w:rPr>
              <w:t>mitigated</w:t>
            </w:r>
            <w:proofErr w:type="gramEnd"/>
            <w:r>
              <w:rPr>
                <w:rFonts w:eastAsiaTheme="minorEastAsia"/>
                <w:szCs w:val="20"/>
                <w:lang w:eastAsia="zh-CN"/>
              </w:rPr>
              <w:t xml:space="preserve"> with repetition alone, we are sacrificing a low complexity solution. In addition, the performance gap between R=1/2 and R=1/3 shown above increases with faded channels. In many instances, we can use R=1/2 instead of R=1/3 to reduce latency and for device availability considerations.</w:t>
            </w:r>
          </w:p>
        </w:tc>
      </w:tr>
      <w:tr w:rsidR="00813067" w14:paraId="79DA04CF" w14:textId="77777777">
        <w:tc>
          <w:tcPr>
            <w:tcW w:w="1650" w:type="dxa"/>
          </w:tcPr>
          <w:p w14:paraId="79DA04CD" w14:textId="77777777" w:rsidR="00813067" w:rsidRDefault="00DC6FA7">
            <w:pPr>
              <w:jc w:val="center"/>
              <w:rPr>
                <w:rFonts w:eastAsiaTheme="minorEastAsia"/>
                <w:lang w:eastAsia="zh-CN"/>
              </w:rPr>
            </w:pPr>
            <w:r>
              <w:rPr>
                <w:rFonts w:eastAsiaTheme="minorEastAsia"/>
                <w:lang w:eastAsia="zh-CN"/>
              </w:rPr>
              <w:t>Huawei, HiSilicon</w:t>
            </w:r>
          </w:p>
        </w:tc>
        <w:tc>
          <w:tcPr>
            <w:tcW w:w="8410" w:type="dxa"/>
          </w:tcPr>
          <w:p w14:paraId="79DA04CE" w14:textId="77777777" w:rsidR="00813067" w:rsidRDefault="00DC6FA7">
            <w:pPr>
              <w:jc w:val="both"/>
              <w:rPr>
                <w:rFonts w:eastAsiaTheme="minorEastAsia"/>
                <w:lang w:eastAsia="zh-CN"/>
              </w:rPr>
            </w:pPr>
            <w:r>
              <w:rPr>
                <w:rFonts w:eastAsiaTheme="minorEastAsia"/>
                <w:lang w:eastAsia="zh-CN"/>
              </w:rPr>
              <w:t>We support the proposal.</w:t>
            </w:r>
          </w:p>
        </w:tc>
      </w:tr>
      <w:tr w:rsidR="00813067" w14:paraId="79DA04D2" w14:textId="77777777">
        <w:tc>
          <w:tcPr>
            <w:tcW w:w="1650" w:type="dxa"/>
            <w:tcBorders>
              <w:top w:val="single" w:sz="4" w:space="0" w:color="auto"/>
              <w:left w:val="single" w:sz="4" w:space="0" w:color="auto"/>
              <w:bottom w:val="single" w:sz="4" w:space="0" w:color="auto"/>
              <w:right w:val="single" w:sz="4" w:space="0" w:color="auto"/>
            </w:tcBorders>
          </w:tcPr>
          <w:p w14:paraId="79DA04D0"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D1" w14:textId="77777777" w:rsidR="00813067" w:rsidRDefault="00DC6FA7">
            <w:pPr>
              <w:jc w:val="both"/>
              <w:rPr>
                <w:rFonts w:eastAsiaTheme="minorEastAsia"/>
                <w:lang w:eastAsia="zh-CN"/>
              </w:rPr>
            </w:pPr>
            <w:r>
              <w:rPr>
                <w:rFonts w:eastAsiaTheme="minorEastAsia"/>
                <w:lang w:eastAsia="zh-CN"/>
              </w:rPr>
              <w:t>Support.</w:t>
            </w:r>
          </w:p>
        </w:tc>
      </w:tr>
      <w:tr w:rsidR="00813067" w14:paraId="79DA04D5" w14:textId="77777777">
        <w:tc>
          <w:tcPr>
            <w:tcW w:w="1650" w:type="dxa"/>
          </w:tcPr>
          <w:p w14:paraId="79DA04D3"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4D4"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4D8" w14:textId="77777777">
        <w:tc>
          <w:tcPr>
            <w:tcW w:w="1650" w:type="dxa"/>
          </w:tcPr>
          <w:p w14:paraId="79DA04D6"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D7"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4DB" w14:textId="77777777">
        <w:tc>
          <w:tcPr>
            <w:tcW w:w="1650" w:type="dxa"/>
          </w:tcPr>
          <w:p w14:paraId="79DA04D9"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DA"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this proposal</w:t>
            </w:r>
          </w:p>
        </w:tc>
      </w:tr>
      <w:tr w:rsidR="00813067" w14:paraId="79DA04DE" w14:textId="77777777">
        <w:tc>
          <w:tcPr>
            <w:tcW w:w="1650" w:type="dxa"/>
          </w:tcPr>
          <w:p w14:paraId="79DA04DC"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4DD" w14:textId="77777777" w:rsidR="00813067" w:rsidRDefault="00DC6FA7">
            <w:pPr>
              <w:jc w:val="both"/>
              <w:rPr>
                <w:rFonts w:eastAsiaTheme="minorEastAsia"/>
                <w:lang w:eastAsia="zh-CN"/>
              </w:rPr>
            </w:pPr>
            <w:r>
              <w:rPr>
                <w:rFonts w:eastAsia="Malgun Gothic" w:hint="eastAsia"/>
                <w:lang w:eastAsia="ko-KR"/>
              </w:rPr>
              <w:t>Agreed</w:t>
            </w:r>
          </w:p>
        </w:tc>
      </w:tr>
      <w:tr w:rsidR="00813067" w14:paraId="79DA04E1" w14:textId="77777777">
        <w:tc>
          <w:tcPr>
            <w:tcW w:w="1650" w:type="dxa"/>
            <w:shd w:val="clear" w:color="auto" w:fill="auto"/>
          </w:tcPr>
          <w:p w14:paraId="79DA04DF" w14:textId="77777777" w:rsidR="00813067" w:rsidRDefault="00DC6FA7">
            <w:pPr>
              <w:rPr>
                <w:rFonts w:eastAsiaTheme="minorEastAsia"/>
                <w:bCs/>
                <w:szCs w:val="20"/>
                <w:lang w:eastAsia="ko-KR"/>
              </w:rPr>
            </w:pPr>
            <w:r>
              <w:rPr>
                <w:rFonts w:eastAsiaTheme="minorEastAsia" w:hint="eastAsia"/>
                <w:bCs/>
                <w:szCs w:val="20"/>
                <w:lang w:eastAsia="zh-CN"/>
              </w:rPr>
              <w:t>Z</w:t>
            </w:r>
            <w:r>
              <w:rPr>
                <w:rFonts w:eastAsiaTheme="minorEastAsia"/>
                <w:bCs/>
                <w:szCs w:val="20"/>
                <w:lang w:eastAsia="zh-CN"/>
              </w:rPr>
              <w:t>TE, Sanechips</w:t>
            </w:r>
          </w:p>
        </w:tc>
        <w:tc>
          <w:tcPr>
            <w:tcW w:w="8410" w:type="dxa"/>
            <w:shd w:val="clear" w:color="auto" w:fill="auto"/>
          </w:tcPr>
          <w:p w14:paraId="79DA04E0" w14:textId="77777777" w:rsidR="00813067" w:rsidRDefault="00DC6FA7">
            <w:pPr>
              <w:pStyle w:val="aa"/>
              <w:spacing w:after="0"/>
              <w:jc w:val="both"/>
              <w:rPr>
                <w:rFonts w:eastAsiaTheme="minorEastAsia"/>
                <w:bCs/>
                <w:color w:val="000000" w:themeColor="text1"/>
                <w:szCs w:val="20"/>
                <w:lang w:eastAsia="ko-KR"/>
              </w:rPr>
            </w:pPr>
            <w:r>
              <w:rPr>
                <w:rFonts w:eastAsiaTheme="minorEastAsia" w:hint="eastAsia"/>
                <w:bCs/>
                <w:color w:val="000000" w:themeColor="text1"/>
                <w:szCs w:val="20"/>
                <w:lang w:eastAsia="zh-CN"/>
              </w:rPr>
              <w:t>It is not reasonable to support 2 times of repetition instead of 1/2 code rate, since it is clearly that using FEC provides several dBs gain (i.e., 5dB based our evaluation)</w:t>
            </w:r>
            <w:r>
              <w:rPr>
                <w:rFonts w:eastAsiaTheme="minorEastAsia"/>
                <w:bCs/>
                <w:color w:val="000000" w:themeColor="text1"/>
                <w:szCs w:val="20"/>
                <w:lang w:eastAsia="zh-CN"/>
              </w:rPr>
              <w:t xml:space="preserve"> It is recommended to also support 1/2 code rate.</w:t>
            </w:r>
          </w:p>
        </w:tc>
      </w:tr>
      <w:tr w:rsidR="00813067" w14:paraId="79DA04E4" w14:textId="77777777">
        <w:tc>
          <w:tcPr>
            <w:tcW w:w="1650" w:type="dxa"/>
            <w:shd w:val="clear" w:color="auto" w:fill="auto"/>
          </w:tcPr>
          <w:p w14:paraId="79DA04E2" w14:textId="77777777" w:rsidR="00813067" w:rsidRDefault="00DC6FA7">
            <w:pPr>
              <w:rPr>
                <w:rFonts w:eastAsiaTheme="minorEastAsia"/>
                <w:bCs/>
                <w:szCs w:val="20"/>
                <w:lang w:eastAsia="zh-CN"/>
              </w:rPr>
            </w:pPr>
            <w:r>
              <w:rPr>
                <w:rFonts w:eastAsiaTheme="minorEastAsia" w:hint="eastAsia"/>
                <w:bCs/>
                <w:szCs w:val="20"/>
                <w:lang w:eastAsia="zh-CN"/>
              </w:rPr>
              <w:t>OPPO</w:t>
            </w:r>
          </w:p>
        </w:tc>
        <w:tc>
          <w:tcPr>
            <w:tcW w:w="8410" w:type="dxa"/>
            <w:shd w:val="clear" w:color="auto" w:fill="auto"/>
          </w:tcPr>
          <w:p w14:paraId="79DA04E3"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Support </w:t>
            </w:r>
          </w:p>
        </w:tc>
      </w:tr>
      <w:tr w:rsidR="00813067" w14:paraId="79DA04E7" w14:textId="77777777">
        <w:tc>
          <w:tcPr>
            <w:tcW w:w="1650" w:type="dxa"/>
            <w:shd w:val="clear" w:color="auto" w:fill="auto"/>
          </w:tcPr>
          <w:p w14:paraId="79DA04E5" w14:textId="77777777" w:rsidR="00813067" w:rsidRDefault="00DC6FA7">
            <w:pPr>
              <w:rPr>
                <w:rFonts w:eastAsiaTheme="minorEastAsia"/>
                <w:bCs/>
                <w:szCs w:val="20"/>
                <w:lang w:eastAsia="zh-CN"/>
              </w:rPr>
            </w:pPr>
            <w:r>
              <w:rPr>
                <w:rFonts w:eastAsiaTheme="minorEastAsia" w:hint="eastAsia"/>
                <w:bCs/>
                <w:szCs w:val="20"/>
                <w:lang w:eastAsia="zh-CN"/>
              </w:rPr>
              <w:t>X</w:t>
            </w:r>
            <w:r>
              <w:rPr>
                <w:rFonts w:eastAsiaTheme="minorEastAsia"/>
                <w:bCs/>
                <w:szCs w:val="20"/>
                <w:lang w:eastAsia="zh-CN"/>
              </w:rPr>
              <w:t>iaomi</w:t>
            </w:r>
          </w:p>
        </w:tc>
        <w:tc>
          <w:tcPr>
            <w:tcW w:w="8410" w:type="dxa"/>
            <w:shd w:val="clear" w:color="auto" w:fill="auto"/>
          </w:tcPr>
          <w:p w14:paraId="79DA04E6"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S</w:t>
            </w:r>
            <w:r>
              <w:rPr>
                <w:rFonts w:eastAsiaTheme="minorEastAsia"/>
                <w:bCs/>
                <w:color w:val="000000" w:themeColor="text1"/>
                <w:szCs w:val="20"/>
                <w:lang w:eastAsia="zh-CN"/>
              </w:rPr>
              <w:t>upport</w:t>
            </w:r>
          </w:p>
        </w:tc>
      </w:tr>
      <w:tr w:rsidR="00813067" w14:paraId="79DA04EB" w14:textId="77777777">
        <w:tc>
          <w:tcPr>
            <w:tcW w:w="1650" w:type="dxa"/>
            <w:shd w:val="clear" w:color="auto" w:fill="auto"/>
          </w:tcPr>
          <w:p w14:paraId="79DA04E8" w14:textId="77777777" w:rsidR="00813067" w:rsidRDefault="00DC6FA7">
            <w:pPr>
              <w:rPr>
                <w:rFonts w:eastAsiaTheme="minorEastAsia"/>
                <w:bCs/>
                <w:szCs w:val="20"/>
                <w:lang w:eastAsia="zh-CN"/>
              </w:rPr>
            </w:pPr>
            <w:r>
              <w:rPr>
                <w:rFonts w:eastAsiaTheme="minorEastAsia"/>
                <w:lang w:eastAsia="zh-CN"/>
              </w:rPr>
              <w:t>QC</w:t>
            </w:r>
          </w:p>
        </w:tc>
        <w:tc>
          <w:tcPr>
            <w:tcW w:w="8410" w:type="dxa"/>
            <w:shd w:val="clear" w:color="auto" w:fill="auto"/>
          </w:tcPr>
          <w:p w14:paraId="79DA04E9" w14:textId="77777777" w:rsidR="00813067" w:rsidRDefault="00DC6FA7">
            <w:pPr>
              <w:jc w:val="both"/>
              <w:rPr>
                <w:rFonts w:eastAsiaTheme="minorEastAsia"/>
                <w:lang w:eastAsia="zh-CN"/>
              </w:rPr>
            </w:pPr>
            <w:r>
              <w:rPr>
                <w:rFonts w:eastAsiaTheme="minorEastAsia"/>
                <w:lang w:eastAsia="zh-CN"/>
              </w:rPr>
              <w:t xml:space="preserve">In general, we support multiple coding rate. </w:t>
            </w:r>
          </w:p>
          <w:p w14:paraId="79DA04EA"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The best option (in addition to 1/3) would be 2/3. But, if this is not agreeable, we are also okay with 1/2. As FW mentioned, if coding gain of 1/3 and ½ are similar, then, using ½ could help reduce latency.</w:t>
            </w:r>
          </w:p>
        </w:tc>
      </w:tr>
      <w:tr w:rsidR="00813067" w14:paraId="79DA04EE" w14:textId="77777777">
        <w:tc>
          <w:tcPr>
            <w:tcW w:w="1650" w:type="dxa"/>
          </w:tcPr>
          <w:p w14:paraId="79DA04EC"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E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Fine.</w:t>
            </w:r>
          </w:p>
        </w:tc>
      </w:tr>
      <w:tr w:rsidR="00813067" w14:paraId="79DA04F1" w14:textId="77777777">
        <w:tc>
          <w:tcPr>
            <w:tcW w:w="1650" w:type="dxa"/>
          </w:tcPr>
          <w:p w14:paraId="79DA04EF"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4F0"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lang w:eastAsia="zh-CN"/>
              </w:rPr>
              <w:t>W</w:t>
            </w:r>
            <w:r>
              <w:rPr>
                <w:rFonts w:eastAsiaTheme="minorEastAsia"/>
                <w:lang w:eastAsia="zh-CN"/>
              </w:rPr>
              <w:t>e support both {1/2, 1/3}, and 1/2 could outperform 2 repetitions without FEC.</w:t>
            </w:r>
          </w:p>
        </w:tc>
      </w:tr>
      <w:tr w:rsidR="00813067" w14:paraId="79DA04F4" w14:textId="77777777">
        <w:tc>
          <w:tcPr>
            <w:tcW w:w="1650" w:type="dxa"/>
          </w:tcPr>
          <w:p w14:paraId="79DA04F2"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4F3" w14:textId="77777777" w:rsidR="00813067" w:rsidRDefault="00DC6FA7">
            <w:pPr>
              <w:pStyle w:val="aa"/>
              <w:spacing w:after="0"/>
              <w:jc w:val="both"/>
              <w:rPr>
                <w:rFonts w:eastAsiaTheme="minorEastAsia"/>
                <w:lang w:eastAsia="zh-CN"/>
              </w:rPr>
            </w:pPr>
            <w:r>
              <w:rPr>
                <w:rFonts w:eastAsia="Yu Mincho" w:hint="eastAsia"/>
                <w:color w:val="000000" w:themeColor="text1"/>
                <w:szCs w:val="20"/>
                <w:lang w:eastAsia="ja-JP"/>
              </w:rPr>
              <w:t xml:space="preserve">Support the FL </w:t>
            </w:r>
            <w:r>
              <w:rPr>
                <w:rFonts w:eastAsia="Yu Mincho"/>
                <w:color w:val="000000" w:themeColor="text1"/>
                <w:szCs w:val="20"/>
                <w:lang w:eastAsia="ja-JP"/>
              </w:rPr>
              <w:t>proposal</w:t>
            </w:r>
            <w:r>
              <w:rPr>
                <w:rFonts w:eastAsia="Yu Mincho" w:hint="eastAsia"/>
                <w:color w:val="000000" w:themeColor="text1"/>
                <w:szCs w:val="20"/>
                <w:lang w:eastAsia="ja-JP"/>
              </w:rPr>
              <w:t xml:space="preserve">. </w:t>
            </w:r>
            <w:r>
              <w:rPr>
                <w:rFonts w:eastAsia="Yu Mincho"/>
                <w:color w:val="000000" w:themeColor="text1"/>
                <w:szCs w:val="20"/>
                <w:lang w:eastAsia="ja-JP"/>
              </w:rPr>
              <w:t>M</w:t>
            </w:r>
            <w:r>
              <w:rPr>
                <w:rFonts w:eastAsia="Yu Mincho" w:hint="eastAsia"/>
                <w:color w:val="000000" w:themeColor="text1"/>
                <w:szCs w:val="20"/>
                <w:lang w:eastAsia="ja-JP"/>
              </w:rPr>
              <w:t xml:space="preserve">eanwhile we </w:t>
            </w:r>
            <w:r>
              <w:rPr>
                <w:rFonts w:eastAsia="Yu Mincho"/>
                <w:color w:val="000000" w:themeColor="text1"/>
                <w:szCs w:val="20"/>
                <w:lang w:eastAsia="ja-JP"/>
              </w:rPr>
              <w:t>don’t</w:t>
            </w:r>
            <w:r>
              <w:rPr>
                <w:rFonts w:eastAsia="Yu Mincho" w:hint="eastAsia"/>
                <w:color w:val="000000" w:themeColor="text1"/>
                <w:szCs w:val="20"/>
                <w:lang w:eastAsia="ja-JP"/>
              </w:rPr>
              <w:t xml:space="preserve"> see the necessity of additional coding rate considering that various chip duration and block-level repetition are supported for D2R, if additional coding rate is necessary for any specific scenario, we think other code rate such as 2/3 or 4/5 which has sufficient gap from both no FEC and 1/3 coding rate makes more sense rather than 1/2 coding rate.</w:t>
            </w:r>
          </w:p>
        </w:tc>
      </w:tr>
      <w:tr w:rsidR="00DC6FA7" w14:paraId="16B0554E" w14:textId="77777777">
        <w:tc>
          <w:tcPr>
            <w:tcW w:w="1650" w:type="dxa"/>
          </w:tcPr>
          <w:p w14:paraId="0BD487D8" w14:textId="5DF781CA" w:rsidR="00DC6FA7" w:rsidRDefault="00DC6FA7">
            <w:pPr>
              <w:rPr>
                <w:rFonts w:eastAsia="Yu Mincho"/>
                <w:szCs w:val="20"/>
                <w:lang w:eastAsia="ja-JP"/>
              </w:rPr>
            </w:pPr>
            <w:r>
              <w:rPr>
                <w:rFonts w:eastAsia="Yu Mincho"/>
                <w:szCs w:val="20"/>
                <w:lang w:eastAsia="ja-JP"/>
              </w:rPr>
              <w:t>Nokia</w:t>
            </w:r>
          </w:p>
        </w:tc>
        <w:tc>
          <w:tcPr>
            <w:tcW w:w="8410" w:type="dxa"/>
          </w:tcPr>
          <w:p w14:paraId="736C240F" w14:textId="6AD177C8" w:rsidR="00DC6FA7" w:rsidRDefault="00DC6FA7">
            <w:pPr>
              <w:pStyle w:val="aa"/>
              <w:spacing w:after="0"/>
              <w:jc w:val="both"/>
              <w:rPr>
                <w:rFonts w:eastAsia="Yu Mincho"/>
                <w:color w:val="000000" w:themeColor="text1"/>
                <w:szCs w:val="20"/>
                <w:lang w:eastAsia="ja-JP"/>
              </w:rPr>
            </w:pPr>
            <w:r>
              <w:rPr>
                <w:rFonts w:eastAsia="Yu Mincho"/>
                <w:color w:val="000000" w:themeColor="text1"/>
                <w:szCs w:val="20"/>
                <w:lang w:eastAsia="ja-JP"/>
              </w:rPr>
              <w:t xml:space="preserve">We prefer to additionally support code rate 1/2 and agree with </w:t>
            </w:r>
            <w:proofErr w:type="spellStart"/>
            <w:r>
              <w:rPr>
                <w:rFonts w:eastAsia="Yu Mincho"/>
                <w:color w:val="000000" w:themeColor="text1"/>
                <w:szCs w:val="20"/>
                <w:lang w:eastAsia="ja-JP"/>
              </w:rPr>
              <w:t>Futurewei’s</w:t>
            </w:r>
            <w:proofErr w:type="spellEnd"/>
            <w:r>
              <w:rPr>
                <w:rFonts w:eastAsia="Yu Mincho"/>
                <w:color w:val="000000" w:themeColor="text1"/>
                <w:szCs w:val="20"/>
                <w:lang w:eastAsia="ja-JP"/>
              </w:rPr>
              <w:t>/ZTE’s reasoning.</w:t>
            </w:r>
          </w:p>
        </w:tc>
      </w:tr>
    </w:tbl>
    <w:p w14:paraId="5C700785" w14:textId="77777777" w:rsidR="003B7A7F" w:rsidRDefault="003B7A7F">
      <w:pPr>
        <w:rPr>
          <w:rFonts w:eastAsiaTheme="minorEastAsia"/>
          <w:lang w:eastAsia="zh-CN"/>
        </w:rPr>
      </w:pPr>
    </w:p>
    <w:p w14:paraId="008F8011" w14:textId="29F1FFD8" w:rsidR="003B7A7F" w:rsidRDefault="003B7A7F" w:rsidP="003B7A7F">
      <w:pPr>
        <w:pStyle w:val="3"/>
        <w:ind w:left="720"/>
        <w:rPr>
          <w:rFonts w:eastAsiaTheme="minorEastAsia"/>
        </w:rPr>
      </w:pPr>
      <w:r>
        <w:rPr>
          <w:rFonts w:eastAsiaTheme="minorEastAsia" w:hint="eastAsia"/>
        </w:rPr>
        <w:t>Round 2 discussion</w:t>
      </w:r>
    </w:p>
    <w:p w14:paraId="1C30C7E5" w14:textId="77777777" w:rsidR="003B7A7F" w:rsidRDefault="003B7A7F" w:rsidP="003B7A7F">
      <w:pPr>
        <w:rPr>
          <w:rFonts w:eastAsiaTheme="minorEastAsia"/>
          <w:lang w:eastAsia="zh-CN"/>
        </w:rPr>
      </w:pPr>
    </w:p>
    <w:p w14:paraId="16716D1E" w14:textId="77777777" w:rsidR="003B7A7F" w:rsidRDefault="003B7A7F" w:rsidP="003B7A7F">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r>
        <w:rPr>
          <w:rFonts w:eastAsia="等线"/>
        </w:rPr>
        <w:t>ming</w:t>
      </w:r>
    </w:p>
    <w:p w14:paraId="1873DD79" w14:textId="77777777" w:rsidR="003B7A7F" w:rsidRDefault="003B7A7F" w:rsidP="003B7A7F">
      <w:pPr>
        <w:rPr>
          <w:rFonts w:eastAsiaTheme="minorEastAsia"/>
          <w:lang w:eastAsia="zh-CN"/>
        </w:rPr>
      </w:pPr>
      <w:r>
        <w:rPr>
          <w:rFonts w:eastAsiaTheme="minorEastAsia" w:hint="eastAsia"/>
          <w:lang w:eastAsia="zh-CN"/>
        </w:rPr>
        <w:t>When FEC is applied, only 1/3 code rate is supported.</w:t>
      </w:r>
    </w:p>
    <w:p w14:paraId="2F12BF40" w14:textId="77777777" w:rsidR="003B7A7F" w:rsidRDefault="003B7A7F">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2E63C9" w14:paraId="52D18842" w14:textId="77777777" w:rsidTr="007218FE">
        <w:tc>
          <w:tcPr>
            <w:tcW w:w="1650" w:type="dxa"/>
          </w:tcPr>
          <w:p w14:paraId="009ABE87" w14:textId="77777777" w:rsidR="002E63C9" w:rsidRDefault="002E63C9" w:rsidP="007218FE">
            <w:pPr>
              <w:rPr>
                <w:rFonts w:eastAsiaTheme="minorEastAsia"/>
                <w:b/>
                <w:bCs/>
                <w:szCs w:val="20"/>
                <w:lang w:eastAsia="zh-CN"/>
              </w:rPr>
            </w:pPr>
            <w:r>
              <w:rPr>
                <w:rFonts w:eastAsiaTheme="minorEastAsia" w:hint="eastAsia"/>
                <w:b/>
                <w:bCs/>
                <w:szCs w:val="20"/>
                <w:lang w:eastAsia="zh-CN"/>
              </w:rPr>
              <w:t>Company</w:t>
            </w:r>
          </w:p>
        </w:tc>
        <w:tc>
          <w:tcPr>
            <w:tcW w:w="8410" w:type="dxa"/>
          </w:tcPr>
          <w:p w14:paraId="4B8BF20C" w14:textId="77777777" w:rsidR="002E63C9" w:rsidRDefault="002E63C9"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2E63C9" w14:paraId="7571F85F" w14:textId="77777777" w:rsidTr="007218FE">
        <w:tc>
          <w:tcPr>
            <w:tcW w:w="1650" w:type="dxa"/>
          </w:tcPr>
          <w:p w14:paraId="4B651F5F" w14:textId="24CB99B3" w:rsidR="002E63C9" w:rsidRPr="002E63C9" w:rsidRDefault="002E63C9" w:rsidP="007218FE">
            <w:pPr>
              <w:rPr>
                <w:rFonts w:eastAsiaTheme="minorEastAsia"/>
                <w:color w:val="0070C0"/>
                <w:szCs w:val="20"/>
                <w:lang w:eastAsia="zh-CN"/>
              </w:rPr>
            </w:pPr>
            <w:r w:rsidRPr="002E63C9">
              <w:rPr>
                <w:rFonts w:eastAsiaTheme="minorEastAsia" w:hint="eastAsia"/>
                <w:color w:val="0070C0"/>
                <w:szCs w:val="20"/>
                <w:lang w:eastAsia="zh-CN"/>
              </w:rPr>
              <w:t>FL</w:t>
            </w:r>
          </w:p>
        </w:tc>
        <w:tc>
          <w:tcPr>
            <w:tcW w:w="8410" w:type="dxa"/>
          </w:tcPr>
          <w:p w14:paraId="01715FB9" w14:textId="23A1F249" w:rsidR="002E63C9" w:rsidRPr="002E63C9" w:rsidRDefault="002E63C9" w:rsidP="007218FE">
            <w:pPr>
              <w:pStyle w:val="aa"/>
              <w:spacing w:after="0"/>
              <w:jc w:val="both"/>
              <w:rPr>
                <w:rFonts w:eastAsiaTheme="minorEastAsia"/>
                <w:color w:val="0070C0"/>
                <w:szCs w:val="20"/>
                <w:lang w:eastAsia="zh-CN"/>
              </w:rPr>
            </w:pPr>
            <w:r w:rsidRPr="002E63C9">
              <w:rPr>
                <w:rFonts w:eastAsiaTheme="minorEastAsia" w:hint="eastAsia"/>
                <w:color w:val="0070C0"/>
                <w:szCs w:val="20"/>
                <w:lang w:eastAsia="zh-CN"/>
              </w:rPr>
              <w:t xml:space="preserve">From </w:t>
            </w:r>
            <w:r w:rsidRPr="002E63C9">
              <w:rPr>
                <w:rFonts w:eastAsiaTheme="minorEastAsia"/>
                <w:color w:val="0070C0"/>
                <w:szCs w:val="20"/>
                <w:lang w:eastAsia="zh-CN"/>
              </w:rPr>
              <w:t>the</w:t>
            </w:r>
            <w:r w:rsidRPr="002E63C9">
              <w:rPr>
                <w:rFonts w:eastAsiaTheme="minorEastAsia" w:hint="eastAsia"/>
                <w:color w:val="0070C0"/>
                <w:szCs w:val="20"/>
                <w:lang w:eastAsia="zh-CN"/>
              </w:rPr>
              <w:t xml:space="preserve"> first round of comments, still, companies supporting only 1/3 code rate are not convinced and supporting an additional 1/2 code rate is minority. The proposal is not changed. Please keep commenting if you have strong concern on this proposal. No need to repeat </w:t>
            </w:r>
            <w:r w:rsidRPr="002E63C9">
              <w:rPr>
                <w:rFonts w:eastAsiaTheme="minorEastAsia"/>
                <w:color w:val="0070C0"/>
                <w:szCs w:val="20"/>
                <w:lang w:eastAsia="zh-CN"/>
              </w:rPr>
              <w:t>comments</w:t>
            </w:r>
            <w:r w:rsidRPr="002E63C9">
              <w:rPr>
                <w:rFonts w:eastAsiaTheme="minorEastAsia" w:hint="eastAsia"/>
                <w:color w:val="0070C0"/>
                <w:szCs w:val="20"/>
                <w:lang w:eastAsia="zh-CN"/>
              </w:rPr>
              <w:t xml:space="preserve"> from the 1</w:t>
            </w:r>
            <w:r w:rsidRPr="002E63C9">
              <w:rPr>
                <w:rFonts w:eastAsiaTheme="minorEastAsia" w:hint="eastAsia"/>
                <w:color w:val="0070C0"/>
                <w:szCs w:val="20"/>
                <w:vertAlign w:val="superscript"/>
                <w:lang w:eastAsia="zh-CN"/>
              </w:rPr>
              <w:t>st</w:t>
            </w:r>
            <w:r w:rsidRPr="002E63C9">
              <w:rPr>
                <w:rFonts w:eastAsiaTheme="minorEastAsia" w:hint="eastAsia"/>
                <w:color w:val="0070C0"/>
                <w:szCs w:val="20"/>
                <w:lang w:eastAsia="zh-CN"/>
              </w:rPr>
              <w:t xml:space="preserve"> round.</w:t>
            </w:r>
          </w:p>
        </w:tc>
      </w:tr>
      <w:tr w:rsidR="002E63C9" w14:paraId="6633A59F" w14:textId="77777777" w:rsidTr="007218FE">
        <w:tc>
          <w:tcPr>
            <w:tcW w:w="1650" w:type="dxa"/>
          </w:tcPr>
          <w:p w14:paraId="30524F3F" w14:textId="5F7D1BF9" w:rsidR="002E63C9" w:rsidRDefault="002E63C9" w:rsidP="002E63C9">
            <w:pPr>
              <w:rPr>
                <w:rFonts w:eastAsiaTheme="minorEastAsia"/>
                <w:lang w:eastAsia="zh-CN"/>
              </w:rPr>
            </w:pPr>
          </w:p>
        </w:tc>
        <w:tc>
          <w:tcPr>
            <w:tcW w:w="8410" w:type="dxa"/>
          </w:tcPr>
          <w:p w14:paraId="60B6F721" w14:textId="1AE1B22D" w:rsidR="002E63C9" w:rsidRDefault="002E63C9" w:rsidP="007218FE">
            <w:pPr>
              <w:jc w:val="both"/>
              <w:rPr>
                <w:rFonts w:eastAsiaTheme="minorEastAsia"/>
                <w:lang w:eastAsia="zh-CN"/>
              </w:rPr>
            </w:pPr>
          </w:p>
        </w:tc>
      </w:tr>
      <w:tr w:rsidR="002E63C9" w14:paraId="72C54113" w14:textId="77777777" w:rsidTr="007218FE">
        <w:tc>
          <w:tcPr>
            <w:tcW w:w="1650" w:type="dxa"/>
            <w:tcBorders>
              <w:top w:val="single" w:sz="4" w:space="0" w:color="auto"/>
              <w:left w:val="single" w:sz="4" w:space="0" w:color="auto"/>
              <w:bottom w:val="single" w:sz="4" w:space="0" w:color="auto"/>
              <w:right w:val="single" w:sz="4" w:space="0" w:color="auto"/>
            </w:tcBorders>
          </w:tcPr>
          <w:p w14:paraId="6665AF88" w14:textId="6A940052" w:rsidR="002E63C9" w:rsidRDefault="002E63C9" w:rsidP="007218FE">
            <w:pPr>
              <w:rPr>
                <w:rFonts w:eastAsiaTheme="minorEastAsia"/>
                <w:lang w:eastAsia="zh-CN"/>
              </w:rPr>
            </w:pPr>
          </w:p>
        </w:tc>
        <w:tc>
          <w:tcPr>
            <w:tcW w:w="8410" w:type="dxa"/>
            <w:tcBorders>
              <w:top w:val="single" w:sz="4" w:space="0" w:color="auto"/>
              <w:left w:val="single" w:sz="4" w:space="0" w:color="auto"/>
              <w:bottom w:val="single" w:sz="4" w:space="0" w:color="auto"/>
              <w:right w:val="single" w:sz="4" w:space="0" w:color="auto"/>
            </w:tcBorders>
          </w:tcPr>
          <w:p w14:paraId="660BEE63" w14:textId="5DA6FF10" w:rsidR="002E63C9" w:rsidRDefault="002E63C9" w:rsidP="007218FE">
            <w:pPr>
              <w:jc w:val="both"/>
              <w:rPr>
                <w:rFonts w:eastAsiaTheme="minorEastAsia"/>
                <w:lang w:eastAsia="zh-CN"/>
              </w:rPr>
            </w:pPr>
          </w:p>
        </w:tc>
      </w:tr>
    </w:tbl>
    <w:p w14:paraId="79DA04F6" w14:textId="77777777" w:rsidR="00813067" w:rsidRDefault="00813067">
      <w:pPr>
        <w:rPr>
          <w:rFonts w:eastAsiaTheme="minorEastAsia"/>
          <w:lang w:eastAsia="zh-CN"/>
        </w:rPr>
      </w:pPr>
    </w:p>
    <w:p w14:paraId="79DA04F7" w14:textId="59B52FE2"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Bit collection</w:t>
      </w:r>
    </w:p>
    <w:p w14:paraId="79DA04F8" w14:textId="77777777" w:rsidR="00813067" w:rsidRDefault="00DC6FA7">
      <w:pPr>
        <w:pStyle w:val="3"/>
        <w:ind w:hanging="3556"/>
        <w:rPr>
          <w:rFonts w:eastAsiaTheme="minorEastAsia"/>
        </w:rPr>
      </w:pPr>
      <w:r>
        <w:rPr>
          <w:rFonts w:eastAsiaTheme="minorEastAsia" w:hint="eastAsia"/>
        </w:rPr>
        <w:t>Summary of inputs</w:t>
      </w:r>
    </w:p>
    <w:p w14:paraId="79DA04F9"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bit collection of FEC is pending RAN1 agreement. From reviewing the contributions submitted in this meeting, 6 companies (Futurewei, Huawei, ZTE, vivo, CATT, Qualcomm) provide views, and all the inputs propose that the output bits for each input bits will be collected sequentially.</w:t>
      </w:r>
    </w:p>
    <w:p w14:paraId="79DA04FA" w14:textId="77777777" w:rsidR="00813067" w:rsidRDefault="00813067">
      <w:pPr>
        <w:spacing w:beforeLines="50" w:before="120" w:afterLines="50" w:after="120"/>
        <w:rPr>
          <w:rFonts w:eastAsiaTheme="minorEastAsia"/>
          <w:iCs/>
          <w:lang w:eastAsia="zh-CN"/>
        </w:rPr>
      </w:pPr>
    </w:p>
    <w:p w14:paraId="79DA04FB" w14:textId="77777777" w:rsidR="00813067" w:rsidRDefault="00DC6FA7">
      <w:pPr>
        <w:pStyle w:val="3"/>
        <w:ind w:hanging="3556"/>
        <w:rPr>
          <w:rFonts w:eastAsiaTheme="minorEastAsia"/>
        </w:rPr>
      </w:pPr>
      <w:r>
        <w:rPr>
          <w:rFonts w:eastAsiaTheme="minorEastAsia" w:hint="eastAsia"/>
        </w:rPr>
        <w:t>Round 1 discussion</w:t>
      </w:r>
    </w:p>
    <w:p w14:paraId="79DA04FC" w14:textId="77777777" w:rsidR="00813067" w:rsidRDefault="00813067">
      <w:pPr>
        <w:spacing w:beforeLines="50" w:before="120" w:afterLines="50" w:after="120"/>
        <w:rPr>
          <w:rFonts w:eastAsiaTheme="minorEastAsia"/>
          <w:lang w:eastAsia="zh-CN"/>
        </w:rPr>
      </w:pPr>
    </w:p>
    <w:p w14:paraId="79DA04FD"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4.2-1-v1</w:t>
      </w:r>
    </w:p>
    <w:p w14:paraId="79DA04FE" w14:textId="77777777" w:rsidR="00813067" w:rsidRDefault="00DC6FA7">
      <w:pPr>
        <w:pStyle w:val="aff3"/>
        <w:numPr>
          <w:ilvl w:val="0"/>
          <w:numId w:val="32"/>
        </w:numPr>
        <w:ind w:firstLineChars="0"/>
        <w:jc w:val="both"/>
        <w:rPr>
          <w:bCs/>
          <w:iCs/>
          <w:szCs w:val="20"/>
          <w:lang w:val="en-GB"/>
        </w:rPr>
      </w:pPr>
      <w:r>
        <w:rPr>
          <w:bCs/>
          <w:iCs/>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2</m:t>
                </m:r>
              </m:e>
            </m:d>
          </m:sup>
        </m:sSubSup>
        <m:r>
          <m:rPr>
            <m:sty m:val="p"/>
          </m:rPr>
          <w:rPr>
            <w:rFonts w:ascii="Cambria Math" w:hAnsi="Cambria Math"/>
            <w:szCs w:val="20"/>
            <w:lang w:val="en-GB"/>
          </w:rPr>
          <m:t>.</m:t>
        </m:r>
      </m:oMath>
    </w:p>
    <w:p w14:paraId="79DA04FF" w14:textId="77777777" w:rsidR="00813067" w:rsidRDefault="00DC6FA7">
      <w:pPr>
        <w:pStyle w:val="aff3"/>
        <w:numPr>
          <w:ilvl w:val="0"/>
          <w:numId w:val="32"/>
        </w:numPr>
        <w:spacing w:beforeLines="50" w:before="120" w:afterLines="50" w:after="120"/>
        <w:ind w:firstLineChars="0"/>
        <w:rPr>
          <w:rFonts w:eastAsiaTheme="minorEastAsia"/>
          <w:bCs/>
          <w:iCs/>
          <w:lang w:val="en-GB" w:eastAsia="zh-CN"/>
        </w:rPr>
      </w:pPr>
      <w:r>
        <w:rPr>
          <w:rFonts w:eastAsiaTheme="minorEastAsia" w:hint="eastAsia"/>
          <w:bCs/>
          <w:iCs/>
          <w:lang w:val="en-GB" w:eastAsia="zh-CN"/>
        </w:rPr>
        <w:t>Support the following text proposal for Section 5.1.x.x Channel coding or omission for TS 38.291:</w:t>
      </w:r>
    </w:p>
    <w:tbl>
      <w:tblPr>
        <w:tblStyle w:val="afd"/>
        <w:tblW w:w="0" w:type="auto"/>
        <w:tblLook w:val="04A0" w:firstRow="1" w:lastRow="0" w:firstColumn="1" w:lastColumn="0" w:noHBand="0" w:noVBand="1"/>
      </w:tblPr>
      <w:tblGrid>
        <w:gridCol w:w="9631"/>
      </w:tblGrid>
      <w:tr w:rsidR="00813067" w14:paraId="79DA0505" w14:textId="77777777">
        <w:tc>
          <w:tcPr>
            <w:tcW w:w="9631" w:type="dxa"/>
          </w:tcPr>
          <w:p w14:paraId="79DA0500" w14:textId="77777777" w:rsidR="00813067" w:rsidRDefault="00DC6FA7">
            <w:pPr>
              <w:pStyle w:val="4"/>
              <w:numPr>
                <w:ilvl w:val="0"/>
                <w:numId w:val="0"/>
              </w:numPr>
              <w:tabs>
                <w:tab w:val="clear" w:pos="3556"/>
                <w:tab w:val="left" w:pos="3355"/>
              </w:tabs>
              <w:ind w:left="864" w:hanging="864"/>
              <w:rPr>
                <w:rFonts w:eastAsiaTheme="minorEastAsia"/>
              </w:rPr>
            </w:pPr>
            <w:bookmarkStart w:id="120" w:name="_Toc197522859"/>
            <w:r>
              <w:t>5.1.x.x</w:t>
            </w:r>
            <w:r>
              <w:tab/>
              <w:t>Channel coding or omission</w:t>
            </w:r>
            <w:bookmarkEnd w:id="120"/>
          </w:p>
          <w:p w14:paraId="79DA0501"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02" w14:textId="77777777" w:rsidR="00813067" w:rsidRDefault="00DC6FA7">
            <w:r>
              <w:t xml:space="preserve">The sequence of bits </w:t>
            </w:r>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E-1</m:t>
                  </m:r>
                </m:sub>
              </m:sSub>
            </m:oMath>
            <w:r>
              <w:t xml:space="preserve"> for transmission, where </w:t>
            </w:r>
            <m:oMath>
              <m:r>
                <w:rPr>
                  <w:rFonts w:ascii="Cambria Math" w:hAnsi="Cambria Math"/>
                </w:rPr>
                <m:t>E=3D</m:t>
              </m:r>
            </m:oMath>
            <w:r>
              <w:t>, is generated by:</w:t>
            </w:r>
          </w:p>
          <w:p w14:paraId="79DA0503" w14:textId="77777777" w:rsidR="00813067" w:rsidRDefault="00DC6FA7">
            <w:pPr>
              <w:pStyle w:val="EQ"/>
            </w:pPr>
            <w:r>
              <w:tab/>
            </w:r>
            <w:bookmarkStart w:id="121" w:name="OLE_LINK1"/>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122" w:author="Jingwen Zhang" w:date="2025-05-15T15:50:00Z">
                      <w:rPr>
                        <w:rFonts w:ascii="Cambria Math" w:hAnsi="Cambria Math"/>
                        <w:bCs/>
                        <w:i/>
                        <w:lang w:val="en-GB"/>
                      </w:rPr>
                    </w:ins>
                  </m:ctrlPr>
                </m:sSubSupPr>
                <m:e>
                  <m:r>
                    <w:ins w:id="123" w:author="Jingwen Zhang" w:date="2025-05-15T15:50:00Z">
                      <w:rPr>
                        <w:rFonts w:ascii="Cambria Math" w:hAnsi="Cambria Math"/>
                      </w:rPr>
                      <m:t>d</m:t>
                    </w:ins>
                  </m:r>
                </m:e>
                <m:sub>
                  <m:r>
                    <w:ins w:id="124" w:author="Jingwen Zhang" w:date="2025-05-15T15:50:00Z">
                      <w:rPr>
                        <w:rFonts w:ascii="Cambria Math" w:hAnsi="Cambria Math"/>
                      </w:rPr>
                      <m:t>0</m:t>
                    </w:ins>
                  </m:r>
                </m:sub>
                <m:sup>
                  <m:d>
                    <m:dPr>
                      <m:ctrlPr>
                        <w:ins w:id="125" w:author="Jingwen Zhang" w:date="2025-05-15T15:50:00Z">
                          <w:rPr>
                            <w:rFonts w:ascii="Cambria Math" w:hAnsi="Cambria Math"/>
                            <w:bCs/>
                            <w:i/>
                            <w:lang w:val="en-GB"/>
                          </w:rPr>
                        </w:ins>
                      </m:ctrlPr>
                    </m:dPr>
                    <m:e>
                      <m:r>
                        <w:ins w:id="126" w:author="Jingwen Zhang" w:date="2025-05-15T15:50:00Z">
                          <w:rPr>
                            <w:rFonts w:ascii="Cambria Math" w:hAnsi="Cambria Math"/>
                          </w:rPr>
                          <m:t>0</m:t>
                        </w:ins>
                      </m:r>
                    </m:e>
                  </m:d>
                </m:sup>
              </m:sSubSup>
              <m:r>
                <w:ins w:id="127" w:author="Jingwen Zhang" w:date="2025-05-15T15:50:00Z">
                  <w:rPr>
                    <w:rFonts w:ascii="Cambria Math" w:hAnsi="Cambria Math"/>
                  </w:rPr>
                  <m:t>,</m:t>
                </w:ins>
              </m:r>
              <m:sSubSup>
                <m:sSubSupPr>
                  <m:ctrlPr>
                    <w:ins w:id="128" w:author="Jingwen Zhang" w:date="2025-05-15T15:50:00Z">
                      <w:rPr>
                        <w:rFonts w:ascii="Cambria Math" w:hAnsi="Cambria Math"/>
                        <w:bCs/>
                        <w:i/>
                        <w:lang w:val="en-GB"/>
                      </w:rPr>
                    </w:ins>
                  </m:ctrlPr>
                </m:sSubSupPr>
                <m:e>
                  <m:r>
                    <w:ins w:id="129" w:author="Jingwen Zhang" w:date="2025-05-15T15:50:00Z">
                      <w:rPr>
                        <w:rFonts w:ascii="Cambria Math" w:hAnsi="Cambria Math"/>
                      </w:rPr>
                      <m:t>d</m:t>
                    </w:ins>
                  </m:r>
                </m:e>
                <m:sub>
                  <m:r>
                    <w:ins w:id="130" w:author="Jingwen Zhang" w:date="2025-05-15T15:50:00Z">
                      <w:rPr>
                        <w:rFonts w:ascii="Cambria Math" w:hAnsi="Cambria Math"/>
                      </w:rPr>
                      <m:t>0</m:t>
                    </w:ins>
                  </m:r>
                </m:sub>
                <m:sup>
                  <m:d>
                    <m:dPr>
                      <m:ctrlPr>
                        <w:ins w:id="131" w:author="Jingwen Zhang" w:date="2025-05-15T15:50:00Z">
                          <w:rPr>
                            <w:rFonts w:ascii="Cambria Math" w:hAnsi="Cambria Math"/>
                            <w:bCs/>
                            <w:i/>
                            <w:lang w:val="en-GB"/>
                          </w:rPr>
                        </w:ins>
                      </m:ctrlPr>
                    </m:dPr>
                    <m:e>
                      <m:r>
                        <w:ins w:id="132" w:author="Jingwen Zhang" w:date="2025-05-15T15:50:00Z">
                          <w:rPr>
                            <w:rFonts w:ascii="Cambria Math" w:hAnsi="Cambria Math"/>
                          </w:rPr>
                          <m:t>1</m:t>
                        </w:ins>
                      </m:r>
                    </m:e>
                  </m:d>
                </m:sup>
              </m:sSubSup>
              <m:r>
                <w:ins w:id="133" w:author="Jingwen Zhang" w:date="2025-05-15T15:50:00Z">
                  <w:rPr>
                    <w:rFonts w:ascii="Cambria Math" w:hAnsi="Cambria Math"/>
                  </w:rPr>
                  <m:t>,</m:t>
                </w:ins>
              </m:r>
              <m:sSubSup>
                <m:sSubSupPr>
                  <m:ctrlPr>
                    <w:ins w:id="134" w:author="Jingwen Zhang" w:date="2025-05-15T15:50:00Z">
                      <w:rPr>
                        <w:rFonts w:ascii="Cambria Math" w:hAnsi="Cambria Math"/>
                        <w:bCs/>
                        <w:i/>
                        <w:lang w:val="en-GB"/>
                      </w:rPr>
                    </w:ins>
                  </m:ctrlPr>
                </m:sSubSupPr>
                <m:e>
                  <m:r>
                    <w:ins w:id="135" w:author="Jingwen Zhang" w:date="2025-05-15T15:50:00Z">
                      <w:rPr>
                        <w:rFonts w:ascii="Cambria Math" w:hAnsi="Cambria Math"/>
                      </w:rPr>
                      <m:t>d</m:t>
                    </w:ins>
                  </m:r>
                </m:e>
                <m:sub>
                  <m:r>
                    <w:ins w:id="136" w:author="Jingwen Zhang" w:date="2025-05-15T15:50:00Z">
                      <w:rPr>
                        <w:rFonts w:ascii="Cambria Math" w:hAnsi="Cambria Math"/>
                      </w:rPr>
                      <m:t>0</m:t>
                    </w:ins>
                  </m:r>
                </m:sub>
                <m:sup>
                  <m:d>
                    <m:dPr>
                      <m:ctrlPr>
                        <w:ins w:id="137" w:author="Jingwen Zhang" w:date="2025-05-15T15:50:00Z">
                          <w:rPr>
                            <w:rFonts w:ascii="Cambria Math" w:hAnsi="Cambria Math"/>
                            <w:bCs/>
                            <w:i/>
                            <w:lang w:val="en-GB"/>
                          </w:rPr>
                        </w:ins>
                      </m:ctrlPr>
                    </m:dPr>
                    <m:e>
                      <m:r>
                        <w:ins w:id="138" w:author="Jingwen Zhang" w:date="2025-05-15T15:50:00Z">
                          <w:rPr>
                            <w:rFonts w:ascii="Cambria Math" w:hAnsi="Cambria Math"/>
                          </w:rPr>
                          <m:t>2</m:t>
                        </w:ins>
                      </m:r>
                    </m:e>
                  </m:d>
                </m:sup>
              </m:sSubSup>
              <m:r>
                <w:ins w:id="139" w:author="Jingwen Zhang" w:date="2025-05-15T15:50:00Z">
                  <w:rPr>
                    <w:rFonts w:ascii="Cambria Math" w:hAnsi="Cambria Math"/>
                  </w:rPr>
                  <m:t>,</m:t>
                </w:ins>
              </m:r>
              <w:bookmarkStart w:id="140" w:name="OLE_LINK87"/>
              <m:sSubSup>
                <m:sSubSupPr>
                  <m:ctrlPr>
                    <w:ins w:id="141" w:author="Jingwen Zhang" w:date="2025-05-15T15:50:00Z">
                      <w:rPr>
                        <w:rFonts w:ascii="Cambria Math" w:hAnsi="Cambria Math"/>
                        <w:bCs/>
                        <w:i/>
                        <w:lang w:val="en-GB"/>
                      </w:rPr>
                    </w:ins>
                  </m:ctrlPr>
                </m:sSubSupPr>
                <m:e>
                  <m:r>
                    <w:ins w:id="142" w:author="Jingwen Zhang" w:date="2025-05-15T15:50:00Z">
                      <w:rPr>
                        <w:rFonts w:ascii="Cambria Math" w:hAnsi="Cambria Math"/>
                      </w:rPr>
                      <m:t>d</m:t>
                    </w:ins>
                  </m:r>
                </m:e>
                <m:sub>
                  <m:r>
                    <w:ins w:id="143" w:author="Jingwen Zhang" w:date="2025-05-15T15:50:00Z">
                      <w:rPr>
                        <w:rFonts w:ascii="Cambria Math" w:hAnsi="Cambria Math"/>
                      </w:rPr>
                      <m:t>1</m:t>
                    </w:ins>
                  </m:r>
                </m:sub>
                <m:sup>
                  <m:d>
                    <m:dPr>
                      <m:ctrlPr>
                        <w:ins w:id="144" w:author="Jingwen Zhang" w:date="2025-05-15T15:50:00Z">
                          <w:rPr>
                            <w:rFonts w:ascii="Cambria Math" w:hAnsi="Cambria Math"/>
                            <w:bCs/>
                            <w:i/>
                            <w:lang w:val="en-GB"/>
                          </w:rPr>
                        </w:ins>
                      </m:ctrlPr>
                    </m:dPr>
                    <m:e>
                      <m:r>
                        <w:ins w:id="145" w:author="Jingwen Zhang" w:date="2025-05-15T15:50:00Z">
                          <w:rPr>
                            <w:rFonts w:ascii="Cambria Math" w:hAnsi="Cambria Math"/>
                          </w:rPr>
                          <m:t>0</m:t>
                        </w:ins>
                      </m:r>
                    </m:e>
                  </m:d>
                </m:sup>
              </m:sSubSup>
              <m:r>
                <w:ins w:id="146" w:author="Jingwen Zhang" w:date="2025-05-15T15:50:00Z">
                  <w:rPr>
                    <w:rFonts w:ascii="Cambria Math" w:hAnsi="Cambria Math"/>
                  </w:rPr>
                  <m:t>,</m:t>
                </w:ins>
              </m:r>
              <m:sSubSup>
                <m:sSubSupPr>
                  <m:ctrlPr>
                    <w:ins w:id="147" w:author="Jingwen Zhang" w:date="2025-05-15T15:50:00Z">
                      <w:rPr>
                        <w:rFonts w:ascii="Cambria Math" w:hAnsi="Cambria Math"/>
                        <w:bCs/>
                        <w:i/>
                        <w:lang w:val="en-GB"/>
                      </w:rPr>
                    </w:ins>
                  </m:ctrlPr>
                </m:sSubSupPr>
                <m:e>
                  <m:r>
                    <w:ins w:id="148" w:author="Jingwen Zhang" w:date="2025-05-15T15:50:00Z">
                      <w:rPr>
                        <w:rFonts w:ascii="Cambria Math" w:hAnsi="Cambria Math"/>
                      </w:rPr>
                      <m:t>d</m:t>
                    </w:ins>
                  </m:r>
                </m:e>
                <m:sub>
                  <m:r>
                    <w:ins w:id="149" w:author="Jingwen Zhang" w:date="2025-05-15T15:50:00Z">
                      <w:rPr>
                        <w:rFonts w:ascii="Cambria Math" w:hAnsi="Cambria Math"/>
                      </w:rPr>
                      <m:t>1</m:t>
                    </w:ins>
                  </m:r>
                </m:sub>
                <m:sup>
                  <m:d>
                    <m:dPr>
                      <m:ctrlPr>
                        <w:ins w:id="150" w:author="Jingwen Zhang" w:date="2025-05-15T15:50:00Z">
                          <w:rPr>
                            <w:rFonts w:ascii="Cambria Math" w:hAnsi="Cambria Math"/>
                            <w:bCs/>
                            <w:i/>
                            <w:lang w:val="en-GB"/>
                          </w:rPr>
                        </w:ins>
                      </m:ctrlPr>
                    </m:dPr>
                    <m:e>
                      <m:r>
                        <w:ins w:id="151" w:author="Jingwen Zhang" w:date="2025-05-15T15:50:00Z">
                          <w:rPr>
                            <w:rFonts w:ascii="Cambria Math" w:hAnsi="Cambria Math"/>
                          </w:rPr>
                          <m:t>1</m:t>
                        </w:ins>
                      </m:r>
                    </m:e>
                  </m:d>
                </m:sup>
              </m:sSubSup>
              <m:r>
                <w:ins w:id="152" w:author="Jingwen Zhang" w:date="2025-05-15T15:50:00Z">
                  <w:rPr>
                    <w:rFonts w:ascii="Cambria Math" w:hAnsi="Cambria Math"/>
                  </w:rPr>
                  <m:t>,</m:t>
                </w:ins>
              </m:r>
              <m:sSubSup>
                <m:sSubSupPr>
                  <m:ctrlPr>
                    <w:ins w:id="153" w:author="Jingwen Zhang" w:date="2025-05-15T15:50:00Z">
                      <w:rPr>
                        <w:rFonts w:ascii="Cambria Math" w:hAnsi="Cambria Math"/>
                        <w:bCs/>
                        <w:i/>
                        <w:lang w:val="en-GB"/>
                      </w:rPr>
                    </w:ins>
                  </m:ctrlPr>
                </m:sSubSupPr>
                <m:e>
                  <m:r>
                    <w:ins w:id="154" w:author="Jingwen Zhang" w:date="2025-05-15T15:50:00Z">
                      <w:rPr>
                        <w:rFonts w:ascii="Cambria Math" w:hAnsi="Cambria Math"/>
                      </w:rPr>
                      <m:t>d</m:t>
                    </w:ins>
                  </m:r>
                </m:e>
                <m:sub>
                  <m:r>
                    <w:ins w:id="155" w:author="Jingwen Zhang" w:date="2025-05-15T15:50:00Z">
                      <w:rPr>
                        <w:rFonts w:ascii="Cambria Math" w:hAnsi="Cambria Math"/>
                      </w:rPr>
                      <m:t>1</m:t>
                    </w:ins>
                  </m:r>
                </m:sub>
                <m:sup>
                  <m:d>
                    <m:dPr>
                      <m:ctrlPr>
                        <w:ins w:id="156" w:author="Jingwen Zhang" w:date="2025-05-15T15:50:00Z">
                          <w:rPr>
                            <w:rFonts w:ascii="Cambria Math" w:hAnsi="Cambria Math"/>
                            <w:bCs/>
                            <w:i/>
                            <w:lang w:val="en-GB"/>
                          </w:rPr>
                        </w:ins>
                      </m:ctrlPr>
                    </m:dPr>
                    <m:e>
                      <m:r>
                        <w:ins w:id="157" w:author="Jingwen Zhang" w:date="2025-05-15T15:50:00Z">
                          <w:rPr>
                            <w:rFonts w:ascii="Cambria Math" w:hAnsi="Cambria Math"/>
                          </w:rPr>
                          <m:t>2</m:t>
                        </w:ins>
                      </m:r>
                    </m:e>
                  </m:d>
                </m:sup>
              </m:sSubSup>
              <w:bookmarkEnd w:id="140"/>
              <m:r>
                <w:ins w:id="158" w:author="Jingwen Zhang" w:date="2025-05-15T15:50:00Z">
                  <w:rPr>
                    <w:rFonts w:ascii="Cambria Math" w:hAnsi="Cambria Math"/>
                  </w:rPr>
                  <m:t>,…,</m:t>
                </w:ins>
              </m:r>
              <m:sSubSup>
                <m:sSubSupPr>
                  <m:ctrlPr>
                    <w:ins w:id="159" w:author="Jingwen Zhang" w:date="2025-05-15T15:50:00Z">
                      <w:rPr>
                        <w:rFonts w:ascii="Cambria Math" w:hAnsi="Cambria Math"/>
                        <w:bCs/>
                        <w:i/>
                        <w:lang w:val="en-GB"/>
                      </w:rPr>
                    </w:ins>
                  </m:ctrlPr>
                </m:sSubSupPr>
                <m:e>
                  <m:r>
                    <w:ins w:id="160" w:author="Jingwen Zhang" w:date="2025-05-15T15:50:00Z">
                      <w:rPr>
                        <w:rFonts w:ascii="Cambria Math" w:hAnsi="Cambria Math"/>
                      </w:rPr>
                      <m:t>d</m:t>
                    </w:ins>
                  </m:r>
                </m:e>
                <m:sub>
                  <m:r>
                    <w:ins w:id="161" w:author="Jingwen Zhang" w:date="2025-05-15T15:50:00Z">
                      <w:rPr>
                        <w:rFonts w:ascii="Cambria Math" w:hAnsi="Cambria Math"/>
                      </w:rPr>
                      <m:t>D-1</m:t>
                    </w:ins>
                  </m:r>
                </m:sub>
                <m:sup>
                  <m:d>
                    <m:dPr>
                      <m:ctrlPr>
                        <w:ins w:id="162" w:author="Jingwen Zhang" w:date="2025-05-15T15:50:00Z">
                          <w:rPr>
                            <w:rFonts w:ascii="Cambria Math" w:hAnsi="Cambria Math"/>
                            <w:bCs/>
                            <w:i/>
                            <w:lang w:val="en-GB"/>
                          </w:rPr>
                        </w:ins>
                      </m:ctrlPr>
                    </m:dPr>
                    <m:e>
                      <m:r>
                        <w:ins w:id="163" w:author="Jingwen Zhang" w:date="2025-05-15T15:50:00Z">
                          <w:rPr>
                            <w:rFonts w:ascii="Cambria Math" w:hAnsi="Cambria Math"/>
                          </w:rPr>
                          <m:t>0</m:t>
                        </w:ins>
                      </m:r>
                    </m:e>
                  </m:d>
                </m:sup>
              </m:sSubSup>
              <m:r>
                <w:ins w:id="164" w:author="Jingwen Zhang" w:date="2025-05-15T15:50:00Z">
                  <w:rPr>
                    <w:rFonts w:ascii="Cambria Math" w:hAnsi="Cambria Math"/>
                  </w:rPr>
                  <m:t>,</m:t>
                </w:ins>
              </m:r>
              <m:sSubSup>
                <m:sSubSupPr>
                  <m:ctrlPr>
                    <w:ins w:id="165" w:author="Jingwen Zhang" w:date="2025-05-15T15:50:00Z">
                      <w:rPr>
                        <w:rFonts w:ascii="Cambria Math" w:hAnsi="Cambria Math"/>
                        <w:bCs/>
                        <w:i/>
                        <w:lang w:val="en-GB"/>
                      </w:rPr>
                    </w:ins>
                  </m:ctrlPr>
                </m:sSubSupPr>
                <m:e>
                  <m:r>
                    <w:ins w:id="166" w:author="Jingwen Zhang" w:date="2025-05-15T15:50:00Z">
                      <w:rPr>
                        <w:rFonts w:ascii="Cambria Math" w:hAnsi="Cambria Math"/>
                      </w:rPr>
                      <m:t>d</m:t>
                    </w:ins>
                  </m:r>
                </m:e>
                <m:sub>
                  <m:r>
                    <w:ins w:id="167" w:author="Jingwen Zhang" w:date="2025-05-15T15:50:00Z">
                      <w:rPr>
                        <w:rFonts w:ascii="Cambria Math" w:hAnsi="Cambria Math"/>
                      </w:rPr>
                      <m:t>D-1</m:t>
                    </w:ins>
                  </m:r>
                </m:sub>
                <m:sup>
                  <m:d>
                    <m:dPr>
                      <m:ctrlPr>
                        <w:ins w:id="168" w:author="Jingwen Zhang" w:date="2025-05-15T15:50:00Z">
                          <w:rPr>
                            <w:rFonts w:ascii="Cambria Math" w:hAnsi="Cambria Math"/>
                            <w:bCs/>
                            <w:i/>
                            <w:lang w:val="en-GB"/>
                          </w:rPr>
                        </w:ins>
                      </m:ctrlPr>
                    </m:dPr>
                    <m:e>
                      <m:r>
                        <w:ins w:id="169" w:author="Jingwen Zhang" w:date="2025-05-15T15:50:00Z">
                          <w:rPr>
                            <w:rFonts w:ascii="Cambria Math" w:hAnsi="Cambria Math"/>
                          </w:rPr>
                          <m:t>1</m:t>
                        </w:ins>
                      </m:r>
                    </m:e>
                  </m:d>
                </m:sup>
              </m:sSubSup>
              <m:r>
                <w:ins w:id="170" w:author="Jingwen Zhang" w:date="2025-05-15T15:50:00Z">
                  <w:rPr>
                    <w:rFonts w:ascii="Cambria Math" w:hAnsi="Cambria Math"/>
                  </w:rPr>
                  <m:t>,</m:t>
                </w:ins>
              </m:r>
              <m:sSubSup>
                <m:sSubSupPr>
                  <m:ctrlPr>
                    <w:ins w:id="171" w:author="Jingwen Zhang" w:date="2025-05-15T15:50:00Z">
                      <w:rPr>
                        <w:rFonts w:ascii="Cambria Math" w:hAnsi="Cambria Math"/>
                        <w:bCs/>
                        <w:i/>
                        <w:lang w:val="en-GB"/>
                      </w:rPr>
                    </w:ins>
                  </m:ctrlPr>
                </m:sSubSupPr>
                <m:e>
                  <m:r>
                    <w:ins w:id="172" w:author="Jingwen Zhang" w:date="2025-05-15T15:50:00Z">
                      <w:rPr>
                        <w:rFonts w:ascii="Cambria Math" w:hAnsi="Cambria Math"/>
                      </w:rPr>
                      <m:t>d</m:t>
                    </w:ins>
                  </m:r>
                </m:e>
                <m:sub>
                  <m:r>
                    <w:ins w:id="173" w:author="Jingwen Zhang" w:date="2025-05-15T15:50:00Z">
                      <w:rPr>
                        <w:rFonts w:ascii="Cambria Math" w:hAnsi="Cambria Math"/>
                      </w:rPr>
                      <m:t>D-1</m:t>
                    </w:ins>
                  </m:r>
                </m:sub>
                <m:sup>
                  <m:d>
                    <m:dPr>
                      <m:ctrlPr>
                        <w:ins w:id="174" w:author="Jingwen Zhang" w:date="2025-05-15T15:50:00Z">
                          <w:rPr>
                            <w:rFonts w:ascii="Cambria Math" w:hAnsi="Cambria Math"/>
                            <w:bCs/>
                            <w:i/>
                            <w:lang w:val="en-GB"/>
                          </w:rPr>
                        </w:ins>
                      </m:ctrlPr>
                    </m:dPr>
                    <m:e>
                      <m:r>
                        <w:ins w:id="175" w:author="Jingwen Zhang" w:date="2025-05-15T15:50:00Z">
                          <w:rPr>
                            <w:rFonts w:ascii="Cambria Math" w:hAnsi="Cambria Math"/>
                          </w:rPr>
                          <m:t>2</m:t>
                        </w:ins>
                      </m:r>
                    </m:e>
                  </m:d>
                </m:sup>
              </m:sSubSup>
            </m:oMath>
            <w:bookmarkEnd w:id="121"/>
            <w:r>
              <w:t>.</w:t>
            </w:r>
          </w:p>
          <w:p w14:paraId="79DA0504"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06" w14:textId="77777777" w:rsidR="00813067" w:rsidRDefault="00813067">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09" w14:textId="77777777">
        <w:tc>
          <w:tcPr>
            <w:tcW w:w="1650" w:type="dxa"/>
          </w:tcPr>
          <w:p w14:paraId="79DA050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0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0E" w14:textId="77777777">
        <w:tc>
          <w:tcPr>
            <w:tcW w:w="1650" w:type="dxa"/>
          </w:tcPr>
          <w:p w14:paraId="79DA050A"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0B" w14:textId="77777777" w:rsidR="00813067" w:rsidRDefault="00DC6FA7">
            <w:pPr>
              <w:jc w:val="both"/>
              <w:rPr>
                <w:rFonts w:eastAsiaTheme="minorEastAsia"/>
                <w:lang w:eastAsia="zh-CN"/>
              </w:rPr>
            </w:pPr>
            <w:r>
              <w:rPr>
                <w:rFonts w:eastAsiaTheme="minorEastAsia"/>
                <w:lang w:eastAsia="zh-CN"/>
              </w:rPr>
              <w:t>We note that the proposal is only for R=1/3. If R=1/2 is supported, a similar proposal is</w:t>
            </w:r>
          </w:p>
          <w:p w14:paraId="79DA050C" w14:textId="77777777" w:rsidR="00813067" w:rsidRDefault="00DC6FA7">
            <w:pPr>
              <w:jc w:val="both"/>
              <w:rPr>
                <w:rFonts w:eastAsiaTheme="minorEastAsia"/>
                <w:lang w:eastAsia="zh-CN"/>
              </w:rPr>
            </w:pPr>
            <w:r>
              <w:rPr>
                <w:rFonts w:eastAsiaTheme="minorEastAsia"/>
                <w:lang w:eastAsia="zh-CN"/>
              </w:rPr>
              <w:t>…, where E=2D, is generated by</w:t>
            </w:r>
          </w:p>
          <w:p w14:paraId="79DA050D" w14:textId="77777777" w:rsidR="00813067" w:rsidRDefault="00000000">
            <w:pPr>
              <w:jc w:val="both"/>
              <w:rPr>
                <w:rFonts w:eastAsiaTheme="minorEastAsia"/>
                <w:lang w:eastAsia="zh-CN"/>
              </w:rPr>
            </w:pPr>
            <m:oMathPara>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176" w:author="Jingwen Zhang" w:date="2025-05-15T15:50:00Z">
                        <w:rPr>
                          <w:rFonts w:ascii="Cambria Math" w:hAnsi="Cambria Math"/>
                          <w:bCs/>
                          <w:i/>
                          <w:lang w:val="en-GB"/>
                        </w:rPr>
                      </w:ins>
                    </m:ctrlPr>
                  </m:sSubSupPr>
                  <m:e>
                    <m:r>
                      <w:ins w:id="177" w:author="Jingwen Zhang" w:date="2025-05-15T15:50:00Z">
                        <w:rPr>
                          <w:rFonts w:ascii="Cambria Math" w:hAnsi="Cambria Math"/>
                        </w:rPr>
                        <m:t>d</m:t>
                      </w:ins>
                    </m:r>
                  </m:e>
                  <m:sub>
                    <m:r>
                      <w:ins w:id="178" w:author="Jingwen Zhang" w:date="2025-05-15T15:50:00Z">
                        <w:rPr>
                          <w:rFonts w:ascii="Cambria Math" w:hAnsi="Cambria Math"/>
                        </w:rPr>
                        <m:t>0</m:t>
                      </w:ins>
                    </m:r>
                  </m:sub>
                  <m:sup>
                    <m:d>
                      <m:dPr>
                        <m:ctrlPr>
                          <w:ins w:id="179" w:author="Jingwen Zhang" w:date="2025-05-15T15:50:00Z">
                            <w:rPr>
                              <w:rFonts w:ascii="Cambria Math" w:hAnsi="Cambria Math"/>
                              <w:bCs/>
                              <w:i/>
                              <w:lang w:val="en-GB"/>
                            </w:rPr>
                          </w:ins>
                        </m:ctrlPr>
                      </m:dPr>
                      <m:e>
                        <m:r>
                          <w:ins w:id="180" w:author="Jingwen Zhang" w:date="2025-05-15T15:50:00Z">
                            <w:rPr>
                              <w:rFonts w:ascii="Cambria Math" w:hAnsi="Cambria Math"/>
                            </w:rPr>
                            <m:t>0</m:t>
                          </w:ins>
                        </m:r>
                      </m:e>
                    </m:d>
                  </m:sup>
                </m:sSubSup>
                <m:r>
                  <w:ins w:id="181" w:author="Jingwen Zhang" w:date="2025-05-15T15:50:00Z">
                    <w:rPr>
                      <w:rFonts w:ascii="Cambria Math" w:hAnsi="Cambria Math"/>
                    </w:rPr>
                    <m:t>,</m:t>
                  </w:ins>
                </m:r>
                <m:sSubSup>
                  <m:sSubSupPr>
                    <m:ctrlPr>
                      <w:ins w:id="182" w:author="Jingwen Zhang" w:date="2025-05-15T15:50:00Z">
                        <w:rPr>
                          <w:rFonts w:ascii="Cambria Math" w:hAnsi="Cambria Math"/>
                          <w:bCs/>
                          <w:i/>
                          <w:lang w:val="en-GB"/>
                        </w:rPr>
                      </w:ins>
                    </m:ctrlPr>
                  </m:sSubSupPr>
                  <m:e>
                    <m:r>
                      <w:ins w:id="183" w:author="Jingwen Zhang" w:date="2025-05-15T15:50:00Z">
                        <w:rPr>
                          <w:rFonts w:ascii="Cambria Math" w:hAnsi="Cambria Math"/>
                        </w:rPr>
                        <m:t>d</m:t>
                      </w:ins>
                    </m:r>
                  </m:e>
                  <m:sub>
                    <m:r>
                      <w:ins w:id="184" w:author="Jingwen Zhang" w:date="2025-05-15T15:50:00Z">
                        <w:rPr>
                          <w:rFonts w:ascii="Cambria Math" w:hAnsi="Cambria Math"/>
                        </w:rPr>
                        <m:t>0</m:t>
                      </w:ins>
                    </m:r>
                  </m:sub>
                  <m:sup>
                    <m:d>
                      <m:dPr>
                        <m:ctrlPr>
                          <w:ins w:id="185" w:author="Jingwen Zhang" w:date="2025-05-15T15:50:00Z">
                            <w:rPr>
                              <w:rFonts w:ascii="Cambria Math" w:hAnsi="Cambria Math"/>
                              <w:bCs/>
                              <w:i/>
                              <w:lang w:val="en-GB"/>
                            </w:rPr>
                          </w:ins>
                        </m:ctrlPr>
                      </m:dPr>
                      <m:e>
                        <m:r>
                          <w:ins w:id="186" w:author="Jingwen Zhang" w:date="2025-05-15T15:50:00Z">
                            <w:rPr>
                              <w:rFonts w:ascii="Cambria Math" w:hAnsi="Cambria Math"/>
                            </w:rPr>
                            <m:t>1</m:t>
                          </w:ins>
                        </m:r>
                      </m:e>
                    </m:d>
                  </m:sup>
                </m:sSubSup>
                <m:r>
                  <w:ins w:id="187" w:author="Jingwen Zhang" w:date="2025-05-15T15:50:00Z">
                    <w:rPr>
                      <w:rFonts w:ascii="Cambria Math" w:hAnsi="Cambria Math"/>
                    </w:rPr>
                    <m:t>,</m:t>
                  </w:ins>
                </m:r>
                <m:sSubSup>
                  <m:sSubSupPr>
                    <m:ctrlPr>
                      <w:ins w:id="188" w:author="Jingwen Zhang" w:date="2025-05-15T15:50:00Z">
                        <w:rPr>
                          <w:rFonts w:ascii="Cambria Math" w:hAnsi="Cambria Math"/>
                          <w:bCs/>
                          <w:i/>
                          <w:lang w:val="en-GB"/>
                        </w:rPr>
                      </w:ins>
                    </m:ctrlPr>
                  </m:sSubSupPr>
                  <m:e>
                    <m:r>
                      <w:ins w:id="189" w:author="Jingwen Zhang" w:date="2025-05-15T15:50:00Z">
                        <w:rPr>
                          <w:rFonts w:ascii="Cambria Math" w:hAnsi="Cambria Math"/>
                        </w:rPr>
                        <m:t>d</m:t>
                      </w:ins>
                    </m:r>
                  </m:e>
                  <m:sub>
                    <m:r>
                      <w:ins w:id="190" w:author="Jingwen Zhang" w:date="2025-05-15T15:50:00Z">
                        <w:rPr>
                          <w:rFonts w:ascii="Cambria Math" w:hAnsi="Cambria Math"/>
                        </w:rPr>
                        <m:t>1</m:t>
                      </w:ins>
                    </m:r>
                  </m:sub>
                  <m:sup>
                    <m:d>
                      <m:dPr>
                        <m:ctrlPr>
                          <w:ins w:id="191" w:author="Jingwen Zhang" w:date="2025-05-15T15:50:00Z">
                            <w:rPr>
                              <w:rFonts w:ascii="Cambria Math" w:hAnsi="Cambria Math"/>
                              <w:bCs/>
                              <w:i/>
                              <w:lang w:val="en-GB"/>
                            </w:rPr>
                          </w:ins>
                        </m:ctrlPr>
                      </m:dPr>
                      <m:e>
                        <m:r>
                          <w:ins w:id="192" w:author="Jingwen Zhang" w:date="2025-05-15T15:50:00Z">
                            <w:rPr>
                              <w:rFonts w:ascii="Cambria Math" w:hAnsi="Cambria Math"/>
                            </w:rPr>
                            <m:t>0</m:t>
                          </w:ins>
                        </m:r>
                      </m:e>
                    </m:d>
                  </m:sup>
                </m:sSubSup>
                <m:r>
                  <w:ins w:id="193" w:author="Jingwen Zhang" w:date="2025-05-15T15:50:00Z">
                    <w:rPr>
                      <w:rFonts w:ascii="Cambria Math" w:hAnsi="Cambria Math"/>
                    </w:rPr>
                    <m:t>,</m:t>
                  </w:ins>
                </m:r>
                <m:sSubSup>
                  <m:sSubSupPr>
                    <m:ctrlPr>
                      <w:ins w:id="194" w:author="Jingwen Zhang" w:date="2025-05-15T15:50:00Z">
                        <w:rPr>
                          <w:rFonts w:ascii="Cambria Math" w:hAnsi="Cambria Math"/>
                          <w:bCs/>
                          <w:i/>
                          <w:lang w:val="en-GB"/>
                        </w:rPr>
                      </w:ins>
                    </m:ctrlPr>
                  </m:sSubSupPr>
                  <m:e>
                    <m:r>
                      <w:ins w:id="195" w:author="Jingwen Zhang" w:date="2025-05-15T15:50:00Z">
                        <w:rPr>
                          <w:rFonts w:ascii="Cambria Math" w:hAnsi="Cambria Math"/>
                        </w:rPr>
                        <m:t>d</m:t>
                      </w:ins>
                    </m:r>
                  </m:e>
                  <m:sub>
                    <m:r>
                      <w:ins w:id="196" w:author="Jingwen Zhang" w:date="2025-05-15T15:50:00Z">
                        <w:rPr>
                          <w:rFonts w:ascii="Cambria Math" w:hAnsi="Cambria Math"/>
                        </w:rPr>
                        <m:t>1</m:t>
                      </w:ins>
                    </m:r>
                  </m:sub>
                  <m:sup>
                    <m:d>
                      <m:dPr>
                        <m:ctrlPr>
                          <w:ins w:id="197" w:author="Jingwen Zhang" w:date="2025-05-15T15:50:00Z">
                            <w:rPr>
                              <w:rFonts w:ascii="Cambria Math" w:hAnsi="Cambria Math"/>
                              <w:bCs/>
                              <w:i/>
                              <w:lang w:val="en-GB"/>
                            </w:rPr>
                          </w:ins>
                        </m:ctrlPr>
                      </m:dPr>
                      <m:e>
                        <m:r>
                          <w:ins w:id="198" w:author="Jingwen Zhang" w:date="2025-05-15T15:50:00Z">
                            <w:rPr>
                              <w:rFonts w:ascii="Cambria Math" w:hAnsi="Cambria Math"/>
                            </w:rPr>
                            <m:t>1</m:t>
                          </w:ins>
                        </m:r>
                      </m:e>
                    </m:d>
                  </m:sup>
                </m:sSubSup>
                <m:r>
                  <w:ins w:id="199" w:author="Jingwen Zhang" w:date="2025-05-15T15:50:00Z">
                    <w:rPr>
                      <w:rFonts w:ascii="Cambria Math" w:hAnsi="Cambria Math"/>
                    </w:rPr>
                    <m:t>,…,</m:t>
                  </w:ins>
                </m:r>
                <m:sSubSup>
                  <m:sSubSupPr>
                    <m:ctrlPr>
                      <w:ins w:id="200" w:author="Jingwen Zhang" w:date="2025-05-15T15:50:00Z">
                        <w:rPr>
                          <w:rFonts w:ascii="Cambria Math" w:hAnsi="Cambria Math"/>
                          <w:bCs/>
                          <w:i/>
                          <w:lang w:val="en-GB"/>
                        </w:rPr>
                      </w:ins>
                    </m:ctrlPr>
                  </m:sSubSupPr>
                  <m:e>
                    <m:r>
                      <w:ins w:id="201" w:author="Jingwen Zhang" w:date="2025-05-15T15:50:00Z">
                        <w:rPr>
                          <w:rFonts w:ascii="Cambria Math" w:hAnsi="Cambria Math"/>
                        </w:rPr>
                        <m:t>d</m:t>
                      </w:ins>
                    </m:r>
                  </m:e>
                  <m:sub>
                    <m:r>
                      <w:ins w:id="202" w:author="Jingwen Zhang" w:date="2025-05-15T15:50:00Z">
                        <w:rPr>
                          <w:rFonts w:ascii="Cambria Math" w:hAnsi="Cambria Math"/>
                        </w:rPr>
                        <m:t>D-1</m:t>
                      </w:ins>
                    </m:r>
                  </m:sub>
                  <m:sup>
                    <m:d>
                      <m:dPr>
                        <m:ctrlPr>
                          <w:ins w:id="203" w:author="Jingwen Zhang" w:date="2025-05-15T15:50:00Z">
                            <w:rPr>
                              <w:rFonts w:ascii="Cambria Math" w:hAnsi="Cambria Math"/>
                              <w:bCs/>
                              <w:i/>
                              <w:lang w:val="en-GB"/>
                            </w:rPr>
                          </w:ins>
                        </m:ctrlPr>
                      </m:dPr>
                      <m:e>
                        <m:r>
                          <w:ins w:id="204" w:author="Jingwen Zhang" w:date="2025-05-15T15:50:00Z">
                            <w:rPr>
                              <w:rFonts w:ascii="Cambria Math" w:hAnsi="Cambria Math"/>
                            </w:rPr>
                            <m:t>0</m:t>
                          </w:ins>
                        </m:r>
                      </m:e>
                    </m:d>
                  </m:sup>
                </m:sSubSup>
                <m:r>
                  <w:ins w:id="205" w:author="Jingwen Zhang" w:date="2025-05-15T15:50:00Z">
                    <w:rPr>
                      <w:rFonts w:ascii="Cambria Math" w:hAnsi="Cambria Math"/>
                    </w:rPr>
                    <m:t>,</m:t>
                  </w:ins>
                </m:r>
                <m:sSubSup>
                  <m:sSubSupPr>
                    <m:ctrlPr>
                      <w:ins w:id="206" w:author="Jingwen Zhang" w:date="2025-05-15T15:50:00Z">
                        <w:rPr>
                          <w:rFonts w:ascii="Cambria Math" w:hAnsi="Cambria Math"/>
                          <w:bCs/>
                          <w:i/>
                          <w:lang w:val="en-GB"/>
                        </w:rPr>
                      </w:ins>
                    </m:ctrlPr>
                  </m:sSubSupPr>
                  <m:e>
                    <m:r>
                      <w:ins w:id="207" w:author="Jingwen Zhang" w:date="2025-05-15T15:50:00Z">
                        <w:rPr>
                          <w:rFonts w:ascii="Cambria Math" w:hAnsi="Cambria Math"/>
                        </w:rPr>
                        <m:t>d</m:t>
                      </w:ins>
                    </m:r>
                  </m:e>
                  <m:sub>
                    <m:r>
                      <w:ins w:id="208" w:author="Jingwen Zhang" w:date="2025-05-15T15:50:00Z">
                        <w:rPr>
                          <w:rFonts w:ascii="Cambria Math" w:hAnsi="Cambria Math"/>
                        </w:rPr>
                        <m:t>D-1</m:t>
                      </w:ins>
                    </m:r>
                  </m:sub>
                  <m:sup>
                    <m:d>
                      <m:dPr>
                        <m:ctrlPr>
                          <w:ins w:id="209" w:author="Jingwen Zhang" w:date="2025-05-15T15:50:00Z">
                            <w:rPr>
                              <w:rFonts w:ascii="Cambria Math" w:hAnsi="Cambria Math"/>
                              <w:bCs/>
                              <w:i/>
                              <w:lang w:val="en-GB"/>
                            </w:rPr>
                          </w:ins>
                        </m:ctrlPr>
                      </m:dPr>
                      <m:e>
                        <m:r>
                          <w:ins w:id="210" w:author="Jingwen Zhang" w:date="2025-05-15T15:50:00Z">
                            <w:rPr>
                              <w:rFonts w:ascii="Cambria Math" w:hAnsi="Cambria Math"/>
                            </w:rPr>
                            <m:t>1</m:t>
                          </w:ins>
                        </m:r>
                      </m:e>
                    </m:d>
                  </m:sup>
                </m:sSubSup>
              </m:oMath>
            </m:oMathPara>
          </w:p>
        </w:tc>
      </w:tr>
      <w:tr w:rsidR="00813067" w14:paraId="79DA0511" w14:textId="77777777">
        <w:tc>
          <w:tcPr>
            <w:tcW w:w="1650" w:type="dxa"/>
          </w:tcPr>
          <w:p w14:paraId="79DA050F"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10" w14:textId="77777777" w:rsidR="00813067" w:rsidRDefault="00DC6FA7">
            <w:pPr>
              <w:jc w:val="both"/>
              <w:rPr>
                <w:rFonts w:eastAsiaTheme="minorEastAsia"/>
                <w:lang w:eastAsia="zh-CN"/>
              </w:rPr>
            </w:pPr>
            <w:r>
              <w:rPr>
                <w:rFonts w:eastAsiaTheme="minorEastAsia"/>
                <w:lang w:eastAsia="zh-CN"/>
              </w:rPr>
              <w:t>We support the first bullet of the proposal. The exact way as to how it is captured in the TS can be left up to the editor.</w:t>
            </w:r>
          </w:p>
        </w:tc>
      </w:tr>
      <w:tr w:rsidR="00813067" w14:paraId="79DA0514" w14:textId="77777777">
        <w:tc>
          <w:tcPr>
            <w:tcW w:w="1650" w:type="dxa"/>
            <w:tcBorders>
              <w:top w:val="single" w:sz="4" w:space="0" w:color="auto"/>
              <w:left w:val="single" w:sz="4" w:space="0" w:color="auto"/>
              <w:bottom w:val="single" w:sz="4" w:space="0" w:color="auto"/>
              <w:right w:val="single" w:sz="4" w:space="0" w:color="auto"/>
            </w:tcBorders>
          </w:tcPr>
          <w:p w14:paraId="79DA0512"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513" w14:textId="77777777" w:rsidR="00813067" w:rsidRDefault="00DC6FA7">
            <w:pPr>
              <w:jc w:val="both"/>
              <w:rPr>
                <w:rFonts w:eastAsiaTheme="minorEastAsia"/>
                <w:lang w:eastAsia="zh-CN"/>
              </w:rPr>
            </w:pPr>
            <w:r>
              <w:rPr>
                <w:rFonts w:eastAsiaTheme="minorEastAsia"/>
                <w:lang w:eastAsia="zh-CN"/>
              </w:rPr>
              <w:t>Support.</w:t>
            </w:r>
          </w:p>
        </w:tc>
      </w:tr>
      <w:tr w:rsidR="00813067" w14:paraId="79DA0517" w14:textId="77777777">
        <w:tc>
          <w:tcPr>
            <w:tcW w:w="1650" w:type="dxa"/>
          </w:tcPr>
          <w:p w14:paraId="79DA0515"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516"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51A" w14:textId="77777777">
        <w:tc>
          <w:tcPr>
            <w:tcW w:w="1650" w:type="dxa"/>
          </w:tcPr>
          <w:p w14:paraId="79DA0518"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19"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1D" w14:textId="77777777">
        <w:tc>
          <w:tcPr>
            <w:tcW w:w="1650" w:type="dxa"/>
          </w:tcPr>
          <w:p w14:paraId="79DA051B"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1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813067" w14:paraId="79DA0520" w14:textId="77777777">
        <w:tc>
          <w:tcPr>
            <w:tcW w:w="1650" w:type="dxa"/>
            <w:shd w:val="clear" w:color="auto" w:fill="auto"/>
          </w:tcPr>
          <w:p w14:paraId="79DA051E" w14:textId="77777777" w:rsidR="00813067" w:rsidRDefault="00DC6FA7">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1F" w14:textId="77777777" w:rsidR="00813067" w:rsidRDefault="00DC6FA7">
            <w:pPr>
              <w:jc w:val="both"/>
              <w:rPr>
                <w:rFonts w:eastAsiaTheme="minorEastAsia"/>
                <w:lang w:eastAsia="zh-CN"/>
              </w:rPr>
            </w:pPr>
            <w:r>
              <w:rPr>
                <w:rFonts w:eastAsiaTheme="minorEastAsia" w:hint="eastAsia"/>
                <w:lang w:eastAsia="zh-CN"/>
              </w:rPr>
              <w:t>Similar comments as FW to add the bit collection for 1/2 code rate.</w:t>
            </w:r>
          </w:p>
        </w:tc>
      </w:tr>
      <w:tr w:rsidR="00813067" w14:paraId="79DA0523" w14:textId="77777777">
        <w:tc>
          <w:tcPr>
            <w:tcW w:w="1650" w:type="dxa"/>
            <w:shd w:val="clear" w:color="auto" w:fill="auto"/>
          </w:tcPr>
          <w:p w14:paraId="79DA0521"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22" w14:textId="77777777" w:rsidR="00813067" w:rsidRDefault="00DC6FA7">
            <w:pPr>
              <w:jc w:val="both"/>
              <w:rPr>
                <w:rFonts w:eastAsiaTheme="minorEastAsia"/>
                <w:lang w:eastAsia="zh-CN"/>
              </w:rPr>
            </w:pPr>
            <w:r>
              <w:rPr>
                <w:rFonts w:eastAsiaTheme="minorEastAsia"/>
                <w:lang w:eastAsia="zh-CN"/>
              </w:rPr>
              <w:t xml:space="preserve">Support </w:t>
            </w:r>
          </w:p>
        </w:tc>
      </w:tr>
      <w:tr w:rsidR="00813067" w14:paraId="79DA0526" w14:textId="77777777">
        <w:tc>
          <w:tcPr>
            <w:tcW w:w="1650" w:type="dxa"/>
            <w:shd w:val="clear" w:color="auto" w:fill="auto"/>
          </w:tcPr>
          <w:p w14:paraId="79DA0524"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25"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9" w14:textId="77777777">
        <w:tc>
          <w:tcPr>
            <w:tcW w:w="1650" w:type="dxa"/>
            <w:shd w:val="clear" w:color="auto" w:fill="auto"/>
          </w:tcPr>
          <w:p w14:paraId="79DA0527"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28"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C" w14:textId="77777777">
        <w:tc>
          <w:tcPr>
            <w:tcW w:w="1650" w:type="dxa"/>
            <w:shd w:val="clear" w:color="auto" w:fill="auto"/>
          </w:tcPr>
          <w:p w14:paraId="79DA052A" w14:textId="77777777" w:rsidR="00813067" w:rsidRDefault="00DC6FA7">
            <w:pPr>
              <w:rPr>
                <w:rFonts w:eastAsia="Yu Mincho"/>
                <w:lang w:eastAsia="ja-JP"/>
              </w:rPr>
            </w:pPr>
            <w:r>
              <w:rPr>
                <w:rFonts w:eastAsia="Yu Mincho" w:hint="eastAsia"/>
                <w:lang w:eastAsia="ja-JP"/>
              </w:rPr>
              <w:lastRenderedPageBreak/>
              <w:t>DOCOMO</w:t>
            </w:r>
          </w:p>
        </w:tc>
        <w:tc>
          <w:tcPr>
            <w:tcW w:w="8410" w:type="dxa"/>
            <w:shd w:val="clear" w:color="auto" w:fill="auto"/>
          </w:tcPr>
          <w:p w14:paraId="79DA052B" w14:textId="77777777" w:rsidR="00813067" w:rsidRDefault="00DC6FA7">
            <w:pPr>
              <w:jc w:val="both"/>
              <w:rPr>
                <w:rFonts w:eastAsia="Yu Mincho"/>
                <w:lang w:eastAsia="ja-JP"/>
              </w:rPr>
            </w:pPr>
            <w:r>
              <w:rPr>
                <w:rFonts w:eastAsia="Yu Mincho" w:hint="eastAsia"/>
                <w:lang w:eastAsia="ja-JP"/>
              </w:rPr>
              <w:t>Support.</w:t>
            </w:r>
          </w:p>
        </w:tc>
      </w:tr>
      <w:tr w:rsidR="00DC6FA7" w14:paraId="3408D62E" w14:textId="77777777">
        <w:tc>
          <w:tcPr>
            <w:tcW w:w="1650" w:type="dxa"/>
            <w:shd w:val="clear" w:color="auto" w:fill="auto"/>
          </w:tcPr>
          <w:p w14:paraId="795BCF52" w14:textId="41C4049B" w:rsidR="00DC6FA7" w:rsidRDefault="00DC6FA7">
            <w:pPr>
              <w:rPr>
                <w:rFonts w:eastAsia="Yu Mincho"/>
                <w:lang w:eastAsia="ja-JP"/>
              </w:rPr>
            </w:pPr>
            <w:r>
              <w:rPr>
                <w:rFonts w:eastAsia="Yu Mincho"/>
                <w:lang w:eastAsia="ja-JP"/>
              </w:rPr>
              <w:t>Nokia</w:t>
            </w:r>
          </w:p>
        </w:tc>
        <w:tc>
          <w:tcPr>
            <w:tcW w:w="8410" w:type="dxa"/>
            <w:shd w:val="clear" w:color="auto" w:fill="auto"/>
          </w:tcPr>
          <w:p w14:paraId="522D6F04" w14:textId="577E6F11" w:rsidR="00DC6FA7" w:rsidRDefault="00DC6FA7">
            <w:pPr>
              <w:jc w:val="both"/>
              <w:rPr>
                <w:rFonts w:eastAsia="Yu Mincho"/>
                <w:lang w:eastAsia="ja-JP"/>
              </w:rPr>
            </w:pPr>
            <w:r>
              <w:rPr>
                <w:rFonts w:eastAsia="Yu Mincho"/>
                <w:lang w:eastAsia="ja-JP"/>
              </w:rPr>
              <w:t>Support</w:t>
            </w:r>
          </w:p>
        </w:tc>
      </w:tr>
    </w:tbl>
    <w:p w14:paraId="79DA052D" w14:textId="77777777" w:rsidR="00813067" w:rsidRDefault="00813067">
      <w:pPr>
        <w:spacing w:beforeLines="50" w:before="120" w:afterLines="50" w:after="120"/>
        <w:rPr>
          <w:rFonts w:eastAsiaTheme="minorEastAsia"/>
          <w:lang w:eastAsia="zh-CN"/>
        </w:rPr>
      </w:pPr>
    </w:p>
    <w:p w14:paraId="79DA052E" w14:textId="77777777" w:rsidR="00813067" w:rsidRDefault="00DC6FA7">
      <w:pPr>
        <w:pStyle w:val="1"/>
        <w:rPr>
          <w:rFonts w:eastAsia="等线"/>
        </w:rPr>
      </w:pPr>
      <w:r>
        <w:rPr>
          <w:rFonts w:eastAsia="等线" w:hint="eastAsia"/>
        </w:rPr>
        <w:t>D2R repetition</w:t>
      </w:r>
    </w:p>
    <w:p w14:paraId="79DA052F" w14:textId="006CAB2A" w:rsidR="00813067" w:rsidRDefault="00CD3E86">
      <w:pPr>
        <w:pStyle w:val="20"/>
        <w:rPr>
          <w:rFonts w:eastAsiaTheme="minorEastAsia"/>
        </w:rPr>
      </w:pPr>
      <w:r>
        <w:rPr>
          <w:rFonts w:eastAsiaTheme="minorEastAsia" w:hint="eastAsia"/>
        </w:rPr>
        <w:t xml:space="preserve">(CLOSED) </w:t>
      </w:r>
      <w:r w:rsidR="00DC6FA7">
        <w:rPr>
          <w:rFonts w:eastAsiaTheme="minorEastAsia" w:hint="eastAsia"/>
        </w:rPr>
        <w:t>Number of repetitions</w:t>
      </w:r>
    </w:p>
    <w:p w14:paraId="79DA0530" w14:textId="77777777" w:rsidR="00813067" w:rsidRDefault="00DC6FA7">
      <w:pPr>
        <w:pStyle w:val="3"/>
        <w:tabs>
          <w:tab w:val="clear" w:pos="3556"/>
        </w:tabs>
        <w:ind w:left="709"/>
        <w:rPr>
          <w:rFonts w:eastAsiaTheme="minorEastAsia"/>
        </w:rPr>
      </w:pPr>
      <w:r>
        <w:rPr>
          <w:rFonts w:eastAsiaTheme="minorEastAsia" w:hint="eastAsia"/>
        </w:rPr>
        <w:t>Summary of inputs</w:t>
      </w:r>
    </w:p>
    <w:p w14:paraId="79DA0531"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From reviewing the </w:t>
      </w:r>
      <w:r>
        <w:rPr>
          <w:rFonts w:eastAsiaTheme="minorEastAsia"/>
          <w:lang w:eastAsia="zh-CN"/>
        </w:rPr>
        <w:t xml:space="preserve">contributions </w:t>
      </w:r>
      <w:r>
        <w:rPr>
          <w:rFonts w:eastAsiaTheme="minorEastAsia" w:hint="eastAsia"/>
          <w:lang w:eastAsia="zh-CN"/>
        </w:rPr>
        <w:t>in this meeting, companies</w:t>
      </w:r>
      <w:r>
        <w:rPr>
          <w:rFonts w:eastAsiaTheme="minorEastAsia"/>
          <w:lang w:eastAsia="zh-CN"/>
        </w:rPr>
        <w:t>’</w:t>
      </w:r>
      <w:r>
        <w:rPr>
          <w:rFonts w:eastAsiaTheme="minorEastAsia" w:hint="eastAsia"/>
          <w:lang w:eastAsia="zh-CN"/>
        </w:rPr>
        <w:t xml:space="preserve"> views on the </w:t>
      </w:r>
      <w:r>
        <w:rPr>
          <w:rFonts w:eastAsiaTheme="minorEastAsia"/>
          <w:lang w:eastAsia="zh-CN"/>
        </w:rPr>
        <w:t>number</w:t>
      </w:r>
      <w:r>
        <w:rPr>
          <w:rFonts w:eastAsiaTheme="minorEastAsia" w:hint="eastAsia"/>
          <w:lang w:eastAsia="zh-CN"/>
        </w:rPr>
        <w:t xml:space="preserve"> of repetitions are summarized:</w:t>
      </w:r>
    </w:p>
    <w:p w14:paraId="79DA0532"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2 (11): Ericsson, Futurewei, Huawei, vivo, Spreadtrum, Samsung, Honor, Qualcomm, Sharp, Docomo, IIT Kanpur. Proponents provide at least the following reasons:</w:t>
      </w:r>
    </w:p>
    <w:p w14:paraId="79DA0533"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szCs w:val="20"/>
        </w:rPr>
        <w:t xml:space="preserve">The link budget analysis </w:t>
      </w:r>
      <w:r>
        <w:rPr>
          <w:rFonts w:eastAsiaTheme="minorEastAsia" w:hint="eastAsia"/>
          <w:szCs w:val="20"/>
          <w:lang w:eastAsia="zh-CN"/>
        </w:rPr>
        <w:t xml:space="preserve">in </w:t>
      </w:r>
      <w:r>
        <w:rPr>
          <w:rFonts w:eastAsiaTheme="minorEastAsia"/>
          <w:szCs w:val="20"/>
          <w:lang w:eastAsia="zh-CN"/>
        </w:rPr>
        <w:t>the</w:t>
      </w:r>
      <w:r>
        <w:rPr>
          <w:rFonts w:eastAsiaTheme="minorEastAsia" w:hint="eastAsia"/>
          <w:szCs w:val="20"/>
          <w:lang w:eastAsia="zh-CN"/>
        </w:rPr>
        <w:t xml:space="preserve"> study item </w:t>
      </w:r>
      <w:r>
        <w:rPr>
          <w:szCs w:val="20"/>
        </w:rPr>
        <w:t>was done without considering D2R repetition</w:t>
      </w:r>
      <w:r>
        <w:rPr>
          <w:rFonts w:eastAsiaTheme="minorEastAsia" w:hint="eastAsia"/>
          <w:szCs w:val="20"/>
          <w:lang w:eastAsia="zh-CN"/>
        </w:rPr>
        <w:t xml:space="preserve"> and can meet the coverage requirement</w:t>
      </w:r>
      <w:r>
        <w:rPr>
          <w:szCs w:val="20"/>
        </w:rPr>
        <w:t>.</w:t>
      </w:r>
    </w:p>
    <w:p w14:paraId="79DA0534"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szCs w:val="20"/>
          <w:lang w:eastAsia="zh-CN"/>
        </w:rPr>
        <w:t xml:space="preserve">Not to support other candidate repetition number </w:t>
      </w:r>
      <w:r>
        <w:rPr>
          <w:szCs w:val="20"/>
        </w:rPr>
        <w:t>to reduce the signaling overhead</w:t>
      </w:r>
      <w:r>
        <w:rPr>
          <w:rFonts w:eastAsiaTheme="minorEastAsia" w:hint="eastAsia"/>
          <w:szCs w:val="20"/>
          <w:lang w:eastAsia="zh-CN"/>
        </w:rPr>
        <w:t>.</w:t>
      </w:r>
    </w:p>
    <w:p w14:paraId="79DA0535"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larger than 2 (13): Huawei, Nokia, ZTE, TCL, Panasonic, CATT, CMCC, NEC, China Telecom, </w:t>
      </w:r>
      <w:proofErr w:type="spellStart"/>
      <w:r>
        <w:rPr>
          <w:rFonts w:eastAsiaTheme="minorEastAsia" w:hint="eastAsia"/>
          <w:lang w:eastAsia="zh-CN"/>
        </w:rPr>
        <w:t>Fujistu</w:t>
      </w:r>
      <w:proofErr w:type="spellEnd"/>
      <w:r>
        <w:rPr>
          <w:rFonts w:eastAsiaTheme="minorEastAsia" w:hint="eastAsia"/>
          <w:lang w:eastAsia="zh-CN"/>
        </w:rPr>
        <w:t>, OPPO, LGE, MediaTek. All 13 companies propose that repetition number of 4 should be supported. 2 companies (CMCC, CATT) propose to additionally consider the maximum number to be 8. Proponents provide at least the following reasons:</w:t>
      </w:r>
    </w:p>
    <w:p w14:paraId="79DA0536"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lang w:eastAsia="zh-CN"/>
        </w:rPr>
        <w:t>Support larger repetition number can add design flexibility to ensure safer practical deployment, and make the system future proof.</w:t>
      </w:r>
    </w:p>
    <w:p w14:paraId="79DA0537"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In addition, when more than 2 times of repetition is supported, one more bit is needed to indicate the repetition number. When </w:t>
      </w:r>
      <w:r>
        <w:rPr>
          <w:rFonts w:eastAsiaTheme="minorEastAsia"/>
          <w:lang w:eastAsia="zh-CN"/>
        </w:rPr>
        <w:t>the</w:t>
      </w:r>
      <w:r>
        <w:rPr>
          <w:rFonts w:eastAsiaTheme="minorEastAsia" w:hint="eastAsia"/>
          <w:lang w:eastAsia="zh-CN"/>
        </w:rPr>
        <w:t xml:space="preserve"> maximum repetition number is 4, OPPO suggests reserving 1 indication field for forward compatibility (i.e., the repetition number supported in Rel-19 is {1, 2, 4}). Huawei and CMCC suggest supporting repetition number {1, 2, 3, 4}. When the maximum repetition number is 8, CMCC and CATT suggest supporting repetition number {1, 2, 4, 8}.</w:t>
      </w:r>
    </w:p>
    <w:p w14:paraId="79DA0538" w14:textId="77777777" w:rsidR="00813067" w:rsidRDefault="00813067">
      <w:pPr>
        <w:rPr>
          <w:rFonts w:eastAsiaTheme="minorEastAsia"/>
          <w:lang w:eastAsia="zh-CN"/>
        </w:rPr>
      </w:pPr>
    </w:p>
    <w:p w14:paraId="79DA0539" w14:textId="77777777" w:rsidR="00813067" w:rsidRDefault="00DC6FA7">
      <w:pPr>
        <w:pStyle w:val="3"/>
        <w:ind w:hanging="3556"/>
        <w:rPr>
          <w:rFonts w:eastAsiaTheme="minorEastAsia"/>
        </w:rPr>
      </w:pPr>
      <w:r>
        <w:rPr>
          <w:rFonts w:eastAsiaTheme="minorEastAsia" w:hint="eastAsia"/>
        </w:rPr>
        <w:t>Round 1 discussion</w:t>
      </w:r>
    </w:p>
    <w:p w14:paraId="79DA053A" w14:textId="77777777" w:rsidR="00813067" w:rsidRDefault="00813067">
      <w:pPr>
        <w:rPr>
          <w:rFonts w:eastAsiaTheme="minorEastAsia"/>
          <w:lang w:eastAsia="zh-CN"/>
        </w:rPr>
      </w:pPr>
    </w:p>
    <w:p w14:paraId="79DA053B"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9DA053C" w14:textId="77777777" w:rsidR="00813067" w:rsidRDefault="00DC6FA7">
      <w:pPr>
        <w:rPr>
          <w:rFonts w:eastAsiaTheme="minorEastAsia"/>
          <w:lang w:eastAsia="zh-CN"/>
        </w:rPr>
      </w:pPr>
      <w:bookmarkStart w:id="211" w:name="OLE_LINK2"/>
      <w:r>
        <w:rPr>
          <w:rFonts w:eastAsiaTheme="minorEastAsia" w:hint="eastAsia"/>
          <w:lang w:eastAsia="zh-CN"/>
        </w:rPr>
        <w:t xml:space="preserve">For the number of block-level repetitions, </w:t>
      </w:r>
      <w:bookmarkStart w:id="212" w:name="OLE_LINK3"/>
      <w:r>
        <w:rPr>
          <w:rFonts w:eastAsiaTheme="minorEastAsia" w:hint="eastAsia"/>
          <w:lang w:eastAsia="zh-CN"/>
        </w:rPr>
        <w:t>down-select from the following options:</w:t>
      </w:r>
      <w:bookmarkEnd w:id="212"/>
    </w:p>
    <w:p w14:paraId="79DA053D"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1: {1, 2}</w:t>
      </w:r>
    </w:p>
    <w:p w14:paraId="79DA053E"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2: {1, 2, 4}</w:t>
      </w:r>
    </w:p>
    <w:p w14:paraId="79DA053F" w14:textId="77777777" w:rsidR="00813067" w:rsidRDefault="00DC6FA7">
      <w:pPr>
        <w:pStyle w:val="aff3"/>
        <w:numPr>
          <w:ilvl w:val="1"/>
          <w:numId w:val="34"/>
        </w:numPr>
        <w:ind w:firstLineChars="0"/>
        <w:rPr>
          <w:rFonts w:eastAsiaTheme="minorEastAsia"/>
          <w:lang w:eastAsia="zh-CN"/>
        </w:rPr>
      </w:pPr>
      <w:r>
        <w:rPr>
          <w:rFonts w:eastAsiaTheme="minorEastAsia" w:hint="eastAsia"/>
          <w:lang w:eastAsia="zh-CN"/>
        </w:rPr>
        <w:t>FFS: whether additional value of 3 or 8 or reserved.</w:t>
      </w:r>
    </w:p>
    <w:p w14:paraId="79DA0540"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bookmarkEnd w:id="211"/>
    </w:p>
    <w:p w14:paraId="79DA0541" w14:textId="77777777" w:rsidR="00813067" w:rsidRDefault="00813067">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544" w14:textId="77777777">
        <w:tc>
          <w:tcPr>
            <w:tcW w:w="1650" w:type="dxa"/>
          </w:tcPr>
          <w:p w14:paraId="79DA0542"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43"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4D" w14:textId="77777777">
        <w:tc>
          <w:tcPr>
            <w:tcW w:w="1650" w:type="dxa"/>
          </w:tcPr>
          <w:p w14:paraId="79DA0545"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546"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Because at least option 1 is supported, the proposal should be</w:t>
            </w:r>
          </w:p>
          <w:p w14:paraId="79DA0547" w14:textId="77777777" w:rsidR="00813067" w:rsidRDefault="00DC6FA7">
            <w:pPr>
              <w:pStyle w:val="aa"/>
              <w:jc w:val="both"/>
              <w:rPr>
                <w:rFonts w:eastAsiaTheme="minorEastAsia"/>
                <w:color w:val="000000" w:themeColor="text1"/>
                <w:szCs w:val="20"/>
                <w:lang w:eastAsia="zh-CN"/>
              </w:rPr>
            </w:pPr>
            <w:r>
              <w:rPr>
                <w:rFonts w:eastAsiaTheme="minorEastAsia"/>
                <w:color w:val="000000" w:themeColor="text1"/>
                <w:szCs w:val="20"/>
                <w:lang w:eastAsia="zh-CN"/>
              </w:rPr>
              <w:t xml:space="preserve">For the number of block-level repetitions, </w:t>
            </w:r>
            <w:r>
              <w:rPr>
                <w:rFonts w:eastAsiaTheme="minorEastAsia" w:hint="eastAsia"/>
                <w:strike/>
                <w:color w:val="FF0000"/>
                <w:lang w:eastAsia="zh-CN"/>
              </w:rPr>
              <w:t>down-select from the following options:</w:t>
            </w:r>
            <w:r>
              <w:rPr>
                <w:rFonts w:eastAsiaTheme="minorEastAsia"/>
                <w:color w:val="FF0000"/>
                <w:lang w:eastAsia="zh-CN"/>
              </w:rPr>
              <w:t xml:space="preserve"> </w:t>
            </w:r>
            <w:r>
              <w:rPr>
                <w:rFonts w:eastAsiaTheme="minorEastAsia"/>
                <w:color w:val="FF0000"/>
                <w:szCs w:val="20"/>
                <w:lang w:eastAsia="zh-CN"/>
              </w:rPr>
              <w:t>at least 1 and 2 repetitions are supported</w:t>
            </w:r>
          </w:p>
          <w:p w14:paraId="79DA0548" w14:textId="77777777" w:rsidR="00813067" w:rsidRDefault="00DC6FA7">
            <w:pPr>
              <w:pStyle w:val="aff3"/>
              <w:numPr>
                <w:ilvl w:val="0"/>
                <w:numId w:val="34"/>
              </w:numPr>
              <w:ind w:firstLineChars="0"/>
              <w:rPr>
                <w:rFonts w:eastAsiaTheme="minorEastAsia"/>
                <w:color w:val="FF0000"/>
                <w:lang w:eastAsia="zh-CN"/>
              </w:rPr>
            </w:pPr>
            <w:r>
              <w:rPr>
                <w:rFonts w:eastAsiaTheme="minorEastAsia"/>
                <w:color w:val="FF0000"/>
                <w:lang w:eastAsia="zh-CN"/>
              </w:rPr>
              <w:t>if 4 repetitions are supported</w:t>
            </w:r>
          </w:p>
          <w:p w14:paraId="79DA0549" w14:textId="77777777" w:rsidR="00813067" w:rsidRDefault="00DC6FA7">
            <w:pPr>
              <w:pStyle w:val="aff3"/>
              <w:numPr>
                <w:ilvl w:val="1"/>
                <w:numId w:val="34"/>
              </w:numPr>
              <w:ind w:firstLineChars="0"/>
              <w:rPr>
                <w:rFonts w:eastAsiaTheme="minorEastAsia"/>
                <w:lang w:eastAsia="zh-CN"/>
              </w:rPr>
            </w:pPr>
            <w:r>
              <w:rPr>
                <w:rFonts w:eastAsiaTheme="minorEastAsia"/>
                <w:lang w:eastAsia="zh-CN"/>
              </w:rPr>
              <w:t>FFS: whether additional value of 3 or 8 or reserved.</w:t>
            </w:r>
          </w:p>
          <w:p w14:paraId="79DA054A" w14:textId="77777777" w:rsidR="00813067" w:rsidRDefault="00DC6FA7">
            <w:pPr>
              <w:pStyle w:val="aff3"/>
              <w:numPr>
                <w:ilvl w:val="0"/>
                <w:numId w:val="34"/>
              </w:numPr>
              <w:ind w:firstLineChars="0"/>
              <w:rPr>
                <w:rFonts w:eastAsiaTheme="minorEastAsia"/>
                <w:lang w:eastAsia="zh-CN"/>
              </w:rPr>
            </w:pPr>
            <w:r>
              <w:rPr>
                <w:rFonts w:eastAsiaTheme="minorEastAsia"/>
                <w:lang w:eastAsia="zh-CN"/>
              </w:rPr>
              <w:t>Note: When the number of block-level repetition is 1, it indicates no repetition.</w:t>
            </w:r>
          </w:p>
          <w:p w14:paraId="79DA054B" w14:textId="77777777" w:rsidR="00813067" w:rsidRDefault="00813067">
            <w:pPr>
              <w:pStyle w:val="aa"/>
              <w:spacing w:after="0"/>
              <w:jc w:val="both"/>
              <w:rPr>
                <w:rFonts w:eastAsiaTheme="minorEastAsia"/>
                <w:color w:val="000000" w:themeColor="text1"/>
                <w:szCs w:val="20"/>
                <w:lang w:eastAsia="zh-CN"/>
              </w:rPr>
            </w:pPr>
          </w:p>
          <w:p w14:paraId="79DA054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Note with the same amount of signaling (2 bits for repetition and 1 bit for FEC), we can have improved system performance (rate 1/4 with R=1/2 FEC and 2 repetitions performs much better than 4 repetitions)</w:t>
            </w:r>
          </w:p>
        </w:tc>
      </w:tr>
      <w:tr w:rsidR="00813067" w14:paraId="79DA0551" w14:textId="77777777">
        <w:tc>
          <w:tcPr>
            <w:tcW w:w="1650" w:type="dxa"/>
          </w:tcPr>
          <w:p w14:paraId="79DA054E"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4F" w14:textId="77777777" w:rsidR="00813067" w:rsidRDefault="00DC6FA7">
            <w:pPr>
              <w:jc w:val="both"/>
              <w:rPr>
                <w:rFonts w:eastAsiaTheme="minorEastAsia"/>
                <w:lang w:eastAsia="zh-CN"/>
              </w:rPr>
            </w:pPr>
            <w:r>
              <w:rPr>
                <w:rFonts w:eastAsiaTheme="minorEastAsia"/>
                <w:lang w:eastAsia="zh-CN"/>
              </w:rPr>
              <w:t>If we are intending to support a higher number of repetitions for flexibility and making the system future proof, we should support {1,2,3,4} repetition numbers.</w:t>
            </w:r>
          </w:p>
          <w:p w14:paraId="79DA0550" w14:textId="77777777" w:rsidR="00813067" w:rsidRDefault="00DC6FA7">
            <w:pPr>
              <w:jc w:val="both"/>
              <w:rPr>
                <w:rFonts w:eastAsiaTheme="minorEastAsia"/>
                <w:lang w:eastAsia="zh-CN"/>
              </w:rPr>
            </w:pPr>
            <w:r>
              <w:rPr>
                <w:rFonts w:eastAsiaTheme="minorEastAsia"/>
                <w:lang w:eastAsia="zh-CN"/>
              </w:rPr>
              <w:t>If we are focusing only on achieving the coverage targets for this release, then we support option 1.</w:t>
            </w:r>
          </w:p>
        </w:tc>
      </w:tr>
      <w:tr w:rsidR="00813067" w14:paraId="79DA0555" w14:textId="77777777">
        <w:tc>
          <w:tcPr>
            <w:tcW w:w="1650" w:type="dxa"/>
            <w:tcBorders>
              <w:top w:val="single" w:sz="4" w:space="0" w:color="auto"/>
              <w:left w:val="single" w:sz="4" w:space="0" w:color="auto"/>
              <w:bottom w:val="single" w:sz="4" w:space="0" w:color="auto"/>
              <w:right w:val="single" w:sz="4" w:space="0" w:color="auto"/>
            </w:tcBorders>
          </w:tcPr>
          <w:p w14:paraId="79DA0552"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53" w14:textId="77777777" w:rsidR="00813067" w:rsidRDefault="00DC6FA7">
            <w:pPr>
              <w:jc w:val="both"/>
              <w:rPr>
                <w:rFonts w:eastAsiaTheme="minorEastAsia"/>
                <w:lang w:eastAsia="zh-CN"/>
              </w:rPr>
            </w:pPr>
            <w:r>
              <w:rPr>
                <w:rFonts w:eastAsiaTheme="minorEastAsia"/>
                <w:lang w:eastAsia="zh-CN"/>
              </w:rPr>
              <w:t>We support Option 1.</w:t>
            </w:r>
          </w:p>
          <w:p w14:paraId="79DA0554" w14:textId="77777777" w:rsidR="00813067" w:rsidRDefault="00DC6FA7">
            <w:pPr>
              <w:jc w:val="both"/>
              <w:rPr>
                <w:rFonts w:eastAsiaTheme="minorEastAsia"/>
                <w:lang w:eastAsia="zh-CN"/>
              </w:rPr>
            </w:pPr>
            <w:r>
              <w:rPr>
                <w:rFonts w:eastAsiaTheme="minorEastAsia"/>
                <w:lang w:eastAsia="zh-CN"/>
              </w:rPr>
              <w:lastRenderedPageBreak/>
              <w:t>Option 1 is a simple way to support block-level repetition, only 1 bit is needed to indicate whether the repetition is needed and the repetition number.</w:t>
            </w:r>
          </w:p>
        </w:tc>
      </w:tr>
      <w:tr w:rsidR="00813067" w14:paraId="79DA0558" w14:textId="77777777">
        <w:tc>
          <w:tcPr>
            <w:tcW w:w="1650" w:type="dxa"/>
          </w:tcPr>
          <w:p w14:paraId="79DA0556" w14:textId="77777777" w:rsidR="00813067" w:rsidRDefault="00DC6FA7">
            <w:pPr>
              <w:rPr>
                <w:rFonts w:eastAsiaTheme="minorEastAsia"/>
                <w:lang w:eastAsia="zh-CN"/>
              </w:rPr>
            </w:pPr>
            <w:r>
              <w:rPr>
                <w:rFonts w:eastAsiaTheme="minorEastAsia"/>
                <w:szCs w:val="20"/>
                <w:lang w:eastAsia="zh-CN"/>
              </w:rPr>
              <w:lastRenderedPageBreak/>
              <w:t>Panasonic</w:t>
            </w:r>
          </w:p>
        </w:tc>
        <w:tc>
          <w:tcPr>
            <w:tcW w:w="8410" w:type="dxa"/>
          </w:tcPr>
          <w:p w14:paraId="79DA0557"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Option 2. Additional value </w:t>
            </w:r>
            <w:r>
              <w:rPr>
                <w:rFonts w:eastAsia="Yu Mincho" w:hint="eastAsia"/>
                <w:color w:val="000000" w:themeColor="text1"/>
                <w:szCs w:val="20"/>
                <w:lang w:eastAsia="ja-JP"/>
              </w:rPr>
              <w:t>s</w:t>
            </w:r>
            <w:r>
              <w:rPr>
                <w:rFonts w:eastAsia="Yu Mincho"/>
                <w:color w:val="000000" w:themeColor="text1"/>
                <w:szCs w:val="20"/>
                <w:lang w:eastAsia="ja-JP"/>
              </w:rPr>
              <w:t>h</w:t>
            </w:r>
            <w:r>
              <w:rPr>
                <w:rFonts w:eastAsiaTheme="minorEastAsia"/>
                <w:color w:val="000000" w:themeColor="text1"/>
                <w:szCs w:val="20"/>
                <w:lang w:eastAsia="zh-CN"/>
              </w:rPr>
              <w:t>ould be reserved</w:t>
            </w:r>
            <w:r>
              <w:rPr>
                <w:rFonts w:eastAsia="Yu Mincho" w:hint="eastAsia"/>
                <w:color w:val="000000" w:themeColor="text1"/>
                <w:szCs w:val="20"/>
                <w:lang w:eastAsia="ja-JP"/>
              </w:rPr>
              <w:t xml:space="preserve"> depends on the signaling design</w:t>
            </w:r>
            <w:r>
              <w:rPr>
                <w:rFonts w:eastAsiaTheme="minorEastAsia"/>
                <w:color w:val="000000" w:themeColor="text1"/>
                <w:szCs w:val="20"/>
                <w:lang w:eastAsia="zh-CN"/>
              </w:rPr>
              <w:t>.</w:t>
            </w:r>
          </w:p>
        </w:tc>
      </w:tr>
      <w:tr w:rsidR="00813067" w14:paraId="79DA055B" w14:textId="77777777">
        <w:tc>
          <w:tcPr>
            <w:tcW w:w="1650" w:type="dxa"/>
          </w:tcPr>
          <w:p w14:paraId="79DA0559"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5A"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We prefer option 1, because up to 2 repetition is sufficient to meet performance target.  </w:t>
            </w:r>
          </w:p>
        </w:tc>
      </w:tr>
      <w:tr w:rsidR="00813067" w14:paraId="79DA055E" w14:textId="77777777">
        <w:tc>
          <w:tcPr>
            <w:tcW w:w="1650" w:type="dxa"/>
          </w:tcPr>
          <w:p w14:paraId="79DA055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5D"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62" w14:textId="77777777">
        <w:tc>
          <w:tcPr>
            <w:tcW w:w="1650" w:type="dxa"/>
          </w:tcPr>
          <w:p w14:paraId="79DA055F"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60" w14:textId="77777777" w:rsidR="00813067" w:rsidRDefault="00DC6FA7">
            <w:pPr>
              <w:jc w:val="both"/>
              <w:rPr>
                <w:rFonts w:eastAsia="Malgun Gothic"/>
                <w:lang w:eastAsia="ko-KR"/>
              </w:rPr>
            </w:pPr>
            <w:r>
              <w:rPr>
                <w:rFonts w:eastAsiaTheme="minorEastAsia"/>
                <w:lang w:eastAsia="zh-CN"/>
              </w:rPr>
              <w:t xml:space="preserve">We continue to prefer Option 1. Repetition is not the only method for coverage extension. Since the </w:t>
            </w:r>
            <w:r>
              <w:rPr>
                <w:rFonts w:eastAsia="Malgun Gothic" w:hint="eastAsia"/>
                <w:lang w:eastAsia="ko-KR"/>
              </w:rPr>
              <w:t>SI</w:t>
            </w:r>
            <w:r>
              <w:rPr>
                <w:rFonts w:eastAsiaTheme="minorEastAsia"/>
                <w:lang w:eastAsia="zh-CN"/>
              </w:rPr>
              <w:t xml:space="preserve">, we have further discussed alternatives for enhancing coverage, such as FEC, </w:t>
            </w:r>
            <w:r>
              <w:rPr>
                <w:rFonts w:eastAsia="Malgun Gothic" w:hint="eastAsia"/>
                <w:lang w:eastAsia="ko-KR"/>
              </w:rPr>
              <w:t>X-</w:t>
            </w:r>
            <w:r>
              <w:rPr>
                <w:rFonts w:eastAsiaTheme="minorEastAsia"/>
                <w:lang w:eastAsia="zh-CN"/>
              </w:rPr>
              <w:t>amble insertion, and longer data durations.</w:t>
            </w:r>
          </w:p>
          <w:p w14:paraId="79DA0561" w14:textId="77777777" w:rsidR="00813067" w:rsidRDefault="00DC6FA7">
            <w:pPr>
              <w:jc w:val="both"/>
              <w:rPr>
                <w:rFonts w:eastAsiaTheme="minorEastAsia"/>
                <w:lang w:eastAsia="zh-CN"/>
              </w:rPr>
            </w:pPr>
            <w:r>
              <w:rPr>
                <w:rFonts w:eastAsiaTheme="minorEastAsia"/>
                <w:lang w:eastAsia="zh-CN"/>
              </w:rPr>
              <w:t>Therefore, we believe that supporting more than two repetitions is unnecessary.</w:t>
            </w:r>
            <w:r>
              <w:rPr>
                <w:rFonts w:eastAsia="Malgun Gothic" w:hint="eastAsia"/>
                <w:lang w:eastAsia="ko-KR"/>
              </w:rPr>
              <w:t xml:space="preserve"> In addition,</w:t>
            </w:r>
            <w:r>
              <w:rPr>
                <w:rFonts w:eastAsiaTheme="minorEastAsia"/>
                <w:lang w:eastAsia="zh-CN"/>
              </w:rPr>
              <w:t xml:space="preserve"> </w:t>
            </w:r>
            <w:r>
              <w:rPr>
                <w:rFonts w:eastAsia="Malgun Gothic" w:hint="eastAsia"/>
                <w:lang w:eastAsia="ko-KR"/>
              </w:rPr>
              <w:t>i</w:t>
            </w:r>
            <w:r>
              <w:rPr>
                <w:rFonts w:eastAsiaTheme="minorEastAsia"/>
                <w:lang w:eastAsia="zh-CN"/>
              </w:rPr>
              <w:t>f only two repetition levels are supported, this can be indicated with just 1 bit.</w:t>
            </w:r>
          </w:p>
        </w:tc>
      </w:tr>
      <w:tr w:rsidR="00813067" w14:paraId="79DA0565" w14:textId="77777777">
        <w:tc>
          <w:tcPr>
            <w:tcW w:w="1650" w:type="dxa"/>
            <w:shd w:val="clear" w:color="auto" w:fill="auto"/>
          </w:tcPr>
          <w:p w14:paraId="79DA0563" w14:textId="77777777" w:rsidR="00813067" w:rsidRDefault="00DC6FA7">
            <w:pPr>
              <w:rPr>
                <w:rFonts w:eastAsiaTheme="minorEastAsia"/>
                <w:bCs/>
                <w:szCs w:val="20"/>
                <w:lang w:eastAsia="ko-KR"/>
              </w:rPr>
            </w:pPr>
            <w:r>
              <w:rPr>
                <w:rFonts w:eastAsiaTheme="minorEastAsia" w:hint="eastAsia"/>
                <w:bCs/>
                <w:szCs w:val="20"/>
                <w:lang w:eastAsia="zh-CN"/>
              </w:rPr>
              <w:t>ZT</w:t>
            </w:r>
            <w:r>
              <w:rPr>
                <w:rFonts w:eastAsiaTheme="minorEastAsia"/>
                <w:bCs/>
                <w:szCs w:val="20"/>
                <w:lang w:eastAsia="zh-CN"/>
              </w:rPr>
              <w:t>E, Sanechips</w:t>
            </w:r>
          </w:p>
        </w:tc>
        <w:tc>
          <w:tcPr>
            <w:tcW w:w="8410" w:type="dxa"/>
            <w:shd w:val="clear" w:color="auto" w:fill="auto"/>
          </w:tcPr>
          <w:p w14:paraId="79DA0564"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As we commented above, we think it is not reasonable to support 2 times repetition without FEC, instead of 1/2 code rate.</w:t>
            </w:r>
          </w:p>
        </w:tc>
      </w:tr>
      <w:tr w:rsidR="00813067" w14:paraId="79DA0568" w14:textId="77777777">
        <w:tc>
          <w:tcPr>
            <w:tcW w:w="1650" w:type="dxa"/>
            <w:shd w:val="clear" w:color="auto" w:fill="auto"/>
          </w:tcPr>
          <w:p w14:paraId="79DA0566" w14:textId="77777777" w:rsidR="00813067" w:rsidRDefault="00DC6FA7">
            <w:pPr>
              <w:rPr>
                <w:rFonts w:eastAsiaTheme="minorEastAsia"/>
                <w:bCs/>
                <w:szCs w:val="20"/>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67"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 xml:space="preserve">We support option 2. More repetition number is benefit for performance. Whether additional repetition number is supported or not can be discussed further. </w:t>
            </w:r>
          </w:p>
        </w:tc>
      </w:tr>
      <w:tr w:rsidR="00813067" w14:paraId="79DA056C" w14:textId="77777777">
        <w:tc>
          <w:tcPr>
            <w:tcW w:w="1650" w:type="dxa"/>
            <w:shd w:val="clear" w:color="auto" w:fill="auto"/>
          </w:tcPr>
          <w:p w14:paraId="79DA0569"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6A"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support Option 1.</w:t>
            </w:r>
          </w:p>
          <w:p w14:paraId="79DA056B" w14:textId="77777777" w:rsidR="00813067" w:rsidRDefault="00DC6FA7">
            <w:pPr>
              <w:pStyle w:val="aa"/>
              <w:spacing w:after="0"/>
              <w:jc w:val="both"/>
              <w:rPr>
                <w:rFonts w:eastAsiaTheme="minorEastAsia"/>
                <w:lang w:eastAsia="zh-CN"/>
              </w:rPr>
            </w:pPr>
            <w:r>
              <w:rPr>
                <w:rFonts w:eastAsiaTheme="minorEastAsia" w:hint="eastAsia"/>
                <w:lang w:eastAsia="zh-CN"/>
              </w:rPr>
              <w:t>B</w:t>
            </w:r>
            <w:r>
              <w:rPr>
                <w:rFonts w:eastAsiaTheme="minorEastAsia"/>
                <w:lang w:eastAsia="zh-CN"/>
              </w:rPr>
              <w:t>lock level repetition with number of 2 can provide good performance and can reach the coverage target. Number 4 does not provide much more performance gain than number 2. Furthermore, {1,2,4} requires 1 more bit for indication overhead.</w:t>
            </w:r>
          </w:p>
        </w:tc>
      </w:tr>
      <w:tr w:rsidR="00813067" w14:paraId="79DA056F" w14:textId="77777777">
        <w:tc>
          <w:tcPr>
            <w:tcW w:w="1650" w:type="dxa"/>
            <w:shd w:val="clear" w:color="auto" w:fill="auto"/>
          </w:tcPr>
          <w:p w14:paraId="79DA056D"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6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72" w14:textId="77777777">
        <w:tc>
          <w:tcPr>
            <w:tcW w:w="1650" w:type="dxa"/>
          </w:tcPr>
          <w:p w14:paraId="79DA0570"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57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lang w:eastAsia="zh-CN"/>
              </w:rPr>
              <w:t>Option 1</w:t>
            </w:r>
          </w:p>
        </w:tc>
      </w:tr>
      <w:tr w:rsidR="00813067" w14:paraId="79DA0575" w14:textId="77777777">
        <w:tc>
          <w:tcPr>
            <w:tcW w:w="1650" w:type="dxa"/>
          </w:tcPr>
          <w:p w14:paraId="79DA0573"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574" w14:textId="77777777" w:rsidR="00813067" w:rsidRDefault="00DC6FA7">
            <w:pPr>
              <w:pStyle w:val="aa"/>
              <w:spacing w:after="0"/>
              <w:jc w:val="both"/>
              <w:rPr>
                <w:rFonts w:eastAsiaTheme="minorEastAsia"/>
                <w:lang w:eastAsia="zh-CN"/>
              </w:rPr>
            </w:pPr>
            <w:r>
              <w:rPr>
                <w:rFonts w:eastAsiaTheme="minorEastAsia" w:hint="eastAsia"/>
                <w:lang w:eastAsia="zh-CN"/>
              </w:rPr>
              <w:t>W</w:t>
            </w:r>
            <w:r>
              <w:rPr>
                <w:rFonts w:eastAsiaTheme="minorEastAsia"/>
                <w:lang w:eastAsia="zh-CN"/>
              </w:rPr>
              <w:t>e support Option 2 with 4 repetitions for coverage.</w:t>
            </w:r>
          </w:p>
        </w:tc>
      </w:tr>
      <w:tr w:rsidR="00813067" w14:paraId="79DA0578" w14:textId="77777777">
        <w:tc>
          <w:tcPr>
            <w:tcW w:w="1650" w:type="dxa"/>
          </w:tcPr>
          <w:p w14:paraId="79DA0576"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577" w14:textId="77777777" w:rsidR="00813067" w:rsidRDefault="00DC6FA7">
            <w:pPr>
              <w:pStyle w:val="aa"/>
              <w:spacing w:after="0"/>
              <w:jc w:val="both"/>
              <w:rPr>
                <w:rFonts w:eastAsiaTheme="minorEastAsia"/>
                <w:lang w:eastAsia="zh-CN"/>
              </w:rPr>
            </w:pPr>
            <w:r>
              <w:rPr>
                <w:rFonts w:eastAsia="Yu Mincho"/>
                <w:color w:val="000000" w:themeColor="text1"/>
                <w:szCs w:val="20"/>
                <w:lang w:eastAsia="ja-JP"/>
              </w:rPr>
              <w:t>S</w:t>
            </w:r>
            <w:r>
              <w:rPr>
                <w:rFonts w:eastAsia="Yu Mincho" w:hint="eastAsia"/>
                <w:color w:val="000000" w:themeColor="text1"/>
                <w:szCs w:val="20"/>
                <w:lang w:eastAsia="ja-JP"/>
              </w:rPr>
              <w:t xml:space="preserve">upport option 1. </w:t>
            </w:r>
            <w:r>
              <w:rPr>
                <w:rFonts w:eastAsia="Yu Mincho"/>
                <w:color w:val="000000" w:themeColor="text1"/>
                <w:szCs w:val="20"/>
                <w:lang w:eastAsia="ja-JP"/>
              </w:rPr>
              <w:t>T</w:t>
            </w:r>
            <w:r>
              <w:rPr>
                <w:rFonts w:eastAsia="Yu Mincho" w:hint="eastAsia"/>
                <w:color w:val="000000" w:themeColor="text1"/>
                <w:szCs w:val="20"/>
                <w:lang w:eastAsia="ja-JP"/>
              </w:rPr>
              <w:t>he target coverage of Rel-19 can be already achieved by repetition factor 2, then we think it is not necessary to support any further coverage in Rel-19. If further coverage enhancement is necessary, it can be done in future release.</w:t>
            </w:r>
          </w:p>
        </w:tc>
      </w:tr>
      <w:tr w:rsidR="00DC6FA7" w14:paraId="48985905" w14:textId="77777777" w:rsidTr="00DC6FA7">
        <w:tc>
          <w:tcPr>
            <w:tcW w:w="1650" w:type="dxa"/>
          </w:tcPr>
          <w:p w14:paraId="3D7F997D" w14:textId="77777777" w:rsidR="00DC6FA7" w:rsidRDefault="00DC6FA7" w:rsidP="00486683">
            <w:pPr>
              <w:rPr>
                <w:rFonts w:eastAsia="Yu Mincho"/>
                <w:lang w:eastAsia="ja-JP"/>
              </w:rPr>
            </w:pPr>
            <w:r>
              <w:rPr>
                <w:rFonts w:eastAsia="Yu Mincho"/>
                <w:lang w:eastAsia="ja-JP"/>
              </w:rPr>
              <w:t>Nokia</w:t>
            </w:r>
          </w:p>
        </w:tc>
        <w:tc>
          <w:tcPr>
            <w:tcW w:w="8410" w:type="dxa"/>
          </w:tcPr>
          <w:p w14:paraId="63302215" w14:textId="68A2796A" w:rsidR="00DC6FA7" w:rsidRDefault="00DC6FA7" w:rsidP="00486683">
            <w:pPr>
              <w:jc w:val="both"/>
              <w:rPr>
                <w:rFonts w:eastAsia="Yu Mincho"/>
                <w:lang w:eastAsia="ja-JP"/>
              </w:rPr>
            </w:pPr>
            <w:r>
              <w:rPr>
                <w:rFonts w:eastAsia="Yu Mincho"/>
                <w:lang w:eastAsia="ja-JP"/>
              </w:rPr>
              <w:t>Support Option 2</w:t>
            </w:r>
          </w:p>
        </w:tc>
      </w:tr>
    </w:tbl>
    <w:p w14:paraId="79DA0579" w14:textId="77777777" w:rsidR="00813067" w:rsidRDefault="00813067">
      <w:pPr>
        <w:rPr>
          <w:rFonts w:eastAsiaTheme="minorEastAsia"/>
          <w:lang w:eastAsia="zh-CN"/>
        </w:rPr>
      </w:pPr>
    </w:p>
    <w:p w14:paraId="62E3063E" w14:textId="77777777" w:rsidR="00600D76" w:rsidRDefault="00600D76" w:rsidP="00600D76">
      <w:pPr>
        <w:pStyle w:val="3"/>
        <w:ind w:left="720"/>
        <w:rPr>
          <w:rFonts w:eastAsiaTheme="minorEastAsia"/>
        </w:rPr>
      </w:pPr>
      <w:r>
        <w:rPr>
          <w:rFonts w:eastAsiaTheme="minorEastAsia" w:hint="eastAsia"/>
        </w:rPr>
        <w:t>Round 2 discussion</w:t>
      </w:r>
    </w:p>
    <w:p w14:paraId="3A7371C2" w14:textId="77777777" w:rsidR="00600D76" w:rsidRDefault="00600D76" w:rsidP="00600D76">
      <w:pPr>
        <w:rPr>
          <w:rFonts w:eastAsiaTheme="minorEastAsia"/>
          <w:lang w:eastAsia="zh-CN"/>
        </w:rPr>
      </w:pPr>
    </w:p>
    <w:p w14:paraId="4014F734" w14:textId="4D5451DD" w:rsidR="00600D76" w:rsidRDefault="00600D76" w:rsidP="00600D76">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F5C5490" w14:textId="3EB2794D" w:rsidR="00600D76" w:rsidRDefault="00600D76" w:rsidP="00600D76">
      <w:pPr>
        <w:rPr>
          <w:rFonts w:eastAsiaTheme="minorEastAsia"/>
          <w:lang w:eastAsia="zh-CN"/>
        </w:rPr>
      </w:pPr>
      <w:r>
        <w:rPr>
          <w:rFonts w:eastAsiaTheme="minorEastAsia" w:hint="eastAsia"/>
          <w:lang w:eastAsia="zh-CN"/>
        </w:rPr>
        <w:t>For the number of block-level repetitions, {1, 2} are supported.</w:t>
      </w:r>
    </w:p>
    <w:p w14:paraId="14250DE1" w14:textId="6E13D9CA" w:rsidR="00600D76" w:rsidRDefault="00600D76" w:rsidP="00600D76">
      <w:pPr>
        <w:pStyle w:val="aff3"/>
        <w:numPr>
          <w:ilvl w:val="0"/>
          <w:numId w:val="34"/>
        </w:numPr>
        <w:ind w:firstLineChars="0"/>
        <w:rPr>
          <w:rFonts w:eastAsiaTheme="minorEastAsia"/>
          <w:lang w:eastAsia="zh-CN"/>
        </w:rPr>
      </w:pPr>
      <w:r>
        <w:rPr>
          <w:rFonts w:eastAsiaTheme="minorEastAsia" w:hint="eastAsia"/>
          <w:lang w:eastAsia="zh-CN"/>
        </w:rPr>
        <w:t>FFS number of repetitions 4 is supported.</w:t>
      </w:r>
    </w:p>
    <w:p w14:paraId="34CBC347" w14:textId="77777777" w:rsidR="00600D76" w:rsidRDefault="00600D76" w:rsidP="00600D76">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p>
    <w:p w14:paraId="3754C460" w14:textId="77777777" w:rsidR="00600D76" w:rsidRPr="00600D76" w:rsidRDefault="00600D76" w:rsidP="00600D76">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600D76" w14:paraId="6D49240B" w14:textId="77777777" w:rsidTr="007218FE">
        <w:tc>
          <w:tcPr>
            <w:tcW w:w="1650" w:type="dxa"/>
          </w:tcPr>
          <w:p w14:paraId="49FE773C" w14:textId="77777777" w:rsidR="00600D76" w:rsidRDefault="00600D76" w:rsidP="007218FE">
            <w:pPr>
              <w:rPr>
                <w:rFonts w:eastAsiaTheme="minorEastAsia"/>
                <w:b/>
                <w:bCs/>
                <w:szCs w:val="20"/>
                <w:lang w:eastAsia="zh-CN"/>
              </w:rPr>
            </w:pPr>
            <w:r>
              <w:rPr>
                <w:rFonts w:eastAsiaTheme="minorEastAsia" w:hint="eastAsia"/>
                <w:b/>
                <w:bCs/>
                <w:szCs w:val="20"/>
                <w:lang w:eastAsia="zh-CN"/>
              </w:rPr>
              <w:t>Company</w:t>
            </w:r>
          </w:p>
        </w:tc>
        <w:tc>
          <w:tcPr>
            <w:tcW w:w="8410" w:type="dxa"/>
          </w:tcPr>
          <w:p w14:paraId="423102E7" w14:textId="77777777" w:rsidR="00600D76" w:rsidRDefault="00600D7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600D76" w14:paraId="66D64F27" w14:textId="77777777" w:rsidTr="007218FE">
        <w:tc>
          <w:tcPr>
            <w:tcW w:w="1650" w:type="dxa"/>
          </w:tcPr>
          <w:p w14:paraId="29F8A8D1" w14:textId="77777777" w:rsidR="00600D76" w:rsidRPr="002E63C9" w:rsidRDefault="00600D76" w:rsidP="007218FE">
            <w:pPr>
              <w:rPr>
                <w:rFonts w:eastAsiaTheme="minorEastAsia"/>
                <w:color w:val="0070C0"/>
                <w:szCs w:val="20"/>
                <w:lang w:eastAsia="zh-CN"/>
              </w:rPr>
            </w:pPr>
            <w:r w:rsidRPr="002E63C9">
              <w:rPr>
                <w:rFonts w:eastAsiaTheme="minorEastAsia" w:hint="eastAsia"/>
                <w:color w:val="0070C0"/>
                <w:szCs w:val="20"/>
                <w:lang w:eastAsia="zh-CN"/>
              </w:rPr>
              <w:t>FL</w:t>
            </w:r>
          </w:p>
        </w:tc>
        <w:tc>
          <w:tcPr>
            <w:tcW w:w="8410" w:type="dxa"/>
          </w:tcPr>
          <w:p w14:paraId="43712647" w14:textId="7B67C34F" w:rsidR="00600D76" w:rsidRPr="002E63C9" w:rsidRDefault="00C46CE9" w:rsidP="007218FE">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first round of comments, Option 1 has more preferences. But FL tends to agree proponents of Option 2 </w:t>
            </w:r>
            <w:r>
              <w:rPr>
                <w:rFonts w:eastAsiaTheme="minorEastAsia"/>
                <w:color w:val="0070C0"/>
                <w:szCs w:val="20"/>
                <w:lang w:eastAsia="zh-CN"/>
              </w:rPr>
              <w:t>that</w:t>
            </w:r>
            <w:r>
              <w:rPr>
                <w:rFonts w:eastAsiaTheme="minorEastAsia" w:hint="eastAsia"/>
                <w:color w:val="0070C0"/>
                <w:szCs w:val="20"/>
                <w:lang w:eastAsia="zh-CN"/>
              </w:rPr>
              <w:t xml:space="preserve"> having a larger number </w:t>
            </w:r>
            <w:r w:rsidRPr="00C46CE9">
              <w:rPr>
                <w:rFonts w:eastAsiaTheme="minorEastAsia" w:hint="eastAsia"/>
                <w:color w:val="0070C0"/>
                <w:szCs w:val="20"/>
                <w:lang w:eastAsia="zh-CN"/>
              </w:rPr>
              <w:t xml:space="preserve">can provide </w:t>
            </w:r>
            <w:r w:rsidRPr="00C46CE9">
              <w:rPr>
                <w:rFonts w:eastAsiaTheme="minorEastAsia"/>
                <w:color w:val="0070C0"/>
                <w:lang w:eastAsia="zh-CN"/>
              </w:rPr>
              <w:t>flexibility and making the system future proof</w:t>
            </w:r>
            <w:r>
              <w:rPr>
                <w:rFonts w:eastAsiaTheme="minorEastAsia" w:hint="eastAsia"/>
                <w:color w:val="0070C0"/>
                <w:lang w:eastAsia="zh-CN"/>
              </w:rPr>
              <w:t>. Please</w:t>
            </w:r>
            <w:r w:rsidR="00DC7350">
              <w:rPr>
                <w:rFonts w:eastAsiaTheme="minorEastAsia" w:hint="eastAsia"/>
                <w:color w:val="0070C0"/>
                <w:lang w:eastAsia="zh-CN"/>
              </w:rPr>
              <w:t xml:space="preserve"> provide further comments. </w:t>
            </w:r>
            <w:r w:rsidR="00DC7350" w:rsidRPr="002E63C9">
              <w:rPr>
                <w:rFonts w:eastAsiaTheme="minorEastAsia" w:hint="eastAsia"/>
                <w:color w:val="0070C0"/>
                <w:szCs w:val="20"/>
                <w:lang w:eastAsia="zh-CN"/>
              </w:rPr>
              <w:t xml:space="preserve">No need to repeat </w:t>
            </w:r>
            <w:r w:rsidR="00DC7350" w:rsidRPr="002E63C9">
              <w:rPr>
                <w:rFonts w:eastAsiaTheme="minorEastAsia"/>
                <w:color w:val="0070C0"/>
                <w:szCs w:val="20"/>
                <w:lang w:eastAsia="zh-CN"/>
              </w:rPr>
              <w:t>comments</w:t>
            </w:r>
            <w:r w:rsidR="00DC7350" w:rsidRPr="002E63C9">
              <w:rPr>
                <w:rFonts w:eastAsiaTheme="minorEastAsia" w:hint="eastAsia"/>
                <w:color w:val="0070C0"/>
                <w:szCs w:val="20"/>
                <w:lang w:eastAsia="zh-CN"/>
              </w:rPr>
              <w:t xml:space="preserve"> from the 1</w:t>
            </w:r>
            <w:r w:rsidR="00DC7350" w:rsidRPr="002E63C9">
              <w:rPr>
                <w:rFonts w:eastAsiaTheme="minorEastAsia" w:hint="eastAsia"/>
                <w:color w:val="0070C0"/>
                <w:szCs w:val="20"/>
                <w:vertAlign w:val="superscript"/>
                <w:lang w:eastAsia="zh-CN"/>
              </w:rPr>
              <w:t>st</w:t>
            </w:r>
            <w:r w:rsidR="00DC7350" w:rsidRPr="002E63C9">
              <w:rPr>
                <w:rFonts w:eastAsiaTheme="minorEastAsia" w:hint="eastAsia"/>
                <w:color w:val="0070C0"/>
                <w:szCs w:val="20"/>
                <w:lang w:eastAsia="zh-CN"/>
              </w:rPr>
              <w:t xml:space="preserve"> round.</w:t>
            </w:r>
          </w:p>
        </w:tc>
      </w:tr>
      <w:tr w:rsidR="00600D76" w14:paraId="4CFBFF4B" w14:textId="77777777" w:rsidTr="007218FE">
        <w:tc>
          <w:tcPr>
            <w:tcW w:w="1650" w:type="dxa"/>
          </w:tcPr>
          <w:p w14:paraId="46A77172" w14:textId="77777777" w:rsidR="00600D76" w:rsidRDefault="00600D76" w:rsidP="007218FE">
            <w:pPr>
              <w:rPr>
                <w:rFonts w:eastAsiaTheme="minorEastAsia"/>
                <w:lang w:eastAsia="zh-CN"/>
              </w:rPr>
            </w:pPr>
          </w:p>
        </w:tc>
        <w:tc>
          <w:tcPr>
            <w:tcW w:w="8410" w:type="dxa"/>
          </w:tcPr>
          <w:p w14:paraId="20B7F9EF" w14:textId="77777777" w:rsidR="00600D76" w:rsidRDefault="00600D76" w:rsidP="007218FE">
            <w:pPr>
              <w:jc w:val="both"/>
              <w:rPr>
                <w:rFonts w:eastAsiaTheme="minorEastAsia"/>
                <w:lang w:eastAsia="zh-CN"/>
              </w:rPr>
            </w:pPr>
          </w:p>
        </w:tc>
      </w:tr>
      <w:tr w:rsidR="00600D76" w14:paraId="502D5266" w14:textId="77777777" w:rsidTr="007218FE">
        <w:tc>
          <w:tcPr>
            <w:tcW w:w="1650" w:type="dxa"/>
            <w:tcBorders>
              <w:top w:val="single" w:sz="4" w:space="0" w:color="auto"/>
              <w:left w:val="single" w:sz="4" w:space="0" w:color="auto"/>
              <w:bottom w:val="single" w:sz="4" w:space="0" w:color="auto"/>
              <w:right w:val="single" w:sz="4" w:space="0" w:color="auto"/>
            </w:tcBorders>
          </w:tcPr>
          <w:p w14:paraId="7A7DC64C" w14:textId="77777777" w:rsidR="00600D76" w:rsidRDefault="00600D76" w:rsidP="007218FE">
            <w:pPr>
              <w:rPr>
                <w:rFonts w:eastAsiaTheme="minorEastAsia"/>
                <w:lang w:eastAsia="zh-CN"/>
              </w:rPr>
            </w:pPr>
          </w:p>
        </w:tc>
        <w:tc>
          <w:tcPr>
            <w:tcW w:w="8410" w:type="dxa"/>
            <w:tcBorders>
              <w:top w:val="single" w:sz="4" w:space="0" w:color="auto"/>
              <w:left w:val="single" w:sz="4" w:space="0" w:color="auto"/>
              <w:bottom w:val="single" w:sz="4" w:space="0" w:color="auto"/>
              <w:right w:val="single" w:sz="4" w:space="0" w:color="auto"/>
            </w:tcBorders>
          </w:tcPr>
          <w:p w14:paraId="462D3A95" w14:textId="77777777" w:rsidR="00600D76" w:rsidRDefault="00600D76" w:rsidP="007218FE">
            <w:pPr>
              <w:jc w:val="both"/>
              <w:rPr>
                <w:rFonts w:eastAsiaTheme="minorEastAsia"/>
                <w:lang w:eastAsia="zh-CN"/>
              </w:rPr>
            </w:pPr>
          </w:p>
        </w:tc>
      </w:tr>
    </w:tbl>
    <w:p w14:paraId="79DA057A" w14:textId="77777777" w:rsidR="00813067" w:rsidRDefault="00813067">
      <w:pPr>
        <w:spacing w:beforeLines="50" w:before="120" w:afterLines="50" w:after="120"/>
        <w:rPr>
          <w:rFonts w:eastAsiaTheme="minorEastAsia"/>
          <w:iCs/>
          <w:lang w:eastAsia="zh-CN"/>
        </w:rPr>
      </w:pPr>
    </w:p>
    <w:p w14:paraId="29FADEFA" w14:textId="77777777" w:rsidR="00600D76" w:rsidRDefault="00600D76">
      <w:pPr>
        <w:spacing w:beforeLines="50" w:before="120" w:afterLines="50" w:after="120"/>
        <w:rPr>
          <w:rFonts w:eastAsiaTheme="minorEastAsia"/>
          <w:iCs/>
          <w:lang w:eastAsia="zh-CN"/>
        </w:rPr>
      </w:pPr>
    </w:p>
    <w:p w14:paraId="3F9940AF" w14:textId="77777777" w:rsidR="00600D76" w:rsidRDefault="00600D76">
      <w:pPr>
        <w:spacing w:beforeLines="50" w:before="120" w:afterLines="50" w:after="120"/>
        <w:rPr>
          <w:rFonts w:eastAsiaTheme="minorEastAsia"/>
          <w:iCs/>
          <w:lang w:eastAsia="zh-CN"/>
        </w:rPr>
      </w:pPr>
    </w:p>
    <w:p w14:paraId="16555678" w14:textId="77777777" w:rsidR="00600D76" w:rsidRDefault="00600D76">
      <w:pPr>
        <w:spacing w:beforeLines="50" w:before="120" w:afterLines="50" w:after="120"/>
        <w:rPr>
          <w:rFonts w:eastAsiaTheme="minorEastAsia"/>
          <w:iCs/>
          <w:lang w:eastAsia="zh-CN"/>
        </w:rPr>
      </w:pPr>
    </w:p>
    <w:p w14:paraId="79DA057B" w14:textId="77777777" w:rsidR="00813067" w:rsidRDefault="00DC6FA7">
      <w:pPr>
        <w:pStyle w:val="1"/>
        <w:spacing w:beforeLines="50" w:before="120" w:afterLines="50" w:after="120"/>
        <w:rPr>
          <w:rFonts w:eastAsiaTheme="minorEastAsia"/>
          <w:iCs/>
        </w:rPr>
      </w:pPr>
      <w:r>
        <w:rPr>
          <w:rFonts w:eastAsia="等线" w:hint="eastAsia"/>
        </w:rPr>
        <w:t>R2D/D2R CRC</w:t>
      </w:r>
    </w:p>
    <w:p w14:paraId="79DA057C" w14:textId="1C560460"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 xml:space="preserve">CRC </w:t>
      </w:r>
      <w:r w:rsidR="00DC6FA7">
        <w:rPr>
          <w:rFonts w:eastAsiaTheme="minorEastAsia"/>
        </w:rPr>
        <w:t>attachment</w:t>
      </w:r>
    </w:p>
    <w:p w14:paraId="79DA057D" w14:textId="77777777" w:rsidR="00813067" w:rsidRDefault="00DC6FA7">
      <w:pPr>
        <w:pStyle w:val="3"/>
        <w:ind w:hanging="3556"/>
        <w:rPr>
          <w:rFonts w:eastAsiaTheme="minorEastAsia"/>
        </w:rPr>
      </w:pPr>
      <w:r>
        <w:rPr>
          <w:rFonts w:eastAsiaTheme="minorEastAsia" w:hint="eastAsia"/>
        </w:rPr>
        <w:t>Summary of inputs</w:t>
      </w:r>
    </w:p>
    <w:p w14:paraId="79DA057E"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description of attachment order and position of CRC parity bits is removed and pending RAN1 agreement.</w:t>
      </w:r>
      <w:r>
        <w:rPr>
          <w:rFonts w:eastAsiaTheme="minorEastAsia" w:hint="eastAsia"/>
          <w:lang w:eastAsia="zh-CN"/>
        </w:rPr>
        <w:t xml:space="preserve"> From the submitted contributions, 2 companies provide different views on this issue. Huawei proposes to reuse the </w:t>
      </w:r>
      <w:r>
        <w:rPr>
          <w:rFonts w:eastAsiaTheme="minorEastAsia"/>
          <w:lang w:eastAsia="zh-CN"/>
        </w:rPr>
        <w:t>mechanism</w:t>
      </w:r>
      <w:r>
        <w:rPr>
          <w:rFonts w:eastAsiaTheme="minorEastAsia" w:hint="eastAsia"/>
          <w:lang w:eastAsia="zh-CN"/>
        </w:rPr>
        <w:t xml:space="preserve"> in TS 38.212, i.e., CRC parity bits are appended to the end of the input bits. In contrast, Qualcomm proposes to add CRC parity bits before last (</w:t>
      </w:r>
      <w:r>
        <w:rPr>
          <w:rFonts w:eastAsiaTheme="minorEastAsia" w:hint="eastAsia"/>
          <w:i/>
          <w:iCs/>
          <w:lang w:eastAsia="zh-CN"/>
        </w:rPr>
        <w:t>K</w:t>
      </w:r>
      <w:r>
        <w:rPr>
          <w:rFonts w:eastAsiaTheme="minorEastAsia" w:hint="eastAsia"/>
          <w:lang w:eastAsia="zh-CN"/>
        </w:rPr>
        <w:t>-1) information bits to avoid the additional processing time to finish CRC encoding.</w:t>
      </w:r>
    </w:p>
    <w:p w14:paraId="79DA057F"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80" w14:textId="77777777" w:rsidR="00813067" w:rsidRDefault="00DC6FA7">
      <w:pPr>
        <w:spacing w:beforeLines="50" w:before="120" w:afterLines="50" w:after="120"/>
        <w:jc w:val="both"/>
        <w:rPr>
          <w:rFonts w:eastAsiaTheme="minorEastAsia"/>
          <w:color w:val="0070C0"/>
          <w:lang w:eastAsia="zh-CN"/>
        </w:rPr>
      </w:pPr>
      <w:r>
        <w:rPr>
          <w:rFonts w:eastAsiaTheme="minorEastAsia" w:hint="eastAsia"/>
          <w:color w:val="0070C0"/>
          <w:lang w:eastAsia="zh-CN"/>
        </w:rPr>
        <w:lastRenderedPageBreak/>
        <w:t>In previous RAN1 meetings, companies are not convinced to use the first (</w:t>
      </w:r>
      <w:r>
        <w:rPr>
          <w:rFonts w:eastAsiaTheme="minorEastAsia" w:hint="eastAsia"/>
          <w:i/>
          <w:iCs/>
          <w:color w:val="0070C0"/>
          <w:lang w:eastAsia="zh-CN"/>
        </w:rPr>
        <w:t>K</w:t>
      </w:r>
      <w:r>
        <w:rPr>
          <w:rFonts w:eastAsiaTheme="minorEastAsia" w:hint="eastAsia"/>
          <w:color w:val="0070C0"/>
          <w:lang w:eastAsia="zh-CN"/>
        </w:rPr>
        <w:t xml:space="preserve">-1) information bits to initialize the shift register of the CC encoder although it can avoid the </w:t>
      </w:r>
      <w:r>
        <w:rPr>
          <w:rFonts w:eastAsiaTheme="minorEastAsia"/>
          <w:color w:val="0070C0"/>
          <w:lang w:eastAsia="zh-CN"/>
        </w:rPr>
        <w:t>additional</w:t>
      </w:r>
      <w:r>
        <w:rPr>
          <w:rFonts w:eastAsiaTheme="minorEastAsia" w:hint="eastAsia"/>
          <w:color w:val="0070C0"/>
          <w:lang w:eastAsia="zh-CN"/>
        </w:rPr>
        <w:t xml:space="preserve"> processing time introduced to finish CRC encoding. In the last RAN1 meeting, companies reached consensus to handle the processing time under the discussion on timing relationship in AI 9.4.4. In this sense, FL does not see a strong need to further optimize CRC attachment for the same reason.</w:t>
      </w:r>
    </w:p>
    <w:p w14:paraId="79DA0581" w14:textId="77777777" w:rsidR="00813067" w:rsidRDefault="00813067">
      <w:pPr>
        <w:spacing w:beforeLines="50" w:before="120" w:afterLines="50" w:after="120"/>
        <w:rPr>
          <w:rFonts w:eastAsiaTheme="minorEastAsia"/>
          <w:lang w:eastAsia="zh-CN"/>
        </w:rPr>
      </w:pPr>
    </w:p>
    <w:p w14:paraId="79DA0582" w14:textId="77777777" w:rsidR="00813067" w:rsidRDefault="00DC6FA7">
      <w:pPr>
        <w:pStyle w:val="3"/>
        <w:ind w:hanging="3556"/>
        <w:rPr>
          <w:rFonts w:eastAsiaTheme="minorEastAsia"/>
        </w:rPr>
      </w:pPr>
      <w:r>
        <w:rPr>
          <w:rFonts w:eastAsiaTheme="minorEastAsia" w:hint="eastAsia"/>
        </w:rPr>
        <w:t>Round 1 discussion</w:t>
      </w:r>
    </w:p>
    <w:p w14:paraId="79DA0583" w14:textId="77777777" w:rsidR="00813067" w:rsidRDefault="00813067">
      <w:pPr>
        <w:rPr>
          <w:rFonts w:eastAsiaTheme="minorEastAsia"/>
          <w:lang w:eastAsia="zh-CN"/>
        </w:rPr>
      </w:pPr>
    </w:p>
    <w:p w14:paraId="79DA0584"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6.1-v1</w:t>
      </w:r>
    </w:p>
    <w:p w14:paraId="79DA0585" w14:textId="77777777" w:rsidR="00813067" w:rsidRDefault="00DC6FA7">
      <w:pPr>
        <w:pStyle w:val="aff3"/>
        <w:numPr>
          <w:ilvl w:val="0"/>
          <w:numId w:val="35"/>
        </w:numPr>
        <w:ind w:firstLineChars="0"/>
        <w:rPr>
          <w:bCs/>
          <w:iCs/>
          <w:szCs w:val="20"/>
          <w:lang w:val="en-GB"/>
        </w:rPr>
      </w:pPr>
      <w:r>
        <w:rPr>
          <w:bCs/>
          <w:iCs/>
          <w:szCs w:val="20"/>
          <w:lang w:val="en-GB"/>
        </w:rPr>
        <w:t>For attaching the CRC, the parity bits are appended to the end of the input bits.</w:t>
      </w:r>
    </w:p>
    <w:p w14:paraId="79DA0586" w14:textId="77777777" w:rsidR="00813067" w:rsidRDefault="00DC6FA7">
      <w:pPr>
        <w:pStyle w:val="aff3"/>
        <w:numPr>
          <w:ilvl w:val="0"/>
          <w:numId w:val="35"/>
        </w:numPr>
        <w:spacing w:afterLines="50" w:after="120"/>
        <w:ind w:left="442" w:firstLineChars="0" w:hanging="442"/>
        <w:rPr>
          <w:bCs/>
          <w:iCs/>
          <w:szCs w:val="20"/>
          <w:lang w:val="en-GB"/>
        </w:rPr>
      </w:pPr>
      <w:r>
        <w:rPr>
          <w:rFonts w:eastAsiaTheme="minorEastAsia" w:hint="eastAsia"/>
          <w:bCs/>
          <w:iCs/>
          <w:szCs w:val="20"/>
          <w:lang w:val="en-GB" w:eastAsia="zh-CN"/>
        </w:rPr>
        <w:t>Support the following text proposal for Section 7.1 CRC calculation for TS 38.291.</w:t>
      </w:r>
    </w:p>
    <w:tbl>
      <w:tblPr>
        <w:tblStyle w:val="afd"/>
        <w:tblW w:w="0" w:type="auto"/>
        <w:tblLook w:val="04A0" w:firstRow="1" w:lastRow="0" w:firstColumn="1" w:lastColumn="0" w:noHBand="0" w:noVBand="1"/>
      </w:tblPr>
      <w:tblGrid>
        <w:gridCol w:w="9631"/>
      </w:tblGrid>
      <w:tr w:rsidR="00813067" w14:paraId="79DA058C" w14:textId="77777777">
        <w:tc>
          <w:tcPr>
            <w:tcW w:w="9631" w:type="dxa"/>
          </w:tcPr>
          <w:p w14:paraId="79DA0587" w14:textId="77777777" w:rsidR="00813067" w:rsidRDefault="00DC6FA7">
            <w:pPr>
              <w:pStyle w:val="20"/>
              <w:numPr>
                <w:ilvl w:val="0"/>
                <w:numId w:val="0"/>
              </w:numPr>
              <w:ind w:left="576" w:hanging="576"/>
              <w:rPr>
                <w:rFonts w:eastAsia="宋体"/>
                <w:szCs w:val="20"/>
                <w:lang w:eastAsia="en-US"/>
              </w:rPr>
            </w:pPr>
            <w:bookmarkStart w:id="213" w:name="_Toc197522888"/>
            <w:r>
              <w:t>7.1</w:t>
            </w:r>
            <w:r>
              <w:tab/>
              <w:t>CRC calculation</w:t>
            </w:r>
            <w:bookmarkEnd w:id="213"/>
          </w:p>
          <w:p w14:paraId="79DA0588"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89" w14:textId="77777777" w:rsidR="00813067" w:rsidRDefault="00DC6FA7">
            <w:pPr>
              <w:rPr>
                <w:ins w:id="214" w:author="Jingwen Zhang" w:date="2025-05-15T15:48:00Z"/>
                <w:rFonts w:eastAsiaTheme="minorEastAsia"/>
                <w:bCs/>
                <w:iCs/>
                <w:szCs w:val="20"/>
                <w:lang w:val="en-GB" w:eastAsia="zh-CN"/>
              </w:rPr>
            </w:pPr>
            <w:r>
              <w:rPr>
                <w:rFonts w:eastAsiaTheme="minorEastAsia"/>
                <w:bCs/>
                <w:iCs/>
                <w:szCs w:val="20"/>
                <w:lang w:val="en-GB" w:eastAsia="zh-CN"/>
              </w:rPr>
              <w:t xml:space="preserve">The bits after CRC attachment are denoted by </w:t>
            </w:r>
            <m:oMath>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0</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1</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B-1</m:t>
                  </m:r>
                </m:sub>
              </m:sSub>
            </m:oMath>
            <w:r>
              <w:rPr>
                <w:rFonts w:eastAsiaTheme="minorEastAsia"/>
                <w:bCs/>
                <w:iCs/>
                <w:szCs w:val="20"/>
                <w:lang w:val="en-GB" w:eastAsia="zh-CN"/>
              </w:rPr>
              <w:t xml:space="preserve">, where </w:t>
            </w:r>
            <m:oMath>
              <m:r>
                <w:rPr>
                  <w:rFonts w:ascii="Cambria Math" w:eastAsiaTheme="minorEastAsia" w:hAnsi="Cambria Math"/>
                  <w:szCs w:val="20"/>
                  <w:lang w:val="en-GB" w:eastAsia="zh-CN"/>
                </w:rPr>
                <m:t>B=A+L</m:t>
              </m:r>
            </m:oMath>
            <w:r>
              <w:rPr>
                <w:rFonts w:eastAsiaTheme="minorEastAsia"/>
                <w:bCs/>
                <w:iCs/>
                <w:szCs w:val="20"/>
                <w:lang w:val="en-GB" w:eastAsia="zh-CN"/>
              </w:rPr>
              <w:t>.</w:t>
            </w:r>
            <w:r>
              <w:rPr>
                <w:rFonts w:eastAsiaTheme="minorEastAsia" w:hint="eastAsia"/>
                <w:bCs/>
                <w:iCs/>
                <w:szCs w:val="20"/>
                <w:lang w:val="en-GB" w:eastAsia="zh-CN"/>
              </w:rPr>
              <w:t xml:space="preserve"> </w:t>
            </w:r>
            <w:ins w:id="215" w:author="Jingwen Zhang" w:date="2025-05-15T15:48:00Z">
              <w:r>
                <w:rPr>
                  <w:rFonts w:eastAsiaTheme="minorEastAsia"/>
                  <w:bCs/>
                  <w:iCs/>
                  <w:szCs w:val="20"/>
                  <w:lang w:val="en-GB" w:eastAsia="zh-CN"/>
                </w:rPr>
                <w:t xml:space="preserve">The relation between </w:t>
              </w:r>
            </w:ins>
            <m:oMath>
              <m:sSub>
                <m:sSubPr>
                  <m:ctrlPr>
                    <w:ins w:id="216" w:author="Jingwen Zhang" w:date="2025-05-15T15:48:00Z">
                      <w:rPr>
                        <w:rFonts w:ascii="Cambria Math" w:eastAsiaTheme="minorEastAsia" w:hAnsi="Cambria Math"/>
                        <w:bCs/>
                        <w:i/>
                        <w:iCs/>
                        <w:szCs w:val="20"/>
                        <w:lang w:val="en-GB" w:eastAsia="zh-CN"/>
                      </w:rPr>
                    </w:ins>
                  </m:ctrlPr>
                </m:sSubPr>
                <m:e>
                  <m:r>
                    <w:ins w:id="217" w:author="Jingwen Zhang" w:date="2025-05-15T15:48:00Z">
                      <w:rPr>
                        <w:rFonts w:ascii="Cambria Math" w:eastAsiaTheme="minorEastAsia" w:hAnsi="Cambria Math"/>
                        <w:szCs w:val="20"/>
                        <w:lang w:val="en-GB" w:eastAsia="zh-CN"/>
                      </w:rPr>
                      <m:t>a</m:t>
                    </w:ins>
                  </m:r>
                </m:e>
                <m:sub>
                  <m:r>
                    <w:ins w:id="218" w:author="Jingwen Zhang" w:date="2025-05-15T15:48:00Z">
                      <w:rPr>
                        <w:rFonts w:ascii="Cambria Math" w:eastAsiaTheme="minorEastAsia" w:hAnsi="Cambria Math"/>
                        <w:szCs w:val="20"/>
                        <w:lang w:val="en-GB" w:eastAsia="zh-CN"/>
                      </w:rPr>
                      <m:t>k</m:t>
                    </w:ins>
                  </m:r>
                </m:sub>
              </m:sSub>
            </m:oMath>
            <w:ins w:id="219" w:author="Jingwen Zhang" w:date="2025-05-15T15:48:00Z">
              <w:r>
                <w:rPr>
                  <w:rFonts w:eastAsiaTheme="minorEastAsia"/>
                  <w:bCs/>
                  <w:iCs/>
                  <w:szCs w:val="20"/>
                  <w:lang w:val="en-GB" w:eastAsia="zh-CN"/>
                </w:rPr>
                <w:t xml:space="preserve"> and </w:t>
              </w:r>
            </w:ins>
            <m:oMath>
              <m:sSub>
                <m:sSubPr>
                  <m:ctrlPr>
                    <w:ins w:id="220" w:author="Jingwen Zhang" w:date="2025-05-15T15:48:00Z">
                      <w:rPr>
                        <w:rFonts w:ascii="Cambria Math" w:eastAsiaTheme="minorEastAsia" w:hAnsi="Cambria Math"/>
                        <w:bCs/>
                        <w:i/>
                        <w:iCs/>
                        <w:szCs w:val="20"/>
                        <w:lang w:val="en-GB" w:eastAsia="zh-CN"/>
                      </w:rPr>
                    </w:ins>
                  </m:ctrlPr>
                </m:sSubPr>
                <m:e>
                  <m:r>
                    <w:ins w:id="221" w:author="Jingwen Zhang" w:date="2025-05-15T15:48:00Z">
                      <w:rPr>
                        <w:rFonts w:ascii="Cambria Math" w:eastAsiaTheme="minorEastAsia" w:hAnsi="Cambria Math"/>
                        <w:szCs w:val="20"/>
                        <w:lang w:val="en-GB" w:eastAsia="zh-CN"/>
                      </w:rPr>
                      <m:t>b</m:t>
                    </w:ins>
                  </m:r>
                </m:e>
                <m:sub>
                  <m:r>
                    <w:ins w:id="222" w:author="Jingwen Zhang" w:date="2025-05-15T15:48:00Z">
                      <w:rPr>
                        <w:rFonts w:ascii="Cambria Math" w:eastAsiaTheme="minorEastAsia" w:hAnsi="Cambria Math"/>
                        <w:szCs w:val="20"/>
                        <w:lang w:val="en-GB" w:eastAsia="zh-CN"/>
                      </w:rPr>
                      <m:t>k</m:t>
                    </w:ins>
                  </m:r>
                </m:sub>
              </m:sSub>
            </m:oMath>
            <w:ins w:id="223" w:author="Jingwen Zhang" w:date="2025-05-15T15:48:00Z">
              <w:r>
                <w:rPr>
                  <w:rFonts w:eastAsiaTheme="minorEastAsia"/>
                  <w:bCs/>
                  <w:iCs/>
                  <w:szCs w:val="20"/>
                  <w:lang w:val="en-GB" w:eastAsia="zh-CN"/>
                </w:rPr>
                <w:t xml:space="preserve"> is:</w:t>
              </w:r>
            </w:ins>
          </w:p>
          <w:p w14:paraId="79DA058A" w14:textId="77777777" w:rsidR="00813067" w:rsidRDefault="00DC6FA7">
            <w:pPr>
              <w:rPr>
                <w:rFonts w:eastAsiaTheme="minorEastAsia"/>
                <w:bCs/>
                <w:iCs/>
                <w:szCs w:val="20"/>
                <w:lang w:val="en-GB" w:eastAsia="zh-CN"/>
              </w:rPr>
            </w:pPr>
            <w:ins w:id="224" w:author="Jingwen Zhang" w:date="2025-05-15T15:48:00Z">
              <w:r>
                <w:rPr>
                  <w:rFonts w:eastAsiaTheme="minorEastAsia"/>
                  <w:bCs/>
                  <w:iCs/>
                  <w:szCs w:val="20"/>
                  <w:lang w:val="en-GB" w:eastAsia="zh-CN"/>
                </w:rPr>
                <w:tab/>
              </w:r>
            </w:ins>
            <m:oMath>
              <m:m>
                <m:mPr>
                  <m:cGp m:val="8"/>
                  <m:mcs>
                    <m:mc>
                      <m:mcPr>
                        <m:count m:val="2"/>
                        <m:mcJc m:val="left"/>
                      </m:mcPr>
                    </m:mc>
                  </m:mcs>
                  <m:ctrlPr>
                    <w:ins w:id="225" w:author="Jingwen Zhang" w:date="2025-05-15T15:48:00Z">
                      <w:rPr>
                        <w:rFonts w:ascii="Cambria Math" w:eastAsiaTheme="minorEastAsia" w:hAnsi="Cambria Math"/>
                        <w:bCs/>
                        <w:iCs/>
                        <w:szCs w:val="20"/>
                        <w:lang w:val="en-GB" w:eastAsia="zh-CN"/>
                      </w:rPr>
                    </w:ins>
                  </m:ctrlPr>
                </m:mPr>
                <m:mr>
                  <m:e>
                    <m:sSub>
                      <m:sSubPr>
                        <m:ctrlPr>
                          <w:ins w:id="226" w:author="Jingwen Zhang" w:date="2025-05-15T15:48:00Z">
                            <w:rPr>
                              <w:rFonts w:ascii="Cambria Math" w:eastAsiaTheme="minorEastAsia" w:hAnsi="Cambria Math"/>
                              <w:bCs/>
                              <w:iCs/>
                              <w:szCs w:val="20"/>
                              <w:lang w:val="en-GB" w:eastAsia="zh-CN"/>
                            </w:rPr>
                          </w:ins>
                        </m:ctrlPr>
                      </m:sSubPr>
                      <m:e>
                        <m:r>
                          <w:ins w:id="227" w:author="Jingwen Zhang" w:date="2025-05-15T15:48:00Z">
                            <w:rPr>
                              <w:rFonts w:ascii="Cambria Math" w:eastAsiaTheme="minorEastAsia" w:hAnsi="Cambria Math"/>
                              <w:szCs w:val="20"/>
                              <w:lang w:val="en-GB" w:eastAsia="zh-CN"/>
                            </w:rPr>
                            <m:t>b</m:t>
                          </w:ins>
                        </m:r>
                      </m:e>
                      <m:sub>
                        <m:r>
                          <w:ins w:id="228" w:author="Jingwen Zhang" w:date="2025-05-15T15:48:00Z">
                            <w:rPr>
                              <w:rFonts w:ascii="Cambria Math" w:eastAsiaTheme="minorEastAsia" w:hAnsi="Cambria Math"/>
                              <w:szCs w:val="20"/>
                              <w:lang w:val="en-GB" w:eastAsia="zh-CN"/>
                            </w:rPr>
                            <m:t>k</m:t>
                          </w:ins>
                        </m:r>
                      </m:sub>
                    </m:sSub>
                    <m:r>
                      <w:ins w:id="229" w:author="Jingwen Zhang" w:date="2025-05-15T15:48:00Z">
                        <m:rPr>
                          <m:sty m:val="p"/>
                        </m:rPr>
                        <w:rPr>
                          <w:rFonts w:ascii="Cambria Math" w:eastAsiaTheme="minorEastAsia" w:hAnsi="Cambria Math"/>
                          <w:szCs w:val="20"/>
                          <w:lang w:val="en-GB" w:eastAsia="zh-CN"/>
                        </w:rPr>
                        <m:t>=</m:t>
                      </w:ins>
                    </m:r>
                    <m:sSub>
                      <m:sSubPr>
                        <m:ctrlPr>
                          <w:ins w:id="230" w:author="Jingwen Zhang" w:date="2025-05-15T15:48:00Z">
                            <w:rPr>
                              <w:rFonts w:ascii="Cambria Math" w:eastAsiaTheme="minorEastAsia" w:hAnsi="Cambria Math"/>
                              <w:bCs/>
                              <w:iCs/>
                              <w:szCs w:val="20"/>
                              <w:lang w:val="en-GB" w:eastAsia="zh-CN"/>
                            </w:rPr>
                          </w:ins>
                        </m:ctrlPr>
                      </m:sSubPr>
                      <m:e>
                        <m:r>
                          <w:ins w:id="231" w:author="Jingwen Zhang" w:date="2025-05-15T15:48:00Z">
                            <w:rPr>
                              <w:rFonts w:ascii="Cambria Math" w:eastAsiaTheme="minorEastAsia" w:hAnsi="Cambria Math"/>
                              <w:szCs w:val="20"/>
                              <w:lang w:val="en-GB" w:eastAsia="zh-CN"/>
                            </w:rPr>
                            <m:t>a</m:t>
                          </w:ins>
                        </m:r>
                      </m:e>
                      <m:sub>
                        <m:r>
                          <w:ins w:id="232" w:author="Jingwen Zhang" w:date="2025-05-15T15:48:00Z">
                            <w:rPr>
                              <w:rFonts w:ascii="Cambria Math" w:eastAsiaTheme="minorEastAsia" w:hAnsi="Cambria Math"/>
                              <w:szCs w:val="20"/>
                              <w:lang w:val="en-GB" w:eastAsia="zh-CN"/>
                            </w:rPr>
                            <m:t>k</m:t>
                          </w:ins>
                        </m:r>
                      </m:sub>
                    </m:sSub>
                  </m:e>
                  <m:e>
                    <m:r>
                      <w:ins w:id="233" w:author="Jingwen Zhang" w:date="2025-05-15T15:48:00Z">
                        <m:rPr>
                          <m:sty m:val="p"/>
                        </m:rPr>
                        <w:rPr>
                          <w:rFonts w:ascii="Cambria Math" w:eastAsiaTheme="minorEastAsia" w:hAnsi="Cambria Math"/>
                          <w:szCs w:val="20"/>
                          <w:lang w:val="en-GB" w:eastAsia="zh-CN"/>
                        </w:rPr>
                        <m:t xml:space="preserve">for </m:t>
                      </w:ins>
                    </m:r>
                    <m:r>
                      <w:ins w:id="234" w:author="Jingwen Zhang" w:date="2025-05-15T15:48:00Z">
                        <w:rPr>
                          <w:rFonts w:ascii="Cambria Math" w:eastAsiaTheme="minorEastAsia" w:hAnsi="Cambria Math"/>
                          <w:szCs w:val="20"/>
                          <w:lang w:val="en-GB" w:eastAsia="zh-CN"/>
                        </w:rPr>
                        <m:t>k</m:t>
                      </w:ins>
                    </m:r>
                    <m:r>
                      <w:ins w:id="235" w:author="Jingwen Zhang" w:date="2025-05-15T15:48:00Z">
                        <m:rPr>
                          <m:sty m:val="p"/>
                        </m:rPr>
                        <w:rPr>
                          <w:rFonts w:ascii="Cambria Math" w:eastAsiaTheme="minorEastAsia" w:hAnsi="Cambria Math"/>
                          <w:szCs w:val="20"/>
                          <w:lang w:val="en-GB" w:eastAsia="zh-CN"/>
                        </w:rPr>
                        <m:t>=0,1,2,…,</m:t>
                      </w:ins>
                    </m:r>
                    <m:r>
                      <w:ins w:id="236" w:author="Jingwen Zhang" w:date="2025-05-15T15:48:00Z">
                        <w:rPr>
                          <w:rFonts w:ascii="Cambria Math" w:eastAsiaTheme="minorEastAsia" w:hAnsi="Cambria Math"/>
                          <w:szCs w:val="20"/>
                          <w:lang w:val="en-GB" w:eastAsia="zh-CN"/>
                        </w:rPr>
                        <m:t>A</m:t>
                      </w:ins>
                    </m:r>
                    <m:r>
                      <w:ins w:id="237" w:author="Jingwen Zhang" w:date="2025-05-15T15:48:00Z">
                        <m:rPr>
                          <m:sty m:val="p"/>
                        </m:rPr>
                        <w:rPr>
                          <w:rFonts w:ascii="Cambria Math" w:eastAsiaTheme="minorEastAsia" w:hAnsi="Cambria Math"/>
                          <w:szCs w:val="20"/>
                          <w:lang w:val="en-GB" w:eastAsia="zh-CN"/>
                        </w:rPr>
                        <m:t xml:space="preserve">-1 </m:t>
                      </w:ins>
                    </m:r>
                  </m:e>
                </m:mr>
                <m:mr>
                  <m:e>
                    <m:sSub>
                      <m:sSubPr>
                        <m:ctrlPr>
                          <w:ins w:id="238" w:author="Jingwen Zhang" w:date="2025-05-15T15:48:00Z">
                            <w:rPr>
                              <w:rFonts w:ascii="Cambria Math" w:eastAsiaTheme="minorEastAsia" w:hAnsi="Cambria Math"/>
                              <w:bCs/>
                              <w:iCs/>
                              <w:szCs w:val="20"/>
                              <w:lang w:val="en-GB" w:eastAsia="zh-CN"/>
                            </w:rPr>
                          </w:ins>
                        </m:ctrlPr>
                      </m:sSubPr>
                      <m:e>
                        <m:r>
                          <w:ins w:id="239" w:author="Jingwen Zhang" w:date="2025-05-15T15:48:00Z">
                            <w:rPr>
                              <w:rFonts w:ascii="Cambria Math" w:eastAsiaTheme="minorEastAsia" w:hAnsi="Cambria Math"/>
                              <w:szCs w:val="20"/>
                              <w:lang w:val="en-GB" w:eastAsia="zh-CN"/>
                            </w:rPr>
                            <m:t>b</m:t>
                          </w:ins>
                        </m:r>
                      </m:e>
                      <m:sub>
                        <m:r>
                          <w:ins w:id="240" w:author="Jingwen Zhang" w:date="2025-05-15T15:48:00Z">
                            <w:rPr>
                              <w:rFonts w:ascii="Cambria Math" w:eastAsiaTheme="minorEastAsia" w:hAnsi="Cambria Math"/>
                              <w:szCs w:val="20"/>
                              <w:lang w:val="en-GB" w:eastAsia="zh-CN"/>
                            </w:rPr>
                            <m:t>k</m:t>
                          </w:ins>
                        </m:r>
                      </m:sub>
                    </m:sSub>
                    <m:r>
                      <w:ins w:id="241" w:author="Jingwen Zhang" w:date="2025-05-15T15:48:00Z">
                        <m:rPr>
                          <m:sty m:val="p"/>
                        </m:rPr>
                        <w:rPr>
                          <w:rFonts w:ascii="Cambria Math" w:eastAsiaTheme="minorEastAsia" w:hAnsi="Cambria Math"/>
                          <w:szCs w:val="20"/>
                          <w:lang w:val="en-GB" w:eastAsia="zh-CN"/>
                        </w:rPr>
                        <m:t>=</m:t>
                      </w:ins>
                    </m:r>
                    <m:sSub>
                      <m:sSubPr>
                        <m:ctrlPr>
                          <w:ins w:id="242" w:author="Jingwen Zhang" w:date="2025-05-15T15:48:00Z">
                            <w:rPr>
                              <w:rFonts w:ascii="Cambria Math" w:eastAsiaTheme="minorEastAsia" w:hAnsi="Cambria Math"/>
                              <w:bCs/>
                              <w:iCs/>
                              <w:szCs w:val="20"/>
                              <w:lang w:val="en-GB" w:eastAsia="zh-CN"/>
                            </w:rPr>
                          </w:ins>
                        </m:ctrlPr>
                      </m:sSubPr>
                      <m:e>
                        <m:r>
                          <w:ins w:id="243" w:author="Jingwen Zhang" w:date="2025-05-15T15:48:00Z">
                            <w:rPr>
                              <w:rFonts w:ascii="Cambria Math" w:eastAsiaTheme="minorEastAsia" w:hAnsi="Cambria Math"/>
                              <w:szCs w:val="20"/>
                              <w:lang w:val="en-GB" w:eastAsia="zh-CN"/>
                            </w:rPr>
                            <m:t>p</m:t>
                          </w:ins>
                        </m:r>
                      </m:e>
                      <m:sub>
                        <m:r>
                          <w:ins w:id="244" w:author="Jingwen Zhang" w:date="2025-05-15T15:48:00Z">
                            <w:rPr>
                              <w:rFonts w:ascii="Cambria Math" w:eastAsiaTheme="minorEastAsia" w:hAnsi="Cambria Math"/>
                              <w:szCs w:val="20"/>
                              <w:lang w:val="en-GB" w:eastAsia="zh-CN"/>
                            </w:rPr>
                            <m:t>k</m:t>
                          </w:ins>
                        </m:r>
                        <m:r>
                          <w:ins w:id="245" w:author="Jingwen Zhang" w:date="2025-05-15T15:48:00Z">
                            <m:rPr>
                              <m:sty m:val="p"/>
                            </m:rPr>
                            <w:rPr>
                              <w:rFonts w:ascii="Cambria Math" w:eastAsiaTheme="minorEastAsia" w:hAnsi="Cambria Math"/>
                              <w:szCs w:val="20"/>
                              <w:lang w:val="en-GB" w:eastAsia="zh-CN"/>
                            </w:rPr>
                            <m:t>-</m:t>
                          </w:ins>
                        </m:r>
                        <m:r>
                          <w:ins w:id="246" w:author="Jingwen Zhang" w:date="2025-05-15T15:48:00Z">
                            <w:rPr>
                              <w:rFonts w:ascii="Cambria Math" w:eastAsiaTheme="minorEastAsia" w:hAnsi="Cambria Math"/>
                              <w:szCs w:val="20"/>
                              <w:lang w:val="en-GB" w:eastAsia="zh-CN"/>
                            </w:rPr>
                            <m:t>A</m:t>
                          </w:ins>
                        </m:r>
                      </m:sub>
                    </m:sSub>
                  </m:e>
                  <m:e>
                    <m:r>
                      <w:ins w:id="247" w:author="Jingwen Zhang" w:date="2025-05-15T15:48:00Z">
                        <m:rPr>
                          <m:sty m:val="p"/>
                        </m:rPr>
                        <w:rPr>
                          <w:rFonts w:ascii="Cambria Math" w:eastAsiaTheme="minorEastAsia" w:hAnsi="Cambria Math"/>
                          <w:szCs w:val="20"/>
                          <w:lang w:val="en-GB" w:eastAsia="zh-CN"/>
                        </w:rPr>
                        <m:t xml:space="preserve">for  </m:t>
                      </w:ins>
                    </m:r>
                    <m:r>
                      <w:ins w:id="248" w:author="Jingwen Zhang" w:date="2025-05-15T15:48:00Z">
                        <w:rPr>
                          <w:rFonts w:ascii="Cambria Math" w:eastAsiaTheme="minorEastAsia" w:hAnsi="Cambria Math"/>
                          <w:szCs w:val="20"/>
                          <w:lang w:val="en-GB" w:eastAsia="zh-CN"/>
                        </w:rPr>
                        <m:t>k</m:t>
                      </w:ins>
                    </m:r>
                    <m:r>
                      <w:ins w:id="249" w:author="Jingwen Zhang" w:date="2025-05-15T15:48:00Z">
                        <m:rPr>
                          <m:sty m:val="p"/>
                        </m:rPr>
                        <w:rPr>
                          <w:rFonts w:ascii="Cambria Math" w:eastAsiaTheme="minorEastAsia" w:hAnsi="Cambria Math"/>
                          <w:szCs w:val="20"/>
                          <w:lang w:val="en-GB" w:eastAsia="zh-CN"/>
                        </w:rPr>
                        <m:t>=</m:t>
                      </w:ins>
                    </m:r>
                    <m:r>
                      <w:ins w:id="250" w:author="Jingwen Zhang" w:date="2025-05-15T15:48:00Z">
                        <w:rPr>
                          <w:rFonts w:ascii="Cambria Math" w:eastAsiaTheme="minorEastAsia" w:hAnsi="Cambria Math"/>
                          <w:szCs w:val="20"/>
                          <w:lang w:val="en-GB" w:eastAsia="zh-CN"/>
                        </w:rPr>
                        <m:t>A</m:t>
                      </w:ins>
                    </m:r>
                    <m:r>
                      <w:ins w:id="251" w:author="Jingwen Zhang" w:date="2025-05-15T15:48:00Z">
                        <m:rPr>
                          <m:sty m:val="p"/>
                        </m:rPr>
                        <w:rPr>
                          <w:rFonts w:ascii="Cambria Math" w:eastAsiaTheme="minorEastAsia" w:hAnsi="Cambria Math"/>
                          <w:szCs w:val="20"/>
                          <w:lang w:val="en-GB" w:eastAsia="zh-CN"/>
                        </w:rPr>
                        <m:t xml:space="preserve">, </m:t>
                      </w:ins>
                    </m:r>
                    <m:r>
                      <w:ins w:id="252" w:author="Jingwen Zhang" w:date="2025-05-15T15:48:00Z">
                        <w:rPr>
                          <w:rFonts w:ascii="Cambria Math" w:eastAsiaTheme="minorEastAsia" w:hAnsi="Cambria Math"/>
                          <w:szCs w:val="20"/>
                          <w:lang w:val="en-GB" w:eastAsia="zh-CN"/>
                        </w:rPr>
                        <m:t>A</m:t>
                      </w:ins>
                    </m:r>
                    <m:r>
                      <w:ins w:id="253" w:author="Jingwen Zhang" w:date="2025-05-15T15:48:00Z">
                        <m:rPr>
                          <m:sty m:val="p"/>
                        </m:rPr>
                        <w:rPr>
                          <w:rFonts w:ascii="Cambria Math" w:eastAsiaTheme="minorEastAsia" w:hAnsi="Cambria Math"/>
                          <w:szCs w:val="20"/>
                          <w:lang w:val="en-GB" w:eastAsia="zh-CN"/>
                        </w:rPr>
                        <m:t xml:space="preserve">+1,…, </m:t>
                      </w:ins>
                    </m:r>
                    <m:r>
                      <w:ins w:id="254" w:author="Jingwen Zhang" w:date="2025-05-15T15:48:00Z">
                        <w:rPr>
                          <w:rFonts w:ascii="Cambria Math" w:eastAsiaTheme="minorEastAsia" w:hAnsi="Cambria Math"/>
                          <w:szCs w:val="20"/>
                          <w:lang w:val="en-GB" w:eastAsia="zh-CN"/>
                        </w:rPr>
                        <m:t>A</m:t>
                      </w:ins>
                    </m:r>
                    <m:r>
                      <w:ins w:id="255" w:author="Jingwen Zhang" w:date="2025-05-15T15:48:00Z">
                        <m:rPr>
                          <m:sty m:val="p"/>
                        </m:rPr>
                        <w:rPr>
                          <w:rFonts w:ascii="Cambria Math" w:eastAsiaTheme="minorEastAsia" w:hAnsi="Cambria Math"/>
                          <w:szCs w:val="20"/>
                          <w:lang w:val="en-GB" w:eastAsia="zh-CN"/>
                        </w:rPr>
                        <m:t>+</m:t>
                      </w:ins>
                    </m:r>
                    <m:r>
                      <w:ins w:id="256" w:author="Jingwen Zhang" w:date="2025-05-15T15:48:00Z">
                        <w:rPr>
                          <w:rFonts w:ascii="Cambria Math" w:eastAsiaTheme="minorEastAsia" w:hAnsi="Cambria Math"/>
                          <w:szCs w:val="20"/>
                          <w:lang w:val="en-GB" w:eastAsia="zh-CN"/>
                        </w:rPr>
                        <m:t>L</m:t>
                      </w:ins>
                    </m:r>
                    <m:r>
                      <w:ins w:id="257" w:author="Jingwen Zhang" w:date="2025-05-15T15:48:00Z">
                        <m:rPr>
                          <m:sty m:val="p"/>
                        </m:rPr>
                        <w:rPr>
                          <w:rFonts w:ascii="Cambria Math" w:eastAsiaTheme="minorEastAsia" w:hAnsi="Cambria Math"/>
                          <w:szCs w:val="20"/>
                          <w:lang w:val="en-GB" w:eastAsia="zh-CN"/>
                        </w:rPr>
                        <m:t>-1.</m:t>
                      </w:ins>
                    </m:r>
                  </m:e>
                </m:mr>
              </m:m>
            </m:oMath>
          </w:p>
          <w:p w14:paraId="79DA058B"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8D" w14:textId="77777777" w:rsidR="00813067" w:rsidRDefault="00813067">
      <w:pPr>
        <w:rPr>
          <w:rFonts w:eastAsiaTheme="minorEastAsia"/>
          <w:bCs/>
          <w:iCs/>
          <w:szCs w:val="20"/>
          <w:lang w:val="en-GB" w:eastAsia="zh-CN"/>
        </w:rPr>
      </w:pPr>
    </w:p>
    <w:p w14:paraId="79DA058E" w14:textId="77777777" w:rsidR="00813067" w:rsidRDefault="00813067">
      <w:pPr>
        <w:rPr>
          <w:rFonts w:eastAsiaTheme="minorEastAsia"/>
          <w:lang w:val="en-GB" w:eastAsia="zh-CN"/>
        </w:rPr>
      </w:pPr>
    </w:p>
    <w:p w14:paraId="79DA058F"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92" w14:textId="77777777">
        <w:tc>
          <w:tcPr>
            <w:tcW w:w="1650" w:type="dxa"/>
          </w:tcPr>
          <w:p w14:paraId="79DA0590"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9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95" w14:textId="77777777">
        <w:tc>
          <w:tcPr>
            <w:tcW w:w="1650" w:type="dxa"/>
          </w:tcPr>
          <w:p w14:paraId="79DA0593"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94" w14:textId="77777777" w:rsidR="00813067" w:rsidRDefault="00DC6FA7">
            <w:pPr>
              <w:jc w:val="both"/>
              <w:rPr>
                <w:rFonts w:eastAsiaTheme="minorEastAsia"/>
                <w:lang w:eastAsia="zh-CN"/>
              </w:rPr>
            </w:pPr>
            <w:r>
              <w:rPr>
                <w:rFonts w:eastAsiaTheme="minorEastAsia"/>
                <w:lang w:eastAsia="zh-CN"/>
              </w:rPr>
              <w:t>Ok</w:t>
            </w:r>
          </w:p>
        </w:tc>
      </w:tr>
      <w:tr w:rsidR="00813067" w14:paraId="79DA0598" w14:textId="77777777">
        <w:tc>
          <w:tcPr>
            <w:tcW w:w="1650" w:type="dxa"/>
          </w:tcPr>
          <w:p w14:paraId="79DA059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97" w14:textId="77777777" w:rsidR="00813067" w:rsidRDefault="00DC6FA7">
            <w:pPr>
              <w:jc w:val="both"/>
              <w:rPr>
                <w:rFonts w:eastAsiaTheme="minorEastAsia"/>
                <w:b/>
                <w:bCs/>
                <w:lang w:eastAsia="zh-CN"/>
              </w:rPr>
            </w:pPr>
            <w:r>
              <w:rPr>
                <w:rFonts w:eastAsiaTheme="minorEastAsia"/>
                <w:bCs/>
                <w:lang w:eastAsia="zh-CN"/>
              </w:rPr>
              <w:t>We support the proposal, but the exact TP can be left up to the TS editor.</w:t>
            </w:r>
          </w:p>
        </w:tc>
      </w:tr>
      <w:tr w:rsidR="00813067" w14:paraId="79DA059B" w14:textId="77777777">
        <w:tc>
          <w:tcPr>
            <w:tcW w:w="1650" w:type="dxa"/>
            <w:tcBorders>
              <w:top w:val="single" w:sz="4" w:space="0" w:color="auto"/>
              <w:left w:val="single" w:sz="4" w:space="0" w:color="auto"/>
              <w:bottom w:val="single" w:sz="4" w:space="0" w:color="auto"/>
              <w:right w:val="single" w:sz="4" w:space="0" w:color="auto"/>
            </w:tcBorders>
          </w:tcPr>
          <w:p w14:paraId="79DA0599"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9A" w14:textId="77777777" w:rsidR="00813067" w:rsidRDefault="00DC6FA7">
            <w:pPr>
              <w:jc w:val="both"/>
              <w:rPr>
                <w:rFonts w:eastAsiaTheme="minorEastAsia"/>
                <w:bCs/>
                <w:lang w:eastAsia="zh-CN"/>
              </w:rPr>
            </w:pPr>
            <w:r>
              <w:rPr>
                <w:rFonts w:eastAsiaTheme="minorEastAsia"/>
                <w:bCs/>
                <w:lang w:eastAsia="zh-CN"/>
              </w:rPr>
              <w:t>Support.</w:t>
            </w:r>
          </w:p>
        </w:tc>
      </w:tr>
      <w:tr w:rsidR="00813067" w14:paraId="79DA059E" w14:textId="77777777">
        <w:tc>
          <w:tcPr>
            <w:tcW w:w="1650" w:type="dxa"/>
          </w:tcPr>
          <w:p w14:paraId="79DA059C" w14:textId="77777777" w:rsidR="00813067" w:rsidRDefault="00DC6FA7">
            <w:pPr>
              <w:rPr>
                <w:rFonts w:eastAsiaTheme="minorEastAsia"/>
                <w:lang w:eastAsia="zh-CN"/>
              </w:rPr>
            </w:pPr>
            <w:r>
              <w:rPr>
                <w:rFonts w:eastAsia="Yu Mincho" w:hint="eastAsia"/>
                <w:lang w:eastAsia="ja-JP"/>
              </w:rPr>
              <w:t>Panasonic</w:t>
            </w:r>
          </w:p>
        </w:tc>
        <w:tc>
          <w:tcPr>
            <w:tcW w:w="8410" w:type="dxa"/>
          </w:tcPr>
          <w:p w14:paraId="79DA059D" w14:textId="77777777" w:rsidR="00813067" w:rsidRDefault="00DC6FA7">
            <w:pPr>
              <w:jc w:val="both"/>
              <w:rPr>
                <w:rFonts w:eastAsiaTheme="minorEastAsia"/>
                <w:b/>
                <w:bCs/>
                <w:lang w:eastAsia="zh-CN"/>
              </w:rPr>
            </w:pPr>
            <w:r>
              <w:rPr>
                <w:rFonts w:eastAsia="Yu Mincho" w:hint="eastAsia"/>
                <w:lang w:eastAsia="ja-JP"/>
              </w:rPr>
              <w:t xml:space="preserve">Our preference is to revise the previous agreement </w:t>
            </w:r>
            <w:r>
              <w:rPr>
                <w:rFonts w:eastAsia="Yu Mincho"/>
                <w:lang w:eastAsia="ja-JP"/>
              </w:rPr>
              <w:t>to use the first (K-1) information bits to initialize the shift register of the CC encoder</w:t>
            </w:r>
            <w:r>
              <w:rPr>
                <w:rFonts w:eastAsia="Yu Mincho" w:hint="eastAsia"/>
                <w:lang w:eastAsia="ja-JP"/>
              </w:rPr>
              <w:t>.</w:t>
            </w:r>
          </w:p>
        </w:tc>
      </w:tr>
      <w:tr w:rsidR="00813067" w14:paraId="79DA05A1" w14:textId="77777777">
        <w:tc>
          <w:tcPr>
            <w:tcW w:w="1650" w:type="dxa"/>
          </w:tcPr>
          <w:p w14:paraId="79DA059F"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A0"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A4" w14:textId="77777777">
        <w:tc>
          <w:tcPr>
            <w:tcW w:w="1650" w:type="dxa"/>
          </w:tcPr>
          <w:p w14:paraId="79DA05A2"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A3" w14:textId="77777777" w:rsidR="00813067" w:rsidRDefault="00DC6FA7">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813067" w14:paraId="79DA05A7" w14:textId="77777777">
        <w:tc>
          <w:tcPr>
            <w:tcW w:w="1650" w:type="dxa"/>
          </w:tcPr>
          <w:p w14:paraId="79DA05A5"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A6" w14:textId="77777777" w:rsidR="00813067" w:rsidRDefault="00DC6FA7">
            <w:pPr>
              <w:jc w:val="both"/>
              <w:rPr>
                <w:rFonts w:eastAsiaTheme="minorEastAsia"/>
                <w:lang w:eastAsia="zh-CN"/>
              </w:rPr>
            </w:pPr>
            <w:r>
              <w:rPr>
                <w:rFonts w:eastAsia="Malgun Gothic" w:hint="eastAsia"/>
                <w:bCs/>
                <w:lang w:eastAsia="ko-KR"/>
              </w:rPr>
              <w:t>Agreed</w:t>
            </w:r>
          </w:p>
        </w:tc>
      </w:tr>
      <w:tr w:rsidR="00813067" w14:paraId="79DA05AA" w14:textId="77777777">
        <w:tc>
          <w:tcPr>
            <w:tcW w:w="1650" w:type="dxa"/>
            <w:shd w:val="clear" w:color="auto" w:fill="auto"/>
          </w:tcPr>
          <w:p w14:paraId="79DA05A8"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A9" w14:textId="77777777" w:rsidR="00813067" w:rsidRDefault="00DC6FA7">
            <w:pPr>
              <w:jc w:val="both"/>
              <w:rPr>
                <w:rFonts w:eastAsiaTheme="minorEastAsia"/>
                <w:lang w:eastAsia="ko-KR"/>
              </w:rPr>
            </w:pPr>
            <w:r>
              <w:rPr>
                <w:rFonts w:eastAsiaTheme="minorEastAsia" w:hint="eastAsia"/>
                <w:lang w:eastAsia="zh-CN"/>
              </w:rPr>
              <w:t>OK</w:t>
            </w:r>
          </w:p>
        </w:tc>
      </w:tr>
      <w:tr w:rsidR="00813067" w14:paraId="79DA05AD" w14:textId="77777777">
        <w:tc>
          <w:tcPr>
            <w:tcW w:w="1650" w:type="dxa"/>
            <w:shd w:val="clear" w:color="auto" w:fill="auto"/>
          </w:tcPr>
          <w:p w14:paraId="79DA05AB"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A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813067" w14:paraId="79DA05B0" w14:textId="77777777">
        <w:tc>
          <w:tcPr>
            <w:tcW w:w="1650" w:type="dxa"/>
            <w:shd w:val="clear" w:color="auto" w:fill="auto"/>
          </w:tcPr>
          <w:p w14:paraId="79DA05A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AF"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813067" w14:paraId="79DA05B3" w14:textId="77777777">
        <w:tc>
          <w:tcPr>
            <w:tcW w:w="1650" w:type="dxa"/>
            <w:shd w:val="clear" w:color="auto" w:fill="auto"/>
          </w:tcPr>
          <w:p w14:paraId="79DA05B1" w14:textId="77777777" w:rsidR="00813067" w:rsidRDefault="00DC6FA7">
            <w:pPr>
              <w:rPr>
                <w:rFonts w:eastAsia="Yu Mincho"/>
                <w:lang w:eastAsia="ja-JP"/>
              </w:rPr>
            </w:pPr>
            <w:r>
              <w:rPr>
                <w:rFonts w:eastAsia="Yu Mincho" w:hint="eastAsia"/>
                <w:lang w:eastAsia="ja-JP"/>
              </w:rPr>
              <w:t>DOCOMO</w:t>
            </w:r>
          </w:p>
        </w:tc>
        <w:tc>
          <w:tcPr>
            <w:tcW w:w="8410" w:type="dxa"/>
            <w:shd w:val="clear" w:color="auto" w:fill="auto"/>
          </w:tcPr>
          <w:p w14:paraId="79DA05B2" w14:textId="77777777" w:rsidR="00813067" w:rsidRDefault="00DC6FA7">
            <w:pPr>
              <w:jc w:val="both"/>
              <w:rPr>
                <w:rFonts w:eastAsia="Yu Mincho"/>
                <w:lang w:eastAsia="ja-JP"/>
              </w:rPr>
            </w:pPr>
            <w:r>
              <w:rPr>
                <w:rFonts w:eastAsia="Yu Mincho" w:hint="eastAsia"/>
                <w:lang w:eastAsia="ja-JP"/>
              </w:rPr>
              <w:t>Support.</w:t>
            </w:r>
          </w:p>
        </w:tc>
      </w:tr>
    </w:tbl>
    <w:p w14:paraId="79DA05B4" w14:textId="77777777" w:rsidR="00813067" w:rsidRDefault="00813067">
      <w:pPr>
        <w:rPr>
          <w:rFonts w:eastAsiaTheme="minorEastAsia"/>
          <w:lang w:eastAsia="zh-CN"/>
        </w:rPr>
      </w:pPr>
    </w:p>
    <w:p w14:paraId="79DA05B5" w14:textId="77777777" w:rsidR="00813067" w:rsidRDefault="00813067">
      <w:pPr>
        <w:rPr>
          <w:rFonts w:eastAsiaTheme="minorEastAsia"/>
          <w:lang w:eastAsia="zh-CN"/>
        </w:rPr>
      </w:pPr>
    </w:p>
    <w:p w14:paraId="79DA05B6" w14:textId="077A8D33" w:rsidR="00813067" w:rsidRDefault="00CD3E86">
      <w:pPr>
        <w:pStyle w:val="20"/>
        <w:rPr>
          <w:rFonts w:eastAsiaTheme="minorEastAsia"/>
        </w:rPr>
      </w:pPr>
      <w:r>
        <w:rPr>
          <w:rFonts w:eastAsiaTheme="minorEastAsia" w:hint="eastAsia"/>
        </w:rPr>
        <w:t xml:space="preserve">(CLOSED) </w:t>
      </w:r>
      <w:r w:rsidR="00DC6FA7">
        <w:rPr>
          <w:rFonts w:eastAsiaTheme="minorEastAsia" w:hint="eastAsia"/>
        </w:rPr>
        <w:t>Joint or separate CRC</w:t>
      </w:r>
    </w:p>
    <w:p w14:paraId="79DA05B7" w14:textId="77777777" w:rsidR="00813067" w:rsidRDefault="00DC6FA7">
      <w:pPr>
        <w:pStyle w:val="3"/>
        <w:ind w:hanging="3556"/>
        <w:rPr>
          <w:rFonts w:eastAsiaTheme="minorEastAsia"/>
        </w:rPr>
      </w:pPr>
      <w:r>
        <w:rPr>
          <w:rFonts w:eastAsiaTheme="minorEastAsia" w:hint="eastAsia"/>
        </w:rPr>
        <w:t>Summary of inputs</w:t>
      </w:r>
    </w:p>
    <w:p w14:paraId="79DA05B8"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a few companies provide views regarding joint or separate CRC if L1 control is supported: </w:t>
      </w:r>
    </w:p>
    <w:p w14:paraId="79DA05B9" w14:textId="77777777" w:rsidR="00813067" w:rsidRDefault="00DC6FA7">
      <w:pPr>
        <w:pStyle w:val="aff3"/>
        <w:numPr>
          <w:ilvl w:val="0"/>
          <w:numId w:val="36"/>
        </w:numPr>
        <w:spacing w:beforeLines="50" w:before="120" w:afterLines="50" w:after="120"/>
        <w:ind w:firstLineChars="0"/>
        <w:rPr>
          <w:rFonts w:eastAsiaTheme="minorEastAsia"/>
          <w:iCs/>
          <w:lang w:eastAsia="zh-CN"/>
        </w:rPr>
      </w:pPr>
      <w:r>
        <w:rPr>
          <w:rFonts w:eastAsiaTheme="minorEastAsia" w:hint="eastAsia"/>
          <w:iCs/>
          <w:lang w:eastAsia="zh-CN"/>
        </w:rPr>
        <w:t xml:space="preserve">Joint CRC (1): </w:t>
      </w:r>
      <w:r>
        <w:rPr>
          <w:rFonts w:hint="eastAsia"/>
        </w:rPr>
        <w:t>CATT</w:t>
      </w:r>
    </w:p>
    <w:p w14:paraId="79DA05BA" w14:textId="77777777" w:rsidR="00813067" w:rsidRDefault="00DC6FA7">
      <w:pPr>
        <w:pStyle w:val="aff3"/>
        <w:numPr>
          <w:ilvl w:val="0"/>
          <w:numId w:val="3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(5):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 xml:space="preserve">OPPO, LGE,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IIT Kanpur. Samsung proposes to use CRC-6 while others have no clear proposals on </w:t>
      </w:r>
      <w:r>
        <w:rPr>
          <w:rFonts w:eastAsiaTheme="minorEastAsia"/>
          <w:lang w:eastAsia="zh-CN"/>
        </w:rPr>
        <w:t>whether</w:t>
      </w:r>
      <w:r>
        <w:rPr>
          <w:rFonts w:eastAsiaTheme="minorEastAsia" w:hint="eastAsia"/>
          <w:lang w:eastAsia="zh-CN"/>
        </w:rPr>
        <w:t xml:space="preserve"> CRC-6 or CRC-16 is used.</w:t>
      </w:r>
    </w:p>
    <w:p w14:paraId="79DA05BB"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BC"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So far, it seems that RAN1 has no clear understanding on whether and which </w:t>
      </w:r>
      <w:r>
        <w:rPr>
          <w:rFonts w:eastAsiaTheme="minorEastAsia"/>
          <w:iCs/>
          <w:color w:val="0070C0"/>
          <w:lang w:eastAsia="zh-CN"/>
        </w:rPr>
        <w:t>scheduling</w:t>
      </w:r>
      <w:r>
        <w:rPr>
          <w:rFonts w:eastAsiaTheme="minorEastAsia" w:hint="eastAsia"/>
          <w:iCs/>
          <w:color w:val="0070C0"/>
          <w:lang w:eastAsia="zh-CN"/>
        </w:rPr>
        <w:t xml:space="preserve"> information is needed to be carried in L1 control. FL captures the proposed options in </w:t>
      </w:r>
      <w:r>
        <w:rPr>
          <w:rFonts w:eastAsiaTheme="minorEastAsia"/>
          <w:iCs/>
          <w:color w:val="0070C0"/>
          <w:lang w:eastAsia="zh-CN"/>
        </w:rPr>
        <w:t>the</w:t>
      </w:r>
      <w:r>
        <w:rPr>
          <w:rFonts w:eastAsiaTheme="minorEastAsia" w:hint="eastAsia"/>
          <w:iCs/>
          <w:color w:val="0070C0"/>
          <w:lang w:eastAsia="zh-CN"/>
        </w:rPr>
        <w:t xml:space="preserve"> proposal and once any progress is made in AI 9.4.4, we can further discuss </w:t>
      </w:r>
      <w:r>
        <w:rPr>
          <w:rFonts w:eastAsiaTheme="minorEastAsia"/>
          <w:iCs/>
          <w:color w:val="0070C0"/>
          <w:lang w:eastAsia="zh-CN"/>
        </w:rPr>
        <w:t>th</w:t>
      </w:r>
      <w:r>
        <w:rPr>
          <w:rFonts w:eastAsiaTheme="minorEastAsia" w:hint="eastAsia"/>
          <w:iCs/>
          <w:color w:val="0070C0"/>
          <w:lang w:eastAsia="zh-CN"/>
        </w:rPr>
        <w:t>is</w:t>
      </w:r>
      <w:r>
        <w:rPr>
          <w:rFonts w:eastAsiaTheme="minorEastAsia"/>
          <w:iCs/>
          <w:color w:val="0070C0"/>
          <w:lang w:eastAsia="zh-CN"/>
        </w:rPr>
        <w:t xml:space="preserve"> issue</w:t>
      </w:r>
      <w:r>
        <w:rPr>
          <w:rFonts w:eastAsiaTheme="minorEastAsia" w:hint="eastAsia"/>
          <w:iCs/>
          <w:color w:val="0070C0"/>
          <w:lang w:eastAsia="zh-CN"/>
        </w:rPr>
        <w:t xml:space="preserve"> under this agenda item.</w:t>
      </w:r>
    </w:p>
    <w:p w14:paraId="79DA05BD" w14:textId="77777777" w:rsidR="00813067" w:rsidRDefault="00813067">
      <w:pPr>
        <w:spacing w:beforeLines="50" w:before="120" w:afterLines="50" w:after="120"/>
        <w:rPr>
          <w:rFonts w:eastAsiaTheme="minorEastAsia"/>
          <w:iCs/>
          <w:lang w:eastAsia="zh-CN"/>
        </w:rPr>
      </w:pPr>
    </w:p>
    <w:p w14:paraId="79DA05BE" w14:textId="77777777" w:rsidR="00813067" w:rsidRDefault="00DC6FA7">
      <w:pPr>
        <w:pStyle w:val="3"/>
        <w:ind w:hanging="3556"/>
        <w:rPr>
          <w:rFonts w:eastAsiaTheme="minorEastAsia"/>
        </w:rPr>
      </w:pPr>
      <w:r>
        <w:rPr>
          <w:rFonts w:eastAsiaTheme="minorEastAsia" w:hint="eastAsia"/>
        </w:rPr>
        <w:lastRenderedPageBreak/>
        <w:t>Round 1 discussion</w:t>
      </w:r>
    </w:p>
    <w:p w14:paraId="79DA05BF" w14:textId="77777777" w:rsidR="00813067" w:rsidRDefault="00813067">
      <w:pPr>
        <w:spacing w:beforeLines="50" w:before="120" w:afterLines="50" w:after="120"/>
        <w:rPr>
          <w:rFonts w:eastAsiaTheme="minorEastAsia"/>
          <w:iCs/>
          <w:lang w:eastAsia="zh-CN"/>
        </w:rPr>
      </w:pPr>
    </w:p>
    <w:p w14:paraId="79DA05C0"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6.2-v1</w:t>
      </w:r>
    </w:p>
    <w:p w14:paraId="79DA05C1"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If L1 R2D control information is supported, for CRC </w:t>
      </w:r>
      <w:r>
        <w:rPr>
          <w:rFonts w:eastAsiaTheme="minorEastAsia"/>
          <w:iCs/>
          <w:lang w:eastAsia="zh-CN"/>
        </w:rPr>
        <w:t>attachment</w:t>
      </w:r>
      <w:r>
        <w:rPr>
          <w:rFonts w:eastAsiaTheme="minorEastAsia" w:hint="eastAsia"/>
          <w:iCs/>
          <w:lang w:eastAsia="zh-CN"/>
        </w:rPr>
        <w:t>, down-select from the following options:</w:t>
      </w:r>
    </w:p>
    <w:p w14:paraId="79DA05C2"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1: Joint CRC is attached.</w:t>
      </w:r>
    </w:p>
    <w:p w14:paraId="79DA05C3"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2: Separate CRC is attached. CRC-6 is used for R2D L1 control information.</w:t>
      </w:r>
    </w:p>
    <w:p w14:paraId="79DA05C4" w14:textId="77777777" w:rsidR="00813067" w:rsidRDefault="00813067">
      <w:pPr>
        <w:spacing w:beforeLines="50" w:before="120" w:afterLines="50" w:after="120"/>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813067" w14:paraId="79DA05C8" w14:textId="77777777">
        <w:tc>
          <w:tcPr>
            <w:tcW w:w="1650" w:type="dxa"/>
          </w:tcPr>
          <w:p w14:paraId="79DA05C5"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5C6"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5C7"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CC" w14:textId="77777777">
        <w:tc>
          <w:tcPr>
            <w:tcW w:w="1650" w:type="dxa"/>
          </w:tcPr>
          <w:p w14:paraId="79DA05C9"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5CA" w14:textId="77777777" w:rsidR="00813067" w:rsidRDefault="00813067">
            <w:pPr>
              <w:pStyle w:val="aa"/>
              <w:spacing w:after="0"/>
              <w:jc w:val="both"/>
              <w:rPr>
                <w:rFonts w:eastAsiaTheme="minorEastAsia"/>
                <w:szCs w:val="20"/>
                <w:lang w:eastAsia="zh-CN"/>
              </w:rPr>
            </w:pPr>
          </w:p>
        </w:tc>
        <w:tc>
          <w:tcPr>
            <w:tcW w:w="7228" w:type="dxa"/>
          </w:tcPr>
          <w:p w14:paraId="79DA05CB" w14:textId="77777777" w:rsidR="00813067" w:rsidRDefault="00DC6FA7">
            <w:pPr>
              <w:pStyle w:val="aa"/>
              <w:spacing w:after="0"/>
              <w:jc w:val="both"/>
              <w:rPr>
                <w:rFonts w:eastAsiaTheme="minorEastAsia"/>
                <w:szCs w:val="20"/>
                <w:lang w:eastAsia="zh-CN"/>
              </w:rPr>
            </w:pPr>
            <w:r>
              <w:rPr>
                <w:rFonts w:eastAsiaTheme="minorEastAsia"/>
                <w:szCs w:val="20"/>
                <w:lang w:eastAsia="zh-CN"/>
              </w:rPr>
              <w:t>As the FL noted, we need to decide where L1 R2D is supported first.</w:t>
            </w:r>
          </w:p>
        </w:tc>
      </w:tr>
      <w:tr w:rsidR="00813067" w14:paraId="79DA05D0" w14:textId="77777777">
        <w:tc>
          <w:tcPr>
            <w:tcW w:w="1650" w:type="dxa"/>
          </w:tcPr>
          <w:p w14:paraId="79DA05CD"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5CE" w14:textId="77777777" w:rsidR="00813067" w:rsidRDefault="00813067">
            <w:pPr>
              <w:jc w:val="both"/>
              <w:rPr>
                <w:rFonts w:eastAsiaTheme="minorEastAsia"/>
                <w:lang w:eastAsia="zh-CN"/>
              </w:rPr>
            </w:pPr>
          </w:p>
        </w:tc>
        <w:tc>
          <w:tcPr>
            <w:tcW w:w="7228" w:type="dxa"/>
          </w:tcPr>
          <w:p w14:paraId="79DA05CF" w14:textId="77777777" w:rsidR="00813067" w:rsidRDefault="00DC6FA7">
            <w:pPr>
              <w:jc w:val="both"/>
              <w:rPr>
                <w:rFonts w:eastAsiaTheme="minorEastAsia"/>
                <w:lang w:eastAsia="zh-CN"/>
              </w:rPr>
            </w:pPr>
            <w:r>
              <w:rPr>
                <w:rFonts w:eastAsiaTheme="minorEastAsia"/>
                <w:lang w:eastAsia="zh-CN"/>
              </w:rPr>
              <w:t>It is necessary to discuss this only if L1 R2D control information has been agreed to be supported.</w:t>
            </w:r>
          </w:p>
        </w:tc>
      </w:tr>
      <w:tr w:rsidR="00813067" w14:paraId="79DA05D4" w14:textId="77777777">
        <w:tc>
          <w:tcPr>
            <w:tcW w:w="1650" w:type="dxa"/>
            <w:tcBorders>
              <w:top w:val="single" w:sz="4" w:space="0" w:color="auto"/>
              <w:left w:val="single" w:sz="4" w:space="0" w:color="auto"/>
              <w:bottom w:val="single" w:sz="4" w:space="0" w:color="auto"/>
              <w:right w:val="single" w:sz="4" w:space="0" w:color="auto"/>
            </w:tcBorders>
          </w:tcPr>
          <w:p w14:paraId="79DA05D1"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5D2" w14:textId="77777777" w:rsidR="00813067" w:rsidRDefault="00813067">
            <w:pPr>
              <w:jc w:val="both"/>
              <w:rPr>
                <w:rFonts w:eastAsiaTheme="minorEastAsia"/>
                <w:lang w:eastAsia="zh-CN"/>
              </w:rPr>
            </w:pPr>
          </w:p>
        </w:tc>
        <w:tc>
          <w:tcPr>
            <w:tcW w:w="7228" w:type="dxa"/>
            <w:tcBorders>
              <w:top w:val="single" w:sz="4" w:space="0" w:color="auto"/>
              <w:left w:val="single" w:sz="4" w:space="0" w:color="auto"/>
              <w:bottom w:val="single" w:sz="4" w:space="0" w:color="auto"/>
              <w:right w:val="single" w:sz="4" w:space="0" w:color="auto"/>
            </w:tcBorders>
          </w:tcPr>
          <w:p w14:paraId="79DA05D3" w14:textId="77777777" w:rsidR="00813067" w:rsidRDefault="00DC6FA7">
            <w:pPr>
              <w:jc w:val="both"/>
              <w:rPr>
                <w:rFonts w:eastAsiaTheme="minorEastAsia"/>
                <w:lang w:eastAsia="zh-CN"/>
              </w:rPr>
            </w:pPr>
            <w:r>
              <w:rPr>
                <w:rFonts w:eastAsiaTheme="minorEastAsia"/>
                <w:lang w:eastAsia="zh-CN"/>
              </w:rPr>
              <w:t>The proposal should be postponed until an agreement is achieved for L1 R2D control information.</w:t>
            </w:r>
          </w:p>
        </w:tc>
      </w:tr>
      <w:tr w:rsidR="00813067" w14:paraId="79DA05D9" w14:textId="77777777">
        <w:tc>
          <w:tcPr>
            <w:tcW w:w="1650" w:type="dxa"/>
          </w:tcPr>
          <w:p w14:paraId="79DA05D5" w14:textId="77777777" w:rsidR="00813067" w:rsidRDefault="00DC6FA7">
            <w:pPr>
              <w:rPr>
                <w:rFonts w:eastAsiaTheme="minorEastAsia"/>
                <w:lang w:eastAsia="zh-CN"/>
              </w:rPr>
            </w:pPr>
            <w:r>
              <w:rPr>
                <w:rFonts w:eastAsia="Yu Mincho" w:hint="eastAsia"/>
                <w:lang w:eastAsia="ja-JP"/>
              </w:rPr>
              <w:t>Panasonic</w:t>
            </w:r>
          </w:p>
        </w:tc>
        <w:tc>
          <w:tcPr>
            <w:tcW w:w="1180" w:type="dxa"/>
          </w:tcPr>
          <w:p w14:paraId="79DA05D6" w14:textId="77777777" w:rsidR="00813067" w:rsidRDefault="00813067">
            <w:pPr>
              <w:jc w:val="both"/>
              <w:rPr>
                <w:rFonts w:eastAsiaTheme="minorEastAsia"/>
                <w:b/>
                <w:bCs/>
                <w:lang w:eastAsia="zh-CN"/>
              </w:rPr>
            </w:pPr>
          </w:p>
        </w:tc>
        <w:tc>
          <w:tcPr>
            <w:tcW w:w="7228" w:type="dxa"/>
          </w:tcPr>
          <w:p w14:paraId="79DA05D7" w14:textId="77777777" w:rsidR="00813067" w:rsidRDefault="00DC6FA7">
            <w:pPr>
              <w:jc w:val="both"/>
              <w:rPr>
                <w:rFonts w:eastAsia="Yu Mincho"/>
                <w:lang w:eastAsia="ja-JP"/>
              </w:rPr>
            </w:pPr>
            <w:r>
              <w:rPr>
                <w:rFonts w:eastAsia="Yu Mincho" w:hint="eastAsia"/>
                <w:lang w:eastAsia="ja-JP"/>
              </w:rPr>
              <w:t xml:space="preserve">As discussed in </w:t>
            </w:r>
            <w:r>
              <w:rPr>
                <w:rFonts w:eastAsia="Yu Mincho"/>
                <w:lang w:eastAsia="ja-JP"/>
              </w:rPr>
              <w:t>agenda 9.4.2,</w:t>
            </w:r>
            <w:r>
              <w:rPr>
                <w:rFonts w:eastAsia="Yu Mincho" w:hint="eastAsia"/>
                <w:lang w:eastAsia="ja-JP"/>
              </w:rPr>
              <w:t xml:space="preserve"> our preference is to have separate CRC in the MAC layer. Scheduling information including the device ID is protected by separate CRC. Separate CRC is not required to limit to the case to use L1 control information. Such design allows to manage different device ID length and different formats of PRDCH while allowing non-scheduled device not to receive the remaining PRDCH. In addition, the error rate of scheduling information can be reduced as the scheduling information is shorter length than the data.  </w:t>
            </w:r>
          </w:p>
          <w:p w14:paraId="79DA05D8" w14:textId="77777777" w:rsidR="00813067" w:rsidRDefault="00813067">
            <w:pPr>
              <w:jc w:val="both"/>
              <w:rPr>
                <w:rFonts w:eastAsiaTheme="minorEastAsia"/>
                <w:b/>
                <w:bCs/>
                <w:lang w:eastAsia="zh-CN"/>
              </w:rPr>
            </w:pPr>
          </w:p>
        </w:tc>
      </w:tr>
      <w:tr w:rsidR="00813067" w14:paraId="79DA05DD" w14:textId="77777777">
        <w:tc>
          <w:tcPr>
            <w:tcW w:w="1650" w:type="dxa"/>
          </w:tcPr>
          <w:p w14:paraId="79DA05DA"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5DB" w14:textId="77777777" w:rsidR="00813067" w:rsidRDefault="00813067">
            <w:pPr>
              <w:jc w:val="both"/>
              <w:rPr>
                <w:rFonts w:eastAsiaTheme="minorEastAsia"/>
                <w:b/>
                <w:bCs/>
                <w:lang w:eastAsia="zh-CN"/>
              </w:rPr>
            </w:pPr>
          </w:p>
        </w:tc>
        <w:tc>
          <w:tcPr>
            <w:tcW w:w="7228" w:type="dxa"/>
          </w:tcPr>
          <w:p w14:paraId="79DA05DC" w14:textId="77777777" w:rsidR="00813067" w:rsidRDefault="00DC6FA7">
            <w:pPr>
              <w:jc w:val="both"/>
              <w:rPr>
                <w:rFonts w:eastAsiaTheme="minorEastAsia"/>
                <w:b/>
                <w:bCs/>
                <w:lang w:eastAsia="zh-CN"/>
              </w:rPr>
            </w:pPr>
            <w:r>
              <w:rPr>
                <w:rFonts w:eastAsiaTheme="minorEastAsia"/>
                <w:szCs w:val="20"/>
                <w:lang w:eastAsia="zh-CN"/>
              </w:rPr>
              <w:t xml:space="preserve">Similar view with other companies to first determine whether L1 control. </w:t>
            </w:r>
          </w:p>
        </w:tc>
      </w:tr>
      <w:tr w:rsidR="00813067" w14:paraId="79DA05E1" w14:textId="77777777">
        <w:tc>
          <w:tcPr>
            <w:tcW w:w="1650" w:type="dxa"/>
          </w:tcPr>
          <w:p w14:paraId="79DA05DE"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5DF" w14:textId="77777777" w:rsidR="00813067" w:rsidRDefault="00DC6FA7">
            <w:pPr>
              <w:jc w:val="both"/>
              <w:rPr>
                <w:rFonts w:eastAsiaTheme="minorEastAsia"/>
                <w:lang w:eastAsia="zh-CN"/>
              </w:rPr>
            </w:pPr>
            <w:r>
              <w:rPr>
                <w:rFonts w:eastAsiaTheme="minorEastAsia" w:hint="eastAsia"/>
                <w:lang w:eastAsia="zh-CN"/>
              </w:rPr>
              <w:t>2</w:t>
            </w:r>
          </w:p>
        </w:tc>
        <w:tc>
          <w:tcPr>
            <w:tcW w:w="7228" w:type="dxa"/>
          </w:tcPr>
          <w:p w14:paraId="79DA05E0" w14:textId="77777777" w:rsidR="00813067" w:rsidRDefault="00DC6FA7">
            <w:pPr>
              <w:jc w:val="both"/>
              <w:rPr>
                <w:rFonts w:eastAsiaTheme="minorEastAsia"/>
                <w:lang w:eastAsia="zh-CN"/>
              </w:rPr>
            </w:pPr>
            <w:r>
              <w:rPr>
                <w:rFonts w:eastAsiaTheme="minorEastAsia" w:hint="eastAsia"/>
                <w:lang w:eastAsia="zh-CN"/>
              </w:rPr>
              <w:t>I</w:t>
            </w:r>
            <w:r>
              <w:rPr>
                <w:rFonts w:eastAsiaTheme="minorEastAsia"/>
                <w:lang w:eastAsia="zh-CN"/>
              </w:rPr>
              <w:t>f R2D L1 control is supported.</w:t>
            </w:r>
          </w:p>
        </w:tc>
      </w:tr>
      <w:tr w:rsidR="00813067" w14:paraId="79DA05E5" w14:textId="77777777">
        <w:tc>
          <w:tcPr>
            <w:tcW w:w="1650" w:type="dxa"/>
          </w:tcPr>
          <w:p w14:paraId="79DA05E2"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5E3" w14:textId="77777777" w:rsidR="00813067" w:rsidRDefault="00DC6FA7">
            <w:pPr>
              <w:jc w:val="both"/>
              <w:rPr>
                <w:rFonts w:eastAsia="Malgun Gothic"/>
                <w:lang w:eastAsia="ko-KR"/>
              </w:rPr>
            </w:pPr>
            <w:r>
              <w:rPr>
                <w:rFonts w:eastAsia="Malgun Gothic" w:hint="eastAsia"/>
                <w:lang w:eastAsia="ko-KR"/>
              </w:rPr>
              <w:t>Opt. 2</w:t>
            </w:r>
          </w:p>
        </w:tc>
        <w:tc>
          <w:tcPr>
            <w:tcW w:w="7228" w:type="dxa"/>
          </w:tcPr>
          <w:p w14:paraId="79DA05E4" w14:textId="77777777" w:rsidR="00813067" w:rsidRDefault="00DC6FA7">
            <w:pPr>
              <w:jc w:val="both"/>
              <w:rPr>
                <w:rFonts w:eastAsiaTheme="minorEastAsia"/>
                <w:lang w:eastAsia="zh-CN"/>
              </w:rPr>
            </w:pPr>
            <w:r>
              <w:rPr>
                <w:rFonts w:eastAsia="Malgun Gothic"/>
                <w:lang w:eastAsia="ko-KR"/>
              </w:rPr>
              <w:t xml:space="preserve">We </w:t>
            </w:r>
            <w:r>
              <w:rPr>
                <w:rFonts w:eastAsia="Malgun Gothic" w:hint="eastAsia"/>
                <w:lang w:eastAsia="ko-KR"/>
              </w:rPr>
              <w:t>fundamentally</w:t>
            </w:r>
            <w:r>
              <w:rPr>
                <w:rFonts w:eastAsia="Malgun Gothic"/>
                <w:lang w:eastAsia="ko-KR"/>
              </w:rPr>
              <w:t xml:space="preserve"> prefer Option 2. However, we are also fine with waiting for the decision in </w:t>
            </w:r>
            <w:r>
              <w:rPr>
                <w:rFonts w:eastAsia="Malgun Gothic" w:hint="eastAsia"/>
                <w:lang w:eastAsia="ko-KR"/>
              </w:rPr>
              <w:t>A.I.</w:t>
            </w:r>
            <w:r>
              <w:rPr>
                <w:rFonts w:eastAsia="Malgun Gothic"/>
                <w:lang w:eastAsia="ko-KR"/>
              </w:rPr>
              <w:t xml:space="preserve"> 9.4.4.</w:t>
            </w:r>
          </w:p>
        </w:tc>
      </w:tr>
      <w:tr w:rsidR="00813067" w14:paraId="79DA05E9" w14:textId="77777777">
        <w:tc>
          <w:tcPr>
            <w:tcW w:w="1650" w:type="dxa"/>
            <w:shd w:val="clear" w:color="auto" w:fill="auto"/>
          </w:tcPr>
          <w:p w14:paraId="79DA05E6" w14:textId="77777777" w:rsidR="00813067" w:rsidRDefault="00DC6FA7">
            <w:pPr>
              <w:rPr>
                <w:rFonts w:eastAsiaTheme="minorEastAsia"/>
                <w:szCs w:val="20"/>
                <w:lang w:eastAsia="ko-KR"/>
              </w:rPr>
            </w:pPr>
            <w:r>
              <w:rPr>
                <w:rFonts w:eastAsiaTheme="minorEastAsia" w:hint="eastAsia"/>
                <w:szCs w:val="20"/>
                <w:lang w:eastAsia="zh-CN"/>
              </w:rPr>
              <w:t>Z</w:t>
            </w:r>
            <w:r>
              <w:rPr>
                <w:rFonts w:eastAsiaTheme="minorEastAsia"/>
                <w:szCs w:val="20"/>
                <w:lang w:eastAsia="zh-CN"/>
              </w:rPr>
              <w:t>TE Sanechips</w:t>
            </w:r>
          </w:p>
        </w:tc>
        <w:tc>
          <w:tcPr>
            <w:tcW w:w="1180" w:type="dxa"/>
            <w:shd w:val="clear" w:color="auto" w:fill="auto"/>
          </w:tcPr>
          <w:p w14:paraId="79DA05E7"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Optio</w:t>
            </w:r>
            <w:r>
              <w:rPr>
                <w:rFonts w:eastAsiaTheme="minorEastAsia"/>
                <w:szCs w:val="20"/>
                <w:lang w:eastAsia="zh-CN"/>
              </w:rPr>
              <w:t>n 1</w:t>
            </w:r>
          </w:p>
        </w:tc>
        <w:tc>
          <w:tcPr>
            <w:tcW w:w="7228" w:type="dxa"/>
            <w:shd w:val="clear" w:color="auto" w:fill="auto"/>
          </w:tcPr>
          <w:p w14:paraId="79DA05E8"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W</w:t>
            </w:r>
            <w:r>
              <w:rPr>
                <w:rFonts w:eastAsiaTheme="minorEastAsia"/>
                <w:szCs w:val="20"/>
                <w:lang w:eastAsia="zh-CN"/>
              </w:rPr>
              <w:t xml:space="preserve">e suggest </w:t>
            </w:r>
            <w:r>
              <w:rPr>
                <w:rFonts w:eastAsiaTheme="minorEastAsia" w:hint="eastAsia"/>
                <w:szCs w:val="20"/>
                <w:lang w:eastAsia="zh-CN"/>
              </w:rPr>
              <w:t xml:space="preserve">Option1 </w:t>
            </w:r>
            <w:r>
              <w:rPr>
                <w:rFonts w:eastAsiaTheme="minorEastAsia"/>
                <w:szCs w:val="20"/>
                <w:lang w:eastAsia="zh-CN"/>
              </w:rPr>
              <w:t>for the fewer overhead.</w:t>
            </w:r>
          </w:p>
        </w:tc>
      </w:tr>
      <w:tr w:rsidR="00813067" w14:paraId="79DA05ED" w14:textId="77777777">
        <w:tc>
          <w:tcPr>
            <w:tcW w:w="1650" w:type="dxa"/>
            <w:shd w:val="clear" w:color="auto" w:fill="auto"/>
          </w:tcPr>
          <w:p w14:paraId="79DA05EA" w14:textId="77777777" w:rsidR="00813067" w:rsidRDefault="00DC6FA7">
            <w:pPr>
              <w:rPr>
                <w:rFonts w:eastAsiaTheme="minorEastAsia"/>
                <w:szCs w:val="20"/>
                <w:lang w:eastAsia="zh-CN"/>
              </w:rPr>
            </w:pPr>
            <w:r>
              <w:rPr>
                <w:rFonts w:eastAsiaTheme="minorEastAsia" w:hint="eastAsia"/>
                <w:lang w:eastAsia="zh-CN"/>
              </w:rPr>
              <w:t>O</w:t>
            </w:r>
            <w:r>
              <w:rPr>
                <w:rFonts w:eastAsiaTheme="minorEastAsia"/>
                <w:lang w:eastAsia="zh-CN"/>
              </w:rPr>
              <w:t>PPO</w:t>
            </w:r>
          </w:p>
        </w:tc>
        <w:tc>
          <w:tcPr>
            <w:tcW w:w="1180" w:type="dxa"/>
            <w:shd w:val="clear" w:color="auto" w:fill="auto"/>
          </w:tcPr>
          <w:p w14:paraId="79DA05EB" w14:textId="77777777" w:rsidR="00813067" w:rsidRDefault="00DC6FA7">
            <w:pPr>
              <w:pStyle w:val="aa"/>
              <w:spacing w:after="0"/>
              <w:jc w:val="both"/>
              <w:rPr>
                <w:rFonts w:eastAsiaTheme="minorEastAsia"/>
                <w:szCs w:val="20"/>
                <w:lang w:eastAsia="zh-CN"/>
              </w:rPr>
            </w:pPr>
            <w:r>
              <w:rPr>
                <w:rFonts w:eastAsiaTheme="minorEastAsia" w:hint="eastAsia"/>
                <w:lang w:eastAsia="zh-CN"/>
              </w:rPr>
              <w:t>O</w:t>
            </w:r>
            <w:r>
              <w:rPr>
                <w:rFonts w:eastAsiaTheme="minorEastAsia"/>
                <w:lang w:eastAsia="zh-CN"/>
              </w:rPr>
              <w:t>ption 2</w:t>
            </w:r>
          </w:p>
        </w:tc>
        <w:tc>
          <w:tcPr>
            <w:tcW w:w="7228" w:type="dxa"/>
            <w:shd w:val="clear" w:color="auto" w:fill="auto"/>
          </w:tcPr>
          <w:p w14:paraId="79DA05EC" w14:textId="77777777" w:rsidR="00813067" w:rsidRDefault="00813067">
            <w:pPr>
              <w:pStyle w:val="aa"/>
              <w:spacing w:after="0"/>
              <w:jc w:val="both"/>
              <w:rPr>
                <w:rFonts w:eastAsiaTheme="minorEastAsia"/>
                <w:szCs w:val="20"/>
                <w:lang w:eastAsia="zh-CN"/>
              </w:rPr>
            </w:pPr>
          </w:p>
        </w:tc>
      </w:tr>
      <w:tr w:rsidR="00813067" w14:paraId="79DA05F1" w14:textId="77777777">
        <w:tc>
          <w:tcPr>
            <w:tcW w:w="1650" w:type="dxa"/>
            <w:shd w:val="clear" w:color="auto" w:fill="auto"/>
          </w:tcPr>
          <w:p w14:paraId="79DA05E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shd w:val="clear" w:color="auto" w:fill="auto"/>
          </w:tcPr>
          <w:p w14:paraId="79DA05EF" w14:textId="77777777" w:rsidR="00813067" w:rsidRDefault="00DC6FA7">
            <w:pPr>
              <w:pStyle w:val="aa"/>
              <w:spacing w:after="0"/>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228" w:type="dxa"/>
            <w:shd w:val="clear" w:color="auto" w:fill="auto"/>
          </w:tcPr>
          <w:p w14:paraId="79DA05F0" w14:textId="77777777" w:rsidR="00813067" w:rsidRDefault="00813067">
            <w:pPr>
              <w:pStyle w:val="aa"/>
              <w:spacing w:after="0"/>
              <w:jc w:val="both"/>
              <w:rPr>
                <w:rFonts w:eastAsiaTheme="minorEastAsia"/>
                <w:szCs w:val="20"/>
                <w:lang w:eastAsia="zh-CN"/>
              </w:rPr>
            </w:pPr>
          </w:p>
        </w:tc>
      </w:tr>
      <w:tr w:rsidR="00813067" w14:paraId="79DA05F5" w14:textId="77777777">
        <w:tc>
          <w:tcPr>
            <w:tcW w:w="1650" w:type="dxa"/>
            <w:shd w:val="clear" w:color="auto" w:fill="auto"/>
          </w:tcPr>
          <w:p w14:paraId="79DA05F2" w14:textId="77777777" w:rsidR="00813067" w:rsidRDefault="00DC6FA7">
            <w:pPr>
              <w:rPr>
                <w:rFonts w:eastAsiaTheme="minorEastAsia"/>
                <w:lang w:eastAsia="zh-CN"/>
              </w:rPr>
            </w:pPr>
            <w:r>
              <w:rPr>
                <w:rFonts w:eastAsiaTheme="minorEastAsia"/>
                <w:lang w:eastAsia="zh-CN"/>
              </w:rPr>
              <w:t>QC</w:t>
            </w:r>
          </w:p>
        </w:tc>
        <w:tc>
          <w:tcPr>
            <w:tcW w:w="1180" w:type="dxa"/>
            <w:shd w:val="clear" w:color="auto" w:fill="auto"/>
          </w:tcPr>
          <w:p w14:paraId="79DA05F3" w14:textId="77777777" w:rsidR="00813067" w:rsidRDefault="00DC6FA7">
            <w:pPr>
              <w:pStyle w:val="aa"/>
              <w:spacing w:after="0"/>
              <w:jc w:val="both"/>
              <w:rPr>
                <w:rFonts w:eastAsiaTheme="minorEastAsia"/>
                <w:lang w:eastAsia="zh-CN"/>
              </w:rPr>
            </w:pPr>
            <w:r>
              <w:rPr>
                <w:rFonts w:eastAsiaTheme="minorEastAsia"/>
                <w:lang w:eastAsia="zh-CN"/>
              </w:rPr>
              <w:t>2</w:t>
            </w:r>
          </w:p>
        </w:tc>
        <w:tc>
          <w:tcPr>
            <w:tcW w:w="7228" w:type="dxa"/>
            <w:shd w:val="clear" w:color="auto" w:fill="auto"/>
          </w:tcPr>
          <w:p w14:paraId="79DA05F4" w14:textId="77777777" w:rsidR="00813067" w:rsidRDefault="00DC6FA7">
            <w:pPr>
              <w:pStyle w:val="aa"/>
              <w:spacing w:after="0"/>
              <w:jc w:val="both"/>
              <w:rPr>
                <w:rFonts w:eastAsiaTheme="minorEastAsia"/>
                <w:szCs w:val="20"/>
                <w:lang w:eastAsia="zh-CN"/>
              </w:rPr>
            </w:pPr>
            <w:r>
              <w:rPr>
                <w:rFonts w:eastAsiaTheme="minorEastAsia"/>
                <w:lang w:eastAsia="zh-CN"/>
              </w:rPr>
              <w:t>We support separate CRC for control and data.</w:t>
            </w:r>
          </w:p>
        </w:tc>
      </w:tr>
      <w:tr w:rsidR="00813067" w14:paraId="79DA05F9" w14:textId="77777777">
        <w:tc>
          <w:tcPr>
            <w:tcW w:w="1650" w:type="dxa"/>
            <w:shd w:val="clear" w:color="auto" w:fill="auto"/>
          </w:tcPr>
          <w:p w14:paraId="79DA05F6"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shd w:val="clear" w:color="auto" w:fill="auto"/>
          </w:tcPr>
          <w:p w14:paraId="79DA05F7" w14:textId="77777777" w:rsidR="00813067" w:rsidRDefault="00813067">
            <w:pPr>
              <w:pStyle w:val="aa"/>
              <w:spacing w:after="0"/>
              <w:jc w:val="both"/>
              <w:rPr>
                <w:rFonts w:eastAsiaTheme="minorEastAsia"/>
                <w:lang w:eastAsia="zh-CN"/>
              </w:rPr>
            </w:pPr>
          </w:p>
        </w:tc>
        <w:tc>
          <w:tcPr>
            <w:tcW w:w="7228" w:type="dxa"/>
            <w:shd w:val="clear" w:color="auto" w:fill="auto"/>
          </w:tcPr>
          <w:p w14:paraId="79DA05F8" w14:textId="77777777" w:rsidR="00813067" w:rsidRDefault="00DC6FA7">
            <w:pPr>
              <w:pStyle w:val="aa"/>
              <w:spacing w:after="0"/>
              <w:jc w:val="both"/>
              <w:rPr>
                <w:rFonts w:eastAsiaTheme="minorEastAsia"/>
                <w:lang w:eastAsia="zh-CN"/>
              </w:rPr>
            </w:pPr>
            <w:r>
              <w:rPr>
                <w:rFonts w:eastAsiaTheme="minorEastAsia" w:hint="eastAsia"/>
                <w:lang w:eastAsia="zh-CN"/>
              </w:rPr>
              <w:t>P</w:t>
            </w:r>
            <w:r>
              <w:rPr>
                <w:rFonts w:eastAsiaTheme="minorEastAsia"/>
                <w:lang w:eastAsia="zh-CN"/>
              </w:rPr>
              <w:t>refer to defer the discussion, since the existence of L1 R2D control has not been agreed.</w:t>
            </w:r>
          </w:p>
        </w:tc>
      </w:tr>
      <w:tr w:rsidR="00813067" w14:paraId="79DA05FD" w14:textId="77777777">
        <w:tc>
          <w:tcPr>
            <w:tcW w:w="1650" w:type="dxa"/>
            <w:shd w:val="clear" w:color="auto" w:fill="auto"/>
          </w:tcPr>
          <w:p w14:paraId="79DA05FA" w14:textId="77777777" w:rsidR="00813067" w:rsidRDefault="00DC6FA7">
            <w:pPr>
              <w:rPr>
                <w:rFonts w:eastAsiaTheme="minorEastAsia"/>
                <w:lang w:eastAsia="zh-CN"/>
              </w:rPr>
            </w:pPr>
            <w:r>
              <w:rPr>
                <w:rFonts w:eastAsia="Yu Mincho" w:hint="eastAsia"/>
                <w:szCs w:val="20"/>
                <w:lang w:eastAsia="ja-JP"/>
              </w:rPr>
              <w:t>DOCOMO</w:t>
            </w:r>
          </w:p>
        </w:tc>
        <w:tc>
          <w:tcPr>
            <w:tcW w:w="1180" w:type="dxa"/>
            <w:shd w:val="clear" w:color="auto" w:fill="auto"/>
          </w:tcPr>
          <w:p w14:paraId="79DA05FB" w14:textId="77777777" w:rsidR="00813067" w:rsidRDefault="00DC6FA7">
            <w:pPr>
              <w:pStyle w:val="aa"/>
              <w:spacing w:after="0"/>
              <w:jc w:val="both"/>
              <w:rPr>
                <w:rFonts w:eastAsiaTheme="minorEastAsia"/>
                <w:lang w:eastAsia="zh-CN"/>
              </w:rPr>
            </w:pPr>
            <w:r>
              <w:rPr>
                <w:rFonts w:eastAsia="Yu Mincho" w:hint="eastAsia"/>
                <w:szCs w:val="20"/>
                <w:lang w:eastAsia="ja-JP"/>
              </w:rPr>
              <w:t>2</w:t>
            </w:r>
          </w:p>
        </w:tc>
        <w:tc>
          <w:tcPr>
            <w:tcW w:w="7228" w:type="dxa"/>
            <w:shd w:val="clear" w:color="auto" w:fill="auto"/>
          </w:tcPr>
          <w:p w14:paraId="79DA05FC" w14:textId="77777777" w:rsidR="00813067" w:rsidRDefault="00DC6FA7">
            <w:pPr>
              <w:pStyle w:val="aa"/>
              <w:spacing w:after="0"/>
              <w:jc w:val="both"/>
              <w:rPr>
                <w:rFonts w:eastAsiaTheme="minorEastAsia"/>
                <w:lang w:eastAsia="zh-CN"/>
              </w:rPr>
            </w:pPr>
            <w:r>
              <w:rPr>
                <w:rFonts w:eastAsia="Yu Mincho" w:hint="eastAsia"/>
                <w:szCs w:val="20"/>
                <w:lang w:eastAsia="ja-JP"/>
              </w:rPr>
              <w:t xml:space="preserve">The motivation to have L1 control information is early termination of subsequent procedure upon the success on CRC check for separate CRC for L1 control. </w:t>
            </w:r>
            <w:r>
              <w:rPr>
                <w:rFonts w:eastAsia="Yu Mincho"/>
                <w:szCs w:val="20"/>
                <w:lang w:eastAsia="ja-JP"/>
              </w:rPr>
              <w:t>T</w:t>
            </w:r>
            <w:r>
              <w:rPr>
                <w:rFonts w:eastAsia="Yu Mincho" w:hint="eastAsia"/>
                <w:szCs w:val="20"/>
                <w:lang w:eastAsia="ja-JP"/>
              </w:rPr>
              <w:t xml:space="preserve">herefore, if L1 control information is supported, CRC should be separately attached, otherwise, no major difference from having control </w:t>
            </w:r>
            <w:r>
              <w:rPr>
                <w:rFonts w:eastAsia="Yu Mincho"/>
                <w:szCs w:val="20"/>
                <w:lang w:eastAsia="ja-JP"/>
              </w:rPr>
              <w:t>information</w:t>
            </w:r>
            <w:r>
              <w:rPr>
                <w:rFonts w:eastAsia="Yu Mincho" w:hint="eastAsia"/>
                <w:szCs w:val="20"/>
                <w:lang w:eastAsia="ja-JP"/>
              </w:rPr>
              <w:t xml:space="preserve"> in higher layer.  </w:t>
            </w:r>
            <w:r>
              <w:rPr>
                <w:rFonts w:eastAsia="Yu Mincho"/>
                <w:szCs w:val="20"/>
                <w:lang w:eastAsia="ja-JP"/>
              </w:rPr>
              <w:t>G</w:t>
            </w:r>
            <w:r>
              <w:rPr>
                <w:rFonts w:eastAsia="Yu Mincho" w:hint="eastAsia"/>
                <w:szCs w:val="20"/>
                <w:lang w:eastAsia="ja-JP"/>
              </w:rPr>
              <w:t xml:space="preserve">iven that the L1 control information is expected to be smaller than 24 bits, we are fine to fix the CRC </w:t>
            </w:r>
            <w:r>
              <w:rPr>
                <w:rFonts w:eastAsia="Yu Mincho"/>
                <w:szCs w:val="20"/>
                <w:lang w:eastAsia="ja-JP"/>
              </w:rPr>
              <w:t>length</w:t>
            </w:r>
            <w:r>
              <w:rPr>
                <w:rFonts w:eastAsia="Yu Mincho" w:hint="eastAsia"/>
                <w:szCs w:val="20"/>
                <w:lang w:eastAsia="ja-JP"/>
              </w:rPr>
              <w:t xml:space="preserve"> as 16 bits for L1 control information.</w:t>
            </w:r>
          </w:p>
        </w:tc>
      </w:tr>
    </w:tbl>
    <w:p w14:paraId="79DA05FE" w14:textId="77777777" w:rsidR="00813067" w:rsidRDefault="00813067">
      <w:pPr>
        <w:spacing w:beforeLines="50" w:before="120" w:afterLines="50" w:after="120"/>
        <w:rPr>
          <w:rFonts w:eastAsiaTheme="minorEastAsia"/>
          <w:iCs/>
          <w:lang w:eastAsia="zh-CN"/>
        </w:rPr>
      </w:pPr>
    </w:p>
    <w:p w14:paraId="79DA05FF" w14:textId="77777777" w:rsidR="00813067" w:rsidRDefault="00DC6FA7">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813067" w14:paraId="79DA0602" w14:textId="77777777">
        <w:tc>
          <w:tcPr>
            <w:tcW w:w="1150" w:type="dxa"/>
          </w:tcPr>
          <w:p w14:paraId="79DA0600" w14:textId="77777777" w:rsidR="00813067" w:rsidRDefault="00DC6FA7">
            <w:pPr>
              <w:rPr>
                <w:rFonts w:eastAsiaTheme="minorEastAsia"/>
                <w:b/>
                <w:bCs/>
                <w:szCs w:val="20"/>
                <w:lang w:eastAsia="zh-CN"/>
              </w:rPr>
            </w:pPr>
            <w:r>
              <w:rPr>
                <w:rFonts w:eastAsiaTheme="minorEastAsia" w:hint="eastAsia"/>
                <w:b/>
                <w:bCs/>
                <w:szCs w:val="20"/>
                <w:lang w:eastAsia="zh-CN"/>
              </w:rPr>
              <w:t>Source</w:t>
            </w:r>
          </w:p>
        </w:tc>
        <w:tc>
          <w:tcPr>
            <w:tcW w:w="9340" w:type="dxa"/>
          </w:tcPr>
          <w:p w14:paraId="79DA0601" w14:textId="77777777" w:rsidR="00813067" w:rsidRDefault="00DC6FA7">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813067" w14:paraId="79DA0606" w14:textId="77777777">
        <w:tc>
          <w:tcPr>
            <w:tcW w:w="1150" w:type="dxa"/>
          </w:tcPr>
          <w:p w14:paraId="79DA0603" w14:textId="77777777" w:rsidR="00813067" w:rsidRDefault="00DC6FA7">
            <w:pPr>
              <w:rPr>
                <w:rFonts w:eastAsiaTheme="minorEastAsia"/>
                <w:szCs w:val="20"/>
                <w:lang w:eastAsia="zh-CN"/>
              </w:rPr>
            </w:pPr>
            <w:r>
              <w:rPr>
                <w:rFonts w:eastAsiaTheme="minorEastAsia" w:hint="eastAsia"/>
                <w:szCs w:val="20"/>
                <w:lang w:eastAsia="zh-CN"/>
              </w:rPr>
              <w:t>Ericsson</w:t>
            </w:r>
          </w:p>
        </w:tc>
        <w:tc>
          <w:tcPr>
            <w:tcW w:w="9340" w:type="dxa"/>
          </w:tcPr>
          <w:p w14:paraId="79DA0604" w14:textId="77777777" w:rsidR="00813067" w:rsidRDefault="00DC6FA7">
            <w:pPr>
              <w:rPr>
                <w:bCs/>
                <w:i/>
                <w:iCs/>
                <w:szCs w:val="20"/>
              </w:rPr>
            </w:pPr>
            <w:bookmarkStart w:id="258" w:name="_Toc194051937"/>
            <w:bookmarkStart w:id="259" w:name="_Toc193644516"/>
            <w:r>
              <w:rPr>
                <w:rFonts w:hint="eastAsia"/>
                <w:bCs/>
                <w:i/>
                <w:iCs/>
                <w:szCs w:val="20"/>
              </w:rPr>
              <w:t xml:space="preserve">Observation 1: </w:t>
            </w:r>
            <w:r>
              <w:rPr>
                <w:bCs/>
                <w:i/>
                <w:iCs/>
                <w:szCs w:val="20"/>
              </w:rPr>
              <w:t>OOK modulation without Manchester encoding has several drawbacks, such as synchronization issues, threshold sensitivity, and susceptibility to noise.</w:t>
            </w:r>
            <w:bookmarkEnd w:id="258"/>
            <w:bookmarkEnd w:id="259"/>
          </w:p>
          <w:p w14:paraId="79DA0605" w14:textId="77777777" w:rsidR="00813067" w:rsidRDefault="00DC6FA7">
            <w:pPr>
              <w:rPr>
                <w:rFonts w:eastAsiaTheme="minorEastAsia"/>
                <w:b/>
                <w:szCs w:val="20"/>
                <w:lang w:eastAsia="zh-CN"/>
              </w:rPr>
            </w:pPr>
            <w:bookmarkStart w:id="260" w:name="_Toc194051941"/>
            <w:bookmarkStart w:id="261" w:name="_Toc193644519"/>
            <w:r>
              <w:rPr>
                <w:rFonts w:hint="eastAsia"/>
                <w:bCs/>
                <w:i/>
                <w:iCs/>
                <w:szCs w:val="20"/>
              </w:rPr>
              <w:t xml:space="preserve">Proposal 1: </w:t>
            </w:r>
            <w:r>
              <w:rPr>
                <w:bCs/>
                <w:i/>
                <w:iCs/>
                <w:szCs w:val="20"/>
              </w:rPr>
              <w:t>Support Manchester line code as specified in TR 38.769 for both R2D and D2R with OOK modulation.</w:t>
            </w:r>
            <w:bookmarkEnd w:id="260"/>
            <w:bookmarkEnd w:id="261"/>
          </w:p>
        </w:tc>
      </w:tr>
      <w:tr w:rsidR="00813067" w14:paraId="79DA0613" w14:textId="77777777">
        <w:tc>
          <w:tcPr>
            <w:tcW w:w="1150" w:type="dxa"/>
          </w:tcPr>
          <w:p w14:paraId="79DA0607" w14:textId="77777777" w:rsidR="00813067" w:rsidRDefault="00DC6FA7">
            <w:pPr>
              <w:rPr>
                <w:rFonts w:eastAsiaTheme="minorEastAsia"/>
                <w:szCs w:val="20"/>
                <w:lang w:eastAsia="zh-CN"/>
              </w:rPr>
            </w:pPr>
            <w:r>
              <w:rPr>
                <w:rFonts w:eastAsiaTheme="minorEastAsia" w:hint="eastAsia"/>
                <w:szCs w:val="20"/>
                <w:lang w:eastAsia="zh-CN"/>
              </w:rPr>
              <w:t>TCL</w:t>
            </w:r>
          </w:p>
        </w:tc>
        <w:tc>
          <w:tcPr>
            <w:tcW w:w="9340" w:type="dxa"/>
          </w:tcPr>
          <w:p w14:paraId="79DA0608" w14:textId="77777777" w:rsidR="00813067" w:rsidRDefault="00DC6FA7">
            <w:pPr>
              <w:rPr>
                <w:rFonts w:eastAsiaTheme="minorEastAsia"/>
                <w:bCs/>
                <w:i/>
                <w:iCs/>
                <w:szCs w:val="20"/>
                <w:lang w:eastAsia="zh-CN"/>
              </w:rPr>
            </w:pPr>
            <w:r>
              <w:rPr>
                <w:bCs/>
                <w:i/>
                <w:iCs/>
                <w:szCs w:val="20"/>
              </w:rPr>
              <w:t xml:space="preserve">Observation 2: It can be observation from RAN 1 #118b that there are different </w:t>
            </w:r>
            <w:proofErr w:type="gramStart"/>
            <w:r>
              <w:rPr>
                <w:bCs/>
                <w:i/>
                <w:iCs/>
                <w:szCs w:val="20"/>
              </w:rPr>
              <w:t>B</w:t>
            </w:r>
            <w:r>
              <w:rPr>
                <w:bCs/>
                <w:i/>
                <w:iCs/>
                <w:szCs w:val="20"/>
                <w:vertAlign w:val="subscript"/>
              </w:rPr>
              <w:t>tx,D</w:t>
            </w:r>
            <w:proofErr w:type="gramEnd"/>
            <w:r>
              <w:rPr>
                <w:bCs/>
                <w:i/>
                <w:iCs/>
                <w:szCs w:val="20"/>
                <w:vertAlign w:val="subscript"/>
              </w:rPr>
              <w:t xml:space="preserve">2R </w:t>
            </w:r>
            <w:r>
              <w:rPr>
                <w:bCs/>
                <w:i/>
                <w:iCs/>
                <w:szCs w:val="20"/>
              </w:rPr>
              <w:t>and transmission power of the D2R transmissions due to XOR operation.</w:t>
            </w:r>
          </w:p>
          <w:p w14:paraId="79DA0609" w14:textId="77777777" w:rsidR="00813067" w:rsidRDefault="00DC6FA7">
            <w:pPr>
              <w:rPr>
                <w:bCs/>
                <w:i/>
                <w:iCs/>
                <w:szCs w:val="20"/>
              </w:rPr>
            </w:pPr>
            <w:r>
              <w:rPr>
                <w:bCs/>
                <w:i/>
                <w:iCs/>
                <w:szCs w:val="20"/>
              </w:rPr>
              <w:t>Proposal 4: Support option 1 or no D2R line code (e.g., by using a square-wave corresponding to the small frequency-shift)</w:t>
            </w:r>
          </w:p>
          <w:p w14:paraId="79DA060A" w14:textId="77777777" w:rsidR="00813067" w:rsidRDefault="00DC6FA7">
            <w:pPr>
              <w:rPr>
                <w:rFonts w:eastAsiaTheme="minorEastAsia"/>
                <w:bCs/>
                <w:i/>
                <w:iCs/>
                <w:szCs w:val="20"/>
                <w:lang w:eastAsia="zh-CN"/>
              </w:rPr>
            </w:pPr>
            <w:r>
              <w:rPr>
                <w:bCs/>
                <w:i/>
                <w:iCs/>
                <w:szCs w:val="20"/>
              </w:rPr>
              <w:t>Observation 4: As the impact of SFO of device 1, each repetition block needs to consider the potential time offset (</w:t>
            </w:r>
            <w:r>
              <w:rPr>
                <w:rFonts w:ascii="Cambria Math" w:hAnsi="Cambria Math" w:cs="Cambria Math"/>
                <w:bCs/>
                <w:i/>
                <w:iCs/>
                <w:szCs w:val="20"/>
              </w:rPr>
              <w:t>△</w:t>
            </w:r>
            <w:r>
              <w:rPr>
                <w:bCs/>
                <w:i/>
                <w:iCs/>
                <w:szCs w:val="20"/>
              </w:rPr>
              <w:t xml:space="preserve">t) to avoid the impact of SFO, which is up to the device’s capability and each block length. </w:t>
            </w:r>
          </w:p>
          <w:p w14:paraId="79DA060B" w14:textId="77777777" w:rsidR="00813067" w:rsidRDefault="00DC6FA7">
            <w:pPr>
              <w:rPr>
                <w:bCs/>
                <w:i/>
                <w:iCs/>
                <w:szCs w:val="20"/>
              </w:rPr>
            </w:pPr>
            <w:r>
              <w:rPr>
                <w:bCs/>
                <w:i/>
                <w:iCs/>
                <w:szCs w:val="20"/>
              </w:rPr>
              <w:t>Proposal 7: Consider D2R block-level repetition based on following aspects,</w:t>
            </w:r>
          </w:p>
          <w:p w14:paraId="79DA060C" w14:textId="77777777" w:rsidR="00813067" w:rsidRDefault="00DC6FA7">
            <w:pPr>
              <w:widowControl w:val="0"/>
              <w:numPr>
                <w:ilvl w:val="0"/>
                <w:numId w:val="38"/>
              </w:numPr>
              <w:jc w:val="both"/>
              <w:rPr>
                <w:bCs/>
                <w:i/>
                <w:iCs/>
                <w:szCs w:val="20"/>
              </w:rPr>
            </w:pPr>
            <w:r>
              <w:rPr>
                <w:bCs/>
                <w:i/>
                <w:iCs/>
                <w:szCs w:val="20"/>
              </w:rPr>
              <w:t>Frequency resource for each repetition block, e.g., if hopping frequency could be considered for each block</w:t>
            </w:r>
          </w:p>
          <w:p w14:paraId="79DA060D" w14:textId="77777777" w:rsidR="00813067" w:rsidRDefault="00DC6FA7">
            <w:pPr>
              <w:widowControl w:val="0"/>
              <w:numPr>
                <w:ilvl w:val="0"/>
                <w:numId w:val="38"/>
              </w:numPr>
              <w:jc w:val="both"/>
              <w:rPr>
                <w:bCs/>
                <w:i/>
                <w:iCs/>
                <w:szCs w:val="20"/>
              </w:rPr>
            </w:pPr>
            <w:r>
              <w:rPr>
                <w:bCs/>
                <w:i/>
                <w:iCs/>
                <w:szCs w:val="20"/>
              </w:rPr>
              <w:t>How to indicate frequency resource and repetition number (R)</w:t>
            </w:r>
          </w:p>
          <w:p w14:paraId="79DA060E" w14:textId="77777777" w:rsidR="00813067" w:rsidRDefault="00DC6FA7">
            <w:pPr>
              <w:rPr>
                <w:rFonts w:eastAsiaTheme="minorEastAsia"/>
                <w:bCs/>
                <w:i/>
                <w:iCs/>
                <w:szCs w:val="20"/>
                <w:lang w:eastAsia="zh-CN"/>
              </w:rPr>
            </w:pPr>
            <w:r>
              <w:rPr>
                <w:bCs/>
                <w:i/>
                <w:iCs/>
                <w:szCs w:val="20"/>
              </w:rPr>
              <w:t xml:space="preserve">Observation 5: Limited by one bit length, the impact of SFO during one or multiple </w:t>
            </w:r>
            <w:proofErr w:type="gramStart"/>
            <w:r>
              <w:rPr>
                <w:bCs/>
                <w:i/>
                <w:iCs/>
                <w:szCs w:val="20"/>
              </w:rPr>
              <w:t>bit</w:t>
            </w:r>
            <w:proofErr w:type="gramEnd"/>
            <w:r>
              <w:rPr>
                <w:bCs/>
                <w:i/>
                <w:iCs/>
                <w:szCs w:val="20"/>
              </w:rPr>
              <w:t xml:space="preserve"> may be ignored, which is up to repetition number of bit-level repetition. </w:t>
            </w:r>
          </w:p>
          <w:p w14:paraId="79DA060F" w14:textId="77777777" w:rsidR="00813067" w:rsidRDefault="00DC6FA7">
            <w:pPr>
              <w:rPr>
                <w:rFonts w:eastAsiaTheme="minorEastAsia"/>
                <w:bCs/>
                <w:i/>
                <w:iCs/>
                <w:szCs w:val="20"/>
                <w:lang w:eastAsia="zh-CN"/>
              </w:rPr>
            </w:pPr>
            <w:r>
              <w:rPr>
                <w:bCs/>
                <w:i/>
                <w:iCs/>
                <w:szCs w:val="20"/>
              </w:rPr>
              <w:lastRenderedPageBreak/>
              <w:t>Observation 6</w:t>
            </w:r>
            <w:r>
              <w:rPr>
                <w:rFonts w:hint="eastAsia"/>
                <w:bCs/>
                <w:i/>
                <w:iCs/>
                <w:szCs w:val="20"/>
              </w:rPr>
              <w:t>：</w:t>
            </w:r>
            <w:r>
              <w:rPr>
                <w:bCs/>
                <w:i/>
                <w:iCs/>
                <w:szCs w:val="20"/>
              </w:rPr>
              <w:t>For the number of bit-level repetition, it is up to coverage and access performance and it will impact on D2R frame structure selection.</w:t>
            </w:r>
          </w:p>
          <w:p w14:paraId="79DA0610" w14:textId="77777777" w:rsidR="00813067" w:rsidRDefault="00DC6FA7">
            <w:pPr>
              <w:rPr>
                <w:bCs/>
                <w:i/>
                <w:iCs/>
                <w:szCs w:val="20"/>
              </w:rPr>
            </w:pPr>
            <w:r>
              <w:rPr>
                <w:bCs/>
                <w:i/>
                <w:iCs/>
                <w:szCs w:val="20"/>
              </w:rPr>
              <w:t>Proposal 8: Consider D2R bit-level repetition based on following aspects,</w:t>
            </w:r>
          </w:p>
          <w:p w14:paraId="79DA0611" w14:textId="77777777" w:rsidR="00813067" w:rsidRDefault="00DC6FA7">
            <w:pPr>
              <w:widowControl w:val="0"/>
              <w:numPr>
                <w:ilvl w:val="0"/>
                <w:numId w:val="38"/>
              </w:numPr>
              <w:jc w:val="both"/>
              <w:rPr>
                <w:bCs/>
                <w:i/>
                <w:iCs/>
                <w:szCs w:val="20"/>
              </w:rPr>
            </w:pPr>
            <w:r>
              <w:rPr>
                <w:bCs/>
                <w:i/>
                <w:iCs/>
                <w:szCs w:val="20"/>
              </w:rPr>
              <w:t>Repetition number (R)</w:t>
            </w:r>
          </w:p>
          <w:p w14:paraId="79DA0612" w14:textId="77777777" w:rsidR="00813067" w:rsidRDefault="00DC6FA7">
            <w:pPr>
              <w:widowControl w:val="0"/>
              <w:numPr>
                <w:ilvl w:val="0"/>
                <w:numId w:val="38"/>
              </w:numPr>
              <w:jc w:val="both"/>
              <w:rPr>
                <w:b/>
                <w:bCs/>
                <w:szCs w:val="20"/>
              </w:rPr>
            </w:pPr>
            <w:r>
              <w:rPr>
                <w:bCs/>
                <w:i/>
                <w:iCs/>
                <w:szCs w:val="20"/>
              </w:rPr>
              <w:t>How to indicate time/frequency resource and repetition number (R)</w:t>
            </w:r>
          </w:p>
        </w:tc>
      </w:tr>
      <w:tr w:rsidR="00813067" w14:paraId="79DA061E" w14:textId="77777777">
        <w:tc>
          <w:tcPr>
            <w:tcW w:w="1150" w:type="dxa"/>
          </w:tcPr>
          <w:p w14:paraId="79DA0614" w14:textId="77777777" w:rsidR="00813067" w:rsidRDefault="00DC6FA7">
            <w:pPr>
              <w:rPr>
                <w:rFonts w:eastAsiaTheme="minorEastAsia"/>
                <w:szCs w:val="20"/>
                <w:lang w:eastAsia="zh-CN"/>
              </w:rPr>
            </w:pPr>
            <w:r>
              <w:rPr>
                <w:rFonts w:eastAsiaTheme="minorEastAsia" w:hint="eastAsia"/>
                <w:szCs w:val="20"/>
                <w:lang w:eastAsia="zh-CN"/>
              </w:rPr>
              <w:lastRenderedPageBreak/>
              <w:t>CATT</w:t>
            </w:r>
          </w:p>
        </w:tc>
        <w:tc>
          <w:tcPr>
            <w:tcW w:w="9340" w:type="dxa"/>
          </w:tcPr>
          <w:p w14:paraId="79DA0615" w14:textId="77777777" w:rsidR="00813067" w:rsidRDefault="00DC6FA7">
            <w:pPr>
              <w:rPr>
                <w:rFonts w:eastAsiaTheme="minorEastAsia"/>
                <w:bCs/>
                <w:i/>
                <w:iCs/>
                <w:szCs w:val="20"/>
                <w:lang w:eastAsia="zh-CN"/>
              </w:rPr>
            </w:pPr>
            <w:r>
              <w:rPr>
                <w:bCs/>
                <w:i/>
                <w:iCs/>
                <w:szCs w:val="20"/>
                <w:lang w:val="en-GB"/>
              </w:rPr>
              <w:t>Observation 1: With</w:t>
            </w:r>
            <w:r>
              <w:rPr>
                <w:bCs/>
                <w:i/>
                <w:iCs/>
                <w:szCs w:val="20"/>
              </w:rPr>
              <w:t xml:space="preserve"> Manchester line coding, the R2D information data rate can be described as 1</w:t>
            </w:r>
            <w:proofErr w:type="gramStart"/>
            <w:r>
              <w:rPr>
                <w:bCs/>
                <w:i/>
                <w:iCs/>
                <w:szCs w:val="20"/>
              </w:rPr>
              <w:t>/(</w:t>
            </w:r>
            <w:proofErr w:type="gramEnd"/>
            <w:r>
              <w:rPr>
                <w:bCs/>
                <w:i/>
                <w:iCs/>
                <w:szCs w:val="20"/>
              </w:rPr>
              <w:t>2*R2D chip length), and the R2D chip length is determined by the M value of OOK-4 and the OFDM symbol duration with 15k SCS</w:t>
            </w:r>
            <w:r>
              <w:rPr>
                <w:rFonts w:eastAsiaTheme="minorEastAsia" w:hint="eastAsia"/>
                <w:bCs/>
                <w:i/>
                <w:iCs/>
                <w:szCs w:val="20"/>
                <w:lang w:eastAsia="zh-CN"/>
              </w:rPr>
              <w:t>.</w:t>
            </w:r>
          </w:p>
          <w:p w14:paraId="79DA0616" w14:textId="77777777" w:rsidR="00813067" w:rsidRDefault="00DC6FA7">
            <w:pPr>
              <w:rPr>
                <w:bCs/>
                <w:i/>
                <w:iCs/>
                <w:szCs w:val="20"/>
                <w:lang w:val="en-GB"/>
              </w:rPr>
            </w:pPr>
            <w:bookmarkStart w:id="262" w:name="OLE_LINK156"/>
            <w:bookmarkStart w:id="263" w:name="OLE_LINK195"/>
            <w:bookmarkStart w:id="264" w:name="OLE_LINK539"/>
            <w:r>
              <w:rPr>
                <w:bCs/>
                <w:i/>
                <w:iCs/>
                <w:szCs w:val="20"/>
                <w:lang w:val="en-GB"/>
              </w:rPr>
              <w:t>Proposal 3: From the perspective of robustness of TBCC to SFO, D2R preamble design should ensure that residual timing error does not exceed 1000ppm.</w:t>
            </w:r>
            <w:bookmarkEnd w:id="262"/>
            <w:bookmarkEnd w:id="263"/>
            <w:bookmarkEnd w:id="264"/>
          </w:p>
          <w:p w14:paraId="79DA0617" w14:textId="77777777" w:rsidR="00813067" w:rsidRDefault="00DC6FA7">
            <w:pPr>
              <w:rPr>
                <w:bCs/>
                <w:i/>
                <w:iCs/>
                <w:szCs w:val="20"/>
              </w:rPr>
            </w:pPr>
            <w:r>
              <w:rPr>
                <w:bCs/>
                <w:i/>
                <w:iCs/>
                <w:szCs w:val="20"/>
                <w:lang w:val="en-GB"/>
              </w:rPr>
              <w:t>Observation 2:</w:t>
            </w:r>
            <w:r>
              <w:rPr>
                <w:bCs/>
                <w:i/>
                <w:iCs/>
                <w:szCs w:val="20"/>
              </w:rPr>
              <w:t xml:space="preserve"> With same coding rate, TBCC code has about 6dB coding gain than that of Manchester code at BLER=10%.</w:t>
            </w:r>
          </w:p>
          <w:p w14:paraId="79DA0618" w14:textId="77777777" w:rsidR="00813067" w:rsidRDefault="00DC6FA7">
            <w:pPr>
              <w:rPr>
                <w:bCs/>
                <w:i/>
                <w:iCs/>
                <w:szCs w:val="20"/>
                <w:lang w:val="en-GB"/>
              </w:rPr>
            </w:pPr>
            <w:bookmarkStart w:id="265" w:name="OLE_LINK121"/>
            <w:bookmarkStart w:id="266" w:name="OLE_LINK198"/>
            <w:bookmarkStart w:id="267" w:name="OLE_LINK142"/>
            <w:bookmarkStart w:id="268" w:name="OLE_LINK170"/>
            <w:r>
              <w:rPr>
                <w:bCs/>
                <w:i/>
                <w:iCs/>
                <w:szCs w:val="20"/>
                <w:lang w:val="en-GB"/>
              </w:rPr>
              <w:t>Observation</w:t>
            </w:r>
            <w:bookmarkEnd w:id="265"/>
            <w:bookmarkEnd w:id="266"/>
            <w:r>
              <w:rPr>
                <w:bCs/>
                <w:i/>
                <w:iCs/>
                <w:szCs w:val="20"/>
                <w:lang w:val="en-GB"/>
              </w:rPr>
              <w:t xml:space="preserve"> 3: Compared with CC code only, CC concatenated with Manchester code would introduce unnecessary redundancy, while its performance is poor than that of convolutional code with </w:t>
            </w:r>
            <w:bookmarkStart w:id="269" w:name="OLE_LINK61"/>
            <w:bookmarkStart w:id="270" w:name="OLE_LINK60"/>
            <w:r>
              <w:rPr>
                <w:bCs/>
                <w:i/>
                <w:iCs/>
                <w:szCs w:val="20"/>
                <w:lang w:val="en-GB"/>
              </w:rPr>
              <w:t>repetition</w:t>
            </w:r>
            <w:bookmarkEnd w:id="269"/>
            <w:bookmarkEnd w:id="270"/>
            <w:r>
              <w:rPr>
                <w:bCs/>
                <w:i/>
                <w:iCs/>
                <w:szCs w:val="20"/>
                <w:lang w:val="en-GB"/>
              </w:rPr>
              <w:t xml:space="preserve"> operation </w:t>
            </w:r>
            <w:bookmarkStart w:id="271" w:name="OLE_LINK59"/>
            <w:bookmarkStart w:id="272" w:name="OLE_LINK58"/>
            <w:r>
              <w:rPr>
                <w:bCs/>
                <w:i/>
                <w:iCs/>
                <w:szCs w:val="20"/>
                <w:lang w:val="en-GB"/>
              </w:rPr>
              <w:t>in case of SFO=1000ppm</w:t>
            </w:r>
            <w:bookmarkEnd w:id="271"/>
            <w:bookmarkEnd w:id="272"/>
            <w:r>
              <w:rPr>
                <w:bCs/>
                <w:i/>
                <w:iCs/>
                <w:szCs w:val="20"/>
                <w:lang w:val="en-GB"/>
              </w:rPr>
              <w:t>.</w:t>
            </w:r>
          </w:p>
          <w:p w14:paraId="79DA0619" w14:textId="77777777" w:rsidR="00813067" w:rsidRDefault="00DC6FA7">
            <w:pPr>
              <w:rPr>
                <w:bCs/>
                <w:i/>
                <w:iCs/>
                <w:szCs w:val="20"/>
              </w:rPr>
            </w:pPr>
            <w:bookmarkStart w:id="273" w:name="OLE_LINK366"/>
            <w:bookmarkStart w:id="274" w:name="OLE_LINK368"/>
            <w:bookmarkEnd w:id="267"/>
            <w:bookmarkEnd w:id="268"/>
            <w:r>
              <w:rPr>
                <w:bCs/>
                <w:i/>
                <w:iCs/>
                <w:szCs w:val="20"/>
              </w:rPr>
              <w:t>Proposal 3:</w:t>
            </w:r>
            <w:bookmarkEnd w:id="273"/>
            <w:bookmarkEnd w:id="274"/>
            <w:r>
              <w:rPr>
                <w:bCs/>
                <w:i/>
                <w:iCs/>
                <w:szCs w:val="20"/>
              </w:rPr>
              <w:t xml:space="preserve"> </w:t>
            </w:r>
            <w:r>
              <w:rPr>
                <w:bCs/>
                <w:i/>
                <w:iCs/>
                <w:szCs w:val="20"/>
                <w:lang w:val="en-GB"/>
              </w:rPr>
              <w:t>Manchester line code should not be supported together with CC coding</w:t>
            </w:r>
            <w:r>
              <w:rPr>
                <w:bCs/>
                <w:i/>
                <w:iCs/>
                <w:szCs w:val="20"/>
              </w:rPr>
              <w:t>.</w:t>
            </w:r>
          </w:p>
          <w:p w14:paraId="79DA061A" w14:textId="77777777" w:rsidR="00813067" w:rsidRDefault="00DC6FA7">
            <w:pPr>
              <w:rPr>
                <w:bCs/>
                <w:i/>
                <w:iCs/>
                <w:szCs w:val="20"/>
                <w:lang w:val="en-GB"/>
              </w:rPr>
            </w:pPr>
            <w:r>
              <w:rPr>
                <w:bCs/>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61B" w14:textId="77777777" w:rsidR="00813067" w:rsidRDefault="00DC6FA7">
            <w:pPr>
              <w:rPr>
                <w:rFonts w:eastAsiaTheme="minorEastAsia"/>
                <w:bCs/>
                <w:i/>
                <w:iCs/>
                <w:szCs w:val="20"/>
                <w:lang w:val="en-GB" w:eastAsia="zh-CN"/>
              </w:rPr>
            </w:pPr>
            <w:r>
              <w:rPr>
                <w:bCs/>
                <w:i/>
                <w:iCs/>
                <w:szCs w:val="20"/>
                <w:lang w:val="en-GB"/>
              </w:rPr>
              <w:t xml:space="preserve">Proposal 4: In order not to degrade the OOK demodulation performance, the reader should </w:t>
            </w:r>
            <w:bookmarkStart w:id="275" w:name="OLE_LINK313"/>
            <w:bookmarkStart w:id="276" w:name="OLE_LINK311"/>
            <w:r>
              <w:rPr>
                <w:bCs/>
                <w:i/>
                <w:iCs/>
                <w:szCs w:val="20"/>
                <w:lang w:val="en-GB"/>
              </w:rPr>
              <w:t>be aware of</w:t>
            </w:r>
            <w:bookmarkEnd w:id="275"/>
            <w:bookmarkEnd w:id="276"/>
            <w:r>
              <w:rPr>
                <w:bCs/>
                <w:i/>
                <w:iCs/>
                <w:szCs w:val="20"/>
                <w:lang w:val="en-GB"/>
              </w:rPr>
              <w:t xml:space="preserve"> the modulation scheme of OOK or BPSK for the D2R transmission.</w:t>
            </w:r>
          </w:p>
          <w:p w14:paraId="79DA061C" w14:textId="77777777" w:rsidR="00813067" w:rsidRDefault="00DC6FA7">
            <w:pPr>
              <w:rPr>
                <w:bCs/>
                <w:i/>
                <w:szCs w:val="20"/>
              </w:rPr>
            </w:pPr>
            <w:r>
              <w:rPr>
                <w:bCs/>
                <w:i/>
                <w:szCs w:val="20"/>
                <w:lang w:val="en-GB"/>
              </w:rPr>
              <w:t xml:space="preserve">Proposal 15: Although SFS is equivalent to Manchester code bit level repetition in bit mapping perspective, it cannot provide redundancy bits to obtain repetition coding gain. Manchester codeword repetition using for SFS purpose should not be supported as part of repetition coding scheme. </w:t>
            </w:r>
          </w:p>
          <w:p w14:paraId="79DA061D" w14:textId="77777777" w:rsidR="00813067" w:rsidRDefault="00DC6FA7">
            <w:pPr>
              <w:rPr>
                <w:rFonts w:eastAsiaTheme="minorEastAsia"/>
                <w:b/>
                <w:i/>
                <w:szCs w:val="20"/>
                <w:lang w:val="en-GB" w:eastAsia="zh-CN"/>
              </w:rPr>
            </w:pPr>
            <w:r>
              <w:rPr>
                <w:bCs/>
                <w:i/>
                <w:szCs w:val="20"/>
                <w:lang w:val="en-GB"/>
              </w:rPr>
              <w:t>Proposal 16: Bit level repetition should not be supported for Rel-19 A-IoT.</w:t>
            </w:r>
          </w:p>
        </w:tc>
      </w:tr>
      <w:tr w:rsidR="00813067" w14:paraId="79DA0621" w14:textId="77777777">
        <w:tc>
          <w:tcPr>
            <w:tcW w:w="1150" w:type="dxa"/>
          </w:tcPr>
          <w:p w14:paraId="79DA061F" w14:textId="77777777" w:rsidR="00813067" w:rsidRDefault="00DC6FA7">
            <w:pPr>
              <w:rPr>
                <w:rFonts w:eastAsiaTheme="minorEastAsia"/>
                <w:szCs w:val="20"/>
                <w:lang w:eastAsia="zh-CN"/>
              </w:rPr>
            </w:pPr>
            <w:r>
              <w:rPr>
                <w:rFonts w:eastAsiaTheme="minorEastAsia" w:hint="eastAsia"/>
                <w:szCs w:val="20"/>
                <w:lang w:eastAsia="zh-CN"/>
              </w:rPr>
              <w:t>China Telecom</w:t>
            </w:r>
          </w:p>
        </w:tc>
        <w:tc>
          <w:tcPr>
            <w:tcW w:w="9340" w:type="dxa"/>
          </w:tcPr>
          <w:p w14:paraId="79DA0620" w14:textId="77777777" w:rsidR="00813067" w:rsidRDefault="00DC6FA7">
            <w:pPr>
              <w:rPr>
                <w:bCs/>
                <w:i/>
                <w:szCs w:val="20"/>
                <w:lang w:val="en-GB"/>
              </w:rPr>
            </w:pPr>
            <w:r>
              <w:rPr>
                <w:bCs/>
                <w:i/>
                <w:szCs w:val="20"/>
                <w:lang w:val="en-GB"/>
              </w:rPr>
              <w:t>Proposal 8: Sub-block interleaving is not considered for Ambient IoT Device 1.</w:t>
            </w:r>
          </w:p>
        </w:tc>
      </w:tr>
      <w:tr w:rsidR="00813067" w14:paraId="79DA0628" w14:textId="77777777">
        <w:tc>
          <w:tcPr>
            <w:tcW w:w="1150" w:type="dxa"/>
          </w:tcPr>
          <w:p w14:paraId="79DA0622" w14:textId="77777777" w:rsidR="00813067" w:rsidRDefault="00DC6FA7">
            <w:pPr>
              <w:rPr>
                <w:rFonts w:eastAsiaTheme="minorEastAsia"/>
                <w:szCs w:val="20"/>
                <w:lang w:eastAsia="zh-CN"/>
              </w:rPr>
            </w:pPr>
            <w:r>
              <w:rPr>
                <w:rFonts w:eastAsiaTheme="minorEastAsia" w:hint="eastAsia"/>
                <w:szCs w:val="20"/>
                <w:lang w:eastAsia="zh-CN"/>
              </w:rPr>
              <w:t>Qualcomm</w:t>
            </w:r>
          </w:p>
        </w:tc>
        <w:tc>
          <w:tcPr>
            <w:tcW w:w="9340" w:type="dxa"/>
          </w:tcPr>
          <w:p w14:paraId="79DA0623" w14:textId="77777777" w:rsidR="00813067" w:rsidRDefault="00DC6FA7">
            <w:pPr>
              <w:rPr>
                <w:rFonts w:eastAsiaTheme="minorEastAsia"/>
                <w:bCs/>
                <w:i/>
                <w:iCs/>
                <w:szCs w:val="20"/>
                <w:lang w:eastAsia="zh-CN"/>
              </w:rPr>
            </w:pPr>
            <w:r>
              <w:rPr>
                <w:bCs/>
                <w:i/>
                <w:iCs/>
                <w:szCs w:val="20"/>
              </w:rPr>
              <w:t>Observation 12: For random access, additional processing time due to CRC for msg1 and 3 are not needed.</w:t>
            </w:r>
          </w:p>
          <w:p w14:paraId="79DA0624" w14:textId="77777777" w:rsidR="00813067" w:rsidRDefault="00DC6FA7">
            <w:pPr>
              <w:rPr>
                <w:bCs/>
                <w:i/>
                <w:iCs/>
                <w:szCs w:val="20"/>
              </w:rPr>
            </w:pPr>
            <w:r>
              <w:rPr>
                <w:bCs/>
                <w:i/>
                <w:iCs/>
                <w:szCs w:val="20"/>
              </w:rPr>
              <w:t>Observation 13: For command, processing time needs to consider CRC compute time.</w:t>
            </w:r>
          </w:p>
          <w:p w14:paraId="79DA0625" w14:textId="77777777" w:rsidR="00813067" w:rsidRDefault="00DC6FA7">
            <w:pPr>
              <w:rPr>
                <w:rFonts w:eastAsiaTheme="minorEastAsia"/>
                <w:bCs/>
                <w:i/>
                <w:iCs/>
                <w:szCs w:val="20"/>
                <w:lang w:eastAsia="zh-CN"/>
              </w:rPr>
            </w:pPr>
            <w:r>
              <w:rPr>
                <w:bCs/>
                <w:i/>
                <w:iCs/>
                <w:szCs w:val="20"/>
              </w:rPr>
              <w:t>Observation 14: Adding additional zeros at the end of block could convert LTE TBCC to ZTCC and reduce processing time by initializing shift register with zero tail bits.</w:t>
            </w:r>
          </w:p>
          <w:p w14:paraId="79DA0626" w14:textId="77777777" w:rsidR="00813067" w:rsidRDefault="00DC6FA7">
            <w:pPr>
              <w:rPr>
                <w:rFonts w:eastAsiaTheme="minorEastAsia"/>
                <w:bCs/>
                <w:i/>
                <w:iCs/>
                <w:szCs w:val="20"/>
                <w:lang w:eastAsia="zh-CN"/>
              </w:rPr>
            </w:pPr>
            <w:r>
              <w:rPr>
                <w:bCs/>
                <w:i/>
                <w:iCs/>
                <w:szCs w:val="20"/>
              </w:rPr>
              <w:t>Observation 15: Adding CRC before last K-1 information bits can reduce processing time by initializing SR with information bits (instead of CRC).</w:t>
            </w:r>
          </w:p>
          <w:p w14:paraId="79DA0627" w14:textId="77777777" w:rsidR="00813067" w:rsidRDefault="00DC6FA7">
            <w:pPr>
              <w:rPr>
                <w:rFonts w:eastAsiaTheme="minorEastAsia"/>
                <w:b/>
                <w:szCs w:val="20"/>
                <w:lang w:eastAsia="zh-CN"/>
              </w:rPr>
            </w:pPr>
            <w:r>
              <w:rPr>
                <w:bCs/>
                <w:i/>
                <w:iCs/>
                <w:szCs w:val="20"/>
              </w:rPr>
              <w:t>Proposal 10: Regarding CRC position and processing time, discuss whether/how to improve current TBCC.</w:t>
            </w:r>
          </w:p>
        </w:tc>
      </w:tr>
      <w:tr w:rsidR="00813067" w14:paraId="79DA062E" w14:textId="77777777">
        <w:tc>
          <w:tcPr>
            <w:tcW w:w="1150" w:type="dxa"/>
          </w:tcPr>
          <w:p w14:paraId="79DA0629" w14:textId="77777777" w:rsidR="00813067" w:rsidRDefault="00DC6FA7">
            <w:pPr>
              <w:rPr>
                <w:rFonts w:eastAsiaTheme="minorEastAsia"/>
                <w:szCs w:val="20"/>
                <w:lang w:eastAsia="zh-CN"/>
              </w:rPr>
            </w:pPr>
            <w:r>
              <w:rPr>
                <w:rFonts w:eastAsiaTheme="minorEastAsia" w:hint="eastAsia"/>
                <w:szCs w:val="20"/>
                <w:lang w:eastAsia="zh-CN"/>
              </w:rPr>
              <w:t>Docomo</w:t>
            </w:r>
          </w:p>
        </w:tc>
        <w:tc>
          <w:tcPr>
            <w:tcW w:w="9340" w:type="dxa"/>
          </w:tcPr>
          <w:p w14:paraId="79DA062A" w14:textId="77777777" w:rsidR="00813067" w:rsidRDefault="00DC6FA7">
            <w:pPr>
              <w:rPr>
                <w:rFonts w:eastAsiaTheme="minorEastAsia"/>
                <w:bCs/>
                <w:i/>
                <w:szCs w:val="20"/>
                <w:lang w:eastAsia="zh-CN"/>
              </w:rPr>
            </w:pPr>
            <w:r>
              <w:rPr>
                <w:bCs/>
                <w:i/>
                <w:szCs w:val="20"/>
              </w:rPr>
              <w:t>Proposal 1: For small frequency shift of D2R transmission, discuss whether FDMA is supported for other D2R transmissions than Msg1 and Msg3.</w:t>
            </w:r>
          </w:p>
          <w:p w14:paraId="79DA062B" w14:textId="77777777" w:rsidR="00813067" w:rsidRDefault="00DC6FA7">
            <w:pPr>
              <w:rPr>
                <w:rFonts w:eastAsiaTheme="minorEastAsia"/>
                <w:bCs/>
                <w:i/>
                <w:szCs w:val="20"/>
                <w:lang w:eastAsia="zh-CN"/>
              </w:rPr>
            </w:pPr>
            <w:r>
              <w:rPr>
                <w:bCs/>
                <w:i/>
                <w:szCs w:val="20"/>
              </w:rPr>
              <w:t>Proposal 14: For D2R, whether to apply block-level repetition should be controlled by reader.</w:t>
            </w:r>
          </w:p>
          <w:p w14:paraId="79DA062C" w14:textId="77777777" w:rsidR="00813067" w:rsidRDefault="00DC6FA7">
            <w:pPr>
              <w:rPr>
                <w:bCs/>
                <w:i/>
                <w:szCs w:val="20"/>
              </w:rPr>
            </w:pPr>
            <w:r>
              <w:rPr>
                <w:bCs/>
                <w:i/>
                <w:szCs w:val="20"/>
              </w:rPr>
              <w:t>Proposal 15: For D2R, block-level repetition should be applicable to any PDRCH transmission regardless of message type.</w:t>
            </w:r>
          </w:p>
          <w:p w14:paraId="79DA062D" w14:textId="77777777" w:rsidR="00813067" w:rsidRDefault="00DC6FA7">
            <w:pPr>
              <w:widowControl w:val="0"/>
              <w:numPr>
                <w:ilvl w:val="0"/>
                <w:numId w:val="39"/>
              </w:numPr>
              <w:jc w:val="both"/>
              <w:rPr>
                <w:b/>
                <w:i/>
                <w:szCs w:val="20"/>
              </w:rPr>
            </w:pPr>
            <w:r>
              <w:rPr>
                <w:bCs/>
                <w:i/>
                <w:szCs w:val="20"/>
              </w:rPr>
              <w:t>Whether to apply block-level repetition can be indicated in any R2D which schedules D2R.</w:t>
            </w:r>
          </w:p>
        </w:tc>
      </w:tr>
    </w:tbl>
    <w:p w14:paraId="79DA062F" w14:textId="77777777" w:rsidR="00813067" w:rsidRDefault="00813067">
      <w:pPr>
        <w:rPr>
          <w:rFonts w:eastAsiaTheme="minorEastAsia"/>
          <w:iCs/>
          <w:lang w:eastAsia="zh-CN"/>
        </w:rPr>
      </w:pPr>
    </w:p>
    <w:p w14:paraId="79DA0630" w14:textId="77777777" w:rsidR="00813067" w:rsidRDefault="00813067">
      <w:pPr>
        <w:rPr>
          <w:rFonts w:eastAsiaTheme="minorEastAsia"/>
          <w:iCs/>
          <w:lang w:eastAsia="zh-CN"/>
        </w:rPr>
      </w:pPr>
    </w:p>
    <w:p w14:paraId="79DA0631" w14:textId="77777777" w:rsidR="00813067" w:rsidRDefault="00DC6FA7">
      <w:pPr>
        <w:pStyle w:val="1"/>
        <w:rPr>
          <w:rFonts w:eastAsia="等线"/>
        </w:rPr>
      </w:pPr>
      <w:r>
        <w:rPr>
          <w:rFonts w:eastAsia="等线" w:hint="eastAsia"/>
        </w:rPr>
        <w:t>Collection of agreements</w:t>
      </w:r>
    </w:p>
    <w:p w14:paraId="79DA0632" w14:textId="77777777" w:rsidR="00813067" w:rsidRDefault="00DC6FA7">
      <w:pPr>
        <w:pStyle w:val="20"/>
        <w:rPr>
          <w:rFonts w:eastAsiaTheme="minorEastAsia"/>
        </w:rPr>
      </w:pPr>
      <w:r>
        <w:rPr>
          <w:rFonts w:eastAsiaTheme="minorEastAsia" w:hint="eastAsia"/>
        </w:rPr>
        <w:t>RAN1#120</w:t>
      </w:r>
    </w:p>
    <w:p w14:paraId="79DA0633" w14:textId="77777777" w:rsidR="00813067" w:rsidRDefault="00813067">
      <w:pPr>
        <w:rPr>
          <w:rFonts w:eastAsiaTheme="minorEastAsia"/>
          <w:iCs/>
          <w:lang w:eastAsia="zh-CN"/>
        </w:rPr>
      </w:pPr>
    </w:p>
    <w:p w14:paraId="79DA0634" w14:textId="77777777" w:rsidR="00813067" w:rsidRDefault="00DC6FA7">
      <w:pPr>
        <w:pStyle w:val="0Maintext"/>
      </w:pPr>
      <w:r>
        <w:rPr>
          <w:highlight w:val="green"/>
        </w:rPr>
        <w:t>Agreement</w:t>
      </w:r>
    </w:p>
    <w:p w14:paraId="79DA0635" w14:textId="77777777" w:rsidR="00813067" w:rsidRDefault="00DC6FA7">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79DA0636" w14:textId="77777777" w:rsidR="00813067" w:rsidRDefault="00DC6FA7">
      <w:pPr>
        <w:pStyle w:val="aff3"/>
        <w:numPr>
          <w:ilvl w:val="0"/>
          <w:numId w:val="40"/>
        </w:numPr>
        <w:ind w:firstLineChars="0"/>
        <w:rPr>
          <w:rFonts w:eastAsia="宋体"/>
        </w:rPr>
      </w:pPr>
      <w:r>
        <w:rPr>
          <w:rFonts w:eastAsia="宋体"/>
        </w:rPr>
        <w:t>A chip corresponds to one modulated symbol.</w:t>
      </w:r>
    </w:p>
    <w:p w14:paraId="79DA0637" w14:textId="77777777" w:rsidR="00813067" w:rsidRDefault="00DC6FA7">
      <w:pPr>
        <w:pStyle w:val="aff3"/>
        <w:numPr>
          <w:ilvl w:val="0"/>
          <w:numId w:val="40"/>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79DA0638" w14:textId="77777777" w:rsidR="00813067" w:rsidRDefault="00813067">
      <w:pPr>
        <w:jc w:val="both"/>
        <w:rPr>
          <w:rFonts w:eastAsiaTheme="minorEastAsia"/>
          <w:lang w:eastAsia="zh-CN"/>
        </w:rPr>
      </w:pPr>
    </w:p>
    <w:p w14:paraId="79DA0639" w14:textId="77777777" w:rsidR="00813067" w:rsidRDefault="00813067"/>
    <w:p w14:paraId="79DA063A" w14:textId="77777777" w:rsidR="00813067" w:rsidRDefault="00DC6FA7">
      <w:pPr>
        <w:rPr>
          <w:szCs w:val="20"/>
        </w:rPr>
      </w:pPr>
      <w:r>
        <w:rPr>
          <w:szCs w:val="20"/>
          <w:highlight w:val="green"/>
        </w:rPr>
        <w:t>Agreement</w:t>
      </w:r>
    </w:p>
    <w:p w14:paraId="79DA063B" w14:textId="77777777" w:rsidR="00813067" w:rsidRDefault="00DC6FA7">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9DA063C" w14:textId="77777777" w:rsidR="00813067" w:rsidRDefault="00DC6FA7">
      <w:pPr>
        <w:pStyle w:val="aff3"/>
        <w:numPr>
          <w:ilvl w:val="0"/>
          <w:numId w:val="40"/>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79DA063D" w14:textId="77777777" w:rsidR="00813067" w:rsidRDefault="00DC6FA7">
      <w:pPr>
        <w:pStyle w:val="aff3"/>
        <w:numPr>
          <w:ilvl w:val="0"/>
          <w:numId w:val="40"/>
        </w:numPr>
        <w:ind w:firstLineChars="0"/>
        <w:rPr>
          <w:rFonts w:eastAsia="宋体"/>
        </w:rPr>
      </w:pPr>
      <w:r>
        <w:rPr>
          <w:rFonts w:eastAsia="宋体" w:hint="eastAsia"/>
        </w:rPr>
        <w:lastRenderedPageBreak/>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79DA063E" w14:textId="77777777" w:rsidR="00813067" w:rsidRDefault="00DC6FA7">
      <w:pPr>
        <w:pStyle w:val="aff3"/>
        <w:numPr>
          <w:ilvl w:val="0"/>
          <w:numId w:val="40"/>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79DA063F" w14:textId="77777777" w:rsidR="00813067" w:rsidRDefault="00813067">
      <w:pPr>
        <w:rPr>
          <w:rFonts w:eastAsiaTheme="minorEastAsia"/>
          <w:iCs/>
          <w:lang w:eastAsia="zh-CN"/>
        </w:rPr>
      </w:pPr>
    </w:p>
    <w:p w14:paraId="79DA0640" w14:textId="77777777" w:rsidR="00813067" w:rsidRDefault="00DC6FA7">
      <w:pPr>
        <w:rPr>
          <w:lang w:val="en-GB"/>
        </w:rPr>
      </w:pPr>
      <w:r>
        <w:rPr>
          <w:highlight w:val="green"/>
          <w:lang w:val="en-GB"/>
        </w:rPr>
        <w:t>Agreement</w:t>
      </w:r>
    </w:p>
    <w:p w14:paraId="79DA0641" w14:textId="77777777" w:rsidR="00813067" w:rsidRDefault="00DC6FA7">
      <w:pPr>
        <w:rPr>
          <w:lang w:val="en-GB"/>
        </w:rPr>
      </w:pPr>
      <w:r>
        <w:rPr>
          <w:lang w:val="en-GB"/>
        </w:rPr>
        <w:t>For D2R repetition, block level repetition from TR38.769 is supported.</w:t>
      </w:r>
    </w:p>
    <w:p w14:paraId="79DA0642" w14:textId="77777777" w:rsidR="00813067" w:rsidRDefault="00813067">
      <w:pPr>
        <w:rPr>
          <w:lang w:val="en-GB"/>
        </w:rPr>
      </w:pPr>
    </w:p>
    <w:p w14:paraId="79DA0643" w14:textId="77777777" w:rsidR="00813067" w:rsidRDefault="00DC6FA7">
      <w:pPr>
        <w:rPr>
          <w:lang w:val="en-GB"/>
        </w:rPr>
      </w:pPr>
      <w:r>
        <w:rPr>
          <w:highlight w:val="green"/>
          <w:lang w:val="en-GB"/>
        </w:rPr>
        <w:t>Agreement</w:t>
      </w:r>
    </w:p>
    <w:p w14:paraId="79DA0644" w14:textId="77777777" w:rsidR="00813067" w:rsidRDefault="00DC6FA7">
      <w:pPr>
        <w:rPr>
          <w:lang w:val="en-GB"/>
        </w:rPr>
      </w:pPr>
      <w:r>
        <w:rPr>
          <w:lang w:val="en-GB"/>
        </w:rPr>
        <w:t>RAN1 concludes that generator polynomials of LTE CC with constraint length of 7 and coding rate of 1/3 from TS36.212 are reused as the mother code for Ambient IoT.</w:t>
      </w:r>
    </w:p>
    <w:p w14:paraId="79DA0645" w14:textId="77777777" w:rsidR="00813067" w:rsidRDefault="00813067">
      <w:pPr>
        <w:rPr>
          <w:lang w:val="en-GB"/>
        </w:rPr>
      </w:pPr>
    </w:p>
    <w:p w14:paraId="79DA0646" w14:textId="77777777" w:rsidR="00813067" w:rsidRDefault="00DC6FA7">
      <w:pPr>
        <w:rPr>
          <w:lang w:val="en-GB"/>
        </w:rPr>
      </w:pPr>
      <w:r>
        <w:rPr>
          <w:highlight w:val="green"/>
          <w:lang w:val="en-GB"/>
        </w:rPr>
        <w:t>Agreement</w:t>
      </w:r>
    </w:p>
    <w:p w14:paraId="79DA0647" w14:textId="77777777" w:rsidR="00813067" w:rsidRDefault="00DC6FA7">
      <w:pPr>
        <w:rPr>
          <w:lang w:val="en-GB"/>
        </w:rPr>
      </w:pPr>
      <w:r>
        <w:rPr>
          <w:lang w:val="en-GB"/>
        </w:rPr>
        <w:t>RAN1 concludes that the generator polynomials in TS 38.212 for 6-bit CRC and 16-bit CRC are reused for Ambient IoT.</w:t>
      </w:r>
    </w:p>
    <w:p w14:paraId="79DA0648" w14:textId="77777777" w:rsidR="00813067" w:rsidRDefault="00813067">
      <w:pPr>
        <w:rPr>
          <w:rFonts w:eastAsiaTheme="minorEastAsia"/>
          <w:iCs/>
          <w:lang w:val="en-GB" w:eastAsia="zh-CN"/>
        </w:rPr>
      </w:pPr>
    </w:p>
    <w:p w14:paraId="79DA0649" w14:textId="77777777" w:rsidR="00813067" w:rsidRDefault="00DC6FA7">
      <w:pPr>
        <w:pStyle w:val="0Maintext"/>
      </w:pPr>
      <w:r>
        <w:rPr>
          <w:highlight w:val="green"/>
        </w:rPr>
        <w:t>Agreement</w:t>
      </w:r>
    </w:p>
    <w:p w14:paraId="79DA064A"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4B"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4C"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4D"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4E"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4F"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0" w14:textId="77777777" w:rsidR="00813067" w:rsidRDefault="00813067">
      <w:pPr>
        <w:rPr>
          <w:rFonts w:eastAsiaTheme="minorEastAsia"/>
          <w:iCs/>
          <w:lang w:eastAsia="zh-CN"/>
        </w:rPr>
      </w:pPr>
    </w:p>
    <w:p w14:paraId="79DA0651" w14:textId="77777777" w:rsidR="00813067" w:rsidRDefault="00813067">
      <w:pPr>
        <w:rPr>
          <w:rFonts w:eastAsiaTheme="minorEastAsia"/>
          <w:iCs/>
          <w:lang w:eastAsia="zh-CN"/>
        </w:rPr>
      </w:pPr>
    </w:p>
    <w:p w14:paraId="79DA0652" w14:textId="77777777" w:rsidR="00813067" w:rsidRDefault="00DC6FA7">
      <w:pPr>
        <w:pStyle w:val="0Maintext"/>
      </w:pPr>
      <w:r>
        <w:rPr>
          <w:highlight w:val="green"/>
        </w:rPr>
        <w:t>Agreement</w:t>
      </w:r>
    </w:p>
    <w:p w14:paraId="79DA0653"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54"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55"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56"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57"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58"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9" w14:textId="77777777" w:rsidR="00813067" w:rsidRDefault="00813067">
      <w:pPr>
        <w:rPr>
          <w:rFonts w:ascii="Times New Roman" w:hAnsi="Times New Roman"/>
          <w:szCs w:val="20"/>
        </w:rPr>
      </w:pPr>
    </w:p>
    <w:p w14:paraId="79DA065A" w14:textId="77777777" w:rsidR="00813067" w:rsidRDefault="00813067">
      <w:pPr>
        <w:rPr>
          <w:rFonts w:ascii="Times New Roman" w:hAnsi="Times New Roman"/>
          <w:szCs w:val="20"/>
        </w:rPr>
      </w:pPr>
    </w:p>
    <w:p w14:paraId="79DA065B" w14:textId="77777777" w:rsidR="00813067" w:rsidRDefault="00DC6FA7">
      <w:pPr>
        <w:pStyle w:val="0Maintext"/>
      </w:pPr>
      <w:r>
        <w:rPr>
          <w:highlight w:val="green"/>
        </w:rPr>
        <w:t>Agreement</w:t>
      </w:r>
    </w:p>
    <w:p w14:paraId="79DA065C" w14:textId="77777777" w:rsidR="00813067" w:rsidRDefault="00DC6FA7">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9DA065D"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79DA065E"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1: 16</w:t>
      </w:r>
    </w:p>
    <w:p w14:paraId="79DA065F"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2: 8</w:t>
      </w:r>
    </w:p>
    <w:p w14:paraId="79DA0660"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3: 6</w:t>
      </w:r>
    </w:p>
    <w:p w14:paraId="79DA0661"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79DA0662" w14:textId="77777777" w:rsidR="00813067" w:rsidRDefault="00813067">
      <w:pPr>
        <w:rPr>
          <w:rFonts w:eastAsiaTheme="minorEastAsia"/>
          <w:iCs/>
          <w:lang w:eastAsia="zh-CN"/>
        </w:rPr>
      </w:pPr>
    </w:p>
    <w:p w14:paraId="79DA0663" w14:textId="77777777" w:rsidR="00813067" w:rsidRDefault="00813067">
      <w:pPr>
        <w:rPr>
          <w:rFonts w:eastAsiaTheme="minorEastAsia"/>
          <w:iCs/>
          <w:lang w:eastAsia="zh-CN"/>
        </w:rPr>
      </w:pPr>
    </w:p>
    <w:p w14:paraId="79DA0664" w14:textId="77777777" w:rsidR="00813067" w:rsidRDefault="00DC6FA7">
      <w:r>
        <w:rPr>
          <w:highlight w:val="green"/>
        </w:rPr>
        <w:t>Agreement</w:t>
      </w:r>
    </w:p>
    <w:p w14:paraId="79DA0665"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79DA0666" w14:textId="77777777" w:rsidR="00813067" w:rsidRDefault="00DC6FA7">
      <w:pPr>
        <w:pStyle w:val="aff3"/>
        <w:numPr>
          <w:ilvl w:val="0"/>
          <w:numId w:val="45"/>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79DA0667" w14:textId="77777777" w:rsidR="00813067" w:rsidRDefault="00DC6FA7">
      <w:pPr>
        <w:pStyle w:val="aff3"/>
        <w:numPr>
          <w:ilvl w:val="0"/>
          <w:numId w:val="46"/>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79DA0668" w14:textId="77777777" w:rsidR="00813067" w:rsidRDefault="00DC6FA7">
      <w:pPr>
        <w:pStyle w:val="aff3"/>
        <w:numPr>
          <w:ilvl w:val="0"/>
          <w:numId w:val="45"/>
        </w:numPr>
        <w:ind w:firstLineChars="0"/>
        <w:rPr>
          <w:rFonts w:eastAsiaTheme="minorEastAsia"/>
          <w:iCs/>
          <w:szCs w:val="20"/>
          <w:lang w:eastAsia="zh-CN"/>
        </w:rPr>
      </w:pPr>
      <w:r>
        <w:rPr>
          <w:rFonts w:eastAsiaTheme="minorEastAsia"/>
          <w:iCs/>
          <w:szCs w:val="20"/>
          <w:lang w:eastAsia="zh-CN"/>
        </w:rPr>
        <w:t>Note: K is the constraint length.</w:t>
      </w:r>
    </w:p>
    <w:p w14:paraId="79DA0669" w14:textId="77777777" w:rsidR="00813067" w:rsidRDefault="00813067">
      <w:pPr>
        <w:rPr>
          <w:rFonts w:eastAsiaTheme="minorEastAsia"/>
          <w:iCs/>
          <w:lang w:eastAsia="zh-CN"/>
        </w:rPr>
      </w:pPr>
    </w:p>
    <w:p w14:paraId="79DA066A" w14:textId="77777777" w:rsidR="00813067" w:rsidRDefault="00DC6FA7">
      <w:pPr>
        <w:pStyle w:val="20"/>
        <w:rPr>
          <w:rFonts w:eastAsiaTheme="minorEastAsia"/>
        </w:rPr>
      </w:pPr>
      <w:r>
        <w:rPr>
          <w:rFonts w:eastAsiaTheme="minorEastAsia" w:hint="eastAsia"/>
        </w:rPr>
        <w:lastRenderedPageBreak/>
        <w:t>RAN1#120bis</w:t>
      </w:r>
    </w:p>
    <w:p w14:paraId="79DA066B" w14:textId="77777777" w:rsidR="00813067" w:rsidRDefault="00813067">
      <w:pPr>
        <w:rPr>
          <w:rFonts w:eastAsiaTheme="minorEastAsia"/>
          <w:iCs/>
          <w:lang w:eastAsia="zh-CN"/>
        </w:rPr>
      </w:pPr>
    </w:p>
    <w:p w14:paraId="79DA066C" w14:textId="77777777" w:rsidR="00813067" w:rsidRDefault="00DC6FA7">
      <w:r>
        <w:rPr>
          <w:highlight w:val="green"/>
        </w:rPr>
        <w:t>Agreement</w:t>
      </w:r>
    </w:p>
    <w:p w14:paraId="79DA066D"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9DA066E" w14:textId="77777777" w:rsidR="00813067" w:rsidRDefault="00DC6FA7">
      <w:pPr>
        <w:pStyle w:val="aff3"/>
        <w:numPr>
          <w:ilvl w:val="0"/>
          <w:numId w:val="47"/>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9DA066F" w14:textId="77777777" w:rsidR="00813067" w:rsidRDefault="00DC6FA7">
      <w:pPr>
        <w:pStyle w:val="aff3"/>
        <w:numPr>
          <w:ilvl w:val="0"/>
          <w:numId w:val="47"/>
        </w:numPr>
        <w:ind w:firstLineChars="0"/>
        <w:jc w:val="both"/>
        <w:rPr>
          <w:rFonts w:eastAsiaTheme="minorEastAsia"/>
          <w:iCs/>
          <w:szCs w:val="20"/>
          <w:lang w:eastAsia="zh-CN"/>
        </w:rPr>
      </w:pPr>
      <w:r>
        <w:rPr>
          <w:rFonts w:eastAsia="等线"/>
          <w:iCs/>
          <w:szCs w:val="20"/>
          <w:lang w:eastAsia="zh-CN"/>
        </w:rPr>
        <w:t xml:space="preserve">For discussion on </w:t>
      </w:r>
      <w:r>
        <w:rPr>
          <w:rFonts w:eastAsiaTheme="minorEastAsia" w:hint="eastAsia"/>
          <w:iCs/>
          <w:szCs w:val="20"/>
          <w:lang w:eastAsia="zh-CN"/>
        </w:rPr>
        <w:t>timing relationships in 9.4.4</w:t>
      </w:r>
      <w:r>
        <w:rPr>
          <w:rFonts w:eastAsiaTheme="minorEastAsia"/>
          <w:iCs/>
          <w:szCs w:val="20"/>
          <w:lang w:eastAsia="zh-CN"/>
        </w:rPr>
        <w:t xml:space="preserve">, the entire processing time for encoding (including </w:t>
      </w:r>
      <w:r>
        <w:rPr>
          <w:rFonts w:eastAsiaTheme="minorEastAsia" w:hint="eastAsia"/>
          <w:iCs/>
          <w:szCs w:val="20"/>
          <w:lang w:eastAsia="zh-CN"/>
        </w:rPr>
        <w:t>finishing CRC encoding</w:t>
      </w:r>
      <w:r>
        <w:rPr>
          <w:rFonts w:eastAsiaTheme="minorEastAsia"/>
          <w:iCs/>
          <w:szCs w:val="20"/>
          <w:lang w:eastAsia="zh-CN"/>
        </w:rPr>
        <w:t>) should be taken into account</w:t>
      </w:r>
    </w:p>
    <w:p w14:paraId="79DA0670" w14:textId="77777777" w:rsidR="00813067" w:rsidRDefault="00813067">
      <w:pPr>
        <w:rPr>
          <w:rFonts w:eastAsiaTheme="minorEastAsia"/>
          <w:iCs/>
          <w:lang w:eastAsia="zh-CN"/>
        </w:rPr>
      </w:pPr>
    </w:p>
    <w:p w14:paraId="79DA0671" w14:textId="77777777" w:rsidR="00813067" w:rsidRDefault="00DC6FA7">
      <w:pPr>
        <w:pStyle w:val="0Maintext"/>
      </w:pPr>
      <w:r>
        <w:rPr>
          <w:highlight w:val="green"/>
        </w:rPr>
        <w:t>Agreement</w:t>
      </w:r>
    </w:p>
    <w:p w14:paraId="79DA0672"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79DA0673" w14:textId="77777777" w:rsidR="00813067" w:rsidRDefault="00813067"/>
    <w:p w14:paraId="79DA0674" w14:textId="77777777" w:rsidR="00813067" w:rsidRDefault="00813067">
      <w:pPr>
        <w:rPr>
          <w:sz w:val="15"/>
        </w:rPr>
      </w:pPr>
    </w:p>
    <w:p w14:paraId="79DA0675" w14:textId="77777777" w:rsidR="00813067" w:rsidRDefault="00DC6FA7">
      <w:r>
        <w:rPr>
          <w:highlight w:val="green"/>
        </w:rPr>
        <w:t>Agreement</w:t>
      </w:r>
    </w:p>
    <w:p w14:paraId="79DA0676" w14:textId="77777777" w:rsidR="00813067" w:rsidRDefault="00DC6FA7">
      <w:r>
        <w:rPr>
          <w:rFonts w:hint="eastAsia"/>
        </w:rPr>
        <w:t>T</w:t>
      </w:r>
      <w:r>
        <w:t>here is no case in D2R or R2D where CRC is not attached.</w:t>
      </w:r>
    </w:p>
    <w:p w14:paraId="79DA0677" w14:textId="77777777" w:rsidR="00813067" w:rsidRDefault="00813067"/>
    <w:p w14:paraId="79DA0678" w14:textId="77777777" w:rsidR="00813067" w:rsidRDefault="00DC6FA7">
      <w:pPr>
        <w:rPr>
          <w:b/>
        </w:rPr>
      </w:pPr>
      <w:r>
        <w:rPr>
          <w:b/>
        </w:rPr>
        <w:t>Conclusion</w:t>
      </w:r>
    </w:p>
    <w:p w14:paraId="79DA0679" w14:textId="77777777" w:rsidR="00813067" w:rsidRDefault="00DC6FA7">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79DA067A" w14:textId="77777777" w:rsidR="00813067" w:rsidRDefault="00813067">
      <w:pPr>
        <w:jc w:val="both"/>
        <w:rPr>
          <w:rFonts w:ascii="Times New Roman" w:eastAsia="等线" w:hAnsi="Times New Roman"/>
          <w:iCs/>
          <w:szCs w:val="20"/>
          <w:lang w:eastAsia="zh-CN"/>
        </w:rPr>
      </w:pPr>
    </w:p>
    <w:p w14:paraId="79DA067B" w14:textId="77777777" w:rsidR="00813067" w:rsidRDefault="00DC6FA7">
      <w:pPr>
        <w:pStyle w:val="0Maintext"/>
        <w:ind w:leftChars="200" w:left="400"/>
      </w:pPr>
      <w:r>
        <w:rPr>
          <w:highlight w:val="green"/>
        </w:rPr>
        <w:t>Agreement</w:t>
      </w:r>
    </w:p>
    <w:p w14:paraId="79DA067C" w14:textId="77777777" w:rsidR="00813067" w:rsidRDefault="00DC6FA7">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7D" w14:textId="77777777" w:rsidR="00813067" w:rsidRDefault="00DC6FA7">
      <w:pPr>
        <w:pStyle w:val="aff3"/>
        <w:numPr>
          <w:ilvl w:val="0"/>
          <w:numId w:val="41"/>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7E"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7F"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80" w14:textId="77777777" w:rsidR="00813067" w:rsidRDefault="00DC6FA7">
      <w:pPr>
        <w:pStyle w:val="aff3"/>
        <w:numPr>
          <w:ilvl w:val="0"/>
          <w:numId w:val="43"/>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81"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82" w14:textId="77777777" w:rsidR="00813067" w:rsidRDefault="00813067">
      <w:pPr>
        <w:jc w:val="both"/>
        <w:rPr>
          <w:rFonts w:ascii="Times New Roman" w:eastAsia="等线" w:hAnsi="Times New Roman"/>
          <w:iCs/>
          <w:szCs w:val="20"/>
          <w:lang w:eastAsia="zh-CN"/>
        </w:rPr>
      </w:pPr>
    </w:p>
    <w:p w14:paraId="79DA0683" w14:textId="77777777" w:rsidR="00813067" w:rsidRDefault="00DC6FA7">
      <w:pPr>
        <w:rPr>
          <w:lang w:val="en-GB"/>
        </w:rPr>
      </w:pPr>
      <w:r>
        <w:rPr>
          <w:highlight w:val="green"/>
          <w:lang w:val="en-GB"/>
        </w:rPr>
        <w:t>Agreement</w:t>
      </w:r>
    </w:p>
    <w:p w14:paraId="79DA0684" w14:textId="77777777" w:rsidR="00813067" w:rsidRDefault="00DC6FA7">
      <w:pPr>
        <w:jc w:val="both"/>
        <w:rPr>
          <w:rFonts w:eastAsia="Malgun Gothic"/>
          <w:iCs/>
          <w:szCs w:val="20"/>
          <w:lang w:val="en-GB" w:eastAsia="zh-CN"/>
        </w:rPr>
      </w:pPr>
      <w:r>
        <w:rPr>
          <w:rFonts w:eastAsia="Malgun Gothic"/>
          <w:iCs/>
          <w:szCs w:val="20"/>
          <w:lang w:val="en-GB" w:eastAsia="zh-CN"/>
        </w:rPr>
        <w:t xml:space="preserve">The potential values of D2R chip duration </w:t>
      </w:r>
      <w:proofErr w:type="spellStart"/>
      <w:r>
        <w:rPr>
          <w:rFonts w:eastAsia="Malgun Gothic"/>
          <w:i/>
          <w:szCs w:val="20"/>
          <w:lang w:val="en-GB" w:eastAsia="zh-CN"/>
        </w:rPr>
        <w:t>T</w:t>
      </w:r>
      <w:r>
        <w:rPr>
          <w:rFonts w:eastAsia="Malgun Gothic"/>
          <w:iCs/>
          <w:szCs w:val="20"/>
          <w:vertAlign w:val="subscript"/>
          <w:lang w:val="en-GB" w:eastAsia="zh-CN"/>
        </w:rPr>
        <w:t>chip</w:t>
      </w:r>
      <w:proofErr w:type="spellEnd"/>
      <w:r>
        <w:rPr>
          <w:rFonts w:eastAsia="Malgun Gothic"/>
          <w:iCs/>
          <w:szCs w:val="20"/>
          <w:lang w:val="en-GB" w:eastAsia="zh-CN"/>
        </w:rPr>
        <w:t xml:space="preserve">, bit duration </w:t>
      </w:r>
      <w:r>
        <w:rPr>
          <w:rFonts w:eastAsia="Malgun Gothic"/>
          <w:i/>
          <w:szCs w:val="20"/>
          <w:lang w:val="en-GB" w:eastAsia="zh-CN"/>
        </w:rPr>
        <w:t>T</w:t>
      </w:r>
      <w:r>
        <w:rPr>
          <w:rFonts w:eastAsia="Malgun Gothic"/>
          <w:iCs/>
          <w:szCs w:val="20"/>
          <w:vertAlign w:val="subscript"/>
          <w:lang w:val="en-GB" w:eastAsia="zh-CN"/>
        </w:rPr>
        <w:t>b</w:t>
      </w:r>
      <w:r>
        <w:rPr>
          <w:rFonts w:eastAsia="Malgun Gothic"/>
          <w:iCs/>
          <w:szCs w:val="20"/>
          <w:lang w:val="en-GB" w:eastAsia="zh-CN"/>
        </w:rPr>
        <w:t xml:space="preserve">, and SFS factor </w:t>
      </w:r>
      <w:r>
        <w:rPr>
          <w:rFonts w:eastAsia="Malgun Gothic"/>
          <w:i/>
          <w:szCs w:val="20"/>
          <w:lang w:val="en-GB" w:eastAsia="zh-CN"/>
        </w:rPr>
        <w:t>R</w:t>
      </w:r>
      <w:r>
        <w:rPr>
          <w:rFonts w:eastAsia="Malgun Gothic"/>
          <w:iCs/>
          <w:szCs w:val="20"/>
          <w:lang w:val="en-GB" w:eastAsia="zh-CN"/>
        </w:rPr>
        <w:t>, are shown in the following table:</w:t>
      </w:r>
    </w:p>
    <w:p w14:paraId="79DA0685"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 xml:space="preserve">FFS further down-selections of </w:t>
      </w:r>
      <w:proofErr w:type="spellStart"/>
      <w:r>
        <w:rPr>
          <w:rFonts w:eastAsia="Malgun Gothic" w:cs="Times"/>
          <w:i/>
          <w:szCs w:val="20"/>
          <w:lang w:val="en-GB" w:eastAsia="zh-CN"/>
        </w:rPr>
        <w:t>T</w:t>
      </w:r>
      <w:r>
        <w:rPr>
          <w:rFonts w:eastAsia="Malgun Gothic" w:cs="Times"/>
          <w:szCs w:val="20"/>
          <w:vertAlign w:val="subscript"/>
          <w:lang w:val="en-GB" w:eastAsia="zh-CN"/>
        </w:rPr>
        <w:t>chip</w:t>
      </w:r>
      <w:proofErr w:type="spellEnd"/>
      <w:r>
        <w:rPr>
          <w:rFonts w:eastAsia="Malgun Gothic" w:cs="Times"/>
          <w:szCs w:val="20"/>
          <w:lang w:val="en-GB" w:eastAsia="zh-CN"/>
        </w:rPr>
        <w:t xml:space="preserve">, </w:t>
      </w:r>
      <w:r>
        <w:rPr>
          <w:rFonts w:eastAsia="Malgun Gothic" w:cs="Times"/>
          <w:i/>
          <w:szCs w:val="20"/>
          <w:lang w:val="en-GB" w:eastAsia="zh-CN"/>
        </w:rPr>
        <w:t>T</w:t>
      </w:r>
      <w:r>
        <w:rPr>
          <w:rFonts w:eastAsia="Malgun Gothic" w:cs="Times"/>
          <w:szCs w:val="20"/>
          <w:vertAlign w:val="subscript"/>
          <w:lang w:val="en-GB" w:eastAsia="zh-CN"/>
        </w:rPr>
        <w:t>b</w:t>
      </w:r>
      <w:r>
        <w:rPr>
          <w:rFonts w:eastAsia="Malgun Gothic" w:cs="Times"/>
          <w:szCs w:val="20"/>
          <w:lang w:val="en-GB" w:eastAsia="zh-CN"/>
        </w:rPr>
        <w:t xml:space="preserve">, and </w:t>
      </w:r>
      <w:r>
        <w:rPr>
          <w:rFonts w:eastAsia="Malgun Gothic" w:cs="Times"/>
          <w:i/>
          <w:szCs w:val="20"/>
          <w:lang w:val="en-GB" w:eastAsia="zh-CN"/>
        </w:rPr>
        <w:t>R</w:t>
      </w:r>
      <w:r>
        <w:rPr>
          <w:rFonts w:eastAsia="Malgun Gothic" w:cs="Times"/>
          <w:szCs w:val="20"/>
          <w:lang w:val="en-GB" w:eastAsia="zh-CN"/>
        </w:rPr>
        <w:t xml:space="preserve"> to be supported</w:t>
      </w:r>
    </w:p>
    <w:p w14:paraId="79DA0686"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Note: Detailed indication signaling of D2R scheduling information is discussed in AI 9.4.4.</w:t>
      </w:r>
    </w:p>
    <w:tbl>
      <w:tblPr>
        <w:tblStyle w:val="xTableaupagedegarde1"/>
        <w:tblW w:w="11137" w:type="dxa"/>
        <w:tblInd w:w="-724" w:type="dxa"/>
        <w:tblLook w:val="04A0" w:firstRow="1" w:lastRow="0" w:firstColumn="1" w:lastColumn="0" w:noHBand="0" w:noVBand="1"/>
      </w:tblPr>
      <w:tblGrid>
        <w:gridCol w:w="838"/>
        <w:gridCol w:w="876"/>
        <w:gridCol w:w="712"/>
        <w:gridCol w:w="655"/>
        <w:gridCol w:w="655"/>
        <w:gridCol w:w="655"/>
        <w:gridCol w:w="655"/>
        <w:gridCol w:w="641"/>
        <w:gridCol w:w="619"/>
        <w:gridCol w:w="697"/>
        <w:gridCol w:w="638"/>
        <w:gridCol w:w="742"/>
        <w:gridCol w:w="648"/>
        <w:gridCol w:w="728"/>
        <w:gridCol w:w="669"/>
        <w:gridCol w:w="709"/>
      </w:tblGrid>
      <w:tr w:rsidR="00813067" w14:paraId="79DA068A" w14:textId="77777777">
        <w:tc>
          <w:tcPr>
            <w:tcW w:w="838" w:type="dxa"/>
            <w:tcBorders>
              <w:top w:val="double" w:sz="4" w:space="0" w:color="A5A5A5"/>
              <w:left w:val="double" w:sz="4" w:space="0" w:color="A5A5A5"/>
              <w:bottom w:val="double" w:sz="4" w:space="0" w:color="A5A5A5"/>
              <w:right w:val="double" w:sz="4" w:space="0" w:color="A5A5A5"/>
            </w:tcBorders>
          </w:tcPr>
          <w:p w14:paraId="79DA0687" w14:textId="77777777" w:rsidR="00813067" w:rsidRDefault="00813067">
            <w:pPr>
              <w:widowControl w:val="0"/>
              <w:rPr>
                <w:rFonts w:eastAsia="Malgun Gothic"/>
                <w:b w:val="0"/>
                <w:bCs w:val="0"/>
                <w:sz w:val="18"/>
                <w:szCs w:val="20"/>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8" w14:textId="77777777" w:rsidR="00813067" w:rsidRDefault="00813067">
            <w:pPr>
              <w:widowControl w:val="0"/>
              <w:rPr>
                <w:rFonts w:eastAsia="Malgun Gothic"/>
                <w:b w:val="0"/>
                <w:bCs w:val="0"/>
                <w:sz w:val="18"/>
                <w:szCs w:val="22"/>
                <w:lang w:val="en-GB" w:eastAsia="ko-KR"/>
              </w:rPr>
            </w:pPr>
          </w:p>
        </w:tc>
        <w:tc>
          <w:tcPr>
            <w:tcW w:w="9423" w:type="dxa"/>
            <w:gridSpan w:val="14"/>
            <w:tcBorders>
              <w:top w:val="double" w:sz="4" w:space="0" w:color="A5A5A5"/>
              <w:left w:val="double" w:sz="4" w:space="0" w:color="A5A5A5"/>
              <w:bottom w:val="double" w:sz="4" w:space="0" w:color="A5A5A5"/>
              <w:right w:val="double" w:sz="4" w:space="0" w:color="A5A5A5"/>
            </w:tcBorders>
          </w:tcPr>
          <w:p w14:paraId="79DA0689" w14:textId="77777777" w:rsidR="00813067" w:rsidRDefault="00DC6FA7">
            <w:pPr>
              <w:widowControl w:val="0"/>
              <w:jc w:val="center"/>
              <w:rPr>
                <w:rFonts w:eastAsia="Malgun Gothic"/>
                <w:b w:val="0"/>
                <w:bCs w:val="0"/>
                <w:i/>
                <w:sz w:val="18"/>
                <w:szCs w:val="22"/>
                <w:lang w:val="en-GB" w:eastAsia="ko-KR"/>
              </w:rPr>
            </w:pPr>
            <w:proofErr w:type="spellStart"/>
            <w:r>
              <w:rPr>
                <w:rFonts w:eastAsia="Malgun Gothic"/>
                <w:b w:val="0"/>
                <w:bCs w:val="0"/>
                <w:i/>
                <w:sz w:val="18"/>
                <w:szCs w:val="22"/>
                <w:lang w:val="en-GB" w:eastAsia="ko-KR"/>
              </w:rPr>
              <w:t>T</w:t>
            </w:r>
            <w:r>
              <w:rPr>
                <w:rFonts w:eastAsia="Malgun Gothic"/>
                <w:b w:val="0"/>
                <w:bCs w:val="0"/>
                <w:sz w:val="18"/>
                <w:szCs w:val="22"/>
                <w:vertAlign w:val="subscript"/>
                <w:lang w:val="en-GB" w:eastAsia="ko-KR"/>
              </w:rPr>
              <w:t>chip</w:t>
            </w:r>
            <w:proofErr w:type="spellEnd"/>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r>
      <w:tr w:rsidR="00813067" w14:paraId="79DA069B" w14:textId="77777777">
        <w:tc>
          <w:tcPr>
            <w:tcW w:w="838" w:type="dxa"/>
            <w:tcBorders>
              <w:top w:val="double" w:sz="4" w:space="0" w:color="A5A5A5"/>
              <w:left w:val="double" w:sz="4" w:space="0" w:color="A5A5A5"/>
              <w:bottom w:val="double" w:sz="4" w:space="0" w:color="A5A5A5"/>
              <w:right w:val="double" w:sz="4" w:space="0" w:color="A5A5A5"/>
            </w:tcBorders>
          </w:tcPr>
          <w:p w14:paraId="79DA068B"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C" w14:textId="77777777" w:rsidR="00813067" w:rsidRDefault="00DC6FA7">
            <w:pPr>
              <w:widowControl w:val="0"/>
              <w:jc w:val="center"/>
              <w:rPr>
                <w:rFonts w:eastAsia="Malgun Gothic"/>
                <w:b w:val="0"/>
                <w:bCs w:val="0"/>
                <w:i/>
                <w:sz w:val="18"/>
                <w:szCs w:val="22"/>
                <w:lang w:val="en-GB" w:eastAsia="ko-KR"/>
              </w:rPr>
            </w:pPr>
            <w:r>
              <w:rPr>
                <w:rFonts w:eastAsia="Malgun Gothic"/>
                <w:b w:val="0"/>
                <w:bCs w:val="0"/>
                <w:i/>
                <w:sz w:val="18"/>
                <w:szCs w:val="22"/>
                <w:lang w:val="en-GB" w:eastAsia="ko-KR"/>
              </w:rPr>
              <w:t>T</w:t>
            </w:r>
            <w:r>
              <w:rPr>
                <w:rFonts w:eastAsia="Malgun Gothic"/>
                <w:b w:val="0"/>
                <w:bCs w:val="0"/>
                <w:sz w:val="18"/>
                <w:szCs w:val="22"/>
                <w:vertAlign w:val="subscript"/>
                <w:lang w:val="en-GB" w:eastAsia="ko-KR"/>
              </w:rPr>
              <w:t>b</w:t>
            </w:r>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c>
          <w:tcPr>
            <w:tcW w:w="712" w:type="dxa"/>
            <w:tcBorders>
              <w:top w:val="double" w:sz="4" w:space="0" w:color="A5A5A5"/>
              <w:left w:val="double" w:sz="4" w:space="0" w:color="A5A5A5"/>
              <w:bottom w:val="double" w:sz="4" w:space="0" w:color="A5A5A5"/>
              <w:right w:val="double" w:sz="4" w:space="0" w:color="A5A5A5"/>
            </w:tcBorders>
          </w:tcPr>
          <w:p w14:paraId="79DA06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1"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92"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93"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94"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95"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696"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97"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698"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99"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9A" w14:textId="77777777" w:rsidR="00813067" w:rsidRDefault="00813067">
            <w:pPr>
              <w:widowControl w:val="0"/>
              <w:rPr>
                <w:rFonts w:eastAsia="Malgun Gothic"/>
                <w:b w:val="0"/>
                <w:bCs w:val="0"/>
                <w:color w:val="FF0000"/>
                <w:sz w:val="18"/>
                <w:szCs w:val="22"/>
                <w:lang w:val="en-GB" w:eastAsia="ko-KR"/>
              </w:rPr>
            </w:pPr>
          </w:p>
        </w:tc>
      </w:tr>
      <w:tr w:rsidR="00813067" w14:paraId="79DA06AC" w14:textId="77777777">
        <w:tc>
          <w:tcPr>
            <w:tcW w:w="838" w:type="dxa"/>
            <w:tcBorders>
              <w:top w:val="double" w:sz="4" w:space="0" w:color="A5A5A5"/>
              <w:left w:val="double" w:sz="4" w:space="0" w:color="A5A5A5"/>
              <w:bottom w:val="double" w:sz="4" w:space="0" w:color="A5A5A5"/>
              <w:right w:val="double" w:sz="4" w:space="0" w:color="A5A5A5"/>
            </w:tcBorders>
          </w:tcPr>
          <w:p w14:paraId="79DA069C"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9D" w14:textId="77777777" w:rsidR="00813067" w:rsidRDefault="00813067">
            <w:pPr>
              <w:widowControl w:val="0"/>
              <w:jc w:val="center"/>
              <w:rPr>
                <w:rFonts w:eastAsia="Malgun Gothic"/>
                <w:b w:val="0"/>
                <w:bCs w:val="0"/>
                <w:sz w:val="18"/>
                <w:szCs w:val="22"/>
                <w:lang w:val="en-GB" w:eastAsia="ko-KR"/>
              </w:rPr>
            </w:pPr>
          </w:p>
        </w:tc>
        <w:tc>
          <w:tcPr>
            <w:tcW w:w="712" w:type="dxa"/>
            <w:tcBorders>
              <w:top w:val="double" w:sz="4" w:space="0" w:color="A5A5A5"/>
              <w:left w:val="double" w:sz="4" w:space="0" w:color="A5A5A5"/>
              <w:bottom w:val="double" w:sz="4" w:space="0" w:color="A5A5A5"/>
              <w:right w:val="double" w:sz="4" w:space="0" w:color="A5A5A5"/>
            </w:tcBorders>
          </w:tcPr>
          <w:p w14:paraId="79DA069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655" w:type="dxa"/>
            <w:tcBorders>
              <w:top w:val="double" w:sz="4" w:space="0" w:color="A5A5A5"/>
              <w:left w:val="double" w:sz="4" w:space="0" w:color="A5A5A5"/>
              <w:bottom w:val="double" w:sz="4" w:space="0" w:color="A5A5A5"/>
              <w:right w:val="double" w:sz="4" w:space="0" w:color="A5A5A5"/>
            </w:tcBorders>
          </w:tcPr>
          <w:p w14:paraId="79DA069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655" w:type="dxa"/>
            <w:tcBorders>
              <w:top w:val="double" w:sz="4" w:space="0" w:color="A5A5A5"/>
              <w:left w:val="double" w:sz="4" w:space="0" w:color="A5A5A5"/>
              <w:bottom w:val="double" w:sz="4" w:space="0" w:color="A5A5A5"/>
              <w:right w:val="double" w:sz="4" w:space="0" w:color="A5A5A5"/>
            </w:tcBorders>
          </w:tcPr>
          <w:p w14:paraId="79DA06A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655" w:type="dxa"/>
            <w:tcBorders>
              <w:top w:val="double" w:sz="4" w:space="0" w:color="A5A5A5"/>
              <w:left w:val="double" w:sz="4" w:space="0" w:color="A5A5A5"/>
              <w:bottom w:val="double" w:sz="4" w:space="0" w:color="A5A5A5"/>
              <w:right w:val="double" w:sz="4" w:space="0" w:color="A5A5A5"/>
            </w:tcBorders>
          </w:tcPr>
          <w:p w14:paraId="79DA06A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655" w:type="dxa"/>
            <w:tcBorders>
              <w:top w:val="double" w:sz="4" w:space="0" w:color="A5A5A5"/>
              <w:left w:val="double" w:sz="4" w:space="0" w:color="A5A5A5"/>
              <w:bottom w:val="double" w:sz="4" w:space="0" w:color="A5A5A5"/>
              <w:right w:val="double" w:sz="4" w:space="0" w:color="A5A5A5"/>
            </w:tcBorders>
          </w:tcPr>
          <w:p w14:paraId="79DA06A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641" w:type="dxa"/>
            <w:tcBorders>
              <w:top w:val="double" w:sz="4" w:space="0" w:color="A5A5A5"/>
              <w:left w:val="double" w:sz="4" w:space="0" w:color="A5A5A5"/>
              <w:bottom w:val="double" w:sz="4" w:space="0" w:color="A5A5A5"/>
              <w:right w:val="double" w:sz="4" w:space="0" w:color="A5A5A5"/>
            </w:tcBorders>
          </w:tcPr>
          <w:p w14:paraId="79DA06A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619" w:type="dxa"/>
            <w:tcBorders>
              <w:top w:val="double" w:sz="4" w:space="0" w:color="A5A5A5"/>
              <w:left w:val="double" w:sz="4" w:space="0" w:color="A5A5A5"/>
              <w:bottom w:val="double" w:sz="4" w:space="0" w:color="A5A5A5"/>
              <w:right w:val="double" w:sz="4" w:space="0" w:color="A5A5A5"/>
            </w:tcBorders>
          </w:tcPr>
          <w:p w14:paraId="79DA06A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697" w:type="dxa"/>
            <w:tcBorders>
              <w:top w:val="double" w:sz="4" w:space="0" w:color="A5A5A5"/>
              <w:left w:val="double" w:sz="4" w:space="0" w:color="A5A5A5"/>
              <w:bottom w:val="double" w:sz="4" w:space="0" w:color="A5A5A5"/>
              <w:right w:val="double" w:sz="4" w:space="0" w:color="A5A5A5"/>
            </w:tcBorders>
          </w:tcPr>
          <w:p w14:paraId="79DA06A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638" w:type="dxa"/>
            <w:tcBorders>
              <w:top w:val="double" w:sz="4" w:space="0" w:color="A5A5A5"/>
              <w:left w:val="double" w:sz="4" w:space="0" w:color="A5A5A5"/>
              <w:bottom w:val="double" w:sz="4" w:space="0" w:color="A5A5A5"/>
              <w:right w:val="double" w:sz="4" w:space="0" w:color="A5A5A5"/>
            </w:tcBorders>
          </w:tcPr>
          <w:p w14:paraId="79DA06A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42" w:type="dxa"/>
            <w:tcBorders>
              <w:top w:val="double" w:sz="4" w:space="0" w:color="A5A5A5"/>
              <w:left w:val="double" w:sz="4" w:space="0" w:color="A5A5A5"/>
              <w:bottom w:val="double" w:sz="4" w:space="0" w:color="A5A5A5"/>
              <w:right w:val="double" w:sz="4" w:space="0" w:color="A5A5A5"/>
            </w:tcBorders>
          </w:tcPr>
          <w:p w14:paraId="79DA06A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648" w:type="dxa"/>
            <w:tcBorders>
              <w:top w:val="double" w:sz="4" w:space="0" w:color="A5A5A5"/>
              <w:left w:val="double" w:sz="4" w:space="0" w:color="A5A5A5"/>
              <w:bottom w:val="double" w:sz="4" w:space="0" w:color="A5A5A5"/>
              <w:right w:val="double" w:sz="4" w:space="0" w:color="A5A5A5"/>
            </w:tcBorders>
          </w:tcPr>
          <w:p w14:paraId="79DA06A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28" w:type="dxa"/>
            <w:tcBorders>
              <w:top w:val="double" w:sz="4" w:space="0" w:color="A5A5A5"/>
              <w:left w:val="double" w:sz="4" w:space="0" w:color="A5A5A5"/>
              <w:bottom w:val="double" w:sz="4" w:space="0" w:color="A5A5A5"/>
              <w:right w:val="double" w:sz="4" w:space="0" w:color="A5A5A5"/>
            </w:tcBorders>
          </w:tcPr>
          <w:p w14:paraId="79DA06A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669" w:type="dxa"/>
            <w:tcBorders>
              <w:top w:val="double" w:sz="4" w:space="0" w:color="A5A5A5"/>
              <w:left w:val="double" w:sz="4" w:space="0" w:color="A5A5A5"/>
              <w:bottom w:val="double" w:sz="4" w:space="0" w:color="A5A5A5"/>
              <w:right w:val="double" w:sz="4" w:space="0" w:color="A5A5A5"/>
            </w:tcBorders>
          </w:tcPr>
          <w:p w14:paraId="79DA06A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0.69</w:t>
            </w:r>
          </w:p>
        </w:tc>
        <w:tc>
          <w:tcPr>
            <w:tcW w:w="709" w:type="dxa"/>
            <w:tcBorders>
              <w:top w:val="double" w:sz="4" w:space="0" w:color="A5A5A5"/>
              <w:left w:val="double" w:sz="4" w:space="0" w:color="A5A5A5"/>
              <w:bottom w:val="double" w:sz="4" w:space="0" w:color="A5A5A5"/>
              <w:right w:val="double" w:sz="4" w:space="0" w:color="A5A5A5"/>
            </w:tcBorders>
          </w:tcPr>
          <w:p w14:paraId="79DA06A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0.52</w:t>
            </w:r>
          </w:p>
        </w:tc>
      </w:tr>
      <w:tr w:rsidR="00813067" w14:paraId="79DA06BD" w14:textId="77777777">
        <w:tc>
          <w:tcPr>
            <w:tcW w:w="838" w:type="dxa"/>
            <w:tcBorders>
              <w:top w:val="double" w:sz="4" w:space="0" w:color="A5A5A5"/>
              <w:left w:val="double" w:sz="4" w:space="0" w:color="A5A5A5"/>
              <w:bottom w:val="double" w:sz="4" w:space="0" w:color="A5A5A5"/>
              <w:right w:val="double" w:sz="4" w:space="0" w:color="A5A5A5"/>
            </w:tcBorders>
          </w:tcPr>
          <w:p w14:paraId="79DA06AD"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A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266.67</w:t>
            </w:r>
          </w:p>
        </w:tc>
        <w:tc>
          <w:tcPr>
            <w:tcW w:w="712" w:type="dxa"/>
            <w:tcBorders>
              <w:top w:val="double" w:sz="4" w:space="0" w:color="A5A5A5"/>
              <w:left w:val="double" w:sz="4" w:space="0" w:color="A5A5A5"/>
              <w:bottom w:val="double" w:sz="4" w:space="0" w:color="A5A5A5"/>
              <w:right w:val="double" w:sz="4" w:space="0" w:color="A5A5A5"/>
            </w:tcBorders>
          </w:tcPr>
          <w:p w14:paraId="79DA06A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B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B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B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55" w:type="dxa"/>
            <w:tcBorders>
              <w:top w:val="double" w:sz="4" w:space="0" w:color="A5A5A5"/>
              <w:left w:val="double" w:sz="4" w:space="0" w:color="A5A5A5"/>
              <w:bottom w:val="double" w:sz="4" w:space="0" w:color="A5A5A5"/>
              <w:right w:val="double" w:sz="4" w:space="0" w:color="A5A5A5"/>
            </w:tcBorders>
          </w:tcPr>
          <w:p w14:paraId="79DA06B3"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41" w:type="dxa"/>
            <w:tcBorders>
              <w:top w:val="double" w:sz="4" w:space="0" w:color="A5A5A5"/>
              <w:left w:val="double" w:sz="4" w:space="0" w:color="A5A5A5"/>
              <w:bottom w:val="double" w:sz="4" w:space="0" w:color="A5A5A5"/>
              <w:right w:val="double" w:sz="4" w:space="0" w:color="A5A5A5"/>
            </w:tcBorders>
          </w:tcPr>
          <w:p w14:paraId="79DA06B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19" w:type="dxa"/>
            <w:tcBorders>
              <w:top w:val="double" w:sz="4" w:space="0" w:color="A5A5A5"/>
              <w:left w:val="double" w:sz="4" w:space="0" w:color="A5A5A5"/>
              <w:bottom w:val="double" w:sz="4" w:space="0" w:color="A5A5A5"/>
              <w:right w:val="double" w:sz="4" w:space="0" w:color="A5A5A5"/>
            </w:tcBorders>
          </w:tcPr>
          <w:p w14:paraId="79DA06B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697" w:type="dxa"/>
            <w:tcBorders>
              <w:top w:val="double" w:sz="4" w:space="0" w:color="A5A5A5"/>
              <w:left w:val="double" w:sz="4" w:space="0" w:color="A5A5A5"/>
              <w:bottom w:val="double" w:sz="4" w:space="0" w:color="A5A5A5"/>
              <w:right w:val="double" w:sz="4" w:space="0" w:color="A5A5A5"/>
            </w:tcBorders>
          </w:tcPr>
          <w:p w14:paraId="79DA06B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38" w:type="dxa"/>
            <w:tcBorders>
              <w:top w:val="double" w:sz="4" w:space="0" w:color="A5A5A5"/>
              <w:left w:val="double" w:sz="4" w:space="0" w:color="A5A5A5"/>
              <w:bottom w:val="double" w:sz="4" w:space="0" w:color="A5A5A5"/>
              <w:right w:val="double" w:sz="4" w:space="0" w:color="A5A5A5"/>
            </w:tcBorders>
          </w:tcPr>
          <w:p w14:paraId="79DA06B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42" w:type="dxa"/>
            <w:tcBorders>
              <w:top w:val="double" w:sz="4" w:space="0" w:color="A5A5A5"/>
              <w:left w:val="double" w:sz="4" w:space="0" w:color="A5A5A5"/>
              <w:bottom w:val="double" w:sz="4" w:space="0" w:color="A5A5A5"/>
              <w:right w:val="double" w:sz="4" w:space="0" w:color="A5A5A5"/>
            </w:tcBorders>
          </w:tcPr>
          <w:p w14:paraId="79DA06B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48" w:type="dxa"/>
            <w:tcBorders>
              <w:top w:val="double" w:sz="4" w:space="0" w:color="A5A5A5"/>
              <w:left w:val="double" w:sz="4" w:space="0" w:color="A5A5A5"/>
              <w:bottom w:val="double" w:sz="4" w:space="0" w:color="A5A5A5"/>
              <w:right w:val="double" w:sz="4" w:space="0" w:color="A5A5A5"/>
            </w:tcBorders>
          </w:tcPr>
          <w:p w14:paraId="79DA06B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28" w:type="dxa"/>
            <w:tcBorders>
              <w:top w:val="double" w:sz="4" w:space="0" w:color="A5A5A5"/>
              <w:left w:val="double" w:sz="4" w:space="0" w:color="A5A5A5"/>
              <w:bottom w:val="double" w:sz="4" w:space="0" w:color="A5A5A5"/>
              <w:right w:val="double" w:sz="4" w:space="0" w:color="A5A5A5"/>
            </w:tcBorders>
          </w:tcPr>
          <w:p w14:paraId="79DA06B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c>
          <w:tcPr>
            <w:tcW w:w="669" w:type="dxa"/>
            <w:tcBorders>
              <w:top w:val="double" w:sz="4" w:space="0" w:color="A5A5A5"/>
              <w:left w:val="double" w:sz="4" w:space="0" w:color="A5A5A5"/>
              <w:bottom w:val="double" w:sz="4" w:space="0" w:color="A5A5A5"/>
              <w:right w:val="double" w:sz="4" w:space="0" w:color="A5A5A5"/>
            </w:tcBorders>
          </w:tcPr>
          <w:p w14:paraId="79DA06BB"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BC" w14:textId="77777777" w:rsidR="00813067" w:rsidRDefault="00DC6FA7">
            <w:pPr>
              <w:widowControl w:val="0"/>
              <w:rPr>
                <w:rFonts w:eastAsia="等线"/>
                <w:b w:val="0"/>
                <w:bCs w:val="0"/>
                <w:sz w:val="18"/>
                <w:szCs w:val="22"/>
                <w:lang w:val="en-GB" w:eastAsia="ko-KR"/>
              </w:rPr>
            </w:pPr>
            <w:r>
              <w:rPr>
                <w:rFonts w:eastAsia="等线"/>
                <w:b w:val="0"/>
                <w:bCs w:val="0"/>
                <w:i/>
                <w:sz w:val="18"/>
                <w:szCs w:val="22"/>
                <w:lang w:val="en-GB" w:eastAsia="ko-KR"/>
              </w:rPr>
              <w:t>R</w:t>
            </w:r>
            <w:r>
              <w:rPr>
                <w:rFonts w:eastAsia="等线"/>
                <w:b w:val="0"/>
                <w:bCs w:val="0"/>
                <w:sz w:val="18"/>
                <w:szCs w:val="22"/>
                <w:lang w:val="en-GB" w:eastAsia="ko-KR"/>
              </w:rPr>
              <w:t>=256</w:t>
            </w:r>
          </w:p>
        </w:tc>
      </w:tr>
      <w:tr w:rsidR="00813067" w14:paraId="79DA06CE" w14:textId="77777777">
        <w:tc>
          <w:tcPr>
            <w:tcW w:w="838" w:type="dxa"/>
            <w:tcBorders>
              <w:top w:val="double" w:sz="4" w:space="0" w:color="A5A5A5"/>
              <w:left w:val="double" w:sz="4" w:space="0" w:color="A5A5A5"/>
              <w:bottom w:val="double" w:sz="4" w:space="0" w:color="A5A5A5"/>
              <w:right w:val="double" w:sz="4" w:space="0" w:color="A5A5A5"/>
            </w:tcBorders>
          </w:tcPr>
          <w:p w14:paraId="79DA06BE"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B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712" w:type="dxa"/>
            <w:tcBorders>
              <w:top w:val="double" w:sz="4" w:space="0" w:color="A5A5A5"/>
              <w:left w:val="double" w:sz="4" w:space="0" w:color="A5A5A5"/>
              <w:bottom w:val="double" w:sz="4" w:space="0" w:color="A5A5A5"/>
              <w:right w:val="double" w:sz="4" w:space="0" w:color="A5A5A5"/>
            </w:tcBorders>
          </w:tcPr>
          <w:p w14:paraId="79DA06C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C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C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C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C4"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41" w:type="dxa"/>
            <w:tcBorders>
              <w:top w:val="double" w:sz="4" w:space="0" w:color="A5A5A5"/>
              <w:left w:val="double" w:sz="4" w:space="0" w:color="A5A5A5"/>
              <w:bottom w:val="double" w:sz="4" w:space="0" w:color="A5A5A5"/>
              <w:right w:val="double" w:sz="4" w:space="0" w:color="A5A5A5"/>
            </w:tcBorders>
          </w:tcPr>
          <w:p w14:paraId="79DA06C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19" w:type="dxa"/>
            <w:tcBorders>
              <w:top w:val="double" w:sz="4" w:space="0" w:color="A5A5A5"/>
              <w:left w:val="double" w:sz="4" w:space="0" w:color="A5A5A5"/>
              <w:bottom w:val="double" w:sz="4" w:space="0" w:color="A5A5A5"/>
              <w:right w:val="double" w:sz="4" w:space="0" w:color="A5A5A5"/>
            </w:tcBorders>
          </w:tcPr>
          <w:p w14:paraId="79DA06C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97" w:type="dxa"/>
            <w:tcBorders>
              <w:top w:val="double" w:sz="4" w:space="0" w:color="A5A5A5"/>
              <w:left w:val="double" w:sz="4" w:space="0" w:color="A5A5A5"/>
              <w:bottom w:val="double" w:sz="4" w:space="0" w:color="A5A5A5"/>
              <w:right w:val="double" w:sz="4" w:space="0" w:color="A5A5A5"/>
            </w:tcBorders>
          </w:tcPr>
          <w:p w14:paraId="79DA06C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38" w:type="dxa"/>
            <w:tcBorders>
              <w:top w:val="double" w:sz="4" w:space="0" w:color="A5A5A5"/>
              <w:left w:val="double" w:sz="4" w:space="0" w:color="A5A5A5"/>
              <w:bottom w:val="double" w:sz="4" w:space="0" w:color="A5A5A5"/>
              <w:right w:val="double" w:sz="4" w:space="0" w:color="A5A5A5"/>
            </w:tcBorders>
          </w:tcPr>
          <w:p w14:paraId="79DA06C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42" w:type="dxa"/>
            <w:tcBorders>
              <w:top w:val="double" w:sz="4" w:space="0" w:color="A5A5A5"/>
              <w:left w:val="double" w:sz="4" w:space="0" w:color="A5A5A5"/>
              <w:bottom w:val="double" w:sz="4" w:space="0" w:color="A5A5A5"/>
              <w:right w:val="double" w:sz="4" w:space="0" w:color="A5A5A5"/>
            </w:tcBorders>
          </w:tcPr>
          <w:p w14:paraId="79DA06C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48" w:type="dxa"/>
            <w:tcBorders>
              <w:top w:val="double" w:sz="4" w:space="0" w:color="A5A5A5"/>
              <w:left w:val="double" w:sz="4" w:space="0" w:color="A5A5A5"/>
              <w:bottom w:val="double" w:sz="4" w:space="0" w:color="A5A5A5"/>
              <w:right w:val="double" w:sz="4" w:space="0" w:color="A5A5A5"/>
            </w:tcBorders>
          </w:tcPr>
          <w:p w14:paraId="79DA06C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28" w:type="dxa"/>
            <w:tcBorders>
              <w:top w:val="double" w:sz="4" w:space="0" w:color="A5A5A5"/>
              <w:left w:val="double" w:sz="4" w:space="0" w:color="A5A5A5"/>
              <w:bottom w:val="double" w:sz="4" w:space="0" w:color="A5A5A5"/>
              <w:right w:val="double" w:sz="4" w:space="0" w:color="A5A5A5"/>
            </w:tcBorders>
          </w:tcPr>
          <w:p w14:paraId="79DA06C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69" w:type="dxa"/>
            <w:tcBorders>
              <w:top w:val="double" w:sz="4" w:space="0" w:color="A5A5A5"/>
              <w:left w:val="double" w:sz="4" w:space="0" w:color="A5A5A5"/>
              <w:bottom w:val="double" w:sz="4" w:space="0" w:color="A5A5A5"/>
              <w:right w:val="double" w:sz="4" w:space="0" w:color="A5A5A5"/>
            </w:tcBorders>
          </w:tcPr>
          <w:p w14:paraId="79DA06C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09" w:type="dxa"/>
            <w:tcBorders>
              <w:top w:val="double" w:sz="4" w:space="0" w:color="A5A5A5"/>
              <w:left w:val="double" w:sz="4" w:space="0" w:color="A5A5A5"/>
              <w:bottom w:val="double" w:sz="4" w:space="0" w:color="A5A5A5"/>
              <w:right w:val="double" w:sz="4" w:space="0" w:color="A5A5A5"/>
            </w:tcBorders>
          </w:tcPr>
          <w:p w14:paraId="79DA06C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r>
      <w:tr w:rsidR="00813067" w14:paraId="79DA06DF" w14:textId="77777777">
        <w:tc>
          <w:tcPr>
            <w:tcW w:w="838" w:type="dxa"/>
            <w:tcBorders>
              <w:top w:val="double" w:sz="4" w:space="0" w:color="A5A5A5"/>
              <w:left w:val="double" w:sz="4" w:space="0" w:color="A5A5A5"/>
              <w:bottom w:val="double" w:sz="4" w:space="0" w:color="A5A5A5"/>
              <w:right w:val="double" w:sz="4" w:space="0" w:color="A5A5A5"/>
            </w:tcBorders>
          </w:tcPr>
          <w:p w14:paraId="79DA06CF"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D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712" w:type="dxa"/>
            <w:tcBorders>
              <w:top w:val="double" w:sz="4" w:space="0" w:color="A5A5A5"/>
              <w:left w:val="double" w:sz="4" w:space="0" w:color="A5A5A5"/>
              <w:bottom w:val="double" w:sz="4" w:space="0" w:color="A5A5A5"/>
              <w:right w:val="double" w:sz="4" w:space="0" w:color="A5A5A5"/>
            </w:tcBorders>
          </w:tcPr>
          <w:p w14:paraId="79DA06D1"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D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D5"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D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19" w:type="dxa"/>
            <w:tcBorders>
              <w:top w:val="double" w:sz="4" w:space="0" w:color="A5A5A5"/>
              <w:left w:val="double" w:sz="4" w:space="0" w:color="A5A5A5"/>
              <w:bottom w:val="double" w:sz="4" w:space="0" w:color="A5A5A5"/>
              <w:right w:val="double" w:sz="4" w:space="0" w:color="A5A5A5"/>
            </w:tcBorders>
          </w:tcPr>
          <w:p w14:paraId="79DA06D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97" w:type="dxa"/>
            <w:tcBorders>
              <w:top w:val="double" w:sz="4" w:space="0" w:color="A5A5A5"/>
              <w:left w:val="double" w:sz="4" w:space="0" w:color="A5A5A5"/>
              <w:bottom w:val="double" w:sz="4" w:space="0" w:color="A5A5A5"/>
              <w:right w:val="double" w:sz="4" w:space="0" w:color="A5A5A5"/>
            </w:tcBorders>
          </w:tcPr>
          <w:p w14:paraId="79DA06D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38" w:type="dxa"/>
            <w:tcBorders>
              <w:top w:val="double" w:sz="4" w:space="0" w:color="A5A5A5"/>
              <w:left w:val="double" w:sz="4" w:space="0" w:color="A5A5A5"/>
              <w:bottom w:val="double" w:sz="4" w:space="0" w:color="A5A5A5"/>
              <w:right w:val="double" w:sz="4" w:space="0" w:color="A5A5A5"/>
            </w:tcBorders>
          </w:tcPr>
          <w:p w14:paraId="79DA06D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42" w:type="dxa"/>
            <w:tcBorders>
              <w:top w:val="double" w:sz="4" w:space="0" w:color="A5A5A5"/>
              <w:left w:val="double" w:sz="4" w:space="0" w:color="A5A5A5"/>
              <w:bottom w:val="double" w:sz="4" w:space="0" w:color="A5A5A5"/>
              <w:right w:val="double" w:sz="4" w:space="0" w:color="A5A5A5"/>
            </w:tcBorders>
          </w:tcPr>
          <w:p w14:paraId="79DA06D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48" w:type="dxa"/>
            <w:tcBorders>
              <w:top w:val="double" w:sz="4" w:space="0" w:color="A5A5A5"/>
              <w:left w:val="double" w:sz="4" w:space="0" w:color="A5A5A5"/>
              <w:bottom w:val="double" w:sz="4" w:space="0" w:color="A5A5A5"/>
              <w:right w:val="double" w:sz="4" w:space="0" w:color="A5A5A5"/>
            </w:tcBorders>
          </w:tcPr>
          <w:p w14:paraId="79DA06D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28" w:type="dxa"/>
            <w:tcBorders>
              <w:top w:val="double" w:sz="4" w:space="0" w:color="A5A5A5"/>
              <w:left w:val="double" w:sz="4" w:space="0" w:color="A5A5A5"/>
              <w:bottom w:val="double" w:sz="4" w:space="0" w:color="A5A5A5"/>
              <w:right w:val="double" w:sz="4" w:space="0" w:color="A5A5A5"/>
            </w:tcBorders>
          </w:tcPr>
          <w:p w14:paraId="79DA06D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69" w:type="dxa"/>
            <w:tcBorders>
              <w:top w:val="double" w:sz="4" w:space="0" w:color="A5A5A5"/>
              <w:left w:val="double" w:sz="4" w:space="0" w:color="A5A5A5"/>
              <w:bottom w:val="double" w:sz="4" w:space="0" w:color="A5A5A5"/>
              <w:right w:val="double" w:sz="4" w:space="0" w:color="A5A5A5"/>
            </w:tcBorders>
          </w:tcPr>
          <w:p w14:paraId="79DA06D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09" w:type="dxa"/>
            <w:tcBorders>
              <w:top w:val="double" w:sz="4" w:space="0" w:color="A5A5A5"/>
              <w:left w:val="double" w:sz="4" w:space="0" w:color="A5A5A5"/>
              <w:bottom w:val="double" w:sz="4" w:space="0" w:color="A5A5A5"/>
              <w:right w:val="double" w:sz="4" w:space="0" w:color="A5A5A5"/>
            </w:tcBorders>
          </w:tcPr>
          <w:p w14:paraId="79DA06D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r>
      <w:tr w:rsidR="00813067" w14:paraId="79DA06F0" w14:textId="77777777">
        <w:tc>
          <w:tcPr>
            <w:tcW w:w="838" w:type="dxa"/>
            <w:tcBorders>
              <w:top w:val="double" w:sz="4" w:space="0" w:color="A5A5A5"/>
              <w:left w:val="double" w:sz="4" w:space="0" w:color="A5A5A5"/>
              <w:bottom w:val="double" w:sz="4" w:space="0" w:color="A5A5A5"/>
              <w:right w:val="double" w:sz="4" w:space="0" w:color="A5A5A5"/>
            </w:tcBorders>
          </w:tcPr>
          <w:p w14:paraId="79DA06E0"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E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712" w:type="dxa"/>
            <w:tcBorders>
              <w:top w:val="double" w:sz="4" w:space="0" w:color="A5A5A5"/>
              <w:left w:val="double" w:sz="4" w:space="0" w:color="A5A5A5"/>
              <w:bottom w:val="double" w:sz="4" w:space="0" w:color="A5A5A5"/>
              <w:right w:val="double" w:sz="4" w:space="0" w:color="A5A5A5"/>
            </w:tcBorders>
          </w:tcPr>
          <w:p w14:paraId="79DA06E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E6"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E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19" w:type="dxa"/>
            <w:tcBorders>
              <w:top w:val="double" w:sz="4" w:space="0" w:color="A5A5A5"/>
              <w:left w:val="double" w:sz="4" w:space="0" w:color="A5A5A5"/>
              <w:bottom w:val="double" w:sz="4" w:space="0" w:color="A5A5A5"/>
              <w:right w:val="double" w:sz="4" w:space="0" w:color="A5A5A5"/>
            </w:tcBorders>
          </w:tcPr>
          <w:p w14:paraId="79DA06E8"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E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38" w:type="dxa"/>
            <w:tcBorders>
              <w:top w:val="double" w:sz="4" w:space="0" w:color="A5A5A5"/>
              <w:left w:val="double" w:sz="4" w:space="0" w:color="A5A5A5"/>
              <w:bottom w:val="double" w:sz="4" w:space="0" w:color="A5A5A5"/>
              <w:right w:val="double" w:sz="4" w:space="0" w:color="A5A5A5"/>
            </w:tcBorders>
          </w:tcPr>
          <w:p w14:paraId="79DA06E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42" w:type="dxa"/>
            <w:tcBorders>
              <w:top w:val="double" w:sz="4" w:space="0" w:color="A5A5A5"/>
              <w:left w:val="double" w:sz="4" w:space="0" w:color="A5A5A5"/>
              <w:bottom w:val="double" w:sz="4" w:space="0" w:color="A5A5A5"/>
              <w:right w:val="double" w:sz="4" w:space="0" w:color="A5A5A5"/>
            </w:tcBorders>
          </w:tcPr>
          <w:p w14:paraId="79DA06E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48" w:type="dxa"/>
            <w:tcBorders>
              <w:top w:val="double" w:sz="4" w:space="0" w:color="A5A5A5"/>
              <w:left w:val="double" w:sz="4" w:space="0" w:color="A5A5A5"/>
              <w:bottom w:val="double" w:sz="4" w:space="0" w:color="A5A5A5"/>
              <w:right w:val="double" w:sz="4" w:space="0" w:color="A5A5A5"/>
            </w:tcBorders>
          </w:tcPr>
          <w:p w14:paraId="79DA06E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28" w:type="dxa"/>
            <w:tcBorders>
              <w:top w:val="double" w:sz="4" w:space="0" w:color="A5A5A5"/>
              <w:left w:val="double" w:sz="4" w:space="0" w:color="A5A5A5"/>
              <w:bottom w:val="double" w:sz="4" w:space="0" w:color="A5A5A5"/>
              <w:right w:val="double" w:sz="4" w:space="0" w:color="A5A5A5"/>
            </w:tcBorders>
          </w:tcPr>
          <w:p w14:paraId="79DA06E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69" w:type="dxa"/>
            <w:tcBorders>
              <w:top w:val="double" w:sz="4" w:space="0" w:color="A5A5A5"/>
              <w:left w:val="double" w:sz="4" w:space="0" w:color="A5A5A5"/>
              <w:bottom w:val="double" w:sz="4" w:space="0" w:color="A5A5A5"/>
              <w:right w:val="double" w:sz="4" w:space="0" w:color="A5A5A5"/>
            </w:tcBorders>
          </w:tcPr>
          <w:p w14:paraId="79DA06E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09" w:type="dxa"/>
            <w:tcBorders>
              <w:top w:val="double" w:sz="4" w:space="0" w:color="A5A5A5"/>
              <w:left w:val="double" w:sz="4" w:space="0" w:color="A5A5A5"/>
              <w:bottom w:val="double" w:sz="4" w:space="0" w:color="A5A5A5"/>
              <w:right w:val="double" w:sz="4" w:space="0" w:color="A5A5A5"/>
            </w:tcBorders>
          </w:tcPr>
          <w:p w14:paraId="79DA06E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r>
      <w:tr w:rsidR="00813067" w14:paraId="79DA0701" w14:textId="77777777">
        <w:tc>
          <w:tcPr>
            <w:tcW w:w="838" w:type="dxa"/>
            <w:tcBorders>
              <w:top w:val="double" w:sz="4" w:space="0" w:color="A5A5A5"/>
              <w:left w:val="double" w:sz="4" w:space="0" w:color="A5A5A5"/>
              <w:bottom w:val="double" w:sz="4" w:space="0" w:color="A5A5A5"/>
              <w:right w:val="double" w:sz="4" w:space="0" w:color="A5A5A5"/>
            </w:tcBorders>
          </w:tcPr>
          <w:p w14:paraId="79DA06F1"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F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22.22</w:t>
            </w:r>
          </w:p>
        </w:tc>
        <w:tc>
          <w:tcPr>
            <w:tcW w:w="712" w:type="dxa"/>
            <w:tcBorders>
              <w:top w:val="double" w:sz="4" w:space="0" w:color="A5A5A5"/>
              <w:left w:val="double" w:sz="4" w:space="0" w:color="A5A5A5"/>
              <w:bottom w:val="double" w:sz="4" w:space="0" w:color="A5A5A5"/>
              <w:right w:val="double" w:sz="4" w:space="0" w:color="A5A5A5"/>
            </w:tcBorders>
          </w:tcPr>
          <w:p w14:paraId="79DA06F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1" w:type="dxa"/>
            <w:tcBorders>
              <w:top w:val="double" w:sz="4" w:space="0" w:color="A5A5A5"/>
              <w:left w:val="double" w:sz="4" w:space="0" w:color="A5A5A5"/>
              <w:bottom w:val="double" w:sz="4" w:space="0" w:color="A5A5A5"/>
              <w:right w:val="double" w:sz="4" w:space="0" w:color="A5A5A5"/>
            </w:tcBorders>
          </w:tcPr>
          <w:p w14:paraId="79DA06F8"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F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97" w:type="dxa"/>
            <w:tcBorders>
              <w:top w:val="double" w:sz="4" w:space="0" w:color="A5A5A5"/>
              <w:left w:val="double" w:sz="4" w:space="0" w:color="A5A5A5"/>
              <w:bottom w:val="double" w:sz="4" w:space="0" w:color="A5A5A5"/>
              <w:right w:val="double" w:sz="4" w:space="0" w:color="A5A5A5"/>
            </w:tcBorders>
          </w:tcPr>
          <w:p w14:paraId="79DA06FA"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F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42" w:type="dxa"/>
            <w:tcBorders>
              <w:top w:val="double" w:sz="4" w:space="0" w:color="A5A5A5"/>
              <w:left w:val="double" w:sz="4" w:space="0" w:color="A5A5A5"/>
              <w:bottom w:val="double" w:sz="4" w:space="0" w:color="A5A5A5"/>
              <w:right w:val="double" w:sz="4" w:space="0" w:color="A5A5A5"/>
            </w:tcBorders>
          </w:tcPr>
          <w:p w14:paraId="79DA06FC"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F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28" w:type="dxa"/>
            <w:tcBorders>
              <w:top w:val="double" w:sz="4" w:space="0" w:color="A5A5A5"/>
              <w:left w:val="double" w:sz="4" w:space="0" w:color="A5A5A5"/>
              <w:bottom w:val="double" w:sz="4" w:space="0" w:color="A5A5A5"/>
              <w:right w:val="double" w:sz="4" w:space="0" w:color="A5A5A5"/>
            </w:tcBorders>
          </w:tcPr>
          <w:p w14:paraId="79DA06FE"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F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709" w:type="dxa"/>
            <w:tcBorders>
              <w:top w:val="double" w:sz="4" w:space="0" w:color="A5A5A5"/>
              <w:left w:val="double" w:sz="4" w:space="0" w:color="A5A5A5"/>
              <w:bottom w:val="double" w:sz="4" w:space="0" w:color="A5A5A5"/>
              <w:right w:val="double" w:sz="4" w:space="0" w:color="A5A5A5"/>
            </w:tcBorders>
          </w:tcPr>
          <w:p w14:paraId="79DA0700" w14:textId="77777777" w:rsidR="00813067" w:rsidRDefault="00813067">
            <w:pPr>
              <w:widowControl w:val="0"/>
              <w:rPr>
                <w:rFonts w:eastAsia="Malgun Gothic"/>
                <w:b w:val="0"/>
                <w:bCs w:val="0"/>
                <w:i/>
                <w:sz w:val="18"/>
                <w:szCs w:val="22"/>
                <w:lang w:val="en-GB" w:eastAsia="ko-KR"/>
              </w:rPr>
            </w:pPr>
          </w:p>
        </w:tc>
      </w:tr>
      <w:tr w:rsidR="00813067" w14:paraId="79DA0712" w14:textId="77777777">
        <w:tc>
          <w:tcPr>
            <w:tcW w:w="838" w:type="dxa"/>
            <w:tcBorders>
              <w:top w:val="double" w:sz="4" w:space="0" w:color="A5A5A5"/>
              <w:left w:val="double" w:sz="4" w:space="0" w:color="A5A5A5"/>
              <w:bottom w:val="double" w:sz="4" w:space="0" w:color="A5A5A5"/>
              <w:right w:val="double" w:sz="4" w:space="0" w:color="A5A5A5"/>
            </w:tcBorders>
          </w:tcPr>
          <w:p w14:paraId="79DA0702"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0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712" w:type="dxa"/>
            <w:tcBorders>
              <w:top w:val="double" w:sz="4" w:space="0" w:color="A5A5A5"/>
              <w:left w:val="double" w:sz="4" w:space="0" w:color="A5A5A5"/>
              <w:bottom w:val="double" w:sz="4" w:space="0" w:color="A5A5A5"/>
              <w:right w:val="double" w:sz="4" w:space="0" w:color="A5A5A5"/>
            </w:tcBorders>
          </w:tcPr>
          <w:p w14:paraId="79DA070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8"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0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19" w:type="dxa"/>
            <w:tcBorders>
              <w:top w:val="double" w:sz="4" w:space="0" w:color="A5A5A5"/>
              <w:left w:val="double" w:sz="4" w:space="0" w:color="A5A5A5"/>
              <w:bottom w:val="double" w:sz="4" w:space="0" w:color="A5A5A5"/>
              <w:right w:val="double" w:sz="4" w:space="0" w:color="A5A5A5"/>
            </w:tcBorders>
          </w:tcPr>
          <w:p w14:paraId="79DA070A"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0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38" w:type="dxa"/>
            <w:tcBorders>
              <w:top w:val="double" w:sz="4" w:space="0" w:color="A5A5A5"/>
              <w:left w:val="double" w:sz="4" w:space="0" w:color="A5A5A5"/>
              <w:bottom w:val="double" w:sz="4" w:space="0" w:color="A5A5A5"/>
              <w:right w:val="double" w:sz="4" w:space="0" w:color="A5A5A5"/>
            </w:tcBorders>
          </w:tcPr>
          <w:p w14:paraId="79DA070C"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0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48" w:type="dxa"/>
            <w:tcBorders>
              <w:top w:val="double" w:sz="4" w:space="0" w:color="A5A5A5"/>
              <w:left w:val="double" w:sz="4" w:space="0" w:color="A5A5A5"/>
              <w:bottom w:val="double" w:sz="4" w:space="0" w:color="A5A5A5"/>
              <w:right w:val="double" w:sz="4" w:space="0" w:color="A5A5A5"/>
            </w:tcBorders>
          </w:tcPr>
          <w:p w14:paraId="79DA070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28" w:type="dxa"/>
            <w:tcBorders>
              <w:top w:val="double" w:sz="4" w:space="0" w:color="A5A5A5"/>
              <w:left w:val="double" w:sz="4" w:space="0" w:color="A5A5A5"/>
              <w:bottom w:val="double" w:sz="4" w:space="0" w:color="A5A5A5"/>
              <w:right w:val="double" w:sz="4" w:space="0" w:color="A5A5A5"/>
            </w:tcBorders>
          </w:tcPr>
          <w:p w14:paraId="79DA070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69" w:type="dxa"/>
            <w:tcBorders>
              <w:top w:val="double" w:sz="4" w:space="0" w:color="A5A5A5"/>
              <w:left w:val="double" w:sz="4" w:space="0" w:color="A5A5A5"/>
              <w:bottom w:val="double" w:sz="4" w:space="0" w:color="A5A5A5"/>
              <w:right w:val="double" w:sz="4" w:space="0" w:color="A5A5A5"/>
            </w:tcBorders>
          </w:tcPr>
          <w:p w14:paraId="79DA071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09" w:type="dxa"/>
            <w:tcBorders>
              <w:top w:val="double" w:sz="4" w:space="0" w:color="A5A5A5"/>
              <w:left w:val="double" w:sz="4" w:space="0" w:color="A5A5A5"/>
              <w:bottom w:val="double" w:sz="4" w:space="0" w:color="A5A5A5"/>
              <w:right w:val="double" w:sz="4" w:space="0" w:color="A5A5A5"/>
            </w:tcBorders>
          </w:tcPr>
          <w:p w14:paraId="79DA071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r>
      <w:tr w:rsidR="00813067" w14:paraId="79DA0723" w14:textId="77777777">
        <w:tc>
          <w:tcPr>
            <w:tcW w:w="838" w:type="dxa"/>
            <w:tcBorders>
              <w:top w:val="double" w:sz="4" w:space="0" w:color="A5A5A5"/>
              <w:left w:val="double" w:sz="4" w:space="0" w:color="A5A5A5"/>
              <w:bottom w:val="double" w:sz="4" w:space="0" w:color="A5A5A5"/>
              <w:right w:val="double" w:sz="4" w:space="0" w:color="A5A5A5"/>
            </w:tcBorders>
          </w:tcPr>
          <w:p w14:paraId="79DA0713"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1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712" w:type="dxa"/>
            <w:tcBorders>
              <w:top w:val="double" w:sz="4" w:space="0" w:color="A5A5A5"/>
              <w:left w:val="double" w:sz="4" w:space="0" w:color="A5A5A5"/>
              <w:bottom w:val="double" w:sz="4" w:space="0" w:color="A5A5A5"/>
              <w:right w:val="double" w:sz="4" w:space="0" w:color="A5A5A5"/>
            </w:tcBorders>
          </w:tcPr>
          <w:p w14:paraId="79DA071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9"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1A"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1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97" w:type="dxa"/>
            <w:tcBorders>
              <w:top w:val="double" w:sz="4" w:space="0" w:color="A5A5A5"/>
              <w:left w:val="double" w:sz="4" w:space="0" w:color="A5A5A5"/>
              <w:bottom w:val="double" w:sz="4" w:space="0" w:color="A5A5A5"/>
              <w:right w:val="double" w:sz="4" w:space="0" w:color="A5A5A5"/>
            </w:tcBorders>
          </w:tcPr>
          <w:p w14:paraId="79DA071C"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1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42" w:type="dxa"/>
            <w:tcBorders>
              <w:top w:val="double" w:sz="4" w:space="0" w:color="A5A5A5"/>
              <w:left w:val="double" w:sz="4" w:space="0" w:color="A5A5A5"/>
              <w:bottom w:val="double" w:sz="4" w:space="0" w:color="A5A5A5"/>
              <w:right w:val="double" w:sz="4" w:space="0" w:color="A5A5A5"/>
            </w:tcBorders>
          </w:tcPr>
          <w:p w14:paraId="79DA071E"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1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28" w:type="dxa"/>
            <w:tcBorders>
              <w:top w:val="double" w:sz="4" w:space="0" w:color="A5A5A5"/>
              <w:left w:val="double" w:sz="4" w:space="0" w:color="A5A5A5"/>
              <w:bottom w:val="double" w:sz="4" w:space="0" w:color="A5A5A5"/>
              <w:right w:val="double" w:sz="4" w:space="0" w:color="A5A5A5"/>
            </w:tcBorders>
          </w:tcPr>
          <w:p w14:paraId="79DA0720"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2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09" w:type="dxa"/>
            <w:tcBorders>
              <w:top w:val="double" w:sz="4" w:space="0" w:color="A5A5A5"/>
              <w:left w:val="double" w:sz="4" w:space="0" w:color="A5A5A5"/>
              <w:bottom w:val="double" w:sz="4" w:space="0" w:color="A5A5A5"/>
              <w:right w:val="double" w:sz="4" w:space="0" w:color="A5A5A5"/>
            </w:tcBorders>
          </w:tcPr>
          <w:p w14:paraId="79DA0722" w14:textId="77777777" w:rsidR="00813067" w:rsidRDefault="00813067">
            <w:pPr>
              <w:widowControl w:val="0"/>
              <w:rPr>
                <w:rFonts w:eastAsia="Malgun Gothic"/>
                <w:b w:val="0"/>
                <w:bCs w:val="0"/>
                <w:i/>
                <w:sz w:val="18"/>
                <w:szCs w:val="22"/>
                <w:lang w:val="en-GB" w:eastAsia="ko-KR"/>
              </w:rPr>
            </w:pPr>
          </w:p>
        </w:tc>
      </w:tr>
      <w:tr w:rsidR="00813067" w14:paraId="79DA0734" w14:textId="77777777">
        <w:tc>
          <w:tcPr>
            <w:tcW w:w="838" w:type="dxa"/>
            <w:tcBorders>
              <w:top w:val="double" w:sz="4" w:space="0" w:color="A5A5A5"/>
              <w:left w:val="double" w:sz="4" w:space="0" w:color="A5A5A5"/>
              <w:bottom w:val="double" w:sz="4" w:space="0" w:color="A5A5A5"/>
              <w:right w:val="double" w:sz="4" w:space="0" w:color="A5A5A5"/>
            </w:tcBorders>
          </w:tcPr>
          <w:p w14:paraId="79DA0724"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2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712" w:type="dxa"/>
            <w:tcBorders>
              <w:top w:val="double" w:sz="4" w:space="0" w:color="A5A5A5"/>
              <w:left w:val="double" w:sz="4" w:space="0" w:color="A5A5A5"/>
              <w:bottom w:val="double" w:sz="4" w:space="0" w:color="A5A5A5"/>
              <w:right w:val="double" w:sz="4" w:space="0" w:color="A5A5A5"/>
            </w:tcBorders>
          </w:tcPr>
          <w:p w14:paraId="79DA072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A"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2B"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2C"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2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38" w:type="dxa"/>
            <w:tcBorders>
              <w:top w:val="double" w:sz="4" w:space="0" w:color="A5A5A5"/>
              <w:left w:val="double" w:sz="4" w:space="0" w:color="A5A5A5"/>
              <w:bottom w:val="double" w:sz="4" w:space="0" w:color="A5A5A5"/>
              <w:right w:val="double" w:sz="4" w:space="0" w:color="A5A5A5"/>
            </w:tcBorders>
          </w:tcPr>
          <w:p w14:paraId="79DA072E"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2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48" w:type="dxa"/>
            <w:tcBorders>
              <w:top w:val="double" w:sz="4" w:space="0" w:color="A5A5A5"/>
              <w:left w:val="double" w:sz="4" w:space="0" w:color="A5A5A5"/>
              <w:bottom w:val="double" w:sz="4" w:space="0" w:color="A5A5A5"/>
              <w:right w:val="double" w:sz="4" w:space="0" w:color="A5A5A5"/>
            </w:tcBorders>
          </w:tcPr>
          <w:p w14:paraId="79DA0730"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3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69" w:type="dxa"/>
            <w:tcBorders>
              <w:top w:val="double" w:sz="4" w:space="0" w:color="A5A5A5"/>
              <w:left w:val="double" w:sz="4" w:space="0" w:color="A5A5A5"/>
              <w:bottom w:val="double" w:sz="4" w:space="0" w:color="A5A5A5"/>
              <w:right w:val="double" w:sz="4" w:space="0" w:color="A5A5A5"/>
            </w:tcBorders>
          </w:tcPr>
          <w:p w14:paraId="79DA073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09" w:type="dxa"/>
            <w:tcBorders>
              <w:top w:val="double" w:sz="4" w:space="0" w:color="A5A5A5"/>
              <w:left w:val="double" w:sz="4" w:space="0" w:color="A5A5A5"/>
              <w:bottom w:val="double" w:sz="4" w:space="0" w:color="A5A5A5"/>
              <w:right w:val="double" w:sz="4" w:space="0" w:color="A5A5A5"/>
            </w:tcBorders>
          </w:tcPr>
          <w:p w14:paraId="79DA073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r>
      <w:tr w:rsidR="00813067" w14:paraId="79DA0745" w14:textId="77777777">
        <w:tc>
          <w:tcPr>
            <w:tcW w:w="838" w:type="dxa"/>
            <w:tcBorders>
              <w:top w:val="double" w:sz="4" w:space="0" w:color="A5A5A5"/>
              <w:left w:val="double" w:sz="4" w:space="0" w:color="A5A5A5"/>
              <w:bottom w:val="double" w:sz="4" w:space="0" w:color="A5A5A5"/>
              <w:right w:val="double" w:sz="4" w:space="0" w:color="A5A5A5"/>
            </w:tcBorders>
          </w:tcPr>
          <w:p w14:paraId="79DA0735"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3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712" w:type="dxa"/>
            <w:tcBorders>
              <w:top w:val="double" w:sz="4" w:space="0" w:color="A5A5A5"/>
              <w:left w:val="double" w:sz="4" w:space="0" w:color="A5A5A5"/>
              <w:bottom w:val="double" w:sz="4" w:space="0" w:color="A5A5A5"/>
              <w:right w:val="double" w:sz="4" w:space="0" w:color="A5A5A5"/>
            </w:tcBorders>
          </w:tcPr>
          <w:p w14:paraId="79DA073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B"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3C"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3D"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3E"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3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42" w:type="dxa"/>
            <w:tcBorders>
              <w:top w:val="double" w:sz="4" w:space="0" w:color="A5A5A5"/>
              <w:left w:val="double" w:sz="4" w:space="0" w:color="A5A5A5"/>
              <w:bottom w:val="double" w:sz="4" w:space="0" w:color="A5A5A5"/>
              <w:right w:val="double" w:sz="4" w:space="0" w:color="A5A5A5"/>
            </w:tcBorders>
          </w:tcPr>
          <w:p w14:paraId="79DA0740"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4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28" w:type="dxa"/>
            <w:tcBorders>
              <w:top w:val="double" w:sz="4" w:space="0" w:color="A5A5A5"/>
              <w:left w:val="double" w:sz="4" w:space="0" w:color="A5A5A5"/>
              <w:bottom w:val="double" w:sz="4" w:space="0" w:color="A5A5A5"/>
              <w:right w:val="double" w:sz="4" w:space="0" w:color="A5A5A5"/>
            </w:tcBorders>
          </w:tcPr>
          <w:p w14:paraId="79DA0742"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4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09" w:type="dxa"/>
            <w:tcBorders>
              <w:top w:val="double" w:sz="4" w:space="0" w:color="A5A5A5"/>
              <w:left w:val="double" w:sz="4" w:space="0" w:color="A5A5A5"/>
              <w:bottom w:val="double" w:sz="4" w:space="0" w:color="A5A5A5"/>
              <w:right w:val="double" w:sz="4" w:space="0" w:color="A5A5A5"/>
            </w:tcBorders>
          </w:tcPr>
          <w:p w14:paraId="79DA0744" w14:textId="77777777" w:rsidR="00813067" w:rsidRDefault="00813067">
            <w:pPr>
              <w:widowControl w:val="0"/>
              <w:rPr>
                <w:rFonts w:eastAsia="Malgun Gothic"/>
                <w:b w:val="0"/>
                <w:bCs w:val="0"/>
                <w:i/>
                <w:sz w:val="18"/>
                <w:szCs w:val="22"/>
                <w:lang w:val="en-GB" w:eastAsia="ko-KR"/>
              </w:rPr>
            </w:pPr>
          </w:p>
        </w:tc>
      </w:tr>
      <w:tr w:rsidR="00813067" w14:paraId="79DA0756" w14:textId="77777777">
        <w:tc>
          <w:tcPr>
            <w:tcW w:w="838" w:type="dxa"/>
            <w:tcBorders>
              <w:top w:val="double" w:sz="4" w:space="0" w:color="A5A5A5"/>
              <w:left w:val="double" w:sz="4" w:space="0" w:color="A5A5A5"/>
              <w:bottom w:val="double" w:sz="4" w:space="0" w:color="A5A5A5"/>
              <w:right w:val="double" w:sz="4" w:space="0" w:color="A5A5A5"/>
            </w:tcBorders>
          </w:tcPr>
          <w:p w14:paraId="79DA0746"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4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712" w:type="dxa"/>
            <w:tcBorders>
              <w:top w:val="double" w:sz="4" w:space="0" w:color="A5A5A5"/>
              <w:left w:val="double" w:sz="4" w:space="0" w:color="A5A5A5"/>
              <w:bottom w:val="double" w:sz="4" w:space="0" w:color="A5A5A5"/>
              <w:right w:val="double" w:sz="4" w:space="0" w:color="A5A5A5"/>
            </w:tcBorders>
          </w:tcPr>
          <w:p w14:paraId="79DA074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C"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4D"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4E"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4F"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50"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5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8" w:type="dxa"/>
            <w:tcBorders>
              <w:top w:val="double" w:sz="4" w:space="0" w:color="A5A5A5"/>
              <w:left w:val="double" w:sz="4" w:space="0" w:color="A5A5A5"/>
              <w:bottom w:val="double" w:sz="4" w:space="0" w:color="A5A5A5"/>
              <w:right w:val="double" w:sz="4" w:space="0" w:color="A5A5A5"/>
            </w:tcBorders>
          </w:tcPr>
          <w:p w14:paraId="79DA0752"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5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69" w:type="dxa"/>
            <w:tcBorders>
              <w:top w:val="double" w:sz="4" w:space="0" w:color="A5A5A5"/>
              <w:left w:val="double" w:sz="4" w:space="0" w:color="A5A5A5"/>
              <w:bottom w:val="double" w:sz="4" w:space="0" w:color="A5A5A5"/>
              <w:right w:val="double" w:sz="4" w:space="0" w:color="A5A5A5"/>
            </w:tcBorders>
          </w:tcPr>
          <w:p w14:paraId="79DA0754"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5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r>
      <w:tr w:rsidR="00813067" w14:paraId="79DA0767" w14:textId="77777777">
        <w:tc>
          <w:tcPr>
            <w:tcW w:w="838" w:type="dxa"/>
            <w:tcBorders>
              <w:top w:val="double" w:sz="4" w:space="0" w:color="A5A5A5"/>
              <w:left w:val="double" w:sz="4" w:space="0" w:color="A5A5A5"/>
              <w:bottom w:val="double" w:sz="4" w:space="0" w:color="A5A5A5"/>
              <w:right w:val="double" w:sz="4" w:space="0" w:color="A5A5A5"/>
            </w:tcBorders>
          </w:tcPr>
          <w:p w14:paraId="79DA0757"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5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12" w:type="dxa"/>
            <w:tcBorders>
              <w:top w:val="double" w:sz="4" w:space="0" w:color="A5A5A5"/>
              <w:left w:val="double" w:sz="4" w:space="0" w:color="A5A5A5"/>
              <w:bottom w:val="double" w:sz="4" w:space="0" w:color="A5A5A5"/>
              <w:right w:val="double" w:sz="4" w:space="0" w:color="A5A5A5"/>
            </w:tcBorders>
          </w:tcPr>
          <w:p w14:paraId="79DA075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D"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5E"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5F"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60"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61"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62"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6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28" w:type="dxa"/>
            <w:tcBorders>
              <w:top w:val="double" w:sz="4" w:space="0" w:color="A5A5A5"/>
              <w:left w:val="double" w:sz="4" w:space="0" w:color="A5A5A5"/>
              <w:bottom w:val="double" w:sz="4" w:space="0" w:color="A5A5A5"/>
              <w:right w:val="double" w:sz="4" w:space="0" w:color="A5A5A5"/>
            </w:tcBorders>
          </w:tcPr>
          <w:p w14:paraId="79DA0764"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6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09" w:type="dxa"/>
            <w:tcBorders>
              <w:top w:val="double" w:sz="4" w:space="0" w:color="A5A5A5"/>
              <w:left w:val="double" w:sz="4" w:space="0" w:color="A5A5A5"/>
              <w:bottom w:val="double" w:sz="4" w:space="0" w:color="A5A5A5"/>
              <w:right w:val="double" w:sz="4" w:space="0" w:color="A5A5A5"/>
            </w:tcBorders>
          </w:tcPr>
          <w:p w14:paraId="79DA0766" w14:textId="77777777" w:rsidR="00813067" w:rsidRDefault="00813067">
            <w:pPr>
              <w:widowControl w:val="0"/>
              <w:rPr>
                <w:rFonts w:eastAsia="Malgun Gothic"/>
                <w:b w:val="0"/>
                <w:bCs w:val="0"/>
                <w:i/>
                <w:sz w:val="18"/>
                <w:szCs w:val="22"/>
                <w:lang w:val="en-GB" w:eastAsia="ko-KR"/>
              </w:rPr>
            </w:pPr>
          </w:p>
        </w:tc>
      </w:tr>
      <w:tr w:rsidR="00813067" w14:paraId="79DA0778" w14:textId="77777777">
        <w:tc>
          <w:tcPr>
            <w:tcW w:w="838" w:type="dxa"/>
            <w:tcBorders>
              <w:top w:val="double" w:sz="4" w:space="0" w:color="A5A5A5"/>
              <w:left w:val="double" w:sz="4" w:space="0" w:color="A5A5A5"/>
              <w:bottom w:val="double" w:sz="4" w:space="0" w:color="A5A5A5"/>
              <w:right w:val="double" w:sz="4" w:space="0" w:color="A5A5A5"/>
            </w:tcBorders>
          </w:tcPr>
          <w:p w14:paraId="79DA0768"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6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712" w:type="dxa"/>
            <w:tcBorders>
              <w:top w:val="double" w:sz="4" w:space="0" w:color="A5A5A5"/>
              <w:left w:val="double" w:sz="4" w:space="0" w:color="A5A5A5"/>
              <w:bottom w:val="double" w:sz="4" w:space="0" w:color="A5A5A5"/>
              <w:right w:val="double" w:sz="4" w:space="0" w:color="A5A5A5"/>
            </w:tcBorders>
          </w:tcPr>
          <w:p w14:paraId="79DA076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E"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6F"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70"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71"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72"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73"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74"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7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69" w:type="dxa"/>
            <w:tcBorders>
              <w:top w:val="double" w:sz="4" w:space="0" w:color="A5A5A5"/>
              <w:left w:val="double" w:sz="4" w:space="0" w:color="A5A5A5"/>
              <w:bottom w:val="double" w:sz="4" w:space="0" w:color="A5A5A5"/>
              <w:right w:val="double" w:sz="4" w:space="0" w:color="A5A5A5"/>
            </w:tcBorders>
          </w:tcPr>
          <w:p w14:paraId="79DA0776"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7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r>
      <w:tr w:rsidR="00813067" w14:paraId="79DA0789" w14:textId="77777777">
        <w:tc>
          <w:tcPr>
            <w:tcW w:w="838" w:type="dxa"/>
            <w:tcBorders>
              <w:top w:val="double" w:sz="4" w:space="0" w:color="A5A5A5"/>
              <w:left w:val="double" w:sz="4" w:space="0" w:color="A5A5A5"/>
              <w:bottom w:val="double" w:sz="4" w:space="0" w:color="A5A5A5"/>
              <w:right w:val="double" w:sz="4" w:space="0" w:color="A5A5A5"/>
            </w:tcBorders>
          </w:tcPr>
          <w:p w14:paraId="79DA0779"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7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12" w:type="dxa"/>
            <w:tcBorders>
              <w:top w:val="double" w:sz="4" w:space="0" w:color="A5A5A5"/>
              <w:left w:val="double" w:sz="4" w:space="0" w:color="A5A5A5"/>
              <w:bottom w:val="double" w:sz="4" w:space="0" w:color="A5A5A5"/>
              <w:right w:val="double" w:sz="4" w:space="0" w:color="A5A5A5"/>
            </w:tcBorders>
          </w:tcPr>
          <w:p w14:paraId="79DA077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F"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80"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81"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82"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83"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84"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85"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86"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8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09" w:type="dxa"/>
            <w:tcBorders>
              <w:top w:val="double" w:sz="4" w:space="0" w:color="A5A5A5"/>
              <w:left w:val="double" w:sz="4" w:space="0" w:color="A5A5A5"/>
              <w:bottom w:val="double" w:sz="4" w:space="0" w:color="A5A5A5"/>
              <w:right w:val="double" w:sz="4" w:space="0" w:color="A5A5A5"/>
            </w:tcBorders>
          </w:tcPr>
          <w:p w14:paraId="79DA0788" w14:textId="77777777" w:rsidR="00813067" w:rsidRDefault="00813067">
            <w:pPr>
              <w:widowControl w:val="0"/>
              <w:rPr>
                <w:rFonts w:eastAsia="Malgun Gothic"/>
                <w:b w:val="0"/>
                <w:bCs w:val="0"/>
                <w:i/>
                <w:sz w:val="18"/>
                <w:szCs w:val="22"/>
                <w:lang w:val="en-GB" w:eastAsia="ko-KR"/>
              </w:rPr>
            </w:pPr>
          </w:p>
        </w:tc>
      </w:tr>
      <w:tr w:rsidR="00813067" w14:paraId="79DA079A" w14:textId="77777777">
        <w:tc>
          <w:tcPr>
            <w:tcW w:w="838" w:type="dxa"/>
            <w:tcBorders>
              <w:top w:val="double" w:sz="4" w:space="0" w:color="A5A5A5"/>
              <w:left w:val="double" w:sz="4" w:space="0" w:color="A5A5A5"/>
              <w:bottom w:val="double" w:sz="4" w:space="0" w:color="A5A5A5"/>
              <w:right w:val="double" w:sz="4" w:space="0" w:color="A5A5A5"/>
            </w:tcBorders>
          </w:tcPr>
          <w:p w14:paraId="79DA078A" w14:textId="77777777" w:rsidR="00813067" w:rsidRDefault="00813067">
            <w:pPr>
              <w:widowControl w:val="0"/>
              <w:rPr>
                <w:rFonts w:eastAsia="Malgun Gothic"/>
                <w:b w:val="0"/>
                <w:bCs w:val="0"/>
                <w:strike/>
                <w:color w:val="FF0000"/>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8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712" w:type="dxa"/>
            <w:tcBorders>
              <w:top w:val="double" w:sz="4" w:space="0" w:color="A5A5A5"/>
              <w:left w:val="double" w:sz="4" w:space="0" w:color="A5A5A5"/>
              <w:bottom w:val="double" w:sz="4" w:space="0" w:color="A5A5A5"/>
              <w:right w:val="double" w:sz="4" w:space="0" w:color="A5A5A5"/>
            </w:tcBorders>
          </w:tcPr>
          <w:p w14:paraId="79DA078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90"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91"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92"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93"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94"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95"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96"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97"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98" w14:textId="77777777" w:rsidR="00813067" w:rsidRDefault="00813067">
            <w:pPr>
              <w:widowControl w:val="0"/>
              <w:rPr>
                <w:rFonts w:eastAsia="Malgun Gothic"/>
                <w:b w:val="0"/>
                <w:bCs w:val="0"/>
                <w:i/>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99"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r>
      <w:tr w:rsidR="00813067" w14:paraId="79DA079F" w14:textId="77777777">
        <w:tc>
          <w:tcPr>
            <w:tcW w:w="11137" w:type="dxa"/>
            <w:gridSpan w:val="16"/>
            <w:tcBorders>
              <w:top w:val="double" w:sz="4" w:space="0" w:color="A5A5A5"/>
              <w:left w:val="double" w:sz="4" w:space="0" w:color="A5A5A5"/>
              <w:bottom w:val="double" w:sz="4" w:space="0" w:color="A5A5A5"/>
              <w:right w:val="double" w:sz="4" w:space="0" w:color="A5A5A5"/>
            </w:tcBorders>
          </w:tcPr>
          <w:p w14:paraId="79DA079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Note: For further down-selection regarding the bit duration,</w:t>
            </w:r>
          </w:p>
          <w:p w14:paraId="79DA079C"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bit duration 266.67</w:t>
            </w:r>
            <w:r>
              <w:rPr>
                <w:rFonts w:eastAsia="宋体" w:cs="Times"/>
                <w:b w:val="0"/>
                <w:bCs w:val="0"/>
                <w:i/>
                <w:sz w:val="18"/>
                <w:szCs w:val="22"/>
                <w:lang w:val="en-GB" w:eastAsia="zh-CN"/>
              </w:rPr>
              <w:t>μs</w:t>
            </w:r>
            <w:r>
              <w:rPr>
                <w:rFonts w:eastAsia="Malgun Gothic" w:cs="Times"/>
                <w:b w:val="0"/>
                <w:bCs w:val="0"/>
                <w:sz w:val="18"/>
                <w:szCs w:val="22"/>
                <w:lang w:val="en-GB" w:eastAsia="ko-KR"/>
              </w:rPr>
              <w:t>, 133.33</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66.67</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to be kept, which provides better multiplexing capability in the frequency domain.</w:t>
            </w:r>
          </w:p>
          <w:p w14:paraId="79DA079D"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Down-select to 1 between bit duration 1.39</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1.04</w:t>
            </w:r>
            <w:r>
              <w:rPr>
                <w:rFonts w:eastAsia="宋体" w:cs="Times"/>
                <w:b w:val="0"/>
                <w:bCs w:val="0"/>
                <w:i/>
                <w:sz w:val="18"/>
                <w:szCs w:val="22"/>
                <w:lang w:val="en-GB" w:eastAsia="zh-CN"/>
              </w:rPr>
              <w:t>μs</w:t>
            </w:r>
            <w:r>
              <w:rPr>
                <w:rFonts w:eastAsia="Malgun Gothic" w:cs="Times"/>
                <w:b w:val="0"/>
                <w:bCs w:val="0"/>
                <w:sz w:val="18"/>
                <w:szCs w:val="22"/>
                <w:lang w:val="en-GB" w:eastAsia="ko-KR"/>
              </w:rPr>
              <w:t>, which achieves the competitive peak data rate larger than 640 kbps.</w:t>
            </w:r>
          </w:p>
          <w:p w14:paraId="79DA079E"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The remaining bit durations will be further discussed.</w:t>
            </w:r>
          </w:p>
        </w:tc>
      </w:tr>
    </w:tbl>
    <w:p w14:paraId="79DA07A0" w14:textId="77777777" w:rsidR="00813067" w:rsidRDefault="00813067">
      <w:pPr>
        <w:jc w:val="both"/>
        <w:rPr>
          <w:rFonts w:ascii="Times New Roman" w:eastAsia="等线" w:hAnsi="Times New Roman"/>
          <w:iCs/>
          <w:szCs w:val="20"/>
          <w:lang w:eastAsia="zh-CN"/>
        </w:rPr>
      </w:pPr>
    </w:p>
    <w:p w14:paraId="79DA07A1" w14:textId="77777777" w:rsidR="00813067" w:rsidRDefault="00DC6FA7">
      <w:pPr>
        <w:jc w:val="both"/>
        <w:rPr>
          <w:rFonts w:ascii="Times New Roman" w:eastAsia="宋体" w:hAnsi="Times New Roman"/>
          <w:b/>
          <w:bCs/>
          <w:iCs/>
          <w:sz w:val="22"/>
          <w:szCs w:val="22"/>
          <w:lang w:val="en-GB"/>
        </w:rPr>
      </w:pPr>
      <w:r>
        <w:rPr>
          <w:rFonts w:ascii="Times New Roman" w:eastAsia="宋体" w:hAnsi="Times New Roman"/>
          <w:b/>
          <w:bCs/>
          <w:iCs/>
          <w:sz w:val="22"/>
          <w:szCs w:val="22"/>
          <w:highlight w:val="green"/>
          <w:lang w:val="en-GB"/>
        </w:rPr>
        <w:t>Agreement</w:t>
      </w:r>
    </w:p>
    <w:p w14:paraId="79DA07A2" w14:textId="77777777" w:rsidR="00813067" w:rsidRDefault="00DC6FA7">
      <w:pPr>
        <w:jc w:val="both"/>
        <w:rPr>
          <w:rFonts w:eastAsia="Malgun Gothic"/>
          <w:iCs/>
          <w:lang w:val="en-GB" w:eastAsia="zh-CN"/>
        </w:rPr>
      </w:pPr>
      <w:r>
        <w:rPr>
          <w:rFonts w:eastAsia="Malgun Gothic"/>
          <w:iCs/>
          <w:lang w:val="en-GB" w:eastAsia="zh-CN"/>
        </w:rPr>
        <w:t>For block-level repetition of a D2R transmission, the repeated blocks are transmitted in the single PDRCH of the D2R transmission.</w:t>
      </w:r>
    </w:p>
    <w:p w14:paraId="79DA07A3" w14:textId="77777777" w:rsidR="00813067" w:rsidRDefault="00813067">
      <w:pPr>
        <w:jc w:val="both"/>
        <w:rPr>
          <w:rFonts w:ascii="Times New Roman" w:eastAsia="等线" w:hAnsi="Times New Roman"/>
          <w:iCs/>
          <w:szCs w:val="20"/>
          <w:lang w:val="en-GB" w:eastAsia="zh-CN"/>
        </w:rPr>
      </w:pPr>
    </w:p>
    <w:p w14:paraId="79DA07A4" w14:textId="77777777" w:rsidR="00813067" w:rsidRDefault="00DC6FA7">
      <w:pPr>
        <w:pStyle w:val="20"/>
        <w:rPr>
          <w:rFonts w:eastAsiaTheme="minorEastAsia"/>
        </w:rPr>
      </w:pPr>
      <w:r>
        <w:rPr>
          <w:rFonts w:eastAsiaTheme="minorEastAsia" w:hint="eastAsia"/>
        </w:rPr>
        <w:lastRenderedPageBreak/>
        <w:t>RAN1#121</w:t>
      </w:r>
    </w:p>
    <w:p w14:paraId="10361BC3" w14:textId="77777777" w:rsidR="00356A1F" w:rsidRDefault="00356A1F" w:rsidP="00356A1F">
      <w:pPr>
        <w:pStyle w:val="0Maintext"/>
        <w:rPr>
          <w:rFonts w:eastAsiaTheme="minorEastAsia"/>
          <w:highlight w:val="green"/>
          <w:lang w:eastAsia="zh-CN"/>
        </w:rPr>
      </w:pPr>
    </w:p>
    <w:p w14:paraId="757EF3A4" w14:textId="0CF0E2B6" w:rsidR="00356A1F" w:rsidRPr="001D09A1" w:rsidRDefault="00356A1F" w:rsidP="00356A1F">
      <w:pPr>
        <w:pStyle w:val="0Maintext"/>
      </w:pPr>
      <w:r w:rsidRPr="002E3A64">
        <w:rPr>
          <w:highlight w:val="green"/>
        </w:rPr>
        <w:t>Agreement</w:t>
      </w:r>
    </w:p>
    <w:p w14:paraId="2255C966" w14:textId="77777777" w:rsidR="00356A1F" w:rsidRPr="00B20370" w:rsidRDefault="00356A1F" w:rsidP="00356A1F">
      <w:pPr>
        <w:spacing w:beforeLines="50" w:before="120" w:afterLines="50" w:after="120"/>
        <w:jc w:val="both"/>
        <w:rPr>
          <w:rFonts w:eastAsiaTheme="minorEastAsia"/>
          <w:bCs/>
          <w:i/>
          <w:iCs/>
          <w:szCs w:val="20"/>
          <w:lang w:eastAsia="zh-CN"/>
        </w:rPr>
      </w:pPr>
      <w:r w:rsidRPr="00B20370">
        <w:rPr>
          <w:rFonts w:eastAsiaTheme="minorEastAsia" w:hint="eastAsia"/>
          <w:iCs/>
          <w:szCs w:val="20"/>
          <w:lang w:eastAsia="zh-CN"/>
        </w:rPr>
        <w:t>For D2R transmission,</w:t>
      </w:r>
    </w:p>
    <w:p w14:paraId="501C1A68" w14:textId="77777777" w:rsidR="00356A1F" w:rsidRDefault="00356A1F" w:rsidP="00356A1F">
      <w:pPr>
        <w:pStyle w:val="aff3"/>
        <w:numPr>
          <w:ilvl w:val="0"/>
          <w:numId w:val="82"/>
        </w:numPr>
        <w:spacing w:beforeLines="50" w:before="120" w:afterLines="50" w:after="120"/>
        <w:ind w:firstLineChars="0"/>
        <w:jc w:val="both"/>
        <w:rPr>
          <w:rFonts w:eastAsiaTheme="minorEastAsia"/>
          <w:bCs/>
          <w:i/>
          <w:iCs/>
          <w:szCs w:val="20"/>
          <w:lang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r w:rsidRPr="00B20370">
        <w:rPr>
          <w:rFonts w:eastAsiaTheme="minorEastAsia"/>
          <w:bCs/>
          <w:i/>
          <w:iCs/>
          <w:szCs w:val="20"/>
          <w:lang w:eastAsia="zh-CN"/>
        </w:rPr>
        <w:t>μs</w:t>
      </w:r>
      <w:r w:rsidRPr="00B20370">
        <w:rPr>
          <w:rFonts w:eastAsiaTheme="minorEastAsia" w:hint="eastAsia"/>
          <w:bCs/>
          <w:i/>
          <w:iCs/>
          <w:szCs w:val="20"/>
          <w:lang w:eastAsia="zh-CN"/>
        </w:rPr>
        <w:t>.</w:t>
      </w:r>
    </w:p>
    <w:p w14:paraId="612DE524" w14:textId="77777777" w:rsidR="00356A1F" w:rsidRPr="00B20370" w:rsidRDefault="00356A1F" w:rsidP="00356A1F">
      <w:pPr>
        <w:pStyle w:val="aff3"/>
        <w:numPr>
          <w:ilvl w:val="0"/>
          <w:numId w:val="82"/>
        </w:numPr>
        <w:spacing w:beforeLines="50" w:before="120" w:afterLines="50" w:after="120"/>
        <w:ind w:firstLineChars="0"/>
        <w:jc w:val="both"/>
        <w:rPr>
          <w:rFonts w:eastAsiaTheme="minorEastAsia"/>
          <w:bCs/>
          <w:szCs w:val="20"/>
          <w:lang w:eastAsia="zh-CN"/>
        </w:rPr>
      </w:pPr>
      <w:r w:rsidRPr="00B20370">
        <w:rPr>
          <w:rFonts w:eastAsiaTheme="minorEastAsia" w:hint="eastAsia"/>
          <w:bCs/>
          <w:szCs w:val="20"/>
          <w:lang w:eastAsia="zh-CN"/>
        </w:rPr>
        <w:t xml:space="preserve">Support at least </w:t>
      </w:r>
      <w:r w:rsidRPr="00B20370">
        <w:rPr>
          <w:rFonts w:eastAsiaTheme="minorEastAsia"/>
          <w:bCs/>
          <w:szCs w:val="20"/>
          <w:lang w:eastAsia="zh-CN"/>
        </w:rPr>
        <w:t>the</w:t>
      </w:r>
      <w:r w:rsidRPr="00B20370">
        <w:rPr>
          <w:rFonts w:eastAsiaTheme="minorEastAsia" w:hint="eastAsia"/>
          <w:bCs/>
          <w:szCs w:val="20"/>
          <w:lang w:eastAsia="zh-CN"/>
        </w:rPr>
        <w:t xml:space="preserve"> following </w:t>
      </w:r>
      <w:r>
        <w:rPr>
          <w:rFonts w:eastAsiaTheme="minorEastAsia" w:hint="eastAsia"/>
          <w:bCs/>
          <w:szCs w:val="20"/>
          <w:lang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356A1F" w14:paraId="1966953D" w14:textId="77777777" w:rsidTr="007218FE">
        <w:tc>
          <w:tcPr>
            <w:tcW w:w="879" w:type="dxa"/>
            <w:tcBorders>
              <w:top w:val="single" w:sz="4" w:space="0" w:color="auto"/>
              <w:left w:val="single" w:sz="4" w:space="0" w:color="auto"/>
              <w:bottom w:val="single" w:sz="4" w:space="0" w:color="auto"/>
              <w:right w:val="single" w:sz="4" w:space="0" w:color="auto"/>
            </w:tcBorders>
          </w:tcPr>
          <w:p w14:paraId="38BC7C5B" w14:textId="77777777" w:rsidR="00356A1F" w:rsidRDefault="00356A1F" w:rsidP="007218FE">
            <w:pPr>
              <w:jc w:val="center"/>
              <w:rPr>
                <w:rFonts w:eastAsiaTheme="minorEastAsia"/>
                <w:b/>
                <w:bCs/>
                <w:i/>
                <w:color w:val="FF0000"/>
                <w:sz w:val="18"/>
                <w:szCs w:val="22"/>
                <w:lang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31FB8693" w14:textId="77777777" w:rsidR="00356A1F" w:rsidRDefault="00356A1F" w:rsidP="007218FE">
            <w:pPr>
              <w:jc w:val="center"/>
              <w:rPr>
                <w:rFonts w:eastAsiaTheme="minorEastAsia"/>
                <w:iCs/>
                <w:color w:val="FF0000"/>
                <w:sz w:val="18"/>
                <w:szCs w:val="22"/>
                <w:lang w:eastAsia="zh-CN"/>
              </w:rPr>
            </w:pPr>
            <w:proofErr w:type="spellStart"/>
            <w:r>
              <w:rPr>
                <w:rFonts w:eastAsiaTheme="minorEastAsia"/>
                <w:b/>
                <w:bCs/>
                <w:i/>
                <w:sz w:val="18"/>
                <w:szCs w:val="22"/>
                <w:lang w:eastAsia="zh-CN"/>
              </w:rPr>
              <w:t>T</w:t>
            </w:r>
            <w:r>
              <w:rPr>
                <w:rFonts w:eastAsiaTheme="minorEastAsia"/>
                <w:b/>
                <w:bCs/>
                <w:iCs/>
                <w:sz w:val="18"/>
                <w:szCs w:val="22"/>
                <w:vertAlign w:val="subscript"/>
                <w:lang w:eastAsia="zh-CN"/>
              </w:rPr>
              <w:t>chip</w:t>
            </w:r>
            <w:proofErr w:type="spellEnd"/>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r>
      <w:tr w:rsidR="00356A1F" w14:paraId="42F9334C" w14:textId="77777777" w:rsidTr="007218FE">
        <w:tc>
          <w:tcPr>
            <w:tcW w:w="879" w:type="dxa"/>
            <w:tcBorders>
              <w:top w:val="single" w:sz="4" w:space="0" w:color="auto"/>
              <w:left w:val="single" w:sz="4" w:space="0" w:color="auto"/>
              <w:bottom w:val="single" w:sz="4" w:space="0" w:color="auto"/>
              <w:right w:val="single" w:sz="4" w:space="0" w:color="auto"/>
            </w:tcBorders>
          </w:tcPr>
          <w:p w14:paraId="0F7804DA" w14:textId="77777777" w:rsidR="00356A1F" w:rsidRDefault="00356A1F" w:rsidP="007218FE">
            <w:pPr>
              <w:jc w:val="center"/>
              <w:rPr>
                <w:rFonts w:eastAsiaTheme="minorEastAsia"/>
                <w:b/>
                <w:bCs/>
                <w:i/>
                <w:color w:val="FF0000"/>
                <w:sz w:val="18"/>
                <w:szCs w:val="22"/>
                <w:lang w:eastAsia="zh-CN"/>
              </w:rPr>
            </w:pPr>
            <w:r>
              <w:rPr>
                <w:rFonts w:eastAsiaTheme="minorEastAsia"/>
                <w:b/>
                <w:bCs/>
                <w:i/>
                <w:sz w:val="18"/>
                <w:szCs w:val="22"/>
                <w:lang w:eastAsia="zh-CN"/>
              </w:rPr>
              <w:t>T</w:t>
            </w:r>
            <w:r>
              <w:rPr>
                <w:rFonts w:eastAsiaTheme="minorEastAsia"/>
                <w:b/>
                <w:bCs/>
                <w:iCs/>
                <w:sz w:val="18"/>
                <w:szCs w:val="22"/>
                <w:vertAlign w:val="subscript"/>
                <w:lang w:eastAsia="zh-CN"/>
              </w:rPr>
              <w:t>b</w:t>
            </w:r>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c>
          <w:tcPr>
            <w:tcW w:w="712" w:type="dxa"/>
            <w:tcBorders>
              <w:top w:val="single" w:sz="4" w:space="0" w:color="auto"/>
              <w:left w:val="single" w:sz="4" w:space="0" w:color="auto"/>
              <w:bottom w:val="single" w:sz="4" w:space="0" w:color="auto"/>
              <w:right w:val="single" w:sz="4" w:space="0" w:color="auto"/>
            </w:tcBorders>
          </w:tcPr>
          <w:p w14:paraId="0A5EE1CF"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5098808"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9B47FD7"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C9901FE"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4EE5187" w14:textId="77777777" w:rsidR="00356A1F" w:rsidRDefault="00356A1F" w:rsidP="007218FE">
            <w:pPr>
              <w:rPr>
                <w:rFonts w:eastAsiaTheme="minorEastAsia"/>
                <w:iCs/>
                <w:color w:val="FF0000"/>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5BA8362" w14:textId="77777777" w:rsidR="00356A1F" w:rsidRDefault="00356A1F" w:rsidP="007218FE">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5F4F0A2F" w14:textId="77777777" w:rsidR="00356A1F" w:rsidRDefault="00356A1F" w:rsidP="007218FE">
            <w:pPr>
              <w:rPr>
                <w:rFonts w:eastAsiaTheme="minorEastAsia"/>
                <w:iCs/>
                <w:color w:val="FF0000"/>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646A721" w14:textId="77777777" w:rsidR="00356A1F" w:rsidRDefault="00356A1F" w:rsidP="007218FE">
            <w:pPr>
              <w:rPr>
                <w:rFonts w:eastAsiaTheme="minorEastAsia"/>
                <w:iCs/>
                <w:color w:val="FF0000"/>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0F869913" w14:textId="77777777" w:rsidR="00356A1F" w:rsidRDefault="00356A1F" w:rsidP="007218FE">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9AB1996" w14:textId="77777777" w:rsidR="00356A1F" w:rsidRDefault="00356A1F" w:rsidP="007218FE">
            <w:pPr>
              <w:rPr>
                <w:rFonts w:eastAsiaTheme="minorEastAsia"/>
                <w:iCs/>
                <w:color w:val="FF0000"/>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7401655B" w14:textId="77777777" w:rsidR="00356A1F" w:rsidRDefault="00356A1F" w:rsidP="007218FE">
            <w:pPr>
              <w:rPr>
                <w:rFonts w:eastAsiaTheme="minorEastAsia"/>
                <w:iCs/>
                <w:color w:val="FF0000"/>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749A5A67" w14:textId="77777777" w:rsidR="00356A1F" w:rsidRDefault="00356A1F" w:rsidP="007218FE">
            <w:pPr>
              <w:rPr>
                <w:rFonts w:eastAsiaTheme="minorEastAsia"/>
                <w:iCs/>
                <w:color w:val="FF0000"/>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608B157B" w14:textId="77777777" w:rsidR="00356A1F" w:rsidRDefault="00356A1F" w:rsidP="007218FE">
            <w:pPr>
              <w:rPr>
                <w:rFonts w:eastAsiaTheme="minorEastAsia"/>
                <w:iCs/>
                <w:color w:val="FF0000"/>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52C3F775" w14:textId="77777777" w:rsidR="00356A1F" w:rsidRDefault="00356A1F" w:rsidP="007218FE">
            <w:pPr>
              <w:rPr>
                <w:rFonts w:eastAsiaTheme="minorEastAsia"/>
                <w:iCs/>
                <w:color w:val="FF0000"/>
                <w:sz w:val="18"/>
                <w:szCs w:val="22"/>
                <w:lang w:eastAsia="zh-CN"/>
              </w:rPr>
            </w:pPr>
          </w:p>
        </w:tc>
      </w:tr>
      <w:tr w:rsidR="00356A1F" w:rsidRPr="00B9046D" w14:paraId="3678F38B" w14:textId="77777777" w:rsidTr="007218FE">
        <w:tc>
          <w:tcPr>
            <w:tcW w:w="879" w:type="dxa"/>
            <w:tcBorders>
              <w:top w:val="single" w:sz="4" w:space="0" w:color="auto"/>
              <w:left w:val="single" w:sz="4" w:space="0" w:color="auto"/>
              <w:bottom w:val="single" w:sz="4" w:space="0" w:color="auto"/>
              <w:right w:val="single" w:sz="4" w:space="0" w:color="auto"/>
            </w:tcBorders>
          </w:tcPr>
          <w:p w14:paraId="6D31C4BF" w14:textId="77777777" w:rsidR="00356A1F" w:rsidRDefault="00356A1F" w:rsidP="007218FE">
            <w:pPr>
              <w:jc w:val="center"/>
              <w:rPr>
                <w:rFonts w:eastAsiaTheme="minorEastAsia"/>
                <w:b/>
                <w:bCs/>
                <w:iCs/>
                <w:sz w:val="18"/>
                <w:szCs w:val="22"/>
                <w:lang w:eastAsia="zh-CN"/>
              </w:rPr>
            </w:pPr>
          </w:p>
        </w:tc>
        <w:tc>
          <w:tcPr>
            <w:tcW w:w="712" w:type="dxa"/>
            <w:tcBorders>
              <w:top w:val="single" w:sz="4" w:space="0" w:color="auto"/>
              <w:left w:val="single" w:sz="4" w:space="0" w:color="auto"/>
              <w:bottom w:val="single" w:sz="4" w:space="0" w:color="auto"/>
              <w:right w:val="single" w:sz="4" w:space="0" w:color="auto"/>
            </w:tcBorders>
          </w:tcPr>
          <w:p w14:paraId="2955C0EF"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133.33</w:t>
            </w:r>
          </w:p>
        </w:tc>
        <w:tc>
          <w:tcPr>
            <w:tcW w:w="656" w:type="dxa"/>
            <w:tcBorders>
              <w:top w:val="single" w:sz="4" w:space="0" w:color="auto"/>
              <w:left w:val="single" w:sz="4" w:space="0" w:color="auto"/>
              <w:bottom w:val="single" w:sz="4" w:space="0" w:color="auto"/>
              <w:right w:val="single" w:sz="4" w:space="0" w:color="auto"/>
            </w:tcBorders>
          </w:tcPr>
          <w:p w14:paraId="59D759E1"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66.67</w:t>
            </w:r>
          </w:p>
        </w:tc>
        <w:tc>
          <w:tcPr>
            <w:tcW w:w="656" w:type="dxa"/>
            <w:tcBorders>
              <w:top w:val="single" w:sz="4" w:space="0" w:color="auto"/>
              <w:left w:val="single" w:sz="4" w:space="0" w:color="auto"/>
              <w:bottom w:val="single" w:sz="4" w:space="0" w:color="auto"/>
              <w:right w:val="single" w:sz="4" w:space="0" w:color="auto"/>
            </w:tcBorders>
          </w:tcPr>
          <w:p w14:paraId="359FEA66"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33.33</w:t>
            </w:r>
          </w:p>
        </w:tc>
        <w:tc>
          <w:tcPr>
            <w:tcW w:w="656" w:type="dxa"/>
            <w:tcBorders>
              <w:top w:val="single" w:sz="4" w:space="0" w:color="auto"/>
              <w:left w:val="single" w:sz="4" w:space="0" w:color="auto"/>
              <w:bottom w:val="single" w:sz="4" w:space="0" w:color="auto"/>
              <w:right w:val="single" w:sz="4" w:space="0" w:color="auto"/>
            </w:tcBorders>
          </w:tcPr>
          <w:p w14:paraId="52F026D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16.67</w:t>
            </w:r>
          </w:p>
        </w:tc>
        <w:tc>
          <w:tcPr>
            <w:tcW w:w="656" w:type="dxa"/>
            <w:tcBorders>
              <w:top w:val="single" w:sz="4" w:space="0" w:color="auto"/>
              <w:left w:val="single" w:sz="4" w:space="0" w:color="auto"/>
              <w:bottom w:val="single" w:sz="4" w:space="0" w:color="auto"/>
              <w:right w:val="single" w:sz="4" w:space="0" w:color="auto"/>
            </w:tcBorders>
          </w:tcPr>
          <w:p w14:paraId="620EF380"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11.11</w:t>
            </w:r>
          </w:p>
        </w:tc>
        <w:tc>
          <w:tcPr>
            <w:tcW w:w="641" w:type="dxa"/>
            <w:tcBorders>
              <w:top w:val="single" w:sz="4" w:space="0" w:color="auto"/>
              <w:left w:val="single" w:sz="4" w:space="0" w:color="auto"/>
              <w:bottom w:val="single" w:sz="4" w:space="0" w:color="auto"/>
              <w:right w:val="single" w:sz="4" w:space="0" w:color="auto"/>
            </w:tcBorders>
          </w:tcPr>
          <w:p w14:paraId="72A056D4"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8.33</w:t>
            </w:r>
          </w:p>
        </w:tc>
        <w:tc>
          <w:tcPr>
            <w:tcW w:w="608" w:type="dxa"/>
            <w:tcBorders>
              <w:top w:val="single" w:sz="4" w:space="0" w:color="auto"/>
              <w:left w:val="single" w:sz="4" w:space="0" w:color="auto"/>
              <w:bottom w:val="single" w:sz="4" w:space="0" w:color="auto"/>
              <w:right w:val="single" w:sz="4" w:space="0" w:color="auto"/>
            </w:tcBorders>
          </w:tcPr>
          <w:p w14:paraId="0C300159"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5.56</w:t>
            </w:r>
          </w:p>
        </w:tc>
        <w:tc>
          <w:tcPr>
            <w:tcW w:w="698" w:type="dxa"/>
            <w:tcBorders>
              <w:top w:val="single" w:sz="4" w:space="0" w:color="auto"/>
              <w:left w:val="single" w:sz="4" w:space="0" w:color="auto"/>
              <w:bottom w:val="single" w:sz="4" w:space="0" w:color="auto"/>
              <w:right w:val="single" w:sz="4" w:space="0" w:color="auto"/>
            </w:tcBorders>
          </w:tcPr>
          <w:p w14:paraId="28B07066"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4.17</w:t>
            </w:r>
          </w:p>
        </w:tc>
        <w:tc>
          <w:tcPr>
            <w:tcW w:w="638" w:type="dxa"/>
            <w:tcBorders>
              <w:top w:val="single" w:sz="4" w:space="0" w:color="auto"/>
              <w:left w:val="single" w:sz="4" w:space="0" w:color="auto"/>
              <w:bottom w:val="single" w:sz="4" w:space="0" w:color="auto"/>
              <w:right w:val="single" w:sz="4" w:space="0" w:color="auto"/>
            </w:tcBorders>
          </w:tcPr>
          <w:p w14:paraId="13D4D452"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2.78</w:t>
            </w:r>
          </w:p>
        </w:tc>
        <w:tc>
          <w:tcPr>
            <w:tcW w:w="608" w:type="dxa"/>
            <w:tcBorders>
              <w:top w:val="single" w:sz="4" w:space="0" w:color="auto"/>
              <w:left w:val="single" w:sz="4" w:space="0" w:color="auto"/>
              <w:bottom w:val="single" w:sz="4" w:space="0" w:color="auto"/>
              <w:right w:val="single" w:sz="4" w:space="0" w:color="auto"/>
            </w:tcBorders>
          </w:tcPr>
          <w:p w14:paraId="66E20A6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2.08</w:t>
            </w:r>
          </w:p>
        </w:tc>
        <w:tc>
          <w:tcPr>
            <w:tcW w:w="648" w:type="dxa"/>
            <w:tcBorders>
              <w:top w:val="single" w:sz="4" w:space="0" w:color="auto"/>
              <w:left w:val="single" w:sz="4" w:space="0" w:color="auto"/>
              <w:bottom w:val="single" w:sz="4" w:space="0" w:color="auto"/>
              <w:right w:val="single" w:sz="4" w:space="0" w:color="auto"/>
            </w:tcBorders>
          </w:tcPr>
          <w:p w14:paraId="08B60F9A"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1.39</w:t>
            </w:r>
          </w:p>
        </w:tc>
        <w:tc>
          <w:tcPr>
            <w:tcW w:w="728" w:type="dxa"/>
            <w:tcBorders>
              <w:top w:val="single" w:sz="4" w:space="0" w:color="auto"/>
              <w:left w:val="single" w:sz="4" w:space="0" w:color="auto"/>
              <w:bottom w:val="single" w:sz="4" w:space="0" w:color="auto"/>
              <w:right w:val="single" w:sz="4" w:space="0" w:color="auto"/>
            </w:tcBorders>
          </w:tcPr>
          <w:p w14:paraId="4B8135ED"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1.04</w:t>
            </w:r>
          </w:p>
        </w:tc>
        <w:tc>
          <w:tcPr>
            <w:tcW w:w="670" w:type="dxa"/>
            <w:tcBorders>
              <w:top w:val="single" w:sz="4" w:space="0" w:color="auto"/>
              <w:left w:val="single" w:sz="4" w:space="0" w:color="auto"/>
              <w:bottom w:val="single" w:sz="4" w:space="0" w:color="auto"/>
              <w:right w:val="single" w:sz="4" w:space="0" w:color="auto"/>
            </w:tcBorders>
          </w:tcPr>
          <w:p w14:paraId="36FE9AA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0.69</w:t>
            </w:r>
          </w:p>
        </w:tc>
        <w:tc>
          <w:tcPr>
            <w:tcW w:w="703" w:type="dxa"/>
            <w:tcBorders>
              <w:top w:val="single" w:sz="4" w:space="0" w:color="auto"/>
              <w:left w:val="single" w:sz="4" w:space="0" w:color="auto"/>
              <w:bottom w:val="single" w:sz="4" w:space="0" w:color="auto"/>
              <w:right w:val="single" w:sz="4" w:space="0" w:color="auto"/>
            </w:tcBorders>
          </w:tcPr>
          <w:p w14:paraId="6080563B" w14:textId="77777777" w:rsidR="00356A1F" w:rsidRPr="00B9046D" w:rsidRDefault="00356A1F" w:rsidP="007218FE">
            <w:pPr>
              <w:rPr>
                <w:rFonts w:eastAsiaTheme="minorEastAsia"/>
                <w:iCs/>
                <w:strike/>
                <w:color w:val="FF0000"/>
                <w:sz w:val="18"/>
                <w:szCs w:val="22"/>
                <w:lang w:eastAsia="zh-CN"/>
              </w:rPr>
            </w:pPr>
            <w:r w:rsidRPr="00B9046D">
              <w:rPr>
                <w:rFonts w:eastAsiaTheme="minorEastAsia"/>
                <w:iCs/>
                <w:strike/>
                <w:sz w:val="18"/>
                <w:szCs w:val="22"/>
                <w:lang w:eastAsia="zh-CN"/>
              </w:rPr>
              <w:t>0.52</w:t>
            </w:r>
          </w:p>
        </w:tc>
      </w:tr>
      <w:tr w:rsidR="00356A1F" w:rsidRPr="00B9046D" w14:paraId="2B37ED8D" w14:textId="77777777" w:rsidTr="007218FE">
        <w:tc>
          <w:tcPr>
            <w:tcW w:w="879" w:type="dxa"/>
            <w:tcBorders>
              <w:top w:val="single" w:sz="4" w:space="0" w:color="auto"/>
              <w:left w:val="single" w:sz="4" w:space="0" w:color="auto"/>
              <w:bottom w:val="single" w:sz="4" w:space="0" w:color="auto"/>
              <w:right w:val="single" w:sz="4" w:space="0" w:color="auto"/>
            </w:tcBorders>
          </w:tcPr>
          <w:p w14:paraId="5923FAB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266.67</w:t>
            </w:r>
          </w:p>
        </w:tc>
        <w:tc>
          <w:tcPr>
            <w:tcW w:w="712" w:type="dxa"/>
            <w:tcBorders>
              <w:top w:val="single" w:sz="4" w:space="0" w:color="auto"/>
              <w:left w:val="single" w:sz="4" w:space="0" w:color="auto"/>
              <w:bottom w:val="single" w:sz="4" w:space="0" w:color="auto"/>
              <w:right w:val="single" w:sz="4" w:space="0" w:color="auto"/>
            </w:tcBorders>
          </w:tcPr>
          <w:p w14:paraId="5456AC9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1C287387"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6E4C4E1"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2161C67B"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56" w:type="dxa"/>
            <w:tcBorders>
              <w:top w:val="single" w:sz="4" w:space="0" w:color="auto"/>
              <w:left w:val="single" w:sz="4" w:space="0" w:color="auto"/>
              <w:bottom w:val="single" w:sz="4" w:space="0" w:color="auto"/>
              <w:right w:val="single" w:sz="4" w:space="0" w:color="auto"/>
            </w:tcBorders>
          </w:tcPr>
          <w:p w14:paraId="3F080EE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41" w:type="dxa"/>
            <w:tcBorders>
              <w:top w:val="single" w:sz="4" w:space="0" w:color="auto"/>
              <w:left w:val="single" w:sz="4" w:space="0" w:color="auto"/>
              <w:bottom w:val="single" w:sz="4" w:space="0" w:color="auto"/>
              <w:right w:val="single" w:sz="4" w:space="0" w:color="auto"/>
            </w:tcBorders>
          </w:tcPr>
          <w:p w14:paraId="332FE8C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08" w:type="dxa"/>
            <w:tcBorders>
              <w:top w:val="single" w:sz="4" w:space="0" w:color="auto"/>
              <w:left w:val="single" w:sz="4" w:space="0" w:color="auto"/>
              <w:bottom w:val="single" w:sz="4" w:space="0" w:color="auto"/>
              <w:right w:val="single" w:sz="4" w:space="0" w:color="auto"/>
            </w:tcBorders>
          </w:tcPr>
          <w:p w14:paraId="500179E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98" w:type="dxa"/>
            <w:tcBorders>
              <w:top w:val="single" w:sz="4" w:space="0" w:color="auto"/>
              <w:left w:val="single" w:sz="4" w:space="0" w:color="auto"/>
              <w:bottom w:val="single" w:sz="4" w:space="0" w:color="auto"/>
              <w:right w:val="single" w:sz="4" w:space="0" w:color="auto"/>
            </w:tcBorders>
          </w:tcPr>
          <w:p w14:paraId="63AF40F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38" w:type="dxa"/>
            <w:tcBorders>
              <w:top w:val="single" w:sz="4" w:space="0" w:color="auto"/>
              <w:left w:val="single" w:sz="4" w:space="0" w:color="auto"/>
              <w:bottom w:val="single" w:sz="4" w:space="0" w:color="auto"/>
              <w:right w:val="single" w:sz="4" w:space="0" w:color="auto"/>
            </w:tcBorders>
          </w:tcPr>
          <w:p w14:paraId="555BB1E6"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608" w:type="dxa"/>
            <w:tcBorders>
              <w:top w:val="single" w:sz="4" w:space="0" w:color="auto"/>
              <w:left w:val="single" w:sz="4" w:space="0" w:color="auto"/>
              <w:bottom w:val="single" w:sz="4" w:space="0" w:color="auto"/>
              <w:right w:val="single" w:sz="4" w:space="0" w:color="auto"/>
            </w:tcBorders>
          </w:tcPr>
          <w:p w14:paraId="39C4958E"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48" w:type="dxa"/>
            <w:tcBorders>
              <w:top w:val="single" w:sz="4" w:space="0" w:color="auto"/>
              <w:left w:val="single" w:sz="4" w:space="0" w:color="auto"/>
              <w:bottom w:val="single" w:sz="4" w:space="0" w:color="auto"/>
              <w:right w:val="single" w:sz="4" w:space="0" w:color="auto"/>
            </w:tcBorders>
          </w:tcPr>
          <w:p w14:paraId="45AA29A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28" w:type="dxa"/>
            <w:tcBorders>
              <w:top w:val="single" w:sz="4" w:space="0" w:color="auto"/>
              <w:left w:val="single" w:sz="4" w:space="0" w:color="auto"/>
              <w:bottom w:val="single" w:sz="4" w:space="0" w:color="auto"/>
              <w:right w:val="single" w:sz="4" w:space="0" w:color="auto"/>
            </w:tcBorders>
          </w:tcPr>
          <w:p w14:paraId="2C0BAC1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=128</w:t>
            </w:r>
          </w:p>
        </w:tc>
        <w:tc>
          <w:tcPr>
            <w:tcW w:w="670" w:type="dxa"/>
            <w:tcBorders>
              <w:top w:val="single" w:sz="4" w:space="0" w:color="auto"/>
              <w:left w:val="single" w:sz="4" w:space="0" w:color="auto"/>
              <w:bottom w:val="single" w:sz="4" w:space="0" w:color="auto"/>
              <w:right w:val="single" w:sz="4" w:space="0" w:color="auto"/>
            </w:tcBorders>
          </w:tcPr>
          <w:p w14:paraId="56D543A5" w14:textId="77777777" w:rsidR="00356A1F" w:rsidRPr="00B9046D" w:rsidRDefault="00356A1F" w:rsidP="007218FE">
            <w:pPr>
              <w:rPr>
                <w:rFonts w:eastAsiaTheme="minorEastAsia"/>
                <w:iCs/>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4E90FC9D"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w:t>
            </w:r>
            <w:r w:rsidRPr="00B9046D">
              <w:rPr>
                <w:rFonts w:eastAsiaTheme="minorEastAsia" w:hint="eastAsia"/>
                <w:iCs/>
                <w:strike/>
                <w:sz w:val="18"/>
                <w:szCs w:val="22"/>
                <w:lang w:eastAsia="zh-CN"/>
              </w:rPr>
              <w:t>256</w:t>
            </w:r>
          </w:p>
        </w:tc>
      </w:tr>
      <w:tr w:rsidR="00356A1F" w:rsidRPr="00B9046D" w14:paraId="04409899" w14:textId="77777777" w:rsidTr="007218FE">
        <w:tc>
          <w:tcPr>
            <w:tcW w:w="879" w:type="dxa"/>
            <w:tcBorders>
              <w:top w:val="single" w:sz="4" w:space="0" w:color="auto"/>
              <w:left w:val="single" w:sz="4" w:space="0" w:color="auto"/>
              <w:bottom w:val="single" w:sz="4" w:space="0" w:color="auto"/>
              <w:right w:val="single" w:sz="4" w:space="0" w:color="auto"/>
            </w:tcBorders>
          </w:tcPr>
          <w:p w14:paraId="1BA0FDE3"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133.33</w:t>
            </w:r>
          </w:p>
        </w:tc>
        <w:tc>
          <w:tcPr>
            <w:tcW w:w="712" w:type="dxa"/>
            <w:tcBorders>
              <w:top w:val="single" w:sz="4" w:space="0" w:color="auto"/>
              <w:left w:val="single" w:sz="4" w:space="0" w:color="auto"/>
              <w:bottom w:val="single" w:sz="4" w:space="0" w:color="auto"/>
              <w:right w:val="single" w:sz="4" w:space="0" w:color="auto"/>
            </w:tcBorders>
          </w:tcPr>
          <w:p w14:paraId="0A38A1C5"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A2ADC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30F263E5"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DEF1A89"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38D9EB8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41" w:type="dxa"/>
            <w:tcBorders>
              <w:top w:val="single" w:sz="4" w:space="0" w:color="auto"/>
              <w:left w:val="single" w:sz="4" w:space="0" w:color="auto"/>
              <w:bottom w:val="single" w:sz="4" w:space="0" w:color="auto"/>
              <w:right w:val="single" w:sz="4" w:space="0" w:color="auto"/>
            </w:tcBorders>
          </w:tcPr>
          <w:p w14:paraId="1B2CD017"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08" w:type="dxa"/>
            <w:tcBorders>
              <w:top w:val="single" w:sz="4" w:space="0" w:color="auto"/>
              <w:left w:val="single" w:sz="4" w:space="0" w:color="auto"/>
              <w:bottom w:val="single" w:sz="4" w:space="0" w:color="auto"/>
              <w:right w:val="single" w:sz="4" w:space="0" w:color="auto"/>
            </w:tcBorders>
          </w:tcPr>
          <w:p w14:paraId="2137D17B"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98" w:type="dxa"/>
            <w:tcBorders>
              <w:top w:val="single" w:sz="4" w:space="0" w:color="auto"/>
              <w:left w:val="single" w:sz="4" w:space="0" w:color="auto"/>
              <w:bottom w:val="single" w:sz="4" w:space="0" w:color="auto"/>
              <w:right w:val="single" w:sz="4" w:space="0" w:color="auto"/>
            </w:tcBorders>
          </w:tcPr>
          <w:p w14:paraId="756C2E5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38" w:type="dxa"/>
            <w:tcBorders>
              <w:top w:val="single" w:sz="4" w:space="0" w:color="auto"/>
              <w:left w:val="single" w:sz="4" w:space="0" w:color="auto"/>
              <w:bottom w:val="single" w:sz="4" w:space="0" w:color="auto"/>
              <w:right w:val="single" w:sz="4" w:space="0" w:color="auto"/>
            </w:tcBorders>
          </w:tcPr>
          <w:p w14:paraId="523A33C4"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08" w:type="dxa"/>
            <w:tcBorders>
              <w:top w:val="single" w:sz="4" w:space="0" w:color="auto"/>
              <w:left w:val="single" w:sz="4" w:space="0" w:color="auto"/>
              <w:bottom w:val="single" w:sz="4" w:space="0" w:color="auto"/>
              <w:right w:val="single" w:sz="4" w:space="0" w:color="auto"/>
            </w:tcBorders>
          </w:tcPr>
          <w:p w14:paraId="1DE0CBBC"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48" w:type="dxa"/>
            <w:tcBorders>
              <w:top w:val="single" w:sz="4" w:space="0" w:color="auto"/>
              <w:left w:val="single" w:sz="4" w:space="0" w:color="auto"/>
              <w:bottom w:val="single" w:sz="4" w:space="0" w:color="auto"/>
              <w:right w:val="single" w:sz="4" w:space="0" w:color="auto"/>
            </w:tcBorders>
          </w:tcPr>
          <w:p w14:paraId="53F4A37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28" w:type="dxa"/>
            <w:tcBorders>
              <w:top w:val="single" w:sz="4" w:space="0" w:color="auto"/>
              <w:left w:val="single" w:sz="4" w:space="0" w:color="auto"/>
              <w:bottom w:val="single" w:sz="4" w:space="0" w:color="auto"/>
              <w:right w:val="single" w:sz="4" w:space="0" w:color="auto"/>
            </w:tcBorders>
          </w:tcPr>
          <w:p w14:paraId="6B30FB7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70" w:type="dxa"/>
            <w:tcBorders>
              <w:top w:val="single" w:sz="4" w:space="0" w:color="auto"/>
              <w:left w:val="single" w:sz="4" w:space="0" w:color="auto"/>
              <w:bottom w:val="single" w:sz="4" w:space="0" w:color="auto"/>
              <w:right w:val="single" w:sz="4" w:space="0" w:color="auto"/>
            </w:tcBorders>
          </w:tcPr>
          <w:p w14:paraId="512B737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03" w:type="dxa"/>
            <w:tcBorders>
              <w:top w:val="single" w:sz="4" w:space="0" w:color="auto"/>
              <w:left w:val="single" w:sz="4" w:space="0" w:color="auto"/>
              <w:bottom w:val="single" w:sz="4" w:space="0" w:color="auto"/>
              <w:right w:val="single" w:sz="4" w:space="0" w:color="auto"/>
            </w:tcBorders>
          </w:tcPr>
          <w:p w14:paraId="0AF8C23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=128</w:t>
            </w:r>
          </w:p>
        </w:tc>
      </w:tr>
      <w:tr w:rsidR="00356A1F" w:rsidRPr="00B9046D" w14:paraId="0830576E" w14:textId="77777777" w:rsidTr="007218FE">
        <w:tc>
          <w:tcPr>
            <w:tcW w:w="879" w:type="dxa"/>
            <w:tcBorders>
              <w:top w:val="single" w:sz="4" w:space="0" w:color="auto"/>
              <w:left w:val="single" w:sz="4" w:space="0" w:color="auto"/>
              <w:bottom w:val="single" w:sz="4" w:space="0" w:color="auto"/>
              <w:right w:val="single" w:sz="4" w:space="0" w:color="auto"/>
            </w:tcBorders>
          </w:tcPr>
          <w:p w14:paraId="3D2AD16A"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66.67</w:t>
            </w:r>
          </w:p>
        </w:tc>
        <w:tc>
          <w:tcPr>
            <w:tcW w:w="712" w:type="dxa"/>
            <w:tcBorders>
              <w:top w:val="single" w:sz="4" w:space="0" w:color="auto"/>
              <w:left w:val="single" w:sz="4" w:space="0" w:color="auto"/>
              <w:bottom w:val="single" w:sz="4" w:space="0" w:color="auto"/>
              <w:right w:val="single" w:sz="4" w:space="0" w:color="auto"/>
            </w:tcBorders>
          </w:tcPr>
          <w:p w14:paraId="2EB0B350"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BDBDBCE"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C8C3C36"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3AEEBD4F"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73E1436E"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3E4DAF5"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1DB0B68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98" w:type="dxa"/>
            <w:tcBorders>
              <w:top w:val="single" w:sz="4" w:space="0" w:color="auto"/>
              <w:left w:val="single" w:sz="4" w:space="0" w:color="auto"/>
              <w:bottom w:val="single" w:sz="4" w:space="0" w:color="auto"/>
              <w:right w:val="single" w:sz="4" w:space="0" w:color="auto"/>
            </w:tcBorders>
          </w:tcPr>
          <w:p w14:paraId="1F583F5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38" w:type="dxa"/>
            <w:tcBorders>
              <w:top w:val="single" w:sz="4" w:space="0" w:color="auto"/>
              <w:left w:val="single" w:sz="4" w:space="0" w:color="auto"/>
              <w:bottom w:val="single" w:sz="4" w:space="0" w:color="auto"/>
              <w:right w:val="single" w:sz="4" w:space="0" w:color="auto"/>
            </w:tcBorders>
          </w:tcPr>
          <w:p w14:paraId="17832A6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08" w:type="dxa"/>
            <w:tcBorders>
              <w:top w:val="single" w:sz="4" w:space="0" w:color="auto"/>
              <w:left w:val="single" w:sz="4" w:space="0" w:color="auto"/>
              <w:bottom w:val="single" w:sz="4" w:space="0" w:color="auto"/>
              <w:right w:val="single" w:sz="4" w:space="0" w:color="auto"/>
            </w:tcBorders>
          </w:tcPr>
          <w:p w14:paraId="1DFE6891"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48" w:type="dxa"/>
            <w:tcBorders>
              <w:top w:val="single" w:sz="4" w:space="0" w:color="auto"/>
              <w:left w:val="single" w:sz="4" w:space="0" w:color="auto"/>
              <w:bottom w:val="single" w:sz="4" w:space="0" w:color="auto"/>
              <w:right w:val="single" w:sz="4" w:space="0" w:color="auto"/>
            </w:tcBorders>
          </w:tcPr>
          <w:p w14:paraId="43FE508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28" w:type="dxa"/>
            <w:tcBorders>
              <w:top w:val="single" w:sz="4" w:space="0" w:color="auto"/>
              <w:left w:val="single" w:sz="4" w:space="0" w:color="auto"/>
              <w:bottom w:val="single" w:sz="4" w:space="0" w:color="auto"/>
              <w:right w:val="single" w:sz="4" w:space="0" w:color="auto"/>
            </w:tcBorders>
          </w:tcPr>
          <w:p w14:paraId="0E641A52"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70" w:type="dxa"/>
            <w:tcBorders>
              <w:top w:val="single" w:sz="4" w:space="0" w:color="auto"/>
              <w:left w:val="single" w:sz="4" w:space="0" w:color="auto"/>
              <w:bottom w:val="single" w:sz="4" w:space="0" w:color="auto"/>
              <w:right w:val="single" w:sz="4" w:space="0" w:color="auto"/>
            </w:tcBorders>
          </w:tcPr>
          <w:p w14:paraId="3152760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03" w:type="dxa"/>
            <w:tcBorders>
              <w:top w:val="single" w:sz="4" w:space="0" w:color="auto"/>
              <w:left w:val="single" w:sz="4" w:space="0" w:color="auto"/>
              <w:bottom w:val="single" w:sz="4" w:space="0" w:color="auto"/>
              <w:right w:val="single" w:sz="4" w:space="0" w:color="auto"/>
            </w:tcBorders>
          </w:tcPr>
          <w:p w14:paraId="438609B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=64</w:t>
            </w:r>
          </w:p>
        </w:tc>
      </w:tr>
      <w:tr w:rsidR="00356A1F" w:rsidRPr="00B9046D" w14:paraId="0DEA5724" w14:textId="77777777" w:rsidTr="007218FE">
        <w:tc>
          <w:tcPr>
            <w:tcW w:w="879" w:type="dxa"/>
            <w:tcBorders>
              <w:top w:val="single" w:sz="4" w:space="0" w:color="auto"/>
              <w:left w:val="single" w:sz="4" w:space="0" w:color="auto"/>
              <w:bottom w:val="single" w:sz="4" w:space="0" w:color="auto"/>
              <w:right w:val="single" w:sz="4" w:space="0" w:color="auto"/>
            </w:tcBorders>
          </w:tcPr>
          <w:p w14:paraId="4196BA2D"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33.33</w:t>
            </w:r>
          </w:p>
        </w:tc>
        <w:tc>
          <w:tcPr>
            <w:tcW w:w="712" w:type="dxa"/>
            <w:tcBorders>
              <w:top w:val="single" w:sz="4" w:space="0" w:color="auto"/>
              <w:left w:val="single" w:sz="4" w:space="0" w:color="auto"/>
              <w:bottom w:val="single" w:sz="4" w:space="0" w:color="auto"/>
              <w:right w:val="single" w:sz="4" w:space="0" w:color="auto"/>
            </w:tcBorders>
          </w:tcPr>
          <w:p w14:paraId="4E71386C"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88E6C89"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AE6B3CA"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F8C1510"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7C10E7FE"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A0EBAB"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4B7DC448"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2DFCABC"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38" w:type="dxa"/>
            <w:tcBorders>
              <w:top w:val="single" w:sz="4" w:space="0" w:color="auto"/>
              <w:left w:val="single" w:sz="4" w:space="0" w:color="auto"/>
              <w:bottom w:val="single" w:sz="4" w:space="0" w:color="auto"/>
              <w:right w:val="single" w:sz="4" w:space="0" w:color="auto"/>
            </w:tcBorders>
          </w:tcPr>
          <w:p w14:paraId="4E715A3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08" w:type="dxa"/>
            <w:tcBorders>
              <w:top w:val="single" w:sz="4" w:space="0" w:color="auto"/>
              <w:left w:val="single" w:sz="4" w:space="0" w:color="auto"/>
              <w:bottom w:val="single" w:sz="4" w:space="0" w:color="auto"/>
              <w:right w:val="single" w:sz="4" w:space="0" w:color="auto"/>
            </w:tcBorders>
          </w:tcPr>
          <w:p w14:paraId="6D9E3070"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48" w:type="dxa"/>
            <w:tcBorders>
              <w:top w:val="single" w:sz="4" w:space="0" w:color="auto"/>
              <w:left w:val="single" w:sz="4" w:space="0" w:color="auto"/>
              <w:bottom w:val="single" w:sz="4" w:space="0" w:color="auto"/>
              <w:right w:val="single" w:sz="4" w:space="0" w:color="auto"/>
            </w:tcBorders>
          </w:tcPr>
          <w:p w14:paraId="68B537B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28" w:type="dxa"/>
            <w:tcBorders>
              <w:top w:val="single" w:sz="4" w:space="0" w:color="auto"/>
              <w:left w:val="single" w:sz="4" w:space="0" w:color="auto"/>
              <w:bottom w:val="single" w:sz="4" w:space="0" w:color="auto"/>
              <w:right w:val="single" w:sz="4" w:space="0" w:color="auto"/>
            </w:tcBorders>
          </w:tcPr>
          <w:p w14:paraId="0B2656A6"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70" w:type="dxa"/>
            <w:tcBorders>
              <w:top w:val="single" w:sz="4" w:space="0" w:color="auto"/>
              <w:left w:val="single" w:sz="4" w:space="0" w:color="auto"/>
              <w:bottom w:val="single" w:sz="4" w:space="0" w:color="auto"/>
              <w:right w:val="single" w:sz="4" w:space="0" w:color="auto"/>
            </w:tcBorders>
          </w:tcPr>
          <w:p w14:paraId="58D6CD8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03" w:type="dxa"/>
            <w:tcBorders>
              <w:top w:val="single" w:sz="4" w:space="0" w:color="auto"/>
              <w:left w:val="single" w:sz="4" w:space="0" w:color="auto"/>
              <w:bottom w:val="single" w:sz="4" w:space="0" w:color="auto"/>
              <w:right w:val="single" w:sz="4" w:space="0" w:color="auto"/>
            </w:tcBorders>
          </w:tcPr>
          <w:p w14:paraId="4396DEB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=32</w:t>
            </w:r>
          </w:p>
        </w:tc>
      </w:tr>
      <w:tr w:rsidR="00356A1F" w:rsidRPr="00B9046D" w14:paraId="7F679217" w14:textId="77777777" w:rsidTr="007218FE">
        <w:tc>
          <w:tcPr>
            <w:tcW w:w="879" w:type="dxa"/>
            <w:tcBorders>
              <w:top w:val="single" w:sz="4" w:space="0" w:color="auto"/>
              <w:left w:val="single" w:sz="4" w:space="0" w:color="auto"/>
              <w:bottom w:val="single" w:sz="4" w:space="0" w:color="auto"/>
              <w:right w:val="single" w:sz="4" w:space="0" w:color="auto"/>
            </w:tcBorders>
          </w:tcPr>
          <w:p w14:paraId="721DB8F2"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22.22</w:t>
            </w:r>
          </w:p>
        </w:tc>
        <w:tc>
          <w:tcPr>
            <w:tcW w:w="712" w:type="dxa"/>
            <w:tcBorders>
              <w:top w:val="single" w:sz="4" w:space="0" w:color="auto"/>
              <w:left w:val="single" w:sz="4" w:space="0" w:color="auto"/>
              <w:bottom w:val="single" w:sz="4" w:space="0" w:color="auto"/>
              <w:right w:val="single" w:sz="4" w:space="0" w:color="auto"/>
            </w:tcBorders>
          </w:tcPr>
          <w:p w14:paraId="794D16F1"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D7625A5"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88EFBCA"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05E4DDA"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CDD530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41" w:type="dxa"/>
            <w:tcBorders>
              <w:top w:val="single" w:sz="4" w:space="0" w:color="auto"/>
              <w:left w:val="single" w:sz="4" w:space="0" w:color="auto"/>
              <w:bottom w:val="single" w:sz="4" w:space="0" w:color="auto"/>
              <w:right w:val="single" w:sz="4" w:space="0" w:color="auto"/>
            </w:tcBorders>
          </w:tcPr>
          <w:p w14:paraId="11C6FB2E"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99EC81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98" w:type="dxa"/>
            <w:tcBorders>
              <w:top w:val="single" w:sz="4" w:space="0" w:color="auto"/>
              <w:left w:val="single" w:sz="4" w:space="0" w:color="auto"/>
              <w:bottom w:val="single" w:sz="4" w:space="0" w:color="auto"/>
              <w:right w:val="single" w:sz="4" w:space="0" w:color="auto"/>
            </w:tcBorders>
          </w:tcPr>
          <w:p w14:paraId="7B6ECC8E"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64AA583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7608620B"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3AA6352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28" w:type="dxa"/>
            <w:tcBorders>
              <w:top w:val="single" w:sz="4" w:space="0" w:color="auto"/>
              <w:left w:val="single" w:sz="4" w:space="0" w:color="auto"/>
              <w:bottom w:val="single" w:sz="4" w:space="0" w:color="auto"/>
              <w:right w:val="single" w:sz="4" w:space="0" w:color="auto"/>
            </w:tcBorders>
          </w:tcPr>
          <w:p w14:paraId="15532937"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3260CDF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c>
          <w:tcPr>
            <w:tcW w:w="703" w:type="dxa"/>
            <w:tcBorders>
              <w:top w:val="single" w:sz="4" w:space="0" w:color="auto"/>
              <w:left w:val="single" w:sz="4" w:space="0" w:color="auto"/>
              <w:bottom w:val="single" w:sz="4" w:space="0" w:color="auto"/>
              <w:right w:val="single" w:sz="4" w:space="0" w:color="auto"/>
            </w:tcBorders>
          </w:tcPr>
          <w:p w14:paraId="46CB46CA" w14:textId="77777777" w:rsidR="00356A1F" w:rsidRPr="00B9046D" w:rsidRDefault="00356A1F" w:rsidP="007218FE">
            <w:pPr>
              <w:rPr>
                <w:rFonts w:eastAsiaTheme="minorEastAsia"/>
                <w:i/>
                <w:strike/>
                <w:sz w:val="18"/>
                <w:szCs w:val="22"/>
                <w:lang w:eastAsia="zh-CN"/>
              </w:rPr>
            </w:pPr>
          </w:p>
        </w:tc>
      </w:tr>
      <w:tr w:rsidR="00356A1F" w:rsidRPr="00B9046D" w14:paraId="32A2BBDC" w14:textId="77777777" w:rsidTr="007218FE">
        <w:tc>
          <w:tcPr>
            <w:tcW w:w="879" w:type="dxa"/>
            <w:tcBorders>
              <w:top w:val="single" w:sz="4" w:space="0" w:color="auto"/>
              <w:left w:val="single" w:sz="4" w:space="0" w:color="auto"/>
              <w:bottom w:val="single" w:sz="4" w:space="0" w:color="auto"/>
              <w:right w:val="single" w:sz="4" w:space="0" w:color="auto"/>
            </w:tcBorders>
          </w:tcPr>
          <w:p w14:paraId="435C6CF9"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16.67</w:t>
            </w:r>
          </w:p>
        </w:tc>
        <w:tc>
          <w:tcPr>
            <w:tcW w:w="712" w:type="dxa"/>
            <w:tcBorders>
              <w:top w:val="single" w:sz="4" w:space="0" w:color="auto"/>
              <w:left w:val="single" w:sz="4" w:space="0" w:color="auto"/>
              <w:bottom w:val="single" w:sz="4" w:space="0" w:color="auto"/>
              <w:right w:val="single" w:sz="4" w:space="0" w:color="auto"/>
            </w:tcBorders>
          </w:tcPr>
          <w:p w14:paraId="4BCD6698"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1E5C2C4"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66DA21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6F0DBE5"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130C438"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6E484F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17CEC64A"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299B95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38" w:type="dxa"/>
            <w:tcBorders>
              <w:top w:val="single" w:sz="4" w:space="0" w:color="auto"/>
              <w:left w:val="single" w:sz="4" w:space="0" w:color="auto"/>
              <w:bottom w:val="single" w:sz="4" w:space="0" w:color="auto"/>
              <w:right w:val="single" w:sz="4" w:space="0" w:color="auto"/>
            </w:tcBorders>
          </w:tcPr>
          <w:p w14:paraId="0E67D16A"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FD999C3"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48" w:type="dxa"/>
            <w:tcBorders>
              <w:top w:val="single" w:sz="4" w:space="0" w:color="auto"/>
              <w:left w:val="single" w:sz="4" w:space="0" w:color="auto"/>
              <w:bottom w:val="single" w:sz="4" w:space="0" w:color="auto"/>
              <w:right w:val="single" w:sz="4" w:space="0" w:color="auto"/>
            </w:tcBorders>
          </w:tcPr>
          <w:p w14:paraId="19ECA7E8"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28" w:type="dxa"/>
            <w:tcBorders>
              <w:top w:val="single" w:sz="4" w:space="0" w:color="auto"/>
              <w:left w:val="single" w:sz="4" w:space="0" w:color="auto"/>
              <w:bottom w:val="single" w:sz="4" w:space="0" w:color="auto"/>
              <w:right w:val="single" w:sz="4" w:space="0" w:color="auto"/>
            </w:tcBorders>
          </w:tcPr>
          <w:p w14:paraId="26F22F7F"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70" w:type="dxa"/>
            <w:tcBorders>
              <w:top w:val="single" w:sz="4" w:space="0" w:color="auto"/>
              <w:left w:val="single" w:sz="4" w:space="0" w:color="auto"/>
              <w:bottom w:val="single" w:sz="4" w:space="0" w:color="auto"/>
              <w:right w:val="single" w:sz="4" w:space="0" w:color="auto"/>
            </w:tcBorders>
          </w:tcPr>
          <w:p w14:paraId="3414E82A"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03" w:type="dxa"/>
            <w:tcBorders>
              <w:top w:val="single" w:sz="4" w:space="0" w:color="auto"/>
              <w:left w:val="single" w:sz="4" w:space="0" w:color="auto"/>
              <w:bottom w:val="single" w:sz="4" w:space="0" w:color="auto"/>
              <w:right w:val="single" w:sz="4" w:space="0" w:color="auto"/>
            </w:tcBorders>
          </w:tcPr>
          <w:p w14:paraId="211B629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r>
      <w:tr w:rsidR="00356A1F" w:rsidRPr="00B9046D" w14:paraId="407BF2B5" w14:textId="77777777" w:rsidTr="007218FE">
        <w:tc>
          <w:tcPr>
            <w:tcW w:w="879" w:type="dxa"/>
            <w:tcBorders>
              <w:top w:val="single" w:sz="4" w:space="0" w:color="auto"/>
              <w:left w:val="single" w:sz="4" w:space="0" w:color="auto"/>
              <w:bottom w:val="single" w:sz="4" w:space="0" w:color="auto"/>
              <w:right w:val="single" w:sz="4" w:space="0" w:color="auto"/>
            </w:tcBorders>
          </w:tcPr>
          <w:p w14:paraId="280DC1D0"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11.11</w:t>
            </w:r>
          </w:p>
        </w:tc>
        <w:tc>
          <w:tcPr>
            <w:tcW w:w="712" w:type="dxa"/>
            <w:tcBorders>
              <w:top w:val="single" w:sz="4" w:space="0" w:color="auto"/>
              <w:left w:val="single" w:sz="4" w:space="0" w:color="auto"/>
              <w:bottom w:val="single" w:sz="4" w:space="0" w:color="auto"/>
              <w:right w:val="single" w:sz="4" w:space="0" w:color="auto"/>
            </w:tcBorders>
          </w:tcPr>
          <w:p w14:paraId="32D108B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847A77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FEFBA40"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AC8EA0F"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8C8463A"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63ACD74"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8E89F54"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98" w:type="dxa"/>
            <w:tcBorders>
              <w:top w:val="single" w:sz="4" w:space="0" w:color="auto"/>
              <w:left w:val="single" w:sz="4" w:space="0" w:color="auto"/>
              <w:bottom w:val="single" w:sz="4" w:space="0" w:color="auto"/>
              <w:right w:val="single" w:sz="4" w:space="0" w:color="auto"/>
            </w:tcBorders>
          </w:tcPr>
          <w:p w14:paraId="2F35183B"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2EF6A8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55D751E7"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406DEAFA"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28" w:type="dxa"/>
            <w:tcBorders>
              <w:top w:val="single" w:sz="4" w:space="0" w:color="auto"/>
              <w:left w:val="single" w:sz="4" w:space="0" w:color="auto"/>
              <w:bottom w:val="single" w:sz="4" w:space="0" w:color="auto"/>
              <w:right w:val="single" w:sz="4" w:space="0" w:color="auto"/>
            </w:tcBorders>
          </w:tcPr>
          <w:p w14:paraId="53DC4D6A"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4592B81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03" w:type="dxa"/>
            <w:tcBorders>
              <w:top w:val="single" w:sz="4" w:space="0" w:color="auto"/>
              <w:left w:val="single" w:sz="4" w:space="0" w:color="auto"/>
              <w:bottom w:val="single" w:sz="4" w:space="0" w:color="auto"/>
              <w:right w:val="single" w:sz="4" w:space="0" w:color="auto"/>
            </w:tcBorders>
          </w:tcPr>
          <w:p w14:paraId="28AE4438" w14:textId="77777777" w:rsidR="00356A1F" w:rsidRPr="00B9046D" w:rsidRDefault="00356A1F" w:rsidP="007218FE">
            <w:pPr>
              <w:rPr>
                <w:rFonts w:eastAsiaTheme="minorEastAsia"/>
                <w:i/>
                <w:strike/>
                <w:sz w:val="18"/>
                <w:szCs w:val="22"/>
                <w:lang w:eastAsia="zh-CN"/>
              </w:rPr>
            </w:pPr>
          </w:p>
        </w:tc>
      </w:tr>
      <w:tr w:rsidR="00356A1F" w:rsidRPr="00B9046D" w14:paraId="19F24F16" w14:textId="77777777" w:rsidTr="007218FE">
        <w:tc>
          <w:tcPr>
            <w:tcW w:w="879" w:type="dxa"/>
            <w:tcBorders>
              <w:top w:val="single" w:sz="4" w:space="0" w:color="auto"/>
              <w:left w:val="single" w:sz="4" w:space="0" w:color="auto"/>
              <w:bottom w:val="single" w:sz="4" w:space="0" w:color="auto"/>
              <w:right w:val="single" w:sz="4" w:space="0" w:color="auto"/>
            </w:tcBorders>
          </w:tcPr>
          <w:p w14:paraId="6E1AE5D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8.33</w:t>
            </w:r>
          </w:p>
        </w:tc>
        <w:tc>
          <w:tcPr>
            <w:tcW w:w="712" w:type="dxa"/>
            <w:tcBorders>
              <w:top w:val="single" w:sz="4" w:space="0" w:color="auto"/>
              <w:left w:val="single" w:sz="4" w:space="0" w:color="auto"/>
              <w:bottom w:val="single" w:sz="4" w:space="0" w:color="auto"/>
              <w:right w:val="single" w:sz="4" w:space="0" w:color="auto"/>
            </w:tcBorders>
          </w:tcPr>
          <w:p w14:paraId="18F04C03"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5A0DFF0"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7BBD3A8"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BB382D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0B01FEA"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FC546BA"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E370492"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FB714F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38" w:type="dxa"/>
            <w:tcBorders>
              <w:top w:val="single" w:sz="4" w:space="0" w:color="auto"/>
              <w:left w:val="single" w:sz="4" w:space="0" w:color="auto"/>
              <w:bottom w:val="single" w:sz="4" w:space="0" w:color="auto"/>
              <w:right w:val="single" w:sz="4" w:space="0" w:color="auto"/>
            </w:tcBorders>
          </w:tcPr>
          <w:p w14:paraId="6DABAC28"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6DF85A5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48" w:type="dxa"/>
            <w:tcBorders>
              <w:top w:val="single" w:sz="4" w:space="0" w:color="auto"/>
              <w:left w:val="single" w:sz="4" w:space="0" w:color="auto"/>
              <w:bottom w:val="single" w:sz="4" w:space="0" w:color="auto"/>
              <w:right w:val="single" w:sz="4" w:space="0" w:color="auto"/>
            </w:tcBorders>
          </w:tcPr>
          <w:p w14:paraId="6BAF87E9"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47FDE5A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70" w:type="dxa"/>
            <w:tcBorders>
              <w:top w:val="single" w:sz="4" w:space="0" w:color="auto"/>
              <w:left w:val="single" w:sz="4" w:space="0" w:color="auto"/>
              <w:bottom w:val="single" w:sz="4" w:space="0" w:color="auto"/>
              <w:right w:val="single" w:sz="4" w:space="0" w:color="auto"/>
            </w:tcBorders>
          </w:tcPr>
          <w:p w14:paraId="7260738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03" w:type="dxa"/>
            <w:tcBorders>
              <w:top w:val="single" w:sz="4" w:space="0" w:color="auto"/>
              <w:left w:val="single" w:sz="4" w:space="0" w:color="auto"/>
              <w:bottom w:val="single" w:sz="4" w:space="0" w:color="auto"/>
              <w:right w:val="single" w:sz="4" w:space="0" w:color="auto"/>
            </w:tcBorders>
          </w:tcPr>
          <w:p w14:paraId="793C50BD"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r>
      <w:tr w:rsidR="00356A1F" w:rsidRPr="00B9046D" w14:paraId="03BC196F" w14:textId="77777777" w:rsidTr="007218FE">
        <w:tc>
          <w:tcPr>
            <w:tcW w:w="879" w:type="dxa"/>
            <w:tcBorders>
              <w:top w:val="single" w:sz="4" w:space="0" w:color="auto"/>
              <w:left w:val="single" w:sz="4" w:space="0" w:color="auto"/>
              <w:bottom w:val="single" w:sz="4" w:space="0" w:color="auto"/>
              <w:right w:val="single" w:sz="4" w:space="0" w:color="auto"/>
            </w:tcBorders>
          </w:tcPr>
          <w:p w14:paraId="7FD0AC2C"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5.56</w:t>
            </w:r>
          </w:p>
        </w:tc>
        <w:tc>
          <w:tcPr>
            <w:tcW w:w="712" w:type="dxa"/>
            <w:tcBorders>
              <w:top w:val="single" w:sz="4" w:space="0" w:color="auto"/>
              <w:left w:val="single" w:sz="4" w:space="0" w:color="auto"/>
              <w:bottom w:val="single" w:sz="4" w:space="0" w:color="auto"/>
              <w:right w:val="single" w:sz="4" w:space="0" w:color="auto"/>
            </w:tcBorders>
          </w:tcPr>
          <w:p w14:paraId="036A0222"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4E0866E"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491E6A8"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C4A7373"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F3BFA5C"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3B0097BB"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0C9A199"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2493B0D"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7E6B651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79114D69"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7D3A85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28" w:type="dxa"/>
            <w:tcBorders>
              <w:top w:val="single" w:sz="4" w:space="0" w:color="auto"/>
              <w:left w:val="single" w:sz="4" w:space="0" w:color="auto"/>
              <w:bottom w:val="single" w:sz="4" w:space="0" w:color="auto"/>
              <w:right w:val="single" w:sz="4" w:space="0" w:color="auto"/>
            </w:tcBorders>
          </w:tcPr>
          <w:p w14:paraId="7DECBF94"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7E7E8BA5"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03" w:type="dxa"/>
            <w:tcBorders>
              <w:top w:val="single" w:sz="4" w:space="0" w:color="auto"/>
              <w:left w:val="single" w:sz="4" w:space="0" w:color="auto"/>
              <w:bottom w:val="single" w:sz="4" w:space="0" w:color="auto"/>
              <w:right w:val="single" w:sz="4" w:space="0" w:color="auto"/>
            </w:tcBorders>
          </w:tcPr>
          <w:p w14:paraId="57C034F2" w14:textId="77777777" w:rsidR="00356A1F" w:rsidRPr="00B9046D" w:rsidRDefault="00356A1F" w:rsidP="007218FE">
            <w:pPr>
              <w:rPr>
                <w:rFonts w:eastAsiaTheme="minorEastAsia"/>
                <w:i/>
                <w:strike/>
                <w:sz w:val="18"/>
                <w:szCs w:val="22"/>
                <w:lang w:eastAsia="zh-CN"/>
              </w:rPr>
            </w:pPr>
          </w:p>
        </w:tc>
      </w:tr>
      <w:tr w:rsidR="00356A1F" w:rsidRPr="00B9046D" w14:paraId="5D735569" w14:textId="77777777" w:rsidTr="007218FE">
        <w:tc>
          <w:tcPr>
            <w:tcW w:w="879" w:type="dxa"/>
            <w:tcBorders>
              <w:top w:val="single" w:sz="4" w:space="0" w:color="auto"/>
              <w:left w:val="single" w:sz="4" w:space="0" w:color="auto"/>
              <w:bottom w:val="single" w:sz="4" w:space="0" w:color="auto"/>
              <w:right w:val="single" w:sz="4" w:space="0" w:color="auto"/>
            </w:tcBorders>
          </w:tcPr>
          <w:p w14:paraId="622871E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4.17</w:t>
            </w:r>
          </w:p>
        </w:tc>
        <w:tc>
          <w:tcPr>
            <w:tcW w:w="712" w:type="dxa"/>
            <w:tcBorders>
              <w:top w:val="single" w:sz="4" w:space="0" w:color="auto"/>
              <w:left w:val="single" w:sz="4" w:space="0" w:color="auto"/>
              <w:bottom w:val="single" w:sz="4" w:space="0" w:color="auto"/>
              <w:right w:val="single" w:sz="4" w:space="0" w:color="auto"/>
            </w:tcBorders>
          </w:tcPr>
          <w:p w14:paraId="44A71FDC"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A7E0C71"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0B03CDE"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41BE71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D7E34E6"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1DC05504"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68A3EDC"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09A77E8" w14:textId="77777777" w:rsidR="00356A1F" w:rsidRPr="00B9046D" w:rsidRDefault="00356A1F" w:rsidP="007218FE">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0F6CE08"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74ADF1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48" w:type="dxa"/>
            <w:tcBorders>
              <w:top w:val="single" w:sz="4" w:space="0" w:color="auto"/>
              <w:left w:val="single" w:sz="4" w:space="0" w:color="auto"/>
              <w:bottom w:val="single" w:sz="4" w:space="0" w:color="auto"/>
              <w:right w:val="single" w:sz="4" w:space="0" w:color="auto"/>
            </w:tcBorders>
          </w:tcPr>
          <w:p w14:paraId="5E5CB165"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250E5333"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70" w:type="dxa"/>
            <w:tcBorders>
              <w:top w:val="single" w:sz="4" w:space="0" w:color="auto"/>
              <w:left w:val="single" w:sz="4" w:space="0" w:color="auto"/>
              <w:bottom w:val="single" w:sz="4" w:space="0" w:color="auto"/>
              <w:right w:val="single" w:sz="4" w:space="0" w:color="auto"/>
            </w:tcBorders>
          </w:tcPr>
          <w:p w14:paraId="319A8765" w14:textId="77777777" w:rsidR="00356A1F" w:rsidRPr="00B9046D" w:rsidRDefault="00356A1F" w:rsidP="007218FE">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10490C8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r>
      <w:tr w:rsidR="00356A1F" w:rsidRPr="00B9046D" w14:paraId="57DF090E" w14:textId="77777777" w:rsidTr="007218FE">
        <w:tc>
          <w:tcPr>
            <w:tcW w:w="879" w:type="dxa"/>
            <w:tcBorders>
              <w:top w:val="single" w:sz="4" w:space="0" w:color="auto"/>
              <w:left w:val="single" w:sz="4" w:space="0" w:color="auto"/>
              <w:bottom w:val="single" w:sz="4" w:space="0" w:color="auto"/>
              <w:right w:val="single" w:sz="4" w:space="0" w:color="auto"/>
            </w:tcBorders>
          </w:tcPr>
          <w:p w14:paraId="2CA09555"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2.78</w:t>
            </w:r>
          </w:p>
        </w:tc>
        <w:tc>
          <w:tcPr>
            <w:tcW w:w="712" w:type="dxa"/>
            <w:tcBorders>
              <w:top w:val="single" w:sz="4" w:space="0" w:color="auto"/>
              <w:left w:val="single" w:sz="4" w:space="0" w:color="auto"/>
              <w:bottom w:val="single" w:sz="4" w:space="0" w:color="auto"/>
              <w:right w:val="single" w:sz="4" w:space="0" w:color="auto"/>
            </w:tcBorders>
          </w:tcPr>
          <w:p w14:paraId="278D9ED8"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F138A73"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BB350A5"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9298EF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A5DE547"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31CF4D"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4EA9624"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68E9C66"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812CD2C"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4455DBD6"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CDF8C31"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728" w:type="dxa"/>
            <w:tcBorders>
              <w:top w:val="single" w:sz="4" w:space="0" w:color="auto"/>
              <w:left w:val="single" w:sz="4" w:space="0" w:color="auto"/>
              <w:bottom w:val="single" w:sz="4" w:space="0" w:color="auto"/>
              <w:right w:val="single" w:sz="4" w:space="0" w:color="auto"/>
            </w:tcBorders>
          </w:tcPr>
          <w:p w14:paraId="1711F969"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79A012B"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03" w:type="dxa"/>
            <w:tcBorders>
              <w:top w:val="single" w:sz="4" w:space="0" w:color="auto"/>
              <w:left w:val="single" w:sz="4" w:space="0" w:color="auto"/>
              <w:bottom w:val="single" w:sz="4" w:space="0" w:color="auto"/>
              <w:right w:val="single" w:sz="4" w:space="0" w:color="auto"/>
            </w:tcBorders>
          </w:tcPr>
          <w:p w14:paraId="5A2BA829" w14:textId="77777777" w:rsidR="00356A1F" w:rsidRPr="00B9046D" w:rsidRDefault="00356A1F" w:rsidP="007218FE">
            <w:pPr>
              <w:rPr>
                <w:rFonts w:eastAsiaTheme="minorEastAsia"/>
                <w:i/>
                <w:strike/>
                <w:sz w:val="18"/>
                <w:szCs w:val="22"/>
                <w:lang w:eastAsia="zh-CN"/>
              </w:rPr>
            </w:pPr>
          </w:p>
        </w:tc>
      </w:tr>
      <w:tr w:rsidR="00356A1F" w:rsidRPr="00B9046D" w14:paraId="64F78D23" w14:textId="77777777" w:rsidTr="007218FE">
        <w:tc>
          <w:tcPr>
            <w:tcW w:w="879" w:type="dxa"/>
            <w:tcBorders>
              <w:top w:val="single" w:sz="4" w:space="0" w:color="auto"/>
              <w:left w:val="single" w:sz="4" w:space="0" w:color="auto"/>
              <w:bottom w:val="single" w:sz="4" w:space="0" w:color="auto"/>
              <w:right w:val="single" w:sz="4" w:space="0" w:color="auto"/>
            </w:tcBorders>
          </w:tcPr>
          <w:p w14:paraId="226B47F6"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2.08</w:t>
            </w:r>
          </w:p>
        </w:tc>
        <w:tc>
          <w:tcPr>
            <w:tcW w:w="712" w:type="dxa"/>
            <w:tcBorders>
              <w:top w:val="single" w:sz="4" w:space="0" w:color="auto"/>
              <w:left w:val="single" w:sz="4" w:space="0" w:color="auto"/>
              <w:bottom w:val="single" w:sz="4" w:space="0" w:color="auto"/>
              <w:right w:val="single" w:sz="4" w:space="0" w:color="auto"/>
            </w:tcBorders>
          </w:tcPr>
          <w:p w14:paraId="08B47519"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DFCF390"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C18869F"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F15B27"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42B565"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7335AF71"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6D987464"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0CB6015D"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D5F08F4"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1E74D04"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18233CC"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1B09EC6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70" w:type="dxa"/>
            <w:tcBorders>
              <w:top w:val="single" w:sz="4" w:space="0" w:color="auto"/>
              <w:left w:val="single" w:sz="4" w:space="0" w:color="auto"/>
              <w:bottom w:val="single" w:sz="4" w:space="0" w:color="auto"/>
              <w:right w:val="single" w:sz="4" w:space="0" w:color="auto"/>
            </w:tcBorders>
          </w:tcPr>
          <w:p w14:paraId="66C02834" w14:textId="77777777" w:rsidR="00356A1F" w:rsidRPr="00B9046D" w:rsidRDefault="00356A1F" w:rsidP="007218FE">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74D33079"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r>
      <w:tr w:rsidR="00356A1F" w:rsidRPr="00B9046D" w14:paraId="49C5E61D" w14:textId="77777777" w:rsidTr="007218FE">
        <w:tc>
          <w:tcPr>
            <w:tcW w:w="879" w:type="dxa"/>
            <w:tcBorders>
              <w:top w:val="single" w:sz="4" w:space="0" w:color="auto"/>
              <w:left w:val="single" w:sz="4" w:space="0" w:color="auto"/>
              <w:bottom w:val="single" w:sz="4" w:space="0" w:color="auto"/>
              <w:right w:val="single" w:sz="4" w:space="0" w:color="auto"/>
            </w:tcBorders>
          </w:tcPr>
          <w:p w14:paraId="07EE693C"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1.39</w:t>
            </w:r>
          </w:p>
        </w:tc>
        <w:tc>
          <w:tcPr>
            <w:tcW w:w="712" w:type="dxa"/>
            <w:tcBorders>
              <w:top w:val="single" w:sz="4" w:space="0" w:color="auto"/>
              <w:left w:val="single" w:sz="4" w:space="0" w:color="auto"/>
              <w:bottom w:val="single" w:sz="4" w:space="0" w:color="auto"/>
              <w:right w:val="single" w:sz="4" w:space="0" w:color="auto"/>
            </w:tcBorders>
          </w:tcPr>
          <w:p w14:paraId="6047DD64"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00520D1"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FC8C373"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3FEDE3A"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A053E7"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8BF9013"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806E37F"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B525A9F" w14:textId="77777777" w:rsidR="00356A1F" w:rsidRPr="00B9046D" w:rsidRDefault="00356A1F" w:rsidP="007218FE">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16B7DA6"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3C014C2" w14:textId="77777777" w:rsidR="00356A1F" w:rsidRPr="00B9046D" w:rsidRDefault="00356A1F" w:rsidP="007218FE">
            <w:pPr>
              <w:rPr>
                <w:rFonts w:eastAsiaTheme="minorEastAsia"/>
                <w:iCs/>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6AE92CF1" w14:textId="77777777" w:rsidR="00356A1F" w:rsidRPr="00B9046D" w:rsidRDefault="00356A1F" w:rsidP="007218FE">
            <w:pPr>
              <w:rPr>
                <w:rFonts w:eastAsiaTheme="minorEastAsia"/>
                <w:iCs/>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0E6E0AEC" w14:textId="77777777" w:rsidR="00356A1F" w:rsidRPr="00B9046D" w:rsidRDefault="00356A1F" w:rsidP="007218FE">
            <w:pPr>
              <w:rPr>
                <w:rFonts w:eastAsiaTheme="minorEastAsia"/>
                <w:iCs/>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EA5AC78"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703" w:type="dxa"/>
            <w:tcBorders>
              <w:top w:val="single" w:sz="4" w:space="0" w:color="auto"/>
              <w:left w:val="single" w:sz="4" w:space="0" w:color="auto"/>
              <w:bottom w:val="single" w:sz="4" w:space="0" w:color="auto"/>
              <w:right w:val="single" w:sz="4" w:space="0" w:color="auto"/>
            </w:tcBorders>
          </w:tcPr>
          <w:p w14:paraId="24D63BEE" w14:textId="77777777" w:rsidR="00356A1F" w:rsidRPr="00B9046D" w:rsidRDefault="00356A1F" w:rsidP="007218FE">
            <w:pPr>
              <w:rPr>
                <w:rFonts w:eastAsiaTheme="minorEastAsia"/>
                <w:i/>
                <w:sz w:val="18"/>
                <w:szCs w:val="22"/>
                <w:lang w:eastAsia="zh-CN"/>
              </w:rPr>
            </w:pPr>
          </w:p>
        </w:tc>
      </w:tr>
      <w:tr w:rsidR="00356A1F" w14:paraId="0AFEABC5" w14:textId="77777777" w:rsidTr="007218FE">
        <w:tc>
          <w:tcPr>
            <w:tcW w:w="879" w:type="dxa"/>
            <w:tcBorders>
              <w:top w:val="single" w:sz="4" w:space="0" w:color="auto"/>
              <w:left w:val="single" w:sz="4" w:space="0" w:color="auto"/>
              <w:bottom w:val="single" w:sz="4" w:space="0" w:color="auto"/>
              <w:right w:val="single" w:sz="4" w:space="0" w:color="auto"/>
            </w:tcBorders>
          </w:tcPr>
          <w:p w14:paraId="4819B968" w14:textId="77777777" w:rsidR="00356A1F" w:rsidRPr="00B9046D" w:rsidRDefault="00356A1F" w:rsidP="007218FE">
            <w:pPr>
              <w:rPr>
                <w:rFonts w:eastAsiaTheme="minorEastAsia"/>
                <w:iCs/>
                <w:strike/>
                <w:color w:val="FF0000"/>
                <w:sz w:val="18"/>
                <w:szCs w:val="22"/>
                <w:lang w:eastAsia="zh-CN"/>
              </w:rPr>
            </w:pPr>
            <w:r w:rsidRPr="00B9046D">
              <w:rPr>
                <w:rFonts w:eastAsiaTheme="minorEastAsia"/>
                <w:iCs/>
                <w:strike/>
                <w:sz w:val="18"/>
                <w:szCs w:val="22"/>
                <w:lang w:eastAsia="zh-CN"/>
              </w:rPr>
              <w:t>1.04</w:t>
            </w:r>
          </w:p>
        </w:tc>
        <w:tc>
          <w:tcPr>
            <w:tcW w:w="712" w:type="dxa"/>
            <w:tcBorders>
              <w:top w:val="single" w:sz="4" w:space="0" w:color="auto"/>
              <w:left w:val="single" w:sz="4" w:space="0" w:color="auto"/>
              <w:bottom w:val="single" w:sz="4" w:space="0" w:color="auto"/>
              <w:right w:val="single" w:sz="4" w:space="0" w:color="auto"/>
            </w:tcBorders>
          </w:tcPr>
          <w:p w14:paraId="1DEAA09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D1F006B"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5FDA9E"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52BFC2"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A933F94"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DFB0341"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1B8C370"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282E459A"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1230FB58"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C2713A4"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02296F05"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0A94D0C9"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0A1A6AD1" w14:textId="77777777" w:rsidR="00356A1F" w:rsidRPr="00B9046D" w:rsidRDefault="00356A1F" w:rsidP="007218FE">
            <w:pPr>
              <w:rPr>
                <w:rFonts w:eastAsiaTheme="minorEastAsia"/>
                <w:i/>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32809C7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r>
    </w:tbl>
    <w:p w14:paraId="671055CB" w14:textId="77777777" w:rsidR="00356A1F" w:rsidRPr="00B20370" w:rsidRDefault="00356A1F" w:rsidP="00356A1F">
      <w:pPr>
        <w:pStyle w:val="aff3"/>
        <w:spacing w:beforeLines="50" w:before="120" w:afterLines="50" w:after="120"/>
        <w:ind w:left="800" w:firstLine="400"/>
        <w:jc w:val="both"/>
        <w:rPr>
          <w:rFonts w:eastAsiaTheme="minorEastAsia"/>
          <w:bCs/>
          <w:szCs w:val="20"/>
          <w:lang w:eastAsia="zh-CN"/>
        </w:rPr>
      </w:pPr>
      <w:r>
        <w:rPr>
          <w:rFonts w:eastAsiaTheme="minorEastAsia" w:hint="eastAsia"/>
          <w:bCs/>
          <w:szCs w:val="20"/>
          <w:lang w:eastAsia="zh-CN"/>
        </w:rPr>
        <w:t>Note: This does not imply the device to pre-store the table.</w:t>
      </w:r>
    </w:p>
    <w:p w14:paraId="78B8338B" w14:textId="77777777" w:rsidR="00356A1F" w:rsidRDefault="00356A1F" w:rsidP="00356A1F"/>
    <w:p w14:paraId="4D9E63CA" w14:textId="77777777" w:rsidR="00356A1F" w:rsidRDefault="00356A1F" w:rsidP="00356A1F"/>
    <w:p w14:paraId="506725CE" w14:textId="77777777" w:rsidR="00356A1F" w:rsidRPr="001D09A1" w:rsidRDefault="00356A1F" w:rsidP="00356A1F">
      <w:pPr>
        <w:pStyle w:val="0Maintext"/>
      </w:pPr>
      <w:r w:rsidRPr="00C20E34">
        <w:rPr>
          <w:highlight w:val="green"/>
        </w:rPr>
        <w:t>Agreement</w:t>
      </w:r>
    </w:p>
    <w:p w14:paraId="20223F7B" w14:textId="77777777" w:rsidR="00356A1F" w:rsidRPr="00C20E34" w:rsidRDefault="00356A1F" w:rsidP="00356A1F">
      <w:pPr>
        <w:jc w:val="both"/>
        <w:rPr>
          <w:bCs/>
          <w:iCs/>
          <w:szCs w:val="20"/>
        </w:rPr>
      </w:pPr>
      <w:r w:rsidRPr="00C20E34">
        <w:rPr>
          <w:bCs/>
          <w:iCs/>
          <w:szCs w:val="20"/>
        </w:rPr>
        <w:t xml:space="preserve">For bit collection after FEC, the output bits for each input bit are arranged sequentially in accordance with the input bits, </w:t>
      </w:r>
      <w:r w:rsidRPr="00C20E34">
        <w:rPr>
          <w:rFonts w:eastAsiaTheme="minorEastAsia" w:hint="eastAsia"/>
          <w:bCs/>
          <w:iCs/>
          <w:szCs w:val="20"/>
          <w:lang w:eastAsia="zh-CN"/>
        </w:rPr>
        <w:t>e.g.,</w:t>
      </w:r>
      <w:r w:rsidRPr="00C20E34">
        <w:rPr>
          <w:bCs/>
          <w:iCs/>
          <w:szCs w:val="20"/>
        </w:rPr>
        <w:t xml:space="preserve"> for input bits </w:t>
      </w:r>
      <m:oMath>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K-1</m:t>
            </m:r>
          </m:sub>
        </m:sSub>
      </m:oMath>
      <w:r w:rsidRPr="00C20E34">
        <w:rPr>
          <w:bCs/>
          <w:iCs/>
          <w:szCs w:val="20"/>
        </w:rPr>
        <w:t xml:space="preserve">, the output of the FEC is </w:t>
      </w:r>
      <m:oMath>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2</m:t>
                </m:r>
              </m:e>
            </m:d>
          </m:sup>
        </m:sSubSup>
      </m:oMath>
      <w:r w:rsidRPr="00C20E34">
        <w:rPr>
          <w:rFonts w:eastAsiaTheme="minorEastAsia" w:hint="eastAsia"/>
          <w:bCs/>
          <w:szCs w:val="20"/>
          <w:lang w:eastAsia="zh-CN"/>
        </w:rPr>
        <w:t xml:space="preserve">, with </w:t>
      </w:r>
      <w:r w:rsidRPr="00C20E34">
        <w:rPr>
          <w:rFonts w:eastAsiaTheme="minorEastAsia"/>
          <w:bCs/>
          <w:szCs w:val="20"/>
          <w:lang w:eastAsia="zh-CN"/>
        </w:rPr>
        <w:t>the</w:t>
      </w:r>
      <w:r w:rsidRPr="00C20E34">
        <w:rPr>
          <w:rFonts w:eastAsiaTheme="minorEastAsia" w:hint="eastAsia"/>
          <w:bCs/>
          <w:szCs w:val="20"/>
          <w:lang w:eastAsia="zh-CN"/>
        </w:rPr>
        <w:t xml:space="preserve"> code rate of 1/3.</w:t>
      </w:r>
    </w:p>
    <w:p w14:paraId="5CEA1DE2" w14:textId="77777777" w:rsidR="00356A1F" w:rsidRPr="0013190E" w:rsidRDefault="00356A1F" w:rsidP="00356A1F">
      <w:pPr>
        <w:jc w:val="both"/>
        <w:rPr>
          <w:rFonts w:eastAsiaTheme="minorEastAsia"/>
          <w:bCs/>
          <w:iCs/>
          <w:szCs w:val="20"/>
          <w:lang w:eastAsia="zh-CN"/>
        </w:rPr>
      </w:pPr>
    </w:p>
    <w:p w14:paraId="1C895CE4" w14:textId="77777777" w:rsidR="00356A1F" w:rsidRPr="001D09A1" w:rsidRDefault="00356A1F" w:rsidP="00356A1F">
      <w:pPr>
        <w:pStyle w:val="0Maintext"/>
      </w:pPr>
      <w:r w:rsidRPr="00C20E34">
        <w:rPr>
          <w:highlight w:val="green"/>
        </w:rPr>
        <w:t>Agreement</w:t>
      </w:r>
    </w:p>
    <w:p w14:paraId="5CBD5EFC" w14:textId="77777777" w:rsidR="00356A1F" w:rsidRPr="00C20E34" w:rsidRDefault="00356A1F" w:rsidP="00356A1F">
      <w:pPr>
        <w:rPr>
          <w:bCs/>
          <w:iCs/>
          <w:szCs w:val="20"/>
        </w:rPr>
      </w:pPr>
      <w:r w:rsidRPr="00C20E34">
        <w:rPr>
          <w:bCs/>
          <w:iCs/>
          <w:szCs w:val="20"/>
        </w:rPr>
        <w:t>For attaching the CRC, the parity bits are appended to the end of the input bits, according to the order in TS38.212.</w:t>
      </w:r>
    </w:p>
    <w:p w14:paraId="67F1C050" w14:textId="77777777" w:rsidR="00356A1F" w:rsidRPr="00C20E34" w:rsidRDefault="00356A1F" w:rsidP="00356A1F"/>
    <w:p w14:paraId="624DCB4F" w14:textId="77777777" w:rsidR="00C83185" w:rsidRPr="00C83185" w:rsidRDefault="00C83185" w:rsidP="00C83185">
      <w:pPr>
        <w:jc w:val="both"/>
        <w:rPr>
          <w:rFonts w:ascii="Times New Roman" w:eastAsia="Malgun Gothic" w:hAnsi="Times New Roman"/>
          <w:b/>
          <w:szCs w:val="20"/>
          <w:lang w:val="en-GB"/>
        </w:rPr>
      </w:pPr>
      <w:r w:rsidRPr="00C83185">
        <w:rPr>
          <w:rFonts w:ascii="Times New Roman" w:eastAsia="Malgun Gothic" w:hAnsi="Times New Roman"/>
          <w:b/>
          <w:szCs w:val="20"/>
          <w:highlight w:val="green"/>
          <w:lang w:val="en-GB"/>
        </w:rPr>
        <w:t>Agreement</w:t>
      </w:r>
    </w:p>
    <w:p w14:paraId="5D7D6E6A" w14:textId="77777777" w:rsidR="00C83185" w:rsidRPr="00C83185" w:rsidRDefault="00C83185" w:rsidP="00C83185">
      <w:pPr>
        <w:rPr>
          <w:rFonts w:eastAsia="Malgun Gothic"/>
          <w:lang w:val="en-GB" w:eastAsia="zh-CN"/>
        </w:rPr>
      </w:pPr>
      <w:r w:rsidRPr="00C83185">
        <w:rPr>
          <w:rFonts w:eastAsia="Malgun Gothic" w:hint="eastAsia"/>
          <w:lang w:val="en-GB" w:eastAsia="zh-CN"/>
        </w:rPr>
        <w:t>For the number of block-level repetitions, {1, 2} are supported.</w:t>
      </w:r>
    </w:p>
    <w:p w14:paraId="3001B4BF" w14:textId="77777777" w:rsidR="00C83185" w:rsidRPr="00C83185" w:rsidRDefault="00C83185" w:rsidP="00C83185">
      <w:pPr>
        <w:numPr>
          <w:ilvl w:val="0"/>
          <w:numId w:val="87"/>
        </w:numPr>
        <w:jc w:val="both"/>
        <w:rPr>
          <w:rFonts w:eastAsia="Malgun Gothic"/>
          <w:lang w:val="en-GB" w:eastAsia="zh-CN"/>
        </w:rPr>
      </w:pPr>
      <w:r w:rsidRPr="00C83185">
        <w:rPr>
          <w:rFonts w:eastAsia="Malgun Gothic" w:hint="eastAsia"/>
          <w:lang w:val="en-GB" w:eastAsia="zh-CN"/>
        </w:rPr>
        <w:t>Note: W</w:t>
      </w:r>
      <w:r w:rsidRPr="00C83185">
        <w:rPr>
          <w:rFonts w:eastAsia="Malgun Gothic"/>
          <w:lang w:val="en-GB" w:eastAsia="zh-CN"/>
        </w:rPr>
        <w:t>h</w:t>
      </w:r>
      <w:r w:rsidRPr="00C83185">
        <w:rPr>
          <w:rFonts w:eastAsia="Malgun Gothic" w:hint="eastAsia"/>
          <w:lang w:val="en-GB" w:eastAsia="zh-CN"/>
        </w:rPr>
        <w:t>en the number of block-level repetition is 1, it indicates no repetition.</w:t>
      </w:r>
    </w:p>
    <w:p w14:paraId="4C7FCDDD" w14:textId="77777777" w:rsidR="00C83185" w:rsidRPr="00C83185" w:rsidRDefault="00C83185" w:rsidP="00C83185">
      <w:pPr>
        <w:jc w:val="both"/>
        <w:rPr>
          <w:rFonts w:eastAsia="Malgun Gothic"/>
          <w:iCs/>
          <w:lang w:val="en-GB" w:eastAsia="zh-CN"/>
        </w:rPr>
      </w:pPr>
    </w:p>
    <w:p w14:paraId="5E098641" w14:textId="77777777" w:rsidR="00C83185" w:rsidRPr="00C83185" w:rsidRDefault="00C83185" w:rsidP="00C83185">
      <w:pPr>
        <w:jc w:val="both"/>
        <w:rPr>
          <w:rFonts w:ascii="Times New Roman" w:eastAsia="Malgun Gothic" w:hAnsi="Times New Roman"/>
          <w:b/>
          <w:szCs w:val="20"/>
          <w:lang w:val="en-GB"/>
        </w:rPr>
      </w:pPr>
      <w:r w:rsidRPr="00C83185">
        <w:rPr>
          <w:rFonts w:ascii="Times New Roman" w:eastAsia="Malgun Gothic" w:hAnsi="Times New Roman"/>
          <w:b/>
          <w:szCs w:val="20"/>
          <w:highlight w:val="green"/>
          <w:lang w:val="en-GB"/>
        </w:rPr>
        <w:t>Agreement</w:t>
      </w:r>
    </w:p>
    <w:p w14:paraId="2E7045D4" w14:textId="77777777" w:rsidR="00C83185" w:rsidRPr="00C83185" w:rsidRDefault="00C83185" w:rsidP="00C83185">
      <w:pPr>
        <w:rPr>
          <w:rFonts w:ascii="Times New Roman" w:eastAsia="Malgun Gothic" w:hAnsi="Times New Roman"/>
          <w:iCs/>
          <w:szCs w:val="20"/>
          <w:lang w:val="en-GB" w:eastAsia="zh-CN"/>
        </w:rPr>
      </w:pPr>
      <w:r w:rsidRPr="00C83185">
        <w:rPr>
          <w:rFonts w:ascii="Times New Roman" w:eastAsia="Malgun Gothic" w:hAnsi="Times New Roman"/>
          <w:szCs w:val="20"/>
          <w:lang w:val="en-GB" w:eastAsia="zh-CN"/>
        </w:rPr>
        <w:t xml:space="preserve">For indication of frequency domain resources for </w:t>
      </w:r>
      <w:proofErr w:type="spellStart"/>
      <w:r w:rsidRPr="00C83185">
        <w:rPr>
          <w:rFonts w:ascii="Times New Roman" w:eastAsia="Malgun Gothic" w:hAnsi="Times New Roman"/>
          <w:szCs w:val="20"/>
          <w:lang w:val="en-GB" w:eastAsia="zh-CN"/>
        </w:rPr>
        <w:t>Msg</w:t>
      </w:r>
      <w:proofErr w:type="spellEnd"/>
      <w:r w:rsidRPr="00C83185">
        <w:rPr>
          <w:rFonts w:ascii="Times New Roman" w:eastAsia="Malgun Gothic" w:hAnsi="Times New Roman"/>
          <w:szCs w:val="20"/>
          <w:lang w:val="en-GB" w:eastAsia="zh-CN"/>
        </w:rPr>
        <w:t xml:space="preserve"> 1 transmissions when </w:t>
      </w:r>
      <w:r w:rsidRPr="00C83185">
        <w:rPr>
          <w:rFonts w:ascii="Times New Roman" w:eastAsia="Malgun Gothic" w:hAnsi="Times New Roman"/>
          <w:i/>
          <w:iCs/>
          <w:szCs w:val="20"/>
          <w:lang w:val="en-GB" w:eastAsia="zh-CN"/>
        </w:rPr>
        <w:t>Y</w:t>
      </w:r>
      <w:r w:rsidRPr="00C83185">
        <w:rPr>
          <w:rFonts w:ascii="Times New Roman" w:eastAsia="Malgun Gothic" w:hAnsi="Times New Roman"/>
          <w:szCs w:val="20"/>
          <w:lang w:val="en-GB" w:eastAsia="zh-CN"/>
        </w:rPr>
        <w:t xml:space="preserve">≥1, </w:t>
      </w:r>
      <w:r w:rsidRPr="00C83185">
        <w:rPr>
          <w:rFonts w:ascii="Times New Roman" w:eastAsia="Malgun Gothic" w:hAnsi="Times New Roman"/>
          <w:iCs/>
          <w:szCs w:val="20"/>
          <w:lang w:val="en-GB" w:eastAsia="zh-CN"/>
        </w:rPr>
        <w:t>the reader indicates</w:t>
      </w:r>
    </w:p>
    <w:p w14:paraId="2433A42B" w14:textId="77777777" w:rsidR="00C83185" w:rsidRPr="00C83185" w:rsidRDefault="00C83185" w:rsidP="00C83185">
      <w:pPr>
        <w:numPr>
          <w:ilvl w:val="0"/>
          <w:numId w:val="87"/>
        </w:numPr>
        <w:jc w:val="both"/>
        <w:rPr>
          <w:rFonts w:ascii="Times New Roman" w:hAnsi="Times New Roman"/>
          <w:szCs w:val="20"/>
          <w:lang w:val="en-GB"/>
        </w:rPr>
      </w:pPr>
      <w:r w:rsidRPr="00C83185">
        <w:rPr>
          <w:rFonts w:ascii="Times New Roman" w:eastAsia="Malgun Gothic" w:hAnsi="Times New Roman"/>
          <w:iCs/>
          <w:szCs w:val="20"/>
          <w:lang w:val="en-GB" w:eastAsia="zh-CN"/>
        </w:rPr>
        <w:t xml:space="preserve">a single bit duration </w:t>
      </w:r>
      <w:r w:rsidRPr="00C83185">
        <w:rPr>
          <w:rFonts w:ascii="Times New Roman" w:eastAsia="Malgun Gothic" w:hAnsi="Times New Roman"/>
          <w:i/>
          <w:szCs w:val="20"/>
          <w:lang w:val="en-GB" w:eastAsia="zh-CN"/>
        </w:rPr>
        <w:t>T</w:t>
      </w:r>
      <w:r w:rsidRPr="00C83185">
        <w:rPr>
          <w:rFonts w:ascii="Times New Roman" w:eastAsia="Malgun Gothic" w:hAnsi="Times New Roman"/>
          <w:iCs/>
          <w:szCs w:val="20"/>
          <w:vertAlign w:val="subscript"/>
          <w:lang w:val="en-GB" w:eastAsia="zh-CN"/>
        </w:rPr>
        <w:t>b</w:t>
      </w:r>
      <w:r w:rsidRPr="00C83185">
        <w:rPr>
          <w:rFonts w:ascii="Times New Roman" w:eastAsia="Malgun Gothic" w:hAnsi="Times New Roman"/>
          <w:iCs/>
          <w:szCs w:val="20"/>
          <w:lang w:val="en-GB" w:eastAsia="zh-CN"/>
        </w:rPr>
        <w:t xml:space="preserve"> which is same for all frequency domain resources</w:t>
      </w:r>
    </w:p>
    <w:p w14:paraId="6C2DCA67" w14:textId="77777777" w:rsidR="00C83185" w:rsidRPr="00C83185" w:rsidRDefault="00C83185" w:rsidP="00C83185">
      <w:pPr>
        <w:numPr>
          <w:ilvl w:val="0"/>
          <w:numId w:val="87"/>
        </w:numPr>
        <w:jc w:val="both"/>
        <w:rPr>
          <w:rFonts w:ascii="Times New Roman" w:eastAsia="Malgun Gothic" w:hAnsi="Times New Roman"/>
          <w:iCs/>
          <w:szCs w:val="20"/>
          <w:lang w:val="en-GB" w:eastAsia="zh-CN"/>
        </w:rPr>
      </w:pPr>
      <w:r w:rsidRPr="00C83185">
        <w:rPr>
          <w:rFonts w:ascii="Times New Roman" w:eastAsia="Malgun Gothic" w:hAnsi="Times New Roman"/>
          <w:iCs/>
          <w:szCs w:val="20"/>
          <w:lang w:val="en-GB" w:eastAsia="zh-CN"/>
        </w:rPr>
        <w:t xml:space="preserve">a set of </w:t>
      </w:r>
      <w:r w:rsidRPr="00C83185">
        <w:rPr>
          <w:rFonts w:ascii="Times New Roman" w:eastAsia="Malgun Gothic" w:hAnsi="Times New Roman"/>
          <w:i/>
          <w:szCs w:val="20"/>
          <w:lang w:val="en-GB" w:eastAsia="zh-CN"/>
        </w:rPr>
        <w:t>R</w:t>
      </w:r>
      <w:r w:rsidRPr="00C83185">
        <w:rPr>
          <w:rFonts w:ascii="Times New Roman" w:eastAsia="Malgun Gothic" w:hAnsi="Times New Roman"/>
          <w:iCs/>
          <w:szCs w:val="20"/>
          <w:lang w:val="en-GB" w:eastAsia="zh-CN"/>
        </w:rPr>
        <w:t xml:space="preserve"> values, where the possible R values correspond to the agreed table of values </w:t>
      </w:r>
      <w:r w:rsidRPr="00C83185">
        <w:rPr>
          <w:rFonts w:ascii="Times New Roman" w:eastAsia="Malgun Gothic" w:hAnsi="Times New Roman"/>
          <w:bCs/>
          <w:szCs w:val="20"/>
          <w:lang w:val="en-GB" w:eastAsia="zh-CN"/>
        </w:rPr>
        <w:t xml:space="preserve">of </w:t>
      </w:r>
      <w:r w:rsidRPr="00C83185">
        <w:rPr>
          <w:rFonts w:ascii="Times New Roman" w:eastAsia="Malgun Gothic" w:hAnsi="Times New Roman"/>
          <w:i/>
          <w:szCs w:val="20"/>
          <w:lang w:val="en-GB" w:eastAsia="zh-CN"/>
        </w:rPr>
        <w:t>T</w:t>
      </w:r>
      <w:r w:rsidRPr="00C83185">
        <w:rPr>
          <w:rFonts w:ascii="Times New Roman" w:eastAsia="Malgun Gothic" w:hAnsi="Times New Roman"/>
          <w:iCs/>
          <w:szCs w:val="20"/>
          <w:vertAlign w:val="subscript"/>
          <w:lang w:val="en-GB" w:eastAsia="zh-CN"/>
        </w:rPr>
        <w:t>b</w:t>
      </w:r>
      <w:r w:rsidRPr="00C83185">
        <w:rPr>
          <w:rFonts w:ascii="Times New Roman" w:eastAsia="Malgun Gothic" w:hAnsi="Times New Roman"/>
          <w:iCs/>
          <w:szCs w:val="20"/>
          <w:lang w:val="en-GB" w:eastAsia="zh-CN"/>
        </w:rPr>
        <w:t xml:space="preserve">, </w:t>
      </w:r>
      <w:proofErr w:type="spellStart"/>
      <w:r w:rsidRPr="00C83185">
        <w:rPr>
          <w:rFonts w:ascii="Times New Roman" w:eastAsia="Malgun Gothic" w:hAnsi="Times New Roman"/>
          <w:i/>
          <w:szCs w:val="20"/>
          <w:lang w:val="en-GB" w:eastAsia="zh-CN"/>
        </w:rPr>
        <w:t>T</w:t>
      </w:r>
      <w:r w:rsidRPr="00C83185">
        <w:rPr>
          <w:rFonts w:ascii="Times New Roman" w:eastAsia="Malgun Gothic" w:hAnsi="Times New Roman"/>
          <w:iCs/>
          <w:szCs w:val="20"/>
          <w:vertAlign w:val="subscript"/>
          <w:lang w:val="en-GB" w:eastAsia="zh-CN"/>
        </w:rPr>
        <w:t>chip</w:t>
      </w:r>
      <w:proofErr w:type="spellEnd"/>
      <w:r w:rsidRPr="00C83185">
        <w:rPr>
          <w:rFonts w:ascii="Times New Roman" w:eastAsia="Malgun Gothic" w:hAnsi="Times New Roman"/>
          <w:iCs/>
          <w:szCs w:val="20"/>
          <w:lang w:val="en-GB" w:eastAsia="zh-CN"/>
        </w:rPr>
        <w:t xml:space="preserve">, and </w:t>
      </w:r>
      <w:r w:rsidRPr="00C83185">
        <w:rPr>
          <w:rFonts w:ascii="Times New Roman" w:eastAsia="Malgun Gothic" w:hAnsi="Times New Roman"/>
          <w:i/>
          <w:szCs w:val="20"/>
          <w:lang w:val="en-GB" w:eastAsia="zh-CN"/>
        </w:rPr>
        <w:t>R</w:t>
      </w:r>
    </w:p>
    <w:p w14:paraId="33BAC7E1" w14:textId="77777777" w:rsidR="00C83185" w:rsidRPr="00C83185" w:rsidRDefault="00C83185" w:rsidP="00C83185">
      <w:pPr>
        <w:numPr>
          <w:ilvl w:val="1"/>
          <w:numId w:val="87"/>
        </w:numPr>
        <w:jc w:val="both"/>
        <w:rPr>
          <w:rFonts w:ascii="Times New Roman" w:eastAsia="Malgun Gothic" w:hAnsi="Times New Roman"/>
          <w:iCs/>
          <w:szCs w:val="20"/>
          <w:lang w:val="en-GB" w:eastAsia="zh-CN"/>
        </w:rPr>
      </w:pPr>
      <w:r w:rsidRPr="00C83185">
        <w:rPr>
          <w:rFonts w:ascii="Times New Roman" w:eastAsia="等线" w:hAnsi="Times New Roman"/>
          <w:iCs/>
          <w:szCs w:val="20"/>
          <w:lang w:val="en-GB" w:eastAsia="zh-CN"/>
        </w:rPr>
        <w:t>note: the set of R values could be signalled using a bitmap</w:t>
      </w:r>
    </w:p>
    <w:p w14:paraId="1F92E353" w14:textId="77777777" w:rsidR="00C83185" w:rsidRPr="00C83185" w:rsidRDefault="00C83185" w:rsidP="00C83185">
      <w:pPr>
        <w:rPr>
          <w:rFonts w:ascii="Times New Roman" w:eastAsia="等线" w:hAnsi="Times New Roman"/>
          <w:iCs/>
          <w:szCs w:val="20"/>
          <w:lang w:val="en-GB" w:eastAsia="zh-CN"/>
        </w:rPr>
      </w:pPr>
      <w:r w:rsidRPr="00C83185">
        <w:rPr>
          <w:rFonts w:ascii="Times New Roman" w:eastAsia="等线" w:hAnsi="Times New Roman"/>
          <w:iCs/>
          <w:szCs w:val="20"/>
          <w:lang w:val="en-GB" w:eastAsia="zh-CN"/>
        </w:rPr>
        <w:t>The detailed signalling design is left to RAN2.</w:t>
      </w:r>
    </w:p>
    <w:p w14:paraId="172F5CBE" w14:textId="77777777" w:rsidR="00C83185" w:rsidRPr="00C83185" w:rsidRDefault="00C83185" w:rsidP="00C83185">
      <w:pPr>
        <w:rPr>
          <w:rFonts w:eastAsiaTheme="minorEastAsia" w:hint="eastAsia"/>
          <w:lang w:val="en-GB" w:eastAsia="zh-CN"/>
        </w:rPr>
      </w:pPr>
    </w:p>
    <w:p w14:paraId="0F05A6BD" w14:textId="77777777" w:rsidR="00C83185" w:rsidRPr="00C83185" w:rsidRDefault="00C83185" w:rsidP="00C83185">
      <w:pPr>
        <w:rPr>
          <w:lang w:val="en-GB"/>
        </w:rPr>
      </w:pPr>
    </w:p>
    <w:p w14:paraId="66DA5F99" w14:textId="77777777" w:rsidR="00C83185" w:rsidRPr="00C83185" w:rsidRDefault="00C83185" w:rsidP="00C83185">
      <w:pPr>
        <w:jc w:val="both"/>
        <w:rPr>
          <w:rFonts w:ascii="Times New Roman" w:eastAsia="Malgun Gothic" w:hAnsi="Times New Roman"/>
          <w:b/>
          <w:szCs w:val="20"/>
          <w:lang w:val="en-GB"/>
        </w:rPr>
      </w:pPr>
      <w:r w:rsidRPr="00C83185">
        <w:rPr>
          <w:rFonts w:ascii="Times New Roman" w:eastAsia="Malgun Gothic" w:hAnsi="Times New Roman"/>
          <w:b/>
          <w:szCs w:val="20"/>
          <w:highlight w:val="green"/>
          <w:lang w:val="en-GB"/>
        </w:rPr>
        <w:t>Agreement</w:t>
      </w:r>
    </w:p>
    <w:p w14:paraId="62926099" w14:textId="77777777" w:rsidR="00C83185" w:rsidRPr="00C83185" w:rsidRDefault="00C83185" w:rsidP="00C83185">
      <w:pPr>
        <w:spacing w:beforeLines="50" w:before="120" w:afterLines="50" w:after="120"/>
        <w:jc w:val="both"/>
        <w:rPr>
          <w:rFonts w:eastAsia="Malgun Gothic"/>
          <w:lang w:val="en-GB" w:eastAsia="zh-CN"/>
        </w:rPr>
      </w:pPr>
      <w:r w:rsidRPr="00C83185">
        <w:rPr>
          <w:rFonts w:eastAsia="Malgun Gothic" w:hint="eastAsia"/>
          <w:iCs/>
          <w:lang w:val="en-GB" w:eastAsia="zh-CN"/>
        </w:rPr>
        <w:t>F</w:t>
      </w:r>
      <w:r w:rsidRPr="00C83185">
        <w:rPr>
          <w:rFonts w:eastAsia="Malgun Gothic" w:hint="eastAsia"/>
          <w:lang w:val="en-GB" w:eastAsia="zh-CN"/>
        </w:rPr>
        <w:t xml:space="preserve">or frequency domain resource for </w:t>
      </w:r>
      <w:proofErr w:type="spellStart"/>
      <w:r w:rsidRPr="00C83185">
        <w:rPr>
          <w:rFonts w:eastAsia="Malgun Gothic" w:hint="eastAsia"/>
          <w:lang w:val="en-GB" w:eastAsia="zh-CN"/>
        </w:rPr>
        <w:t>Msg</w:t>
      </w:r>
      <w:proofErr w:type="spellEnd"/>
      <w:r w:rsidRPr="00C83185">
        <w:rPr>
          <w:rFonts w:eastAsia="Malgun Gothic" w:hint="eastAsia"/>
          <w:lang w:val="en-GB" w:eastAsia="zh-CN"/>
        </w:rPr>
        <w:t xml:space="preserve"> 3 </w:t>
      </w:r>
      <w:r w:rsidRPr="00C83185">
        <w:rPr>
          <w:rFonts w:eastAsia="Malgun Gothic"/>
          <w:lang w:val="en-GB" w:eastAsia="zh-CN"/>
        </w:rPr>
        <w:t>transmission</w:t>
      </w:r>
      <w:r w:rsidRPr="00C83185">
        <w:rPr>
          <w:rFonts w:eastAsia="Malgun Gothic" w:hint="eastAsia"/>
          <w:lang w:val="en-GB" w:eastAsia="zh-CN"/>
        </w:rPr>
        <w:t xml:space="preserve"> determined based on explicit indication in the PRDCH for </w:t>
      </w:r>
      <w:proofErr w:type="spellStart"/>
      <w:r w:rsidRPr="00C83185">
        <w:rPr>
          <w:rFonts w:eastAsia="Malgun Gothic" w:hint="eastAsia"/>
          <w:lang w:val="en-GB" w:eastAsia="zh-CN"/>
        </w:rPr>
        <w:t>Msg</w:t>
      </w:r>
      <w:proofErr w:type="spellEnd"/>
      <w:r w:rsidRPr="00C83185">
        <w:rPr>
          <w:rFonts w:eastAsia="Malgun Gothic" w:hint="eastAsia"/>
          <w:lang w:val="en-GB" w:eastAsia="zh-CN"/>
        </w:rPr>
        <w:t xml:space="preserve"> 2 transmission for one or multiple devices, the reader </w:t>
      </w:r>
      <w:r w:rsidRPr="00C83185">
        <w:rPr>
          <w:rFonts w:eastAsia="Malgun Gothic"/>
          <w:lang w:val="en-GB" w:eastAsia="zh-CN"/>
        </w:rPr>
        <w:t>indicates</w:t>
      </w:r>
      <w:r w:rsidRPr="00C83185">
        <w:rPr>
          <w:rFonts w:eastAsia="Malgun Gothic" w:hint="eastAsia"/>
          <w:lang w:val="en-GB" w:eastAsia="zh-CN"/>
        </w:rPr>
        <w:t>:</w:t>
      </w:r>
    </w:p>
    <w:p w14:paraId="2490BCA1" w14:textId="77777777" w:rsidR="00C83185" w:rsidRPr="00C83185" w:rsidRDefault="00C83185" w:rsidP="00C83185">
      <w:pPr>
        <w:numPr>
          <w:ilvl w:val="0"/>
          <w:numId w:val="86"/>
        </w:numPr>
        <w:rPr>
          <w:rFonts w:eastAsia="Malgun Gothic"/>
          <w:iCs/>
          <w:lang w:val="en-GB" w:eastAsia="zh-CN"/>
        </w:rPr>
      </w:pPr>
      <w:r w:rsidRPr="00C83185">
        <w:rPr>
          <w:rFonts w:eastAsia="Malgun Gothic"/>
          <w:iCs/>
          <w:lang w:val="en-GB" w:eastAsia="zh-CN"/>
        </w:rPr>
        <w:t>a single bit duration, which is same for all frequency domain resources,</w:t>
      </w:r>
    </w:p>
    <w:p w14:paraId="5FA1274E" w14:textId="77777777" w:rsidR="00C83185" w:rsidRPr="00C83185" w:rsidRDefault="00C83185" w:rsidP="00C83185">
      <w:pPr>
        <w:numPr>
          <w:ilvl w:val="0"/>
          <w:numId w:val="86"/>
        </w:numPr>
        <w:rPr>
          <w:rFonts w:eastAsia="Malgun Gothic"/>
          <w:iCs/>
          <w:lang w:val="en-GB" w:eastAsia="zh-CN"/>
        </w:rPr>
      </w:pPr>
      <w:r w:rsidRPr="00C83185">
        <w:rPr>
          <w:rFonts w:eastAsia="Malgun Gothic"/>
          <w:iCs/>
          <w:lang w:val="en-GB" w:eastAsia="zh-CN"/>
        </w:rPr>
        <w:t xml:space="preserve">a set of </w:t>
      </w:r>
      <w:r w:rsidRPr="00C83185">
        <w:rPr>
          <w:rFonts w:eastAsia="Malgun Gothic"/>
          <w:i/>
          <w:lang w:val="en-GB" w:eastAsia="zh-CN"/>
        </w:rPr>
        <w:t>R</w:t>
      </w:r>
      <w:r w:rsidRPr="00C83185">
        <w:rPr>
          <w:rFonts w:eastAsia="Malgun Gothic"/>
          <w:iCs/>
          <w:lang w:val="en-GB" w:eastAsia="zh-CN"/>
        </w:rPr>
        <w:t xml:space="preserve"> values, </w:t>
      </w:r>
      <w:r w:rsidRPr="00C83185">
        <w:rPr>
          <w:rFonts w:ascii="Times New Roman" w:eastAsia="Malgun Gothic" w:hAnsi="Times New Roman"/>
          <w:iCs/>
          <w:szCs w:val="20"/>
          <w:lang w:val="en-GB" w:eastAsia="zh-CN"/>
        </w:rPr>
        <w:t xml:space="preserve">where the possible R values correspond to the agreed table of values </w:t>
      </w:r>
      <w:r w:rsidRPr="00C83185">
        <w:rPr>
          <w:rFonts w:ascii="Times New Roman" w:eastAsia="Malgun Gothic" w:hAnsi="Times New Roman"/>
          <w:bCs/>
          <w:szCs w:val="20"/>
          <w:lang w:val="en-GB" w:eastAsia="zh-CN"/>
        </w:rPr>
        <w:t xml:space="preserve">of </w:t>
      </w:r>
      <w:r w:rsidRPr="00C83185">
        <w:rPr>
          <w:rFonts w:ascii="Times New Roman" w:eastAsia="Malgun Gothic" w:hAnsi="Times New Roman"/>
          <w:i/>
          <w:szCs w:val="20"/>
          <w:lang w:val="en-GB" w:eastAsia="zh-CN"/>
        </w:rPr>
        <w:t>T</w:t>
      </w:r>
      <w:r w:rsidRPr="00C83185">
        <w:rPr>
          <w:rFonts w:ascii="Times New Roman" w:eastAsia="Malgun Gothic" w:hAnsi="Times New Roman"/>
          <w:iCs/>
          <w:szCs w:val="20"/>
          <w:vertAlign w:val="subscript"/>
          <w:lang w:val="en-GB" w:eastAsia="zh-CN"/>
        </w:rPr>
        <w:t>b</w:t>
      </w:r>
      <w:r w:rsidRPr="00C83185">
        <w:rPr>
          <w:rFonts w:ascii="Times New Roman" w:eastAsia="Malgun Gothic" w:hAnsi="Times New Roman"/>
          <w:iCs/>
          <w:szCs w:val="20"/>
          <w:lang w:val="en-GB" w:eastAsia="zh-CN"/>
        </w:rPr>
        <w:t xml:space="preserve">, </w:t>
      </w:r>
      <w:proofErr w:type="spellStart"/>
      <w:r w:rsidRPr="00C83185">
        <w:rPr>
          <w:rFonts w:ascii="Times New Roman" w:eastAsia="Malgun Gothic" w:hAnsi="Times New Roman"/>
          <w:i/>
          <w:szCs w:val="20"/>
          <w:lang w:val="en-GB" w:eastAsia="zh-CN"/>
        </w:rPr>
        <w:t>T</w:t>
      </w:r>
      <w:r w:rsidRPr="00C83185">
        <w:rPr>
          <w:rFonts w:ascii="Times New Roman" w:eastAsia="Malgun Gothic" w:hAnsi="Times New Roman"/>
          <w:iCs/>
          <w:szCs w:val="20"/>
          <w:vertAlign w:val="subscript"/>
          <w:lang w:val="en-GB" w:eastAsia="zh-CN"/>
        </w:rPr>
        <w:t>chip</w:t>
      </w:r>
      <w:proofErr w:type="spellEnd"/>
      <w:r w:rsidRPr="00C83185">
        <w:rPr>
          <w:rFonts w:ascii="Times New Roman" w:eastAsia="Malgun Gothic" w:hAnsi="Times New Roman"/>
          <w:iCs/>
          <w:szCs w:val="20"/>
          <w:lang w:val="en-GB" w:eastAsia="zh-CN"/>
        </w:rPr>
        <w:t xml:space="preserve">, and </w:t>
      </w:r>
      <w:r w:rsidRPr="00C83185">
        <w:rPr>
          <w:rFonts w:ascii="Times New Roman" w:eastAsia="Malgun Gothic" w:hAnsi="Times New Roman"/>
          <w:i/>
          <w:szCs w:val="20"/>
          <w:lang w:val="en-GB" w:eastAsia="zh-CN"/>
        </w:rPr>
        <w:t>R</w:t>
      </w:r>
    </w:p>
    <w:p w14:paraId="446DCBBA" w14:textId="77777777" w:rsidR="00C83185" w:rsidRPr="00C83185" w:rsidRDefault="00C83185" w:rsidP="00C83185">
      <w:pPr>
        <w:numPr>
          <w:ilvl w:val="1"/>
          <w:numId w:val="85"/>
        </w:numPr>
        <w:rPr>
          <w:rFonts w:ascii="Times New Roman" w:eastAsia="Malgun Gothic" w:hAnsi="Times New Roman"/>
          <w:iCs/>
          <w:szCs w:val="20"/>
          <w:lang w:val="en-GB" w:eastAsia="zh-CN"/>
        </w:rPr>
      </w:pPr>
      <w:r w:rsidRPr="00C83185">
        <w:rPr>
          <w:rFonts w:ascii="Times New Roman" w:eastAsia="等线" w:hAnsi="Times New Roman"/>
          <w:iCs/>
          <w:szCs w:val="20"/>
          <w:lang w:val="en-GB" w:eastAsia="zh-CN"/>
        </w:rPr>
        <w:t>note: the set of R values could be signalled using a bitmap</w:t>
      </w:r>
    </w:p>
    <w:p w14:paraId="432D8A18" w14:textId="77777777" w:rsidR="00C83185" w:rsidRPr="00C83185" w:rsidRDefault="00C83185" w:rsidP="00C83185">
      <w:pPr>
        <w:rPr>
          <w:rFonts w:ascii="Times New Roman" w:eastAsia="Malgun Gothic" w:hAnsi="Times New Roman"/>
          <w:iCs/>
          <w:szCs w:val="20"/>
          <w:lang w:val="en-GB" w:eastAsia="zh-CN"/>
        </w:rPr>
      </w:pPr>
      <w:r w:rsidRPr="00C83185">
        <w:rPr>
          <w:rFonts w:eastAsia="Malgun Gothic"/>
          <w:szCs w:val="20"/>
          <w:lang w:val="en-GB" w:eastAsia="zh-CN"/>
        </w:rPr>
        <w:t xml:space="preserve">The mapping relationship </w:t>
      </w:r>
      <w:r w:rsidRPr="00C83185">
        <w:rPr>
          <w:rFonts w:eastAsia="Malgun Gothic" w:hint="eastAsia"/>
          <w:szCs w:val="20"/>
          <w:lang w:val="en-GB" w:eastAsia="zh-CN"/>
        </w:rPr>
        <w:t>between</w:t>
      </w:r>
      <w:r w:rsidRPr="00C83185">
        <w:rPr>
          <w:rFonts w:eastAsia="Malgun Gothic"/>
          <w:szCs w:val="20"/>
          <w:lang w:val="en-GB" w:eastAsia="zh-CN"/>
        </w:rPr>
        <w:t xml:space="preserve"> device and its </w:t>
      </w:r>
      <w:proofErr w:type="spellStart"/>
      <w:r w:rsidRPr="00C83185">
        <w:rPr>
          <w:rFonts w:eastAsia="Malgun Gothic"/>
          <w:szCs w:val="20"/>
          <w:lang w:val="en-GB" w:eastAsia="zh-CN"/>
        </w:rPr>
        <w:t>Msg</w:t>
      </w:r>
      <w:proofErr w:type="spellEnd"/>
      <w:r w:rsidRPr="00C83185">
        <w:rPr>
          <w:rFonts w:eastAsia="Malgun Gothic"/>
          <w:szCs w:val="20"/>
          <w:lang w:val="en-GB" w:eastAsia="zh-CN"/>
        </w:rPr>
        <w:t xml:space="preserve"> 3 frequency domain resource </w:t>
      </w:r>
      <w:r w:rsidRPr="00C83185">
        <w:rPr>
          <w:rFonts w:ascii="Times New Roman" w:eastAsia="等线" w:hAnsi="Times New Roman"/>
          <w:iCs/>
          <w:szCs w:val="20"/>
          <w:lang w:val="en-GB" w:eastAsia="zh-CN"/>
        </w:rPr>
        <w:t>is left to RAN2.</w:t>
      </w:r>
    </w:p>
    <w:p w14:paraId="4517874C" w14:textId="77777777" w:rsidR="00C83185" w:rsidRPr="00C83185" w:rsidRDefault="00C83185" w:rsidP="00C83185">
      <w:pPr>
        <w:numPr>
          <w:ilvl w:val="1"/>
          <w:numId w:val="85"/>
        </w:numPr>
        <w:rPr>
          <w:rFonts w:ascii="Times New Roman" w:eastAsia="Malgun Gothic" w:hAnsi="Times New Roman"/>
          <w:iCs/>
          <w:szCs w:val="20"/>
          <w:lang w:val="en-GB" w:eastAsia="zh-CN"/>
        </w:rPr>
      </w:pPr>
      <w:r w:rsidRPr="00C83185">
        <w:rPr>
          <w:rFonts w:eastAsia="Malgun Gothic"/>
          <w:szCs w:val="20"/>
          <w:lang w:val="en-GB" w:eastAsia="zh-CN"/>
        </w:rPr>
        <w:t>N</w:t>
      </w:r>
      <w:r w:rsidRPr="00C83185">
        <w:rPr>
          <w:rFonts w:eastAsia="Malgun Gothic" w:hint="eastAsia"/>
          <w:szCs w:val="20"/>
          <w:lang w:val="en-GB" w:eastAsia="zh-CN"/>
        </w:rPr>
        <w:t xml:space="preserve">ote: </w:t>
      </w:r>
      <w:r w:rsidRPr="00C83185">
        <w:rPr>
          <w:rFonts w:hint="eastAsia"/>
          <w:szCs w:val="20"/>
          <w:lang w:val="en-GB" w:eastAsia="x-none"/>
        </w:rPr>
        <w:t xml:space="preserve">Device </w:t>
      </w:r>
      <w:r w:rsidRPr="00C83185">
        <w:rPr>
          <w:rFonts w:eastAsia="Malgun Gothic" w:hint="eastAsia"/>
          <w:szCs w:val="20"/>
          <w:lang w:val="en-GB" w:eastAsia="zh-CN"/>
        </w:rPr>
        <w:t xml:space="preserve">could </w:t>
      </w:r>
      <w:r w:rsidRPr="00C83185">
        <w:rPr>
          <w:rFonts w:hint="eastAsia"/>
          <w:szCs w:val="20"/>
          <w:lang w:val="en-GB" w:eastAsia="x-none"/>
        </w:rPr>
        <w:t xml:space="preserve">determine </w:t>
      </w:r>
      <w:r w:rsidRPr="00C83185">
        <w:rPr>
          <w:rFonts w:eastAsia="Malgun Gothic" w:hint="eastAsia"/>
          <w:szCs w:val="20"/>
          <w:lang w:val="en-GB" w:eastAsia="zh-CN"/>
        </w:rPr>
        <w:t>its</w:t>
      </w:r>
      <w:r w:rsidRPr="00C83185">
        <w:rPr>
          <w:rFonts w:hint="eastAsia"/>
          <w:szCs w:val="20"/>
          <w:lang w:val="en-GB" w:eastAsia="x-none"/>
        </w:rPr>
        <w:t xml:space="preserve"> </w:t>
      </w:r>
      <w:r w:rsidRPr="00C83185">
        <w:rPr>
          <w:rFonts w:hint="eastAsia"/>
          <w:i/>
          <w:iCs/>
          <w:szCs w:val="20"/>
          <w:lang w:val="en-GB" w:eastAsia="x-none"/>
        </w:rPr>
        <w:t>R</w:t>
      </w:r>
      <w:r w:rsidRPr="00C83185">
        <w:rPr>
          <w:rFonts w:hint="eastAsia"/>
          <w:szCs w:val="20"/>
          <w:lang w:val="en-GB" w:eastAsia="x-none"/>
        </w:rPr>
        <w:t xml:space="preserve"> </w:t>
      </w:r>
      <w:r w:rsidRPr="00C83185">
        <w:rPr>
          <w:rFonts w:eastAsia="Malgun Gothic" w:hint="eastAsia"/>
          <w:szCs w:val="20"/>
          <w:lang w:val="en-GB" w:eastAsia="zh-CN"/>
        </w:rPr>
        <w:t xml:space="preserve">value </w:t>
      </w:r>
      <w:r w:rsidRPr="00C83185">
        <w:rPr>
          <w:rFonts w:hint="eastAsia"/>
          <w:szCs w:val="20"/>
          <w:lang w:val="en-GB" w:eastAsia="x-none"/>
        </w:rPr>
        <w:t xml:space="preserve">for </w:t>
      </w:r>
      <w:proofErr w:type="spellStart"/>
      <w:r w:rsidRPr="00C83185">
        <w:rPr>
          <w:rFonts w:hint="eastAsia"/>
          <w:szCs w:val="20"/>
          <w:lang w:val="en-GB" w:eastAsia="x-none"/>
        </w:rPr>
        <w:t>Msg</w:t>
      </w:r>
      <w:proofErr w:type="spellEnd"/>
      <w:r w:rsidRPr="00C83185">
        <w:rPr>
          <w:rFonts w:hint="eastAsia"/>
          <w:szCs w:val="20"/>
          <w:lang w:val="en-GB" w:eastAsia="x-none"/>
        </w:rPr>
        <w:t xml:space="preserve"> 3 transmission based on its order of </w:t>
      </w:r>
      <w:r w:rsidRPr="00C83185">
        <w:rPr>
          <w:rFonts w:eastAsia="Malgun Gothic" w:hint="eastAsia"/>
          <w:szCs w:val="20"/>
          <w:lang w:val="en-GB" w:eastAsia="zh-CN"/>
        </w:rPr>
        <w:t>random ID</w:t>
      </w:r>
      <w:r w:rsidRPr="00C83185">
        <w:rPr>
          <w:rFonts w:hint="eastAsia"/>
          <w:szCs w:val="20"/>
          <w:lang w:val="en-GB" w:eastAsia="x-none"/>
        </w:rPr>
        <w:t xml:space="preserve"> in </w:t>
      </w:r>
      <w:proofErr w:type="spellStart"/>
      <w:r w:rsidRPr="00C83185">
        <w:rPr>
          <w:rFonts w:hint="eastAsia"/>
          <w:szCs w:val="20"/>
          <w:lang w:val="en-GB" w:eastAsia="x-none"/>
        </w:rPr>
        <w:t>Msg</w:t>
      </w:r>
      <w:proofErr w:type="spellEnd"/>
      <w:r w:rsidRPr="00C83185">
        <w:rPr>
          <w:rFonts w:hint="eastAsia"/>
          <w:szCs w:val="20"/>
          <w:lang w:val="en-GB" w:eastAsia="x-none"/>
        </w:rPr>
        <w:t xml:space="preserve"> 2</w:t>
      </w:r>
    </w:p>
    <w:p w14:paraId="32AE3A83" w14:textId="77777777" w:rsidR="00C83185" w:rsidRPr="00C83185" w:rsidRDefault="00C83185" w:rsidP="00C83185">
      <w:pPr>
        <w:rPr>
          <w:rFonts w:ascii="Times New Roman" w:eastAsia="等线" w:hAnsi="Times New Roman"/>
          <w:iCs/>
          <w:szCs w:val="20"/>
          <w:lang w:val="en-GB" w:eastAsia="zh-CN"/>
        </w:rPr>
      </w:pPr>
      <w:r w:rsidRPr="00C83185">
        <w:rPr>
          <w:rFonts w:ascii="Times New Roman" w:eastAsia="等线" w:hAnsi="Times New Roman"/>
          <w:iCs/>
          <w:szCs w:val="20"/>
          <w:lang w:val="en-GB" w:eastAsia="zh-CN"/>
        </w:rPr>
        <w:t>The detailed signalling design is left to RAN2.</w:t>
      </w:r>
    </w:p>
    <w:p w14:paraId="79DA07A6" w14:textId="77777777" w:rsidR="00813067" w:rsidRDefault="00813067">
      <w:pPr>
        <w:rPr>
          <w:rFonts w:eastAsiaTheme="minorEastAsia" w:hint="eastAsia"/>
          <w:iCs/>
          <w:lang w:eastAsia="zh-CN"/>
        </w:rPr>
      </w:pPr>
    </w:p>
    <w:p w14:paraId="79DA07A7" w14:textId="77777777" w:rsidR="00813067" w:rsidRDefault="00DC6FA7">
      <w:pPr>
        <w:pStyle w:val="1"/>
        <w:rPr>
          <w:rFonts w:eastAsia="等线"/>
        </w:rPr>
      </w:pPr>
      <w:r>
        <w:rPr>
          <w:rFonts w:eastAsia="等线" w:hint="eastAsia"/>
        </w:rPr>
        <w:lastRenderedPageBreak/>
        <w:t>References</w:t>
      </w:r>
    </w:p>
    <w:p w14:paraId="79DA07A8" w14:textId="77777777" w:rsidR="00813067" w:rsidRDefault="00DC6FA7">
      <w:pPr>
        <w:widowControl w:val="0"/>
        <w:numPr>
          <w:ilvl w:val="0"/>
          <w:numId w:val="49"/>
        </w:numPr>
        <w:jc w:val="both"/>
        <w:rPr>
          <w:b/>
          <w:bCs/>
          <w:szCs w:val="20"/>
        </w:rPr>
      </w:pPr>
      <w:bookmarkStart w:id="277"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277"/>
    </w:p>
    <w:p w14:paraId="79DA07A9" w14:textId="77777777" w:rsidR="00813067" w:rsidRDefault="00DC6FA7">
      <w:pPr>
        <w:pStyle w:val="aff3"/>
        <w:numPr>
          <w:ilvl w:val="0"/>
          <w:numId w:val="49"/>
        </w:numPr>
        <w:ind w:firstLineChars="0"/>
      </w:pPr>
      <w:r>
        <w:t>R1-2503221</w:t>
      </w:r>
      <w:r>
        <w:tab/>
        <w:t>Coding aspects for Ambient IoT</w:t>
      </w:r>
      <w:r>
        <w:tab/>
        <w:t>Ericsson</w:t>
      </w:r>
    </w:p>
    <w:p w14:paraId="79DA07AA" w14:textId="77777777" w:rsidR="00813067" w:rsidRDefault="00DC6FA7">
      <w:pPr>
        <w:pStyle w:val="aff3"/>
        <w:numPr>
          <w:ilvl w:val="0"/>
          <w:numId w:val="49"/>
        </w:numPr>
        <w:ind w:firstLineChars="0"/>
      </w:pPr>
      <w:r>
        <w:t>R1-2503225</w:t>
      </w:r>
      <w:r>
        <w:tab/>
        <w:t>Coding aspects for A-IoT physical channel</w:t>
      </w:r>
      <w:r>
        <w:tab/>
        <w:t>FUTUREWEI</w:t>
      </w:r>
    </w:p>
    <w:p w14:paraId="79DA07AB" w14:textId="77777777" w:rsidR="00813067" w:rsidRDefault="00DC6FA7">
      <w:pPr>
        <w:pStyle w:val="aff3"/>
        <w:numPr>
          <w:ilvl w:val="0"/>
          <w:numId w:val="49"/>
        </w:numPr>
        <w:ind w:firstLineChars="0"/>
      </w:pPr>
      <w:r>
        <w:t>R1-2503295</w:t>
      </w:r>
      <w:r>
        <w:tab/>
        <w:t>Physical channel design on channel coding</w:t>
      </w:r>
      <w:r>
        <w:tab/>
        <w:t>Huawei, HiSilicon</w:t>
      </w:r>
    </w:p>
    <w:p w14:paraId="79DA07AC" w14:textId="77777777" w:rsidR="00813067" w:rsidRDefault="00DC6FA7">
      <w:pPr>
        <w:pStyle w:val="aff3"/>
        <w:numPr>
          <w:ilvl w:val="0"/>
          <w:numId w:val="49"/>
        </w:numPr>
        <w:ind w:firstLineChars="0"/>
      </w:pPr>
      <w:r>
        <w:t>R1-2503300</w:t>
      </w:r>
      <w:r>
        <w:tab/>
        <w:t>AIoT Physical channels design - line coding, FEC, CRC, repetition aspects</w:t>
      </w:r>
      <w:r>
        <w:tab/>
        <w:t>Nokia</w:t>
      </w:r>
    </w:p>
    <w:p w14:paraId="79DA07AD" w14:textId="77777777" w:rsidR="00813067" w:rsidRDefault="00DC6FA7">
      <w:pPr>
        <w:pStyle w:val="aff3"/>
        <w:numPr>
          <w:ilvl w:val="0"/>
          <w:numId w:val="49"/>
        </w:numPr>
        <w:ind w:firstLineChars="0"/>
      </w:pPr>
      <w:bookmarkStart w:id="278" w:name="_Ref197960682"/>
      <w:r>
        <w:t>R1-2503312</w:t>
      </w:r>
      <w:r>
        <w:tab/>
        <w:t xml:space="preserve">Discussion on Ambient </w:t>
      </w:r>
      <w:proofErr w:type="spellStart"/>
      <w:r>
        <w:t>IoTcoding</w:t>
      </w:r>
      <w:proofErr w:type="spellEnd"/>
      <w:r>
        <w:t xml:space="preserve"> and SFS</w:t>
      </w:r>
      <w:r>
        <w:tab/>
        <w:t>ZTE Corporation, Sanechips</w:t>
      </w:r>
      <w:bookmarkEnd w:id="278"/>
    </w:p>
    <w:p w14:paraId="79DA07AE" w14:textId="77777777" w:rsidR="00813067" w:rsidRDefault="00DC6FA7">
      <w:pPr>
        <w:pStyle w:val="aff3"/>
        <w:numPr>
          <w:ilvl w:val="0"/>
          <w:numId w:val="49"/>
        </w:numPr>
        <w:ind w:firstLineChars="0"/>
      </w:pPr>
      <w:r>
        <w:t>R1-2503359</w:t>
      </w:r>
      <w:r>
        <w:tab/>
        <w:t>Remaining issues on line coding, FEC, CRC and repetition for A-IoT</w:t>
      </w:r>
      <w:r>
        <w:tab/>
        <w:t>vivo</w:t>
      </w:r>
    </w:p>
    <w:p w14:paraId="79DA07AF" w14:textId="77777777" w:rsidR="00813067" w:rsidRDefault="00DC6FA7">
      <w:pPr>
        <w:pStyle w:val="aff3"/>
        <w:numPr>
          <w:ilvl w:val="0"/>
          <w:numId w:val="49"/>
        </w:numPr>
        <w:ind w:firstLineChars="0"/>
      </w:pPr>
      <w:r>
        <w:t>R1-2503516</w:t>
      </w:r>
      <w:r>
        <w:tab/>
        <w:t>Discussion on line coding, FEC, CRC, repetition aspects for Ambient IoT</w:t>
      </w:r>
      <w:r>
        <w:tab/>
        <w:t>Spreadtrum, UNISOC</w:t>
      </w:r>
    </w:p>
    <w:p w14:paraId="79DA07B0" w14:textId="77777777" w:rsidR="00813067" w:rsidRDefault="00DC6FA7">
      <w:pPr>
        <w:pStyle w:val="aff3"/>
        <w:numPr>
          <w:ilvl w:val="0"/>
          <w:numId w:val="49"/>
        </w:numPr>
        <w:ind w:firstLineChars="0"/>
      </w:pPr>
      <w:r>
        <w:t>R1-2503537</w:t>
      </w:r>
      <w:r>
        <w:tab/>
        <w:t>Discussion on other aspects for Ambient IoT physical design</w:t>
      </w:r>
      <w:r>
        <w:tab/>
        <w:t>TCL</w:t>
      </w:r>
    </w:p>
    <w:p w14:paraId="79DA07B1" w14:textId="77777777" w:rsidR="00813067" w:rsidRDefault="00DC6FA7">
      <w:pPr>
        <w:pStyle w:val="aff3"/>
        <w:numPr>
          <w:ilvl w:val="0"/>
          <w:numId w:val="49"/>
        </w:numPr>
        <w:ind w:firstLineChars="0"/>
      </w:pPr>
      <w:r>
        <w:t>R1-2503567</w:t>
      </w:r>
      <w:r>
        <w:tab/>
        <w:t>Views on Physical channels design – line coding, FEC, CRC, repetition aspects</w:t>
      </w:r>
      <w:r>
        <w:tab/>
        <w:t>Samsung</w:t>
      </w:r>
    </w:p>
    <w:p w14:paraId="79DA07B2" w14:textId="77777777" w:rsidR="00813067" w:rsidRDefault="00DC6FA7">
      <w:pPr>
        <w:pStyle w:val="aff3"/>
        <w:numPr>
          <w:ilvl w:val="0"/>
          <w:numId w:val="49"/>
        </w:numPr>
        <w:ind w:firstLineChars="0"/>
      </w:pPr>
      <w:r>
        <w:t>R1-2503618</w:t>
      </w:r>
      <w:r>
        <w:tab/>
        <w:t>Discussion on Physical Channel Designs for A-IoT</w:t>
      </w:r>
      <w:r>
        <w:tab/>
        <w:t>Panasonic</w:t>
      </w:r>
    </w:p>
    <w:p w14:paraId="79DA07B3" w14:textId="77777777" w:rsidR="00813067" w:rsidRDefault="00DC6FA7">
      <w:pPr>
        <w:pStyle w:val="aff3"/>
        <w:numPr>
          <w:ilvl w:val="0"/>
          <w:numId w:val="49"/>
        </w:numPr>
        <w:ind w:firstLineChars="0"/>
      </w:pPr>
      <w:r>
        <w:t>R1-2503794</w:t>
      </w:r>
      <w:r>
        <w:tab/>
        <w:t>Ambient IoT channel coding and small frequency shift</w:t>
      </w:r>
      <w:r>
        <w:tab/>
        <w:t>CATT</w:t>
      </w:r>
    </w:p>
    <w:p w14:paraId="79DA07B4" w14:textId="77777777" w:rsidR="00813067" w:rsidRDefault="00DC6FA7">
      <w:pPr>
        <w:pStyle w:val="aff3"/>
        <w:numPr>
          <w:ilvl w:val="0"/>
          <w:numId w:val="49"/>
        </w:numPr>
        <w:ind w:firstLineChars="0"/>
      </w:pPr>
      <w:r>
        <w:t>R1-2503832</w:t>
      </w:r>
      <w:r>
        <w:tab/>
        <w:t>Discussion on coding aspects of physical channel design</w:t>
      </w:r>
      <w:r>
        <w:tab/>
        <w:t>CMCC</w:t>
      </w:r>
    </w:p>
    <w:p w14:paraId="79DA07B5" w14:textId="77777777" w:rsidR="00813067" w:rsidRDefault="00DC6FA7">
      <w:pPr>
        <w:pStyle w:val="aff3"/>
        <w:numPr>
          <w:ilvl w:val="0"/>
          <w:numId w:val="49"/>
        </w:numPr>
        <w:ind w:firstLineChars="0"/>
      </w:pPr>
      <w:r>
        <w:t>R1-2503883</w:t>
      </w:r>
      <w:r>
        <w:tab/>
        <w:t>Discussion on line coding, FEC, CRC and repetition aspects for Ambient IoT</w:t>
      </w:r>
      <w:r>
        <w:tab/>
        <w:t>Xiaomi</w:t>
      </w:r>
    </w:p>
    <w:p w14:paraId="79DA07B6" w14:textId="77777777" w:rsidR="00813067" w:rsidRDefault="00DC6FA7">
      <w:pPr>
        <w:pStyle w:val="aff3"/>
        <w:numPr>
          <w:ilvl w:val="0"/>
          <w:numId w:val="49"/>
        </w:numPr>
        <w:ind w:firstLineChars="0"/>
      </w:pPr>
      <w:r>
        <w:t>R1-2503925</w:t>
      </w:r>
      <w:r>
        <w:tab/>
        <w:t>Physical layer design – line coding, FEC, CRC, repetition aspects</w:t>
      </w:r>
      <w:r>
        <w:tab/>
        <w:t>NEC</w:t>
      </w:r>
    </w:p>
    <w:p w14:paraId="79DA07B7" w14:textId="77777777" w:rsidR="00813067" w:rsidRDefault="00DC6FA7">
      <w:pPr>
        <w:pStyle w:val="aff3"/>
        <w:numPr>
          <w:ilvl w:val="0"/>
          <w:numId w:val="49"/>
        </w:numPr>
        <w:ind w:firstLineChars="0"/>
      </w:pPr>
      <w:r>
        <w:t>R1-2504047</w:t>
      </w:r>
      <w:r>
        <w:tab/>
        <w:t>Discussion on physical channels design about line coding, FEC, CRC, repetition aspects for Ambient IoT</w:t>
      </w:r>
      <w:r>
        <w:tab/>
        <w:t>China Telecom</w:t>
      </w:r>
    </w:p>
    <w:p w14:paraId="79DA07B8" w14:textId="77777777" w:rsidR="00813067" w:rsidRDefault="00DC6FA7">
      <w:pPr>
        <w:pStyle w:val="aff3"/>
        <w:numPr>
          <w:ilvl w:val="0"/>
          <w:numId w:val="49"/>
        </w:numPr>
        <w:ind w:firstLineChars="0"/>
      </w:pPr>
      <w:r>
        <w:t>R1-2504089</w:t>
      </w:r>
      <w:r>
        <w:tab/>
        <w:t>Discussion on coding aspects</w:t>
      </w:r>
      <w:r>
        <w:tab/>
        <w:t>Fujitsu</w:t>
      </w:r>
    </w:p>
    <w:p w14:paraId="79DA07B9" w14:textId="77777777" w:rsidR="00813067" w:rsidRDefault="00DC6FA7">
      <w:pPr>
        <w:pStyle w:val="aff3"/>
        <w:numPr>
          <w:ilvl w:val="0"/>
          <w:numId w:val="49"/>
        </w:numPr>
        <w:ind w:firstLineChars="0"/>
      </w:pPr>
      <w:r>
        <w:t>R1-2504099</w:t>
      </w:r>
      <w:r>
        <w:tab/>
        <w:t>Discussion on Physical channels design for Ambient IoT-other aspects</w:t>
      </w:r>
      <w:r>
        <w:tab/>
        <w:t>HONOR</w:t>
      </w:r>
    </w:p>
    <w:p w14:paraId="79DA07BA" w14:textId="77777777" w:rsidR="00813067" w:rsidRDefault="00DC6FA7">
      <w:pPr>
        <w:pStyle w:val="aff3"/>
        <w:numPr>
          <w:ilvl w:val="0"/>
          <w:numId w:val="49"/>
        </w:numPr>
        <w:ind w:firstLineChars="0"/>
      </w:pPr>
      <w:r>
        <w:t>R1-2504206</w:t>
      </w:r>
      <w:r>
        <w:tab/>
        <w:t>Discussion on physical channels design for A-IoT</w:t>
      </w:r>
      <w:r>
        <w:tab/>
        <w:t>OPPO</w:t>
      </w:r>
    </w:p>
    <w:p w14:paraId="79DA07BB" w14:textId="77777777" w:rsidR="00813067" w:rsidRDefault="00DC6FA7">
      <w:pPr>
        <w:pStyle w:val="aff3"/>
        <w:numPr>
          <w:ilvl w:val="0"/>
          <w:numId w:val="49"/>
        </w:numPr>
        <w:ind w:firstLineChars="0"/>
      </w:pPr>
      <w:r>
        <w:t>R1-2504244</w:t>
      </w:r>
      <w:r>
        <w:tab/>
        <w:t>A-IoT PHY layer design - line coding, FEC, CRC and repetition aspects</w:t>
      </w:r>
      <w:r>
        <w:tab/>
        <w:t>LG Electronics</w:t>
      </w:r>
    </w:p>
    <w:p w14:paraId="79DA07BC" w14:textId="77777777" w:rsidR="00813067" w:rsidRDefault="00DC6FA7">
      <w:pPr>
        <w:pStyle w:val="aff3"/>
        <w:numPr>
          <w:ilvl w:val="0"/>
          <w:numId w:val="49"/>
        </w:numPr>
        <w:ind w:firstLineChars="0"/>
      </w:pPr>
      <w:r>
        <w:t>R1-2504261</w:t>
      </w:r>
      <w:r>
        <w:tab/>
        <w:t>A-IoT - PHY line coding, FEC, CRC, repetition aspects</w:t>
      </w:r>
      <w:r>
        <w:tab/>
        <w:t>MediaTek Inc.</w:t>
      </w:r>
    </w:p>
    <w:p w14:paraId="79DA07BD" w14:textId="77777777" w:rsidR="00813067" w:rsidRDefault="00DC6FA7">
      <w:pPr>
        <w:pStyle w:val="aff3"/>
        <w:numPr>
          <w:ilvl w:val="0"/>
          <w:numId w:val="49"/>
        </w:numPr>
        <w:ind w:firstLineChars="0"/>
      </w:pPr>
      <w:r>
        <w:t>R1-2504288</w:t>
      </w:r>
      <w:r>
        <w:tab/>
        <w:t>Remaining issues on coding aspects for Ambient IoT</w:t>
      </w:r>
      <w:r>
        <w:tab/>
        <w:t>InterDigital, Inc.</w:t>
      </w:r>
    </w:p>
    <w:p w14:paraId="79DA07BE" w14:textId="77777777" w:rsidR="00813067" w:rsidRDefault="00DC6FA7">
      <w:pPr>
        <w:pStyle w:val="aff3"/>
        <w:numPr>
          <w:ilvl w:val="0"/>
          <w:numId w:val="49"/>
        </w:numPr>
        <w:ind w:firstLineChars="0"/>
      </w:pPr>
      <w:r>
        <w:t>R1-2504319</w:t>
      </w:r>
      <w:r>
        <w:tab/>
        <w:t>On remaining coding aspects for Ambient IoT</w:t>
      </w:r>
      <w:r>
        <w:tab/>
        <w:t>Apple</w:t>
      </w:r>
    </w:p>
    <w:p w14:paraId="79DA07BF" w14:textId="77777777" w:rsidR="00813067" w:rsidRDefault="00DC6FA7">
      <w:pPr>
        <w:pStyle w:val="aff3"/>
        <w:numPr>
          <w:ilvl w:val="0"/>
          <w:numId w:val="49"/>
        </w:numPr>
        <w:ind w:firstLineChars="0"/>
      </w:pPr>
      <w:bookmarkStart w:id="279" w:name="_Ref197960230"/>
      <w:r>
        <w:t>R1-2504395</w:t>
      </w:r>
      <w:r>
        <w:tab/>
        <w:t>Physical channels design – line coding, FEC, CRC, repetition aspects</w:t>
      </w:r>
      <w:r>
        <w:tab/>
        <w:t>Qualcomm Incorporated</w:t>
      </w:r>
      <w:bookmarkEnd w:id="279"/>
    </w:p>
    <w:p w14:paraId="79DA07C0" w14:textId="77777777" w:rsidR="00813067" w:rsidRDefault="00DC6FA7">
      <w:pPr>
        <w:pStyle w:val="aff3"/>
        <w:numPr>
          <w:ilvl w:val="0"/>
          <w:numId w:val="49"/>
        </w:numPr>
        <w:ind w:firstLineChars="0"/>
      </w:pPr>
      <w:r>
        <w:t>R1-2504434</w:t>
      </w:r>
      <w:r>
        <w:tab/>
        <w:t>Discussion on coding aspects</w:t>
      </w:r>
      <w:r>
        <w:tab/>
        <w:t>Sharp</w:t>
      </w:r>
    </w:p>
    <w:p w14:paraId="79DA07C1" w14:textId="77777777" w:rsidR="00813067" w:rsidRDefault="00DC6FA7">
      <w:pPr>
        <w:pStyle w:val="aff3"/>
        <w:numPr>
          <w:ilvl w:val="0"/>
          <w:numId w:val="49"/>
        </w:numPr>
        <w:ind w:firstLineChars="0"/>
      </w:pPr>
      <w:r>
        <w:t>R1-2504474</w:t>
      </w:r>
      <w:r>
        <w:tab/>
        <w:t>Discussion on A-IoT Physical channels design</w:t>
      </w:r>
      <w:r>
        <w:tab/>
      </w:r>
      <w:proofErr w:type="spellStart"/>
      <w:r>
        <w:t>ASUSTeK</w:t>
      </w:r>
      <w:proofErr w:type="spellEnd"/>
    </w:p>
    <w:p w14:paraId="79DA07C2" w14:textId="77777777" w:rsidR="00813067" w:rsidRDefault="00DC6FA7">
      <w:pPr>
        <w:pStyle w:val="aff3"/>
        <w:numPr>
          <w:ilvl w:val="0"/>
          <w:numId w:val="49"/>
        </w:numPr>
        <w:ind w:firstLineChars="0"/>
      </w:pPr>
      <w:r>
        <w:t>R1-2504502</w:t>
      </w:r>
      <w:r>
        <w:tab/>
        <w:t>Discussion on coding and CRC aspects of physical channel design for Ambient IoT</w:t>
      </w:r>
      <w:r>
        <w:tab/>
        <w:t>NTT DOCOMO, INC.</w:t>
      </w:r>
    </w:p>
    <w:p w14:paraId="79DA07C3" w14:textId="77777777" w:rsidR="00813067" w:rsidRDefault="00DC6FA7">
      <w:pPr>
        <w:pStyle w:val="aff3"/>
        <w:numPr>
          <w:ilvl w:val="0"/>
          <w:numId w:val="49"/>
        </w:numPr>
        <w:ind w:firstLineChars="0"/>
      </w:pPr>
      <w:r>
        <w:t>R1-2504634</w:t>
      </w:r>
      <w:r>
        <w:tab/>
        <w:t xml:space="preserve">Discussion on other aspects of </w:t>
      </w:r>
      <w:proofErr w:type="spellStart"/>
      <w:r>
        <w:t>Phy</w:t>
      </w:r>
      <w:proofErr w:type="spellEnd"/>
      <w:r>
        <w:t xml:space="preserve"> design for </w:t>
      </w:r>
      <w:proofErr w:type="spellStart"/>
      <w:r>
        <w:t>AIoT</w:t>
      </w:r>
      <w:proofErr w:type="spellEnd"/>
      <w:r>
        <w:tab/>
        <w:t>IIT Kanpur</w:t>
      </w:r>
    </w:p>
    <w:p w14:paraId="79DA07C4" w14:textId="77777777" w:rsidR="00813067" w:rsidRDefault="00813067">
      <w:pPr>
        <w:tabs>
          <w:tab w:val="left" w:pos="420"/>
        </w:tabs>
        <w:rPr>
          <w:rFonts w:eastAsiaTheme="minorEastAsia"/>
          <w:lang w:eastAsia="zh-CN"/>
        </w:rPr>
      </w:pPr>
    </w:p>
    <w:p w14:paraId="79DA07C5" w14:textId="77777777" w:rsidR="00813067" w:rsidRDefault="00DC6FA7">
      <w:pPr>
        <w:pStyle w:val="1"/>
        <w:numPr>
          <w:ilvl w:val="0"/>
          <w:numId w:val="0"/>
        </w:numPr>
        <w:rPr>
          <w:rFonts w:eastAsia="等线"/>
        </w:rPr>
      </w:pPr>
      <w:r>
        <w:rPr>
          <w:rFonts w:eastAsia="等线" w:hint="eastAsia"/>
          <w:highlight w:val="yellow"/>
        </w:rPr>
        <w:t>Appendix: Summary of proposals</w:t>
      </w:r>
    </w:p>
    <w:p w14:paraId="79DA07C6" w14:textId="77777777" w:rsidR="00813067" w:rsidRDefault="00813067">
      <w:pPr>
        <w:rPr>
          <w:rFonts w:eastAsiaTheme="minorEastAsia"/>
          <w:iCs/>
          <w:lang w:val="en-GB" w:eastAsia="zh-CN"/>
        </w:rPr>
      </w:pPr>
    </w:p>
    <w:p w14:paraId="79DA07C7"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79DA07C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D2R bit duration, chip duration, and R</w:t>
      </w:r>
    </w:p>
    <w:tbl>
      <w:tblPr>
        <w:tblStyle w:val="afd"/>
        <w:tblW w:w="10207" w:type="dxa"/>
        <w:tblInd w:w="-147" w:type="dxa"/>
        <w:tblLook w:val="04A0" w:firstRow="1" w:lastRow="0" w:firstColumn="1" w:lastColumn="0" w:noHBand="0" w:noVBand="1"/>
      </w:tblPr>
      <w:tblGrid>
        <w:gridCol w:w="1790"/>
        <w:gridCol w:w="8417"/>
      </w:tblGrid>
      <w:tr w:rsidR="00813067" w14:paraId="79DA07CB" w14:textId="77777777">
        <w:tc>
          <w:tcPr>
            <w:tcW w:w="1790" w:type="dxa"/>
          </w:tcPr>
          <w:p w14:paraId="79DA07C9" w14:textId="77777777" w:rsidR="00813067" w:rsidRDefault="00DC6FA7">
            <w:pPr>
              <w:rPr>
                <w:rFonts w:eastAsiaTheme="minorEastAsia"/>
                <w:b/>
                <w:bCs/>
                <w:i/>
                <w:iCs/>
                <w:szCs w:val="20"/>
                <w:lang w:eastAsia="zh-CN"/>
              </w:rPr>
            </w:pPr>
            <w:r>
              <w:rPr>
                <w:rFonts w:eastAsiaTheme="minorEastAsia" w:hint="eastAsia"/>
                <w:b/>
                <w:bCs/>
                <w:i/>
                <w:iCs/>
                <w:szCs w:val="20"/>
                <w:lang w:eastAsia="zh-CN"/>
              </w:rPr>
              <w:t>Source</w:t>
            </w:r>
          </w:p>
        </w:tc>
        <w:tc>
          <w:tcPr>
            <w:tcW w:w="8417" w:type="dxa"/>
          </w:tcPr>
          <w:p w14:paraId="79DA07CA" w14:textId="77777777" w:rsidR="00813067" w:rsidRDefault="00DC6FA7">
            <w:pPr>
              <w:rPr>
                <w:rFonts w:eastAsiaTheme="minorEastAsia"/>
                <w:b/>
                <w:bCs/>
                <w:i/>
                <w:iCs/>
                <w:szCs w:val="20"/>
                <w:lang w:eastAsia="zh-CN"/>
              </w:rPr>
            </w:pPr>
            <w:r>
              <w:rPr>
                <w:rFonts w:eastAsiaTheme="minorEastAsia" w:hint="eastAsia"/>
                <w:b/>
                <w:bCs/>
                <w:i/>
                <w:iCs/>
                <w:szCs w:val="20"/>
                <w:lang w:eastAsia="zh-CN"/>
              </w:rPr>
              <w:t>Proposals</w:t>
            </w:r>
          </w:p>
        </w:tc>
      </w:tr>
      <w:tr w:rsidR="00813067" w14:paraId="79DA07CF" w14:textId="77777777">
        <w:tc>
          <w:tcPr>
            <w:tcW w:w="1790" w:type="dxa"/>
          </w:tcPr>
          <w:p w14:paraId="79DA07CC" w14:textId="77777777" w:rsidR="00813067" w:rsidRDefault="00DC6FA7">
            <w:pPr>
              <w:rPr>
                <w:rFonts w:eastAsiaTheme="minorEastAsia"/>
                <w:b/>
                <w:bCs/>
                <w:i/>
                <w:iCs/>
                <w:szCs w:val="20"/>
                <w:lang w:eastAsia="zh-CN"/>
              </w:rPr>
            </w:pPr>
            <w:r>
              <w:rPr>
                <w:rFonts w:hint="eastAsia"/>
                <w:szCs w:val="20"/>
              </w:rPr>
              <w:t>Ericsson</w:t>
            </w:r>
          </w:p>
        </w:tc>
        <w:tc>
          <w:tcPr>
            <w:tcW w:w="8417" w:type="dxa"/>
          </w:tcPr>
          <w:p w14:paraId="79DA07CD" w14:textId="77777777" w:rsidR="00813067" w:rsidRDefault="00DC6FA7">
            <w:pPr>
              <w:rPr>
                <w:b/>
                <w:bCs/>
                <w:i/>
                <w:szCs w:val="20"/>
              </w:rPr>
            </w:pPr>
            <w:bookmarkStart w:id="280" w:name="_Toc197618867"/>
            <w:r>
              <w:rPr>
                <w:rFonts w:hint="eastAsia"/>
                <w:b/>
                <w:i/>
                <w:szCs w:val="20"/>
              </w:rPr>
              <w:t xml:space="preserve">Proposal 4: </w:t>
            </w:r>
            <w:r>
              <w:rPr>
                <w:b/>
                <w:i/>
                <w:szCs w:val="20"/>
              </w:rPr>
              <w:t>The reader can indicate the D2R chip duration and repetition during device-specific scheduling restriction; hence, no additional down-selection among the R values is required in RAN1.</w:t>
            </w:r>
            <w:bookmarkEnd w:id="280"/>
          </w:p>
          <w:p w14:paraId="79DA07CE" w14:textId="77777777" w:rsidR="00813067" w:rsidRDefault="00813067">
            <w:pPr>
              <w:rPr>
                <w:rFonts w:eastAsiaTheme="minorEastAsia"/>
                <w:b/>
                <w:bCs/>
                <w:i/>
                <w:iCs/>
                <w:szCs w:val="20"/>
                <w:lang w:eastAsia="zh-CN"/>
              </w:rPr>
            </w:pPr>
          </w:p>
        </w:tc>
      </w:tr>
      <w:tr w:rsidR="00813067" w14:paraId="79DA07D7" w14:textId="77777777">
        <w:tc>
          <w:tcPr>
            <w:tcW w:w="1790" w:type="dxa"/>
          </w:tcPr>
          <w:p w14:paraId="79DA07D0" w14:textId="77777777" w:rsidR="00813067" w:rsidRDefault="00DC6FA7">
            <w:pPr>
              <w:rPr>
                <w:rFonts w:eastAsiaTheme="minorEastAsia"/>
                <w:szCs w:val="20"/>
                <w:lang w:eastAsia="zh-CN"/>
              </w:rPr>
            </w:pPr>
            <w:r>
              <w:rPr>
                <w:rFonts w:hint="eastAsia"/>
                <w:szCs w:val="20"/>
              </w:rPr>
              <w:t>Futurewei</w:t>
            </w:r>
          </w:p>
        </w:tc>
        <w:tc>
          <w:tcPr>
            <w:tcW w:w="8417" w:type="dxa"/>
          </w:tcPr>
          <w:p w14:paraId="79DA07D1" w14:textId="77777777" w:rsidR="00813067" w:rsidRDefault="00DC6FA7">
            <w:pPr>
              <w:rPr>
                <w:b/>
                <w:i/>
                <w:szCs w:val="20"/>
              </w:rPr>
            </w:pPr>
            <w:bookmarkStart w:id="281" w:name="OLE_LINK117"/>
            <w:r>
              <w:rPr>
                <w:b/>
                <w:i/>
                <w:szCs w:val="20"/>
              </w:rPr>
              <w:t xml:space="preserve">Proposal 4: For D2R transmission, down select bit duration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b</m:t>
                  </m:r>
                </m:sub>
              </m:sSub>
              <m:r>
                <m:rPr>
                  <m:sty m:val="bi"/>
                </m:rPr>
                <w:rPr>
                  <w:rFonts w:ascii="Cambria Math" w:hAnsi="Cambria Math"/>
                  <w:szCs w:val="20"/>
                </w:rPr>
                <m:t>=1.39 μs</m:t>
              </m:r>
            </m:oMath>
            <w:r>
              <w:rPr>
                <w:b/>
                <w:i/>
                <w:szCs w:val="20"/>
              </w:rPr>
              <w:t xml:space="preserve"> with the chip duration corresponding to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=0.69 μs</m:t>
              </m:r>
            </m:oMath>
            <w:r>
              <w:rPr>
                <w:b/>
                <w:i/>
                <w:szCs w:val="20"/>
              </w:rPr>
              <w:t xml:space="preserve">; the rest of the bit duration and chip duration along with the SFS factor </w:t>
            </w:r>
            <m:oMath>
              <m:r>
                <m:rPr>
                  <m:sty m:val="bi"/>
                </m:rPr>
                <w:rPr>
                  <w:rFonts w:ascii="Cambria Math" w:hAnsi="Cambria Math"/>
                  <w:szCs w:val="20"/>
                </w:rPr>
                <m:t>R</m:t>
              </m:r>
            </m:oMath>
            <w:r>
              <w:rPr>
                <w:b/>
                <w:i/>
                <w:szCs w:val="20"/>
              </w:rPr>
              <w:t xml:space="preserve"> are given in the following table:</w:t>
            </w:r>
            <w:bookmarkEnd w:id="281"/>
          </w:p>
          <w:p w14:paraId="79DA07D2" w14:textId="77777777" w:rsidR="00813067" w:rsidRDefault="00DC6FA7">
            <w:pPr>
              <w:rPr>
                <w:rFonts w:eastAsiaTheme="minorEastAsia"/>
                <w:szCs w:val="20"/>
                <w:lang w:eastAsia="zh-CN"/>
              </w:rPr>
            </w:pPr>
            <w:r>
              <w:rPr>
                <w:noProof/>
                <w:szCs w:val="20"/>
                <w:lang w:eastAsia="zh-CN"/>
              </w:rPr>
              <w:drawing>
                <wp:inline distT="0" distB="0" distL="0" distR="0" wp14:anchorId="79DA0B28" wp14:editId="79DA0B29">
                  <wp:extent cx="3155950" cy="1437005"/>
                  <wp:effectExtent l="0" t="0" r="6350" b="0"/>
                  <wp:docPr id="2065091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91040" name="图片 1"/>
                          <pic:cNvPicPr>
                            <a:picLocks noChangeAspect="1"/>
                          </pic:cNvPicPr>
                        </pic:nvPicPr>
                        <pic:blipFill>
                          <a:blip r:embed="rId15"/>
                          <a:stretch>
                            <a:fillRect/>
                          </a:stretch>
                        </pic:blipFill>
                        <pic:spPr>
                          <a:xfrm>
                            <a:off x="0" y="0"/>
                            <a:ext cx="3171507" cy="1444093"/>
                          </a:xfrm>
                          <a:prstGeom prst="rect">
                            <a:avLst/>
                          </a:prstGeom>
                        </pic:spPr>
                      </pic:pic>
                    </a:graphicData>
                  </a:graphic>
                </wp:inline>
              </w:drawing>
            </w:r>
          </w:p>
          <w:p w14:paraId="79DA07D3" w14:textId="77777777" w:rsidR="00813067" w:rsidRDefault="00813067">
            <w:pPr>
              <w:rPr>
                <w:rFonts w:eastAsiaTheme="minorEastAsia"/>
                <w:szCs w:val="20"/>
                <w:lang w:eastAsia="zh-CN"/>
              </w:rPr>
            </w:pPr>
          </w:p>
          <w:p w14:paraId="79DA07D4" w14:textId="77777777" w:rsidR="00813067" w:rsidRDefault="00DC6FA7">
            <w:pPr>
              <w:rPr>
                <w:rFonts w:eastAsiaTheme="minorEastAsia"/>
                <w:b/>
                <w:i/>
                <w:szCs w:val="20"/>
                <w:lang w:eastAsia="zh-CN"/>
              </w:rPr>
            </w:pPr>
            <w:bookmarkStart w:id="282" w:name="OLE_LINK116"/>
            <w:r>
              <w:rPr>
                <w:b/>
                <w:i/>
                <w:szCs w:val="20"/>
              </w:rPr>
              <w:lastRenderedPageBreak/>
              <w:t xml:space="preserve">Proposal 5: For D2R transmission, a set of feasible SFS factors is </w:t>
            </w:r>
            <m:oMath>
              <m:r>
                <m:rPr>
                  <m:sty m:val="bi"/>
                </m:rPr>
                <w:rPr>
                  <w:rFonts w:ascii="Cambria Math" w:hAnsi="Cambria Math"/>
                  <w:szCs w:val="20"/>
                </w:rPr>
                <m:t>R={1, 4, 8, 16, 32, 64, 96, 128}</m:t>
              </m:r>
            </m:oMath>
            <w:bookmarkStart w:id="283" w:name="OLE_LINK118"/>
            <w:r>
              <w:rPr>
                <w:b/>
                <w:i/>
                <w:szCs w:val="20"/>
              </w:rPr>
              <w:t>, which can be signaled with 3 bits.</w:t>
            </w:r>
            <w:bookmarkEnd w:id="282"/>
            <w:bookmarkEnd w:id="283"/>
          </w:p>
          <w:p w14:paraId="79DA07D5" w14:textId="77777777" w:rsidR="00813067" w:rsidRDefault="00DC6FA7">
            <w:pPr>
              <w:rPr>
                <w:b/>
                <w:i/>
                <w:szCs w:val="20"/>
              </w:rPr>
            </w:pPr>
            <w:bookmarkStart w:id="284" w:name="OLE_LINK119"/>
            <w:r>
              <w:rPr>
                <w:b/>
                <w:i/>
                <w:szCs w:val="20"/>
              </w:rPr>
              <w:t xml:space="preserve">Proposal 6: For D2R transmission, the set of feasible chip intervals is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m:t>
              </m:r>
              <m:d>
                <m:dPr>
                  <m:begChr m:val="{"/>
                  <m:endChr m:val="}"/>
                  <m:ctrlPr>
                    <w:rPr>
                      <w:rFonts w:ascii="Cambria Math" w:hAnsi="Cambria Math"/>
                      <w:b/>
                      <w:i/>
                      <w:szCs w:val="20"/>
                    </w:rPr>
                  </m:ctrlPr>
                </m:dPr>
                <m:e>
                  <m:r>
                    <m:rPr>
                      <m:sty m:val="bi"/>
                    </m:rPr>
                    <w:rPr>
                      <w:rFonts w:ascii="Cambria Math" w:hAnsi="Cambria Math"/>
                      <w:szCs w:val="20"/>
                    </w:rPr>
                    <m:t>133.33, 66.67, 33.33, 8.33, 4.17, 2.08, 1.04, 0.69</m:t>
                  </m:r>
                </m:e>
              </m:d>
              <m:r>
                <m:rPr>
                  <m:sty m:val="bi"/>
                </m:rPr>
                <w:rPr>
                  <w:rFonts w:ascii="Cambria Math" w:hAnsi="Cambria Math"/>
                  <w:szCs w:val="20"/>
                </w:rPr>
                <m:t xml:space="preserve"> μs</m:t>
              </m:r>
            </m:oMath>
            <w:r>
              <w:rPr>
                <w:b/>
                <w:i/>
                <w:szCs w:val="20"/>
              </w:rPr>
              <w:t>, which can be signaled with 3 bits.</w:t>
            </w:r>
            <w:bookmarkEnd w:id="284"/>
          </w:p>
          <w:p w14:paraId="79DA07D6" w14:textId="77777777" w:rsidR="00813067" w:rsidRDefault="00813067">
            <w:pPr>
              <w:rPr>
                <w:szCs w:val="20"/>
              </w:rPr>
            </w:pPr>
          </w:p>
        </w:tc>
      </w:tr>
      <w:tr w:rsidR="00813067" w14:paraId="79DA07E1" w14:textId="77777777">
        <w:tc>
          <w:tcPr>
            <w:tcW w:w="1790" w:type="dxa"/>
          </w:tcPr>
          <w:p w14:paraId="79DA07D8" w14:textId="77777777" w:rsidR="00813067" w:rsidRDefault="00DC6FA7">
            <w:pPr>
              <w:rPr>
                <w:szCs w:val="20"/>
              </w:rPr>
            </w:pPr>
            <w:r>
              <w:rPr>
                <w:rFonts w:hint="eastAsia"/>
                <w:szCs w:val="20"/>
              </w:rPr>
              <w:lastRenderedPageBreak/>
              <w:t>Huawei</w:t>
            </w:r>
          </w:p>
        </w:tc>
        <w:tc>
          <w:tcPr>
            <w:tcW w:w="8417" w:type="dxa"/>
          </w:tcPr>
          <w:p w14:paraId="79DA07D9" w14:textId="77777777" w:rsidR="00813067" w:rsidRDefault="00DC6FA7">
            <w:pPr>
              <w:rPr>
                <w:b/>
                <w:i/>
                <w:szCs w:val="20"/>
                <w:lang w:val="en-GB"/>
              </w:rPr>
            </w:pPr>
            <w:r>
              <w:rPr>
                <w:b/>
                <w:i/>
                <w:szCs w:val="20"/>
                <w:lang w:val="en-GB"/>
              </w:rPr>
              <w:t xml:space="preserve">Observation 1: The minimum </w:t>
            </w:r>
            <w:r>
              <w:rPr>
                <w:b/>
                <w:i/>
                <w:szCs w:val="20"/>
              </w:rPr>
              <w:t xml:space="preserve">bit length </w:t>
            </w:r>
            <w:proofErr w:type="spellStart"/>
            <w:proofErr w:type="gramStart"/>
            <w:r>
              <w:rPr>
                <w:b/>
                <w:i/>
                <w:szCs w:val="20"/>
                <w:lang w:val="en-GB"/>
              </w:rPr>
              <w:t>T</w:t>
            </w:r>
            <w:r>
              <w:rPr>
                <w:b/>
                <w:i/>
                <w:szCs w:val="20"/>
                <w:vertAlign w:val="subscript"/>
                <w:lang w:val="en-GB"/>
              </w:rPr>
              <w:t>b,min</w:t>
            </w:r>
            <w:proofErr w:type="spellEnd"/>
            <w:proofErr w:type="gramEnd"/>
            <w:r>
              <w:rPr>
                <w:b/>
                <w:i/>
                <w:szCs w:val="20"/>
                <w:vertAlign w:val="subscript"/>
                <w:lang w:val="en-GB"/>
              </w:rPr>
              <w:t xml:space="preserve"> </w:t>
            </w:r>
            <w:r>
              <w:rPr>
                <w:b/>
                <w:i/>
                <w:szCs w:val="20"/>
                <w:lang w:val="en-GB"/>
              </w:rPr>
              <w:t xml:space="preserve">can be selected as 1.39 </w:t>
            </w:r>
            <m:oMath>
              <m:r>
                <m:rPr>
                  <m:sty m:val="bi"/>
                </m:rPr>
                <w:rPr>
                  <w:rFonts w:ascii="Cambria Math" w:hAnsi="Cambria Math"/>
                  <w:szCs w:val="20"/>
                  <w:lang w:val="en-GB"/>
                </w:rPr>
                <m:t>μs</m:t>
              </m:r>
            </m:oMath>
            <w:r>
              <w:rPr>
                <w:b/>
                <w:i/>
                <w:szCs w:val="20"/>
                <w:lang w:val="en-GB"/>
              </w:rPr>
              <w:t xml:space="preserve"> for achieving comparable peak rate with RFID and saving power consumption compared with </w:t>
            </w:r>
            <w:proofErr w:type="spellStart"/>
            <w:proofErr w:type="gramStart"/>
            <w:r>
              <w:rPr>
                <w:b/>
                <w:i/>
                <w:szCs w:val="20"/>
                <w:lang w:val="en-GB"/>
              </w:rPr>
              <w:t>T</w:t>
            </w:r>
            <w:r>
              <w:rPr>
                <w:b/>
                <w:i/>
                <w:szCs w:val="20"/>
                <w:vertAlign w:val="subscript"/>
                <w:lang w:val="en-GB"/>
              </w:rPr>
              <w:t>b,min</w:t>
            </w:r>
            <w:proofErr w:type="spellEnd"/>
            <w:proofErr w:type="gramEnd"/>
            <w:r>
              <w:rPr>
                <w:b/>
                <w:i/>
                <w:szCs w:val="20"/>
                <w:lang w:val="en-GB"/>
              </w:rPr>
              <w:t xml:space="preserve"> = 1.04 </w:t>
            </w:r>
            <m:oMath>
              <m:r>
                <m:rPr>
                  <m:sty m:val="bi"/>
                </m:rPr>
                <w:rPr>
                  <w:rFonts w:ascii="Cambria Math" w:hAnsi="Cambria Math"/>
                  <w:szCs w:val="20"/>
                  <w:lang w:val="en-GB"/>
                </w:rPr>
                <m:t>μs</m:t>
              </m:r>
            </m:oMath>
            <w:r>
              <w:rPr>
                <w:b/>
                <w:i/>
                <w:szCs w:val="20"/>
                <w:lang w:val="en-GB"/>
              </w:rPr>
              <w:t xml:space="preserve">. The corresponding minimum chip length </w:t>
            </w:r>
            <w:proofErr w:type="spellStart"/>
            <w:proofErr w:type="gramStart"/>
            <w:r>
              <w:rPr>
                <w:b/>
                <w:i/>
                <w:szCs w:val="20"/>
                <w:lang w:val="en-GB"/>
              </w:rPr>
              <w:t>T</w:t>
            </w:r>
            <w:r>
              <w:rPr>
                <w:b/>
                <w:i/>
                <w:szCs w:val="20"/>
                <w:vertAlign w:val="subscript"/>
                <w:lang w:val="en-GB"/>
              </w:rPr>
              <w:t>chip,min</w:t>
            </w:r>
            <w:proofErr w:type="spellEnd"/>
            <w:proofErr w:type="gramEnd"/>
            <w:r>
              <w:rPr>
                <w:b/>
                <w:i/>
                <w:szCs w:val="20"/>
                <w:lang w:val="en-GB"/>
              </w:rPr>
              <w:t xml:space="preserve"> is 0.69 </w:t>
            </w:r>
            <m:oMath>
              <m:r>
                <m:rPr>
                  <m:sty m:val="bi"/>
                </m:rPr>
                <w:rPr>
                  <w:rFonts w:ascii="Cambria Math" w:hAnsi="Cambria Math"/>
                  <w:szCs w:val="20"/>
                  <w:lang w:val="en-GB"/>
                </w:rPr>
                <m:t>μs</m:t>
              </m:r>
            </m:oMath>
            <w:r>
              <w:rPr>
                <w:b/>
                <w:i/>
                <w:szCs w:val="20"/>
                <w:lang w:val="en-GB"/>
              </w:rPr>
              <w:t xml:space="preserve">. </w:t>
            </w:r>
          </w:p>
          <w:p w14:paraId="79DA07DA" w14:textId="77777777" w:rsidR="00813067" w:rsidRDefault="00DC6FA7">
            <w:pPr>
              <w:rPr>
                <w:b/>
                <w:i/>
                <w:szCs w:val="20"/>
                <w:lang w:val="en-GB"/>
              </w:rPr>
            </w:pPr>
            <w:bookmarkStart w:id="285" w:name="_Hlk194061763"/>
            <w:r>
              <w:rPr>
                <w:b/>
                <w:i/>
                <w:szCs w:val="20"/>
                <w:lang w:val="en-GB"/>
              </w:rPr>
              <w:t>Proposal 1: For D2R:</w:t>
            </w:r>
          </w:p>
          <w:p w14:paraId="79DA07DB" w14:textId="77777777" w:rsidR="00813067" w:rsidRDefault="00DC6FA7">
            <w:pPr>
              <w:widowControl w:val="0"/>
              <w:numPr>
                <w:ilvl w:val="0"/>
                <w:numId w:val="50"/>
              </w:numPr>
              <w:jc w:val="both"/>
              <w:rPr>
                <w:b/>
                <w:i/>
                <w:szCs w:val="20"/>
                <w:lang w:val="en-GB"/>
              </w:rPr>
            </w:pPr>
            <w:r>
              <w:rPr>
                <w:b/>
                <w:i/>
                <w:szCs w:val="20"/>
                <w:lang w:val="en-GB"/>
              </w:rPr>
              <w:t xml:space="preserve">The D2R chip durations are {133.33, 66.67, 33.33, 16.67, 11.11, 8.33, 5.56, 4.17, 2.78, 2.08, 1.39, 1.04, </w:t>
            </w:r>
            <w:proofErr w:type="gramStart"/>
            <w:r>
              <w:rPr>
                <w:b/>
                <w:i/>
                <w:szCs w:val="20"/>
                <w:lang w:val="en-GB"/>
              </w:rPr>
              <w:t>0.69}</w:t>
            </w:r>
            <w:proofErr w:type="spellStart"/>
            <w:r>
              <w:rPr>
                <w:b/>
                <w:i/>
                <w:szCs w:val="20"/>
                <w:lang w:val="en-GB"/>
              </w:rPr>
              <w:t>μ</w:t>
            </w:r>
            <w:proofErr w:type="gramEnd"/>
            <w:r>
              <w:rPr>
                <w:b/>
                <w:i/>
                <w:szCs w:val="20"/>
                <w:lang w:val="en-GB"/>
              </w:rPr>
              <w:t>s</w:t>
            </w:r>
            <w:proofErr w:type="spellEnd"/>
            <w:r>
              <w:rPr>
                <w:b/>
                <w:i/>
                <w:szCs w:val="20"/>
                <w:lang w:val="en-GB"/>
              </w:rPr>
              <w:t>.</w:t>
            </w:r>
          </w:p>
          <w:p w14:paraId="79DA07DC" w14:textId="77777777" w:rsidR="00813067" w:rsidRDefault="00DC6FA7">
            <w:pPr>
              <w:widowControl w:val="0"/>
              <w:numPr>
                <w:ilvl w:val="0"/>
                <w:numId w:val="50"/>
              </w:numPr>
              <w:jc w:val="both"/>
              <w:rPr>
                <w:b/>
                <w:i/>
                <w:szCs w:val="20"/>
                <w:lang w:val="en-GB"/>
              </w:rPr>
            </w:pPr>
            <w:r>
              <w:rPr>
                <w:b/>
                <w:i/>
                <w:szCs w:val="20"/>
                <w:lang w:val="en-GB"/>
              </w:rPr>
              <w:t>The minimum information bit duration T</w:t>
            </w:r>
            <w:r>
              <w:rPr>
                <w:b/>
                <w:i/>
                <w:szCs w:val="20"/>
                <w:vertAlign w:val="subscript"/>
                <w:lang w:val="en-GB"/>
              </w:rPr>
              <w:t>b</w:t>
            </w:r>
            <w:r>
              <w:rPr>
                <w:b/>
                <w:i/>
                <w:szCs w:val="20"/>
                <w:lang w:val="en-GB"/>
              </w:rPr>
              <w:t xml:space="preserve"> is 1.39 </w:t>
            </w:r>
            <w:proofErr w:type="spellStart"/>
            <w:r>
              <w:rPr>
                <w:b/>
                <w:i/>
                <w:szCs w:val="20"/>
                <w:lang w:val="en-GB"/>
              </w:rPr>
              <w:t>μs</w:t>
            </w:r>
            <w:proofErr w:type="spellEnd"/>
            <w:r>
              <w:rPr>
                <w:b/>
                <w:i/>
                <w:szCs w:val="20"/>
                <w:lang w:val="en-GB"/>
              </w:rPr>
              <w:t>.</w:t>
            </w:r>
            <w:bookmarkEnd w:id="285"/>
          </w:p>
          <w:p w14:paraId="79DA07DD" w14:textId="77777777" w:rsidR="00813067" w:rsidRDefault="00DC6FA7">
            <w:pPr>
              <w:rPr>
                <w:b/>
                <w:i/>
                <w:szCs w:val="20"/>
                <w:lang w:val="en-GB"/>
              </w:rPr>
            </w:pPr>
            <w:r>
              <w:rPr>
                <w:b/>
                <w:i/>
                <w:szCs w:val="20"/>
                <w:lang w:val="en-GB"/>
              </w:rPr>
              <w:t>Observation 2: There is no need to further optimize the candidate set of R value since the difference of indication overhead is marginal and RAN1 does not need to specify the reader’s implementation.</w:t>
            </w:r>
          </w:p>
          <w:p w14:paraId="79DA07DE" w14:textId="77777777" w:rsidR="00813067" w:rsidRDefault="00DC6FA7">
            <w:pPr>
              <w:rPr>
                <w:b/>
                <w:i/>
                <w:szCs w:val="20"/>
                <w:lang w:val="en-GB"/>
              </w:rPr>
            </w:pPr>
            <w:r>
              <w:rPr>
                <w:b/>
                <w:i/>
                <w:szCs w:val="20"/>
                <w:lang w:val="en-GB"/>
              </w:rPr>
              <w:t>Proposal 2: The following R set is supported as long as the reader by implementation ensures that overlapping R values are not selected for devices to use at the same time.</w:t>
            </w:r>
          </w:p>
          <w:p w14:paraId="79DA07DF" w14:textId="77777777" w:rsidR="00813067" w:rsidRDefault="00DC6FA7">
            <w:pPr>
              <w:widowControl w:val="0"/>
              <w:numPr>
                <w:ilvl w:val="0"/>
                <w:numId w:val="51"/>
              </w:numPr>
              <w:jc w:val="both"/>
              <w:rPr>
                <w:b/>
                <w:i/>
                <w:szCs w:val="20"/>
                <w:lang w:val="en-GB"/>
              </w:rPr>
            </w:pPr>
            <w:r>
              <w:rPr>
                <w:b/>
                <w:i/>
                <w:szCs w:val="20"/>
                <w:lang w:val="en-GB"/>
              </w:rPr>
              <w:t xml:space="preserve"> The D2R small frequency shift R values are {1, 2, 4, 6, 8, 12, 16, 24, 32, 48, 64, 96, 128}.</w:t>
            </w:r>
          </w:p>
          <w:p w14:paraId="79DA07E0" w14:textId="77777777" w:rsidR="00813067" w:rsidRDefault="00813067">
            <w:pPr>
              <w:rPr>
                <w:i/>
                <w:szCs w:val="20"/>
                <w:lang w:val="en-GB"/>
              </w:rPr>
            </w:pPr>
          </w:p>
        </w:tc>
      </w:tr>
      <w:tr w:rsidR="00813067" w14:paraId="79DA07FB" w14:textId="77777777">
        <w:tc>
          <w:tcPr>
            <w:tcW w:w="1790" w:type="dxa"/>
          </w:tcPr>
          <w:p w14:paraId="79DA07E2" w14:textId="77777777" w:rsidR="00813067" w:rsidRDefault="00DC6FA7">
            <w:pPr>
              <w:rPr>
                <w:szCs w:val="20"/>
              </w:rPr>
            </w:pPr>
            <w:r>
              <w:rPr>
                <w:rFonts w:hint="eastAsia"/>
                <w:szCs w:val="20"/>
              </w:rPr>
              <w:t>ZTE</w:t>
            </w:r>
          </w:p>
        </w:tc>
        <w:tc>
          <w:tcPr>
            <w:tcW w:w="8417" w:type="dxa"/>
          </w:tcPr>
          <w:p w14:paraId="79DA07E3" w14:textId="77777777" w:rsidR="00813067" w:rsidRDefault="00DC6FA7">
            <w:pPr>
              <w:rPr>
                <w:b/>
                <w:i/>
                <w:szCs w:val="20"/>
                <w:lang w:val="en-GB"/>
              </w:rPr>
            </w:pPr>
            <w:r>
              <w:rPr>
                <w:rFonts w:hint="eastAsia"/>
                <w:b/>
                <w:i/>
                <w:szCs w:val="20"/>
              </w:rPr>
              <w:t xml:space="preserve">Observation 1: </w:t>
            </w:r>
            <w:r>
              <w:rPr>
                <w:b/>
                <w:i/>
                <w:szCs w:val="20"/>
              </w:rPr>
              <w:t>I</w:t>
            </w:r>
            <w:r>
              <w:rPr>
                <w:b/>
                <w:i/>
                <w:szCs w:val="20"/>
                <w:lang w:val="en-GB"/>
              </w:rPr>
              <w:t>n the agreed table, the R value of 12, 24, 48, 96 is three times of 4, 8, 16, 32, respectively</w:t>
            </w:r>
            <w:r>
              <w:rPr>
                <w:b/>
                <w:i/>
                <w:szCs w:val="20"/>
              </w:rPr>
              <w:t xml:space="preserve">. </w:t>
            </w:r>
            <w:proofErr w:type="gramStart"/>
            <w:r>
              <w:rPr>
                <w:b/>
                <w:i/>
                <w:szCs w:val="20"/>
              </w:rPr>
              <w:t>T</w:t>
            </w:r>
            <w:proofErr w:type="spellStart"/>
            <w:r>
              <w:rPr>
                <w:b/>
                <w:i/>
                <w:szCs w:val="20"/>
                <w:lang w:val="en-GB"/>
              </w:rPr>
              <w:t>hus</w:t>
            </w:r>
            <w:proofErr w:type="spellEnd"/>
            <w:proofErr w:type="gramEnd"/>
            <w:r>
              <w:rPr>
                <w:b/>
                <w:i/>
                <w:szCs w:val="20"/>
                <w:lang w:val="en-GB"/>
              </w:rPr>
              <w:t xml:space="preserve"> the performance would be affected by the corresponding 3</w:t>
            </w:r>
            <w:r>
              <w:rPr>
                <w:b/>
                <w:i/>
                <w:szCs w:val="20"/>
                <w:vertAlign w:val="superscript"/>
                <w:lang w:val="en-GB"/>
              </w:rPr>
              <w:t>rd</w:t>
            </w:r>
            <w:r>
              <w:rPr>
                <w:b/>
                <w:i/>
                <w:szCs w:val="20"/>
                <w:lang w:val="en-GB"/>
              </w:rPr>
              <w:t xml:space="preserve"> harmonic.</w:t>
            </w:r>
          </w:p>
          <w:p w14:paraId="79DA07E4" w14:textId="77777777" w:rsidR="00813067" w:rsidRDefault="00813067">
            <w:pPr>
              <w:rPr>
                <w:b/>
                <w:i/>
                <w:szCs w:val="20"/>
                <w:lang w:val="en-GB"/>
              </w:rPr>
            </w:pPr>
          </w:p>
          <w:p w14:paraId="79DA07E5" w14:textId="77777777" w:rsidR="00813067" w:rsidRDefault="00DC6FA7">
            <w:pPr>
              <w:rPr>
                <w:b/>
                <w:i/>
                <w:szCs w:val="20"/>
                <w:lang w:val="en-GB"/>
              </w:rPr>
            </w:pPr>
            <w:r>
              <w:rPr>
                <w:rFonts w:hint="eastAsia"/>
                <w:b/>
                <w:i/>
                <w:szCs w:val="20"/>
                <w:lang w:val="en-GB"/>
              </w:rPr>
              <w:t xml:space="preserve">Observation 2: </w:t>
            </w:r>
            <w:r>
              <w:rPr>
                <w:b/>
                <w:i/>
                <w:szCs w:val="20"/>
                <w:lang w:val="en-GB"/>
              </w:rPr>
              <w:t>The interference due to partial main-lobe overlap has impact on the multi-access performance, including:</w:t>
            </w:r>
          </w:p>
          <w:p w14:paraId="79DA07E6"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 2} results in about 2dB loss @10%BLER for R=1 and about 1dB loss @1%BLER for R=2;</w:t>
            </w:r>
          </w:p>
          <w:p w14:paraId="79DA07E7"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6, 8} results in about 0.7dB loss @1%BLER for R=6 and about 1dB loss @1%BLER for R=8;</w:t>
            </w:r>
          </w:p>
          <w:p w14:paraId="79DA07E8"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12, 16} results in about 0.6dB loss @1%BLER for R=12 and about 0.6dB loss @1%BLER for R=16;</w:t>
            </w:r>
          </w:p>
          <w:p w14:paraId="79DA07E9"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24, 32} results in about 1dB loss @10%BLER and more than 6dB @1%BLER for R=24, and about 1dB @10%BLER and more than 6dB @1%BLER for R=32.</w:t>
            </w:r>
          </w:p>
          <w:p w14:paraId="79DA07EA" w14:textId="77777777" w:rsidR="00813067" w:rsidRDefault="00DC6FA7">
            <w:pPr>
              <w:rPr>
                <w:b/>
                <w:i/>
                <w:szCs w:val="20"/>
                <w:lang w:val="en-GB"/>
              </w:rPr>
            </w:pPr>
            <w:r>
              <w:rPr>
                <w:rFonts w:hint="eastAsia"/>
                <w:b/>
                <w:i/>
                <w:szCs w:val="20"/>
                <w:lang w:val="en-GB"/>
              </w:rPr>
              <w:t xml:space="preserve">Proposal 1: </w:t>
            </w:r>
            <w:r>
              <w:rPr>
                <w:b/>
                <w:i/>
                <w:szCs w:val="20"/>
                <w:lang w:val="en-GB"/>
              </w:rPr>
              <w:t xml:space="preserve">Considering the performance loss caused by the main-lobes overlap in the presence of SFO, it’s recommended not to use the following R </w:t>
            </w:r>
            <w:r>
              <w:rPr>
                <w:b/>
                <w:i/>
                <w:szCs w:val="20"/>
              </w:rPr>
              <w:t xml:space="preserve">values </w:t>
            </w:r>
            <w:r>
              <w:rPr>
                <w:b/>
                <w:i/>
                <w:szCs w:val="20"/>
                <w:lang w:val="en-GB"/>
              </w:rPr>
              <w:t>simultaneously:</w:t>
            </w:r>
          </w:p>
          <w:p w14:paraId="79DA07EB" w14:textId="77777777" w:rsidR="00813067" w:rsidRDefault="00DC6FA7">
            <w:pPr>
              <w:widowControl w:val="0"/>
              <w:numPr>
                <w:ilvl w:val="0"/>
                <w:numId w:val="52"/>
              </w:numPr>
              <w:jc w:val="both"/>
              <w:rPr>
                <w:b/>
                <w:i/>
                <w:szCs w:val="20"/>
                <w:lang w:val="en-GB"/>
              </w:rPr>
            </w:pPr>
            <w:r>
              <w:rPr>
                <w:b/>
                <w:i/>
                <w:szCs w:val="20"/>
                <w:lang w:val="en-GB"/>
              </w:rPr>
              <w:t>R=1 and R=2;</w:t>
            </w:r>
          </w:p>
          <w:p w14:paraId="79DA07EC" w14:textId="77777777" w:rsidR="00813067" w:rsidRDefault="00DC6FA7">
            <w:pPr>
              <w:widowControl w:val="0"/>
              <w:numPr>
                <w:ilvl w:val="0"/>
                <w:numId w:val="52"/>
              </w:numPr>
              <w:jc w:val="both"/>
              <w:rPr>
                <w:b/>
                <w:i/>
                <w:szCs w:val="20"/>
                <w:lang w:val="en-GB"/>
              </w:rPr>
            </w:pPr>
            <w:r>
              <w:rPr>
                <w:b/>
                <w:i/>
                <w:szCs w:val="20"/>
                <w:lang w:val="en-GB"/>
              </w:rPr>
              <w:t>R=6 and R=8;</w:t>
            </w:r>
          </w:p>
          <w:p w14:paraId="79DA07ED" w14:textId="77777777" w:rsidR="00813067" w:rsidRDefault="00DC6FA7">
            <w:pPr>
              <w:widowControl w:val="0"/>
              <w:numPr>
                <w:ilvl w:val="0"/>
                <w:numId w:val="52"/>
              </w:numPr>
              <w:jc w:val="both"/>
              <w:rPr>
                <w:b/>
                <w:i/>
                <w:szCs w:val="20"/>
                <w:lang w:val="en-GB"/>
              </w:rPr>
            </w:pPr>
            <w:r>
              <w:rPr>
                <w:b/>
                <w:i/>
                <w:szCs w:val="20"/>
                <w:lang w:val="en-GB"/>
              </w:rPr>
              <w:t>R=12 and R=16;</w:t>
            </w:r>
          </w:p>
          <w:p w14:paraId="79DA07EE" w14:textId="77777777" w:rsidR="00813067" w:rsidRDefault="00DC6FA7">
            <w:pPr>
              <w:widowControl w:val="0"/>
              <w:numPr>
                <w:ilvl w:val="0"/>
                <w:numId w:val="52"/>
              </w:numPr>
              <w:jc w:val="both"/>
              <w:rPr>
                <w:b/>
                <w:i/>
                <w:szCs w:val="20"/>
                <w:lang w:val="en-GB"/>
              </w:rPr>
            </w:pPr>
            <w:r>
              <w:rPr>
                <w:b/>
                <w:i/>
                <w:szCs w:val="20"/>
                <w:lang w:val="en-GB"/>
              </w:rPr>
              <w:t>R=24 and R=32.</w:t>
            </w:r>
          </w:p>
          <w:p w14:paraId="79DA07EF" w14:textId="77777777" w:rsidR="00813067" w:rsidRDefault="00DC6FA7">
            <w:pPr>
              <w:rPr>
                <w:b/>
                <w:i/>
                <w:szCs w:val="20"/>
                <w:lang w:val="en-GB"/>
              </w:rPr>
            </w:pPr>
            <w:r>
              <w:rPr>
                <w:rFonts w:hint="eastAsia"/>
                <w:b/>
                <w:i/>
                <w:szCs w:val="20"/>
                <w:lang w:val="en-GB"/>
              </w:rPr>
              <w:t xml:space="preserve">Observation 3: </w:t>
            </w:r>
            <w:r>
              <w:rPr>
                <w:b/>
                <w:i/>
                <w:szCs w:val="20"/>
                <w:lang w:val="en-GB"/>
              </w:rPr>
              <w:t>The interference due to 3</w:t>
            </w:r>
            <w:r>
              <w:rPr>
                <w:b/>
                <w:i/>
                <w:szCs w:val="20"/>
                <w:vertAlign w:val="superscript"/>
                <w:lang w:val="en-GB"/>
              </w:rPr>
              <w:t>rd</w:t>
            </w:r>
            <w:r>
              <w:rPr>
                <w:b/>
                <w:i/>
                <w:szCs w:val="20"/>
                <w:lang w:val="en-GB"/>
              </w:rPr>
              <w:t xml:space="preserve"> harmonic has non-negligible impact on the multi-access performance, including:</w:t>
            </w:r>
          </w:p>
          <w:p w14:paraId="79DA07F0" w14:textId="77777777" w:rsidR="00813067" w:rsidRDefault="00DC6FA7">
            <w:pPr>
              <w:widowControl w:val="0"/>
              <w:numPr>
                <w:ilvl w:val="0"/>
                <w:numId w:val="52"/>
              </w:numPr>
              <w:jc w:val="both"/>
              <w:rPr>
                <w:b/>
                <w:i/>
                <w:szCs w:val="20"/>
                <w:lang w:val="en-GB"/>
              </w:rPr>
            </w:pPr>
            <w:r>
              <w:rPr>
                <w:b/>
                <w:i/>
                <w:szCs w:val="20"/>
                <w:lang w:val="en-GB"/>
              </w:rPr>
              <w:t>The performance of R=6 is degraded about 0.4dB at 10%BLER and more than 3dB at 1%BLER, resulting from the interference of 3</w:t>
            </w:r>
            <w:r>
              <w:rPr>
                <w:b/>
                <w:i/>
                <w:szCs w:val="20"/>
                <w:vertAlign w:val="superscript"/>
                <w:lang w:val="en-GB"/>
              </w:rPr>
              <w:t>rd</w:t>
            </w:r>
            <w:r>
              <w:rPr>
                <w:b/>
                <w:i/>
                <w:szCs w:val="20"/>
                <w:lang w:val="en-GB"/>
              </w:rPr>
              <w:t xml:space="preserve"> harmonic of R=2;</w:t>
            </w:r>
          </w:p>
          <w:p w14:paraId="79DA07F1" w14:textId="77777777" w:rsidR="00813067" w:rsidRDefault="00DC6FA7">
            <w:pPr>
              <w:widowControl w:val="0"/>
              <w:numPr>
                <w:ilvl w:val="0"/>
                <w:numId w:val="52"/>
              </w:numPr>
              <w:jc w:val="both"/>
              <w:rPr>
                <w:b/>
                <w:i/>
                <w:szCs w:val="20"/>
                <w:lang w:val="en-GB"/>
              </w:rPr>
            </w:pPr>
            <w:r>
              <w:rPr>
                <w:b/>
                <w:i/>
                <w:szCs w:val="20"/>
                <w:lang w:val="en-GB"/>
              </w:rPr>
              <w:t>The performance of R=12 is degraded about 1dB at 10%BLER and more than 3dB at 1%BLER, resulting from the interference of 3</w:t>
            </w:r>
            <w:r>
              <w:rPr>
                <w:b/>
                <w:i/>
                <w:szCs w:val="20"/>
                <w:vertAlign w:val="superscript"/>
                <w:lang w:val="en-GB"/>
              </w:rPr>
              <w:t>rd</w:t>
            </w:r>
            <w:r>
              <w:rPr>
                <w:b/>
                <w:i/>
                <w:szCs w:val="20"/>
                <w:lang w:val="en-GB"/>
              </w:rPr>
              <w:t xml:space="preserve"> harmonic of R=4;</w:t>
            </w:r>
          </w:p>
          <w:p w14:paraId="79DA07F2" w14:textId="77777777" w:rsidR="00813067" w:rsidRDefault="00DC6FA7">
            <w:pPr>
              <w:widowControl w:val="0"/>
              <w:numPr>
                <w:ilvl w:val="0"/>
                <w:numId w:val="52"/>
              </w:numPr>
              <w:jc w:val="both"/>
              <w:rPr>
                <w:b/>
                <w:i/>
                <w:szCs w:val="20"/>
                <w:lang w:val="en-GB"/>
              </w:rPr>
            </w:pPr>
            <w:r>
              <w:rPr>
                <w:b/>
                <w:i/>
                <w:szCs w:val="20"/>
                <w:lang w:val="en-GB"/>
              </w:rPr>
              <w:t>The performance of R=24 is degraded more than 4dB at 1%BLER, resulting from the interference of 3rd harmonic of R=8;</w:t>
            </w:r>
          </w:p>
          <w:p w14:paraId="79DA07F3" w14:textId="77777777" w:rsidR="00813067" w:rsidRDefault="00DC6FA7">
            <w:pPr>
              <w:widowControl w:val="0"/>
              <w:numPr>
                <w:ilvl w:val="0"/>
                <w:numId w:val="52"/>
              </w:numPr>
              <w:jc w:val="both"/>
              <w:rPr>
                <w:b/>
                <w:i/>
                <w:szCs w:val="20"/>
                <w:lang w:val="en-GB"/>
              </w:rPr>
            </w:pPr>
            <w:r>
              <w:rPr>
                <w:b/>
                <w:i/>
                <w:szCs w:val="20"/>
                <w:lang w:val="en-GB"/>
              </w:rPr>
              <w:t>The performance of R=48 is degraded about 1.5dB at 10%BLER and more than 3dB at 1%BLER, resulting from the interference of 3</w:t>
            </w:r>
            <w:r>
              <w:rPr>
                <w:b/>
                <w:i/>
                <w:szCs w:val="20"/>
                <w:vertAlign w:val="superscript"/>
                <w:lang w:val="en-GB"/>
              </w:rPr>
              <w:t>rd</w:t>
            </w:r>
            <w:r>
              <w:rPr>
                <w:b/>
                <w:i/>
                <w:szCs w:val="20"/>
                <w:lang w:val="en-GB"/>
              </w:rPr>
              <w:t xml:space="preserve"> harmonic of R=16;</w:t>
            </w:r>
          </w:p>
          <w:p w14:paraId="79DA07F4" w14:textId="77777777" w:rsidR="00813067" w:rsidRDefault="00DC6FA7">
            <w:pPr>
              <w:widowControl w:val="0"/>
              <w:numPr>
                <w:ilvl w:val="0"/>
                <w:numId w:val="52"/>
              </w:numPr>
              <w:jc w:val="both"/>
              <w:rPr>
                <w:b/>
                <w:i/>
                <w:szCs w:val="20"/>
                <w:lang w:val="en-GB"/>
              </w:rPr>
            </w:pPr>
            <w:r>
              <w:rPr>
                <w:b/>
                <w:i/>
                <w:szCs w:val="20"/>
                <w:lang w:val="en-GB"/>
              </w:rPr>
              <w:t>The performance of R=96 is degraded about 3dB at 10%BLER, resulting from the interference of 3</w:t>
            </w:r>
            <w:r>
              <w:rPr>
                <w:b/>
                <w:i/>
                <w:szCs w:val="20"/>
                <w:vertAlign w:val="superscript"/>
                <w:lang w:val="en-GB"/>
              </w:rPr>
              <w:t>rd</w:t>
            </w:r>
            <w:r>
              <w:rPr>
                <w:b/>
                <w:i/>
                <w:szCs w:val="20"/>
                <w:lang w:val="en-GB"/>
              </w:rPr>
              <w:t xml:space="preserve"> harmonic of R=32.</w:t>
            </w:r>
          </w:p>
          <w:p w14:paraId="79DA07F5" w14:textId="77777777" w:rsidR="00813067" w:rsidRDefault="00DC6FA7">
            <w:pPr>
              <w:pStyle w:val="YJ-Proposal"/>
              <w:numPr>
                <w:ilvl w:val="0"/>
                <w:numId w:val="0"/>
              </w:numPr>
              <w:spacing w:before="120" w:after="120"/>
              <w:rPr>
                <w:i/>
                <w:lang w:eastAsia="zh-CN"/>
              </w:rPr>
            </w:pPr>
            <w:r>
              <w:rPr>
                <w:rFonts w:hint="eastAsia"/>
                <w:i/>
                <w:lang w:val="en-US" w:eastAsia="zh-CN"/>
              </w:rPr>
              <w:t xml:space="preserve">Proposal 2: </w:t>
            </w:r>
            <w:r>
              <w:rPr>
                <w:i/>
                <w:lang w:val="en-US" w:eastAsia="zh-CN"/>
              </w:rPr>
              <w:t>C</w:t>
            </w:r>
            <w:proofErr w:type="spellStart"/>
            <w:r>
              <w:rPr>
                <w:i/>
              </w:rPr>
              <w:t>onsidering</w:t>
            </w:r>
            <w:proofErr w:type="spellEnd"/>
            <w:r>
              <w:rPr>
                <w:i/>
              </w:rPr>
              <w:t xml:space="preserve"> the performance loss caused by the 3</w:t>
            </w:r>
            <w:r>
              <w:rPr>
                <w:i/>
                <w:vertAlign w:val="superscript"/>
              </w:rPr>
              <w:t>rd</w:t>
            </w:r>
            <w:r>
              <w:rPr>
                <w:i/>
              </w:rPr>
              <w:t xml:space="preserve"> harmonic interference, it’s recommended not to use R values of 6, </w:t>
            </w:r>
            <w:r>
              <w:rPr>
                <w:i/>
                <w:lang w:eastAsia="zh-CN"/>
              </w:rPr>
              <w:t>12, 24, 48 and 96.</w:t>
            </w:r>
            <w:r>
              <w:rPr>
                <w:i/>
              </w:rPr>
              <w:t xml:space="preserve"> </w:t>
            </w:r>
          </w:p>
          <w:p w14:paraId="79DA07F6" w14:textId="77777777" w:rsidR="00813067" w:rsidRDefault="00DC6FA7">
            <w:pPr>
              <w:pStyle w:val="YJ-Proposal"/>
              <w:numPr>
                <w:ilvl w:val="0"/>
                <w:numId w:val="0"/>
              </w:numPr>
              <w:spacing w:before="120" w:after="120"/>
              <w:rPr>
                <w:i/>
              </w:rPr>
            </w:pPr>
            <w:r>
              <w:rPr>
                <w:rFonts w:hint="eastAsia"/>
                <w:i/>
                <w:lang w:eastAsia="zh-CN"/>
              </w:rPr>
              <w:t xml:space="preserve">Proposal 3: </w:t>
            </w:r>
            <w:r>
              <w:rPr>
                <w:i/>
              </w:rPr>
              <w:t>Further considering the harmonics interference resulting from R=1, R</w:t>
            </w:r>
            <w:proofErr w:type="gramStart"/>
            <w:r>
              <w:rPr>
                <w:i/>
              </w:rPr>
              <w:t>={</w:t>
            </w:r>
            <w:proofErr w:type="gramEnd"/>
            <w:r>
              <w:rPr>
                <w:i/>
              </w:rPr>
              <w:t>2,4,8,16,32,64,128} is proposed for the FDM-ed D2R transmission, while R=1 is proposed to be used for the single-device transmission.</w:t>
            </w:r>
          </w:p>
          <w:p w14:paraId="79DA07F7" w14:textId="77777777" w:rsidR="00813067" w:rsidRDefault="00813067">
            <w:pPr>
              <w:rPr>
                <w:rFonts w:eastAsiaTheme="minorEastAsia"/>
                <w:b/>
                <w:i/>
                <w:szCs w:val="20"/>
                <w:lang w:val="en-GB" w:eastAsia="zh-CN"/>
              </w:rPr>
            </w:pPr>
          </w:p>
          <w:p w14:paraId="79DA07F8" w14:textId="77777777" w:rsidR="00813067" w:rsidRDefault="00DC6FA7">
            <w:pPr>
              <w:rPr>
                <w:b/>
                <w:i/>
                <w:szCs w:val="20"/>
                <w:lang w:val="en-GB"/>
              </w:rPr>
            </w:pPr>
            <w:r>
              <w:rPr>
                <w:rFonts w:hint="eastAsia"/>
                <w:b/>
                <w:i/>
                <w:szCs w:val="20"/>
              </w:rPr>
              <w:t xml:space="preserve">Observation 4: </w:t>
            </w:r>
            <w:r>
              <w:rPr>
                <w:b/>
                <w:i/>
                <w:szCs w:val="20"/>
              </w:rPr>
              <w:t>If</w:t>
            </w:r>
            <w:r>
              <w:rPr>
                <w:b/>
                <w:i/>
                <w:szCs w:val="20"/>
                <w:lang w:val="en-GB"/>
              </w:rPr>
              <w:t xml:space="preserve"> the D2R bit durations sorted in descending order progressively decreases by 1/2</w:t>
            </w:r>
            <w:r>
              <w:rPr>
                <w:b/>
                <w:i/>
                <w:szCs w:val="20"/>
              </w:rPr>
              <w:t xml:space="preserve">, </w:t>
            </w:r>
            <w:r>
              <w:rPr>
                <w:b/>
                <w:i/>
                <w:szCs w:val="20"/>
                <w:lang w:val="en-GB"/>
              </w:rPr>
              <w:t>the number of D2R chip durations</w:t>
            </w:r>
            <w:r>
              <w:rPr>
                <w:b/>
                <w:i/>
                <w:szCs w:val="20"/>
              </w:rPr>
              <w:t xml:space="preserve"> can be </w:t>
            </w:r>
            <w:r>
              <w:rPr>
                <w:b/>
                <w:i/>
                <w:szCs w:val="20"/>
                <w:lang w:val="en-GB"/>
              </w:rPr>
              <w:t>reduced.</w:t>
            </w:r>
          </w:p>
          <w:p w14:paraId="79DA07F9" w14:textId="77777777" w:rsidR="00813067" w:rsidRDefault="00DC6FA7">
            <w:pPr>
              <w:rPr>
                <w:b/>
                <w:i/>
                <w:szCs w:val="20"/>
                <w:lang w:val="en-GB"/>
              </w:rPr>
            </w:pPr>
            <w:r>
              <w:rPr>
                <w:rFonts w:hint="eastAsia"/>
                <w:b/>
                <w:i/>
                <w:szCs w:val="20"/>
                <w:lang w:val="en-GB"/>
              </w:rPr>
              <w:lastRenderedPageBreak/>
              <w:t xml:space="preserve">Proposal 4: </w:t>
            </w:r>
            <w:r>
              <w:rPr>
                <w:b/>
                <w:i/>
                <w:szCs w:val="20"/>
                <w:lang w:val="en-GB"/>
              </w:rPr>
              <w:t xml:space="preserve">Considering the indication overhead and the implementation complexity, the down-selected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7FA" w14:textId="77777777" w:rsidR="00813067" w:rsidRDefault="00DC6FA7">
            <w:pPr>
              <w:rPr>
                <w:i/>
                <w:szCs w:val="20"/>
                <w:lang w:val="en-GB"/>
              </w:rPr>
            </w:pPr>
            <w:r>
              <w:rPr>
                <w:i/>
                <w:noProof/>
                <w:szCs w:val="20"/>
                <w:lang w:eastAsia="zh-CN"/>
              </w:rPr>
              <w:drawing>
                <wp:inline distT="0" distB="0" distL="0" distR="0" wp14:anchorId="79DA0B2A" wp14:editId="79DA0B2B">
                  <wp:extent cx="2292985" cy="1483995"/>
                  <wp:effectExtent l="0" t="0" r="0" b="1905"/>
                  <wp:docPr id="756768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68635" name="图片 1"/>
                          <pic:cNvPicPr>
                            <a:picLocks noChangeAspect="1"/>
                          </pic:cNvPicPr>
                        </pic:nvPicPr>
                        <pic:blipFill>
                          <a:blip r:embed="rId16"/>
                          <a:stretch>
                            <a:fillRect/>
                          </a:stretch>
                        </pic:blipFill>
                        <pic:spPr>
                          <a:xfrm>
                            <a:off x="0" y="0"/>
                            <a:ext cx="2298433" cy="1487921"/>
                          </a:xfrm>
                          <a:prstGeom prst="rect">
                            <a:avLst/>
                          </a:prstGeom>
                        </pic:spPr>
                      </pic:pic>
                    </a:graphicData>
                  </a:graphic>
                </wp:inline>
              </w:drawing>
            </w:r>
          </w:p>
        </w:tc>
      </w:tr>
      <w:tr w:rsidR="00813067" w14:paraId="79DA07FF" w14:textId="77777777">
        <w:tc>
          <w:tcPr>
            <w:tcW w:w="1790" w:type="dxa"/>
          </w:tcPr>
          <w:p w14:paraId="79DA07FC" w14:textId="77777777" w:rsidR="00813067" w:rsidRDefault="00DC6FA7">
            <w:pPr>
              <w:rPr>
                <w:szCs w:val="20"/>
              </w:rPr>
            </w:pPr>
            <w:r>
              <w:rPr>
                <w:szCs w:val="20"/>
              </w:rPr>
              <w:lastRenderedPageBreak/>
              <w:t>V</w:t>
            </w:r>
            <w:r>
              <w:rPr>
                <w:rFonts w:hint="eastAsia"/>
                <w:szCs w:val="20"/>
              </w:rPr>
              <w:t>ivo</w:t>
            </w:r>
          </w:p>
        </w:tc>
        <w:tc>
          <w:tcPr>
            <w:tcW w:w="8417" w:type="dxa"/>
          </w:tcPr>
          <w:p w14:paraId="79DA07FD"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7FE" w14:textId="77777777" w:rsidR="00813067" w:rsidRDefault="00DC6FA7">
            <w:pPr>
              <w:rPr>
                <w:i/>
                <w:szCs w:val="20"/>
                <w:lang w:val="en-GB"/>
              </w:rPr>
            </w:pPr>
            <w:r>
              <w:rPr>
                <w:i/>
                <w:noProof/>
                <w:szCs w:val="20"/>
                <w:lang w:eastAsia="zh-CN"/>
              </w:rPr>
              <w:drawing>
                <wp:inline distT="0" distB="0" distL="0" distR="0" wp14:anchorId="79DA0B2C" wp14:editId="79DA0B2D">
                  <wp:extent cx="3134360" cy="1090930"/>
                  <wp:effectExtent l="0" t="0" r="0" b="0"/>
                  <wp:docPr id="1087654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54791" name="图片 1"/>
                          <pic:cNvPicPr>
                            <a:picLocks noChangeAspect="1"/>
                          </pic:cNvPicPr>
                        </pic:nvPicPr>
                        <pic:blipFill>
                          <a:blip r:embed="rId17"/>
                          <a:stretch>
                            <a:fillRect/>
                          </a:stretch>
                        </pic:blipFill>
                        <pic:spPr>
                          <a:xfrm>
                            <a:off x="0" y="0"/>
                            <a:ext cx="3143100" cy="1094371"/>
                          </a:xfrm>
                          <a:prstGeom prst="rect">
                            <a:avLst/>
                          </a:prstGeom>
                        </pic:spPr>
                      </pic:pic>
                    </a:graphicData>
                  </a:graphic>
                </wp:inline>
              </w:drawing>
            </w:r>
          </w:p>
        </w:tc>
      </w:tr>
      <w:tr w:rsidR="00813067" w14:paraId="79DA0805" w14:textId="77777777">
        <w:tc>
          <w:tcPr>
            <w:tcW w:w="1790" w:type="dxa"/>
          </w:tcPr>
          <w:p w14:paraId="79DA0800" w14:textId="77777777" w:rsidR="00813067" w:rsidRDefault="00DC6FA7">
            <w:pPr>
              <w:rPr>
                <w:szCs w:val="20"/>
              </w:rPr>
            </w:pPr>
            <w:r>
              <w:rPr>
                <w:rFonts w:hint="eastAsia"/>
                <w:szCs w:val="20"/>
              </w:rPr>
              <w:t>Spreadtrum</w:t>
            </w:r>
          </w:p>
        </w:tc>
        <w:tc>
          <w:tcPr>
            <w:tcW w:w="8417" w:type="dxa"/>
          </w:tcPr>
          <w:p w14:paraId="79DA0801" w14:textId="77777777" w:rsidR="00813067" w:rsidRDefault="00DC6FA7">
            <w:pPr>
              <w:rPr>
                <w:b/>
                <w:i/>
                <w:szCs w:val="20"/>
                <w:lang w:val="en-GB"/>
              </w:rPr>
            </w:pPr>
            <w:r>
              <w:rPr>
                <w:b/>
                <w:i/>
                <w:szCs w:val="20"/>
                <w:lang w:val="en-GB"/>
              </w:rPr>
              <w:t xml:space="preserve">Observation 1: The number of 8 values with </w:t>
            </w:r>
            <w:r>
              <w:rPr>
                <w:b/>
                <w:i/>
                <w:szCs w:val="20"/>
              </w:rPr>
              <w:t xml:space="preserve">{1, 4, 8, 16, 32, 64, 128, 256} </w:t>
            </w:r>
            <w:r>
              <w:rPr>
                <w:b/>
                <w:i/>
                <w:szCs w:val="20"/>
                <w:lang w:val="en-GB"/>
              </w:rPr>
              <w:t>for R is sufficient to meet the system capacity requirements.</w:t>
            </w:r>
          </w:p>
          <w:p w14:paraId="79DA0802" w14:textId="77777777" w:rsidR="00813067" w:rsidRDefault="00813067">
            <w:pPr>
              <w:rPr>
                <w:rFonts w:eastAsiaTheme="minorEastAsia"/>
                <w:b/>
                <w:i/>
                <w:szCs w:val="20"/>
                <w:lang w:val="en-GB" w:eastAsia="zh-CN"/>
              </w:rPr>
            </w:pPr>
          </w:p>
          <w:p w14:paraId="79DA0803" w14:textId="77777777" w:rsidR="00813067" w:rsidRDefault="00DC6FA7">
            <w:pPr>
              <w:rPr>
                <w:b/>
                <w:i/>
                <w:szCs w:val="20"/>
              </w:rPr>
            </w:pPr>
            <w:r>
              <w:rPr>
                <w:b/>
                <w:i/>
                <w:szCs w:val="20"/>
                <w:lang w:val="en-GB"/>
              </w:rPr>
              <w:t>Proposal 1:</w:t>
            </w:r>
            <w:r>
              <w:rPr>
                <w:i/>
                <w:szCs w:val="20"/>
                <w:lang w:val="en-GB"/>
              </w:rPr>
              <w:t xml:space="preserve"> </w:t>
            </w:r>
            <w:r>
              <w:rPr>
                <w:b/>
                <w:i/>
                <w:szCs w:val="20"/>
                <w:lang w:val="en-GB"/>
              </w:rPr>
              <w:t xml:space="preserve">The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804" w14:textId="77777777" w:rsidR="00813067" w:rsidRDefault="00DC6FA7">
            <w:pPr>
              <w:rPr>
                <w:i/>
                <w:szCs w:val="20"/>
              </w:rPr>
            </w:pPr>
            <w:r>
              <w:rPr>
                <w:i/>
                <w:noProof/>
                <w:szCs w:val="20"/>
                <w:lang w:eastAsia="zh-CN"/>
              </w:rPr>
              <w:drawing>
                <wp:inline distT="0" distB="0" distL="0" distR="0" wp14:anchorId="79DA0B2E" wp14:editId="79DA0B2F">
                  <wp:extent cx="3256280" cy="1835785"/>
                  <wp:effectExtent l="0" t="0" r="1270" b="0"/>
                  <wp:docPr id="70503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830" name="图片 1"/>
                          <pic:cNvPicPr>
                            <a:picLocks noChangeAspect="1"/>
                          </pic:cNvPicPr>
                        </pic:nvPicPr>
                        <pic:blipFill>
                          <a:blip r:embed="rId18"/>
                          <a:stretch>
                            <a:fillRect/>
                          </a:stretch>
                        </pic:blipFill>
                        <pic:spPr>
                          <a:xfrm>
                            <a:off x="0" y="0"/>
                            <a:ext cx="3268314" cy="1842705"/>
                          </a:xfrm>
                          <a:prstGeom prst="rect">
                            <a:avLst/>
                          </a:prstGeom>
                        </pic:spPr>
                      </pic:pic>
                    </a:graphicData>
                  </a:graphic>
                </wp:inline>
              </w:drawing>
            </w:r>
          </w:p>
        </w:tc>
      </w:tr>
      <w:tr w:rsidR="00813067" w14:paraId="79DA0811" w14:textId="77777777">
        <w:tc>
          <w:tcPr>
            <w:tcW w:w="1790" w:type="dxa"/>
          </w:tcPr>
          <w:p w14:paraId="79DA0806" w14:textId="77777777" w:rsidR="00813067" w:rsidRDefault="00DC6FA7">
            <w:pPr>
              <w:rPr>
                <w:szCs w:val="20"/>
              </w:rPr>
            </w:pPr>
            <w:r>
              <w:rPr>
                <w:rFonts w:hint="eastAsia"/>
                <w:szCs w:val="20"/>
              </w:rPr>
              <w:t>TCL</w:t>
            </w:r>
          </w:p>
        </w:tc>
        <w:tc>
          <w:tcPr>
            <w:tcW w:w="8417" w:type="dxa"/>
          </w:tcPr>
          <w:p w14:paraId="79DA0807" w14:textId="77777777" w:rsidR="00813067" w:rsidRDefault="00DC6FA7">
            <w:pPr>
              <w:rPr>
                <w:b/>
                <w:i/>
                <w:szCs w:val="20"/>
              </w:rPr>
            </w:pPr>
            <w:r>
              <w:rPr>
                <w:b/>
                <w:i/>
                <w:szCs w:val="20"/>
              </w:rPr>
              <w:t>Observation 1: The user experienced data rate target is in the range of 0.1kbps~ 5kbps for R2D and D2R transmission.</w:t>
            </w:r>
          </w:p>
          <w:p w14:paraId="79DA0808" w14:textId="77777777" w:rsidR="00813067" w:rsidRDefault="00813067">
            <w:pPr>
              <w:rPr>
                <w:b/>
                <w:i/>
                <w:szCs w:val="20"/>
              </w:rPr>
            </w:pPr>
          </w:p>
          <w:p w14:paraId="79DA0809" w14:textId="77777777" w:rsidR="00813067" w:rsidRDefault="00DC6FA7">
            <w:pPr>
              <w:rPr>
                <w:b/>
                <w:i/>
                <w:szCs w:val="20"/>
              </w:rPr>
            </w:pPr>
            <w:r>
              <w:rPr>
                <w:b/>
                <w:i/>
                <w:szCs w:val="20"/>
              </w:rPr>
              <w:t xml:space="preserve">Proposal 1: The maximum D2R chip duration is 133.33 </w:t>
            </w:r>
            <w:proofErr w:type="spellStart"/>
            <w:r>
              <w:rPr>
                <w:b/>
                <w:i/>
                <w:szCs w:val="20"/>
                <w:lang w:val="en-GB"/>
              </w:rPr>
              <w:t>μs</w:t>
            </w:r>
            <w:proofErr w:type="spellEnd"/>
            <w:r>
              <w:rPr>
                <w:b/>
                <w:i/>
                <w:szCs w:val="20"/>
                <w:lang w:val="en-GB"/>
              </w:rPr>
              <w:t xml:space="preserve"> </w:t>
            </w:r>
            <w:r>
              <w:rPr>
                <w:b/>
                <w:i/>
                <w:szCs w:val="20"/>
              </w:rPr>
              <w:t>(assuming 1.92MHz sampling clock).</w:t>
            </w:r>
          </w:p>
          <w:p w14:paraId="79DA080A" w14:textId="77777777" w:rsidR="00813067" w:rsidRDefault="00DC6FA7">
            <w:pPr>
              <w:rPr>
                <w:b/>
                <w:i/>
                <w:szCs w:val="20"/>
              </w:rPr>
            </w:pPr>
            <w:r>
              <w:rPr>
                <w:b/>
                <w:i/>
                <w:szCs w:val="20"/>
              </w:rPr>
              <w:t xml:space="preserve">Proposal 2: The minimum D2R chip duration is 1.39 </w:t>
            </w:r>
            <w:proofErr w:type="spellStart"/>
            <w:r>
              <w:rPr>
                <w:b/>
                <w:i/>
                <w:szCs w:val="20"/>
                <w:lang w:val="en-GB"/>
              </w:rPr>
              <w:t>μs</w:t>
            </w:r>
            <w:proofErr w:type="spellEnd"/>
            <w:r>
              <w:rPr>
                <w:b/>
                <w:i/>
                <w:szCs w:val="20"/>
              </w:rPr>
              <w:t>.</w:t>
            </w:r>
          </w:p>
          <w:p w14:paraId="79DA080B" w14:textId="77777777" w:rsidR="00813067" w:rsidRDefault="00DC6FA7">
            <w:pPr>
              <w:rPr>
                <w:b/>
                <w:i/>
                <w:szCs w:val="20"/>
              </w:rPr>
            </w:pPr>
            <w:r>
              <w:rPr>
                <w:b/>
                <w:i/>
                <w:szCs w:val="20"/>
              </w:rPr>
              <w:t xml:space="preserve">Proposal 3: The set of D2R chip duration is {133.33, 66.67, 33.33, 16.67, 11.11, 8.33, 5.56, 4.17, 2.78, 2.08, </w:t>
            </w:r>
            <w:proofErr w:type="gramStart"/>
            <w:r>
              <w:rPr>
                <w:b/>
                <w:i/>
                <w:szCs w:val="20"/>
              </w:rPr>
              <w:t>1.39}</w:t>
            </w:r>
            <w:proofErr w:type="spellStart"/>
            <w:r>
              <w:rPr>
                <w:b/>
                <w:i/>
                <w:szCs w:val="20"/>
              </w:rPr>
              <w:t>μ</w:t>
            </w:r>
            <w:proofErr w:type="gramEnd"/>
            <w:r>
              <w:rPr>
                <w:b/>
                <w:i/>
                <w:szCs w:val="20"/>
              </w:rPr>
              <w:t>s</w:t>
            </w:r>
            <w:proofErr w:type="spellEnd"/>
            <w:r>
              <w:rPr>
                <w:b/>
                <w:i/>
                <w:szCs w:val="20"/>
              </w:rPr>
              <w:t xml:space="preserve"> and further down-selection could be considered if possible.</w:t>
            </w:r>
          </w:p>
          <w:p w14:paraId="79DA080C" w14:textId="77777777" w:rsidR="00813067" w:rsidRDefault="00813067">
            <w:pPr>
              <w:rPr>
                <w:rFonts w:eastAsiaTheme="minorEastAsia"/>
                <w:i/>
                <w:szCs w:val="20"/>
                <w:lang w:val="en-GB" w:eastAsia="zh-CN"/>
              </w:rPr>
            </w:pPr>
          </w:p>
          <w:p w14:paraId="79DA080D" w14:textId="77777777" w:rsidR="00813067" w:rsidRDefault="00DC6FA7">
            <w:pPr>
              <w:rPr>
                <w:b/>
                <w:i/>
                <w:szCs w:val="20"/>
              </w:rPr>
            </w:pPr>
            <w:r>
              <w:rPr>
                <w:b/>
                <w:i/>
                <w:szCs w:val="20"/>
              </w:rPr>
              <w:t xml:space="preserve">Observation 3: SFS factor setting is associated with SCS/harmonic components/guard band defined in RAN4. </w:t>
            </w:r>
          </w:p>
          <w:p w14:paraId="79DA080E" w14:textId="77777777" w:rsidR="00813067" w:rsidRDefault="00813067">
            <w:pPr>
              <w:rPr>
                <w:b/>
                <w:i/>
                <w:szCs w:val="20"/>
              </w:rPr>
            </w:pPr>
          </w:p>
          <w:p w14:paraId="79DA080F" w14:textId="77777777" w:rsidR="00813067" w:rsidRDefault="00DC6FA7">
            <w:pPr>
              <w:rPr>
                <w:b/>
                <w:i/>
                <w:szCs w:val="20"/>
              </w:rPr>
            </w:pPr>
            <w:r>
              <w:rPr>
                <w:b/>
                <w:i/>
                <w:szCs w:val="20"/>
              </w:rPr>
              <w:t>Proposal 5: Support R=2</w:t>
            </w:r>
            <w:r>
              <w:rPr>
                <w:b/>
                <w:i/>
                <w:szCs w:val="20"/>
                <w:vertAlign w:val="superscript"/>
              </w:rPr>
              <w:t>n</w:t>
            </w:r>
            <w:r>
              <w:rPr>
                <w:b/>
                <w:i/>
                <w:szCs w:val="20"/>
              </w:rPr>
              <w:t xml:space="preserve"> as common SFS factor and no special R should be down-selected in Rel-19.</w:t>
            </w:r>
          </w:p>
          <w:p w14:paraId="79DA0810" w14:textId="77777777" w:rsidR="00813067" w:rsidRDefault="00813067">
            <w:pPr>
              <w:rPr>
                <w:rFonts w:eastAsiaTheme="minorEastAsia"/>
                <w:i/>
                <w:szCs w:val="20"/>
                <w:lang w:eastAsia="zh-CN"/>
              </w:rPr>
            </w:pPr>
          </w:p>
        </w:tc>
      </w:tr>
      <w:tr w:rsidR="00813067" w14:paraId="79DA0816" w14:textId="77777777">
        <w:tc>
          <w:tcPr>
            <w:tcW w:w="1790" w:type="dxa"/>
          </w:tcPr>
          <w:p w14:paraId="79DA0812" w14:textId="77777777" w:rsidR="00813067" w:rsidRDefault="00DC6FA7">
            <w:pPr>
              <w:rPr>
                <w:szCs w:val="20"/>
              </w:rPr>
            </w:pPr>
            <w:r>
              <w:rPr>
                <w:rFonts w:hint="eastAsia"/>
                <w:szCs w:val="20"/>
              </w:rPr>
              <w:t>Samsung</w:t>
            </w:r>
          </w:p>
        </w:tc>
        <w:tc>
          <w:tcPr>
            <w:tcW w:w="8417" w:type="dxa"/>
          </w:tcPr>
          <w:p w14:paraId="79DA0813" w14:textId="77777777" w:rsidR="00813067" w:rsidRDefault="00DC6FA7">
            <w:pPr>
              <w:rPr>
                <w:rFonts w:eastAsiaTheme="minorEastAsia"/>
                <w:b/>
                <w:i/>
                <w:szCs w:val="20"/>
                <w:lang w:val="en-GB" w:eastAsia="zh-CN"/>
              </w:rPr>
            </w:pPr>
            <w:r>
              <w:rPr>
                <w:b/>
                <w:i/>
                <w:szCs w:val="20"/>
                <w:lang w:val="en-GB"/>
              </w:rPr>
              <w:t>Proposal 5: For D2R small frequency shift, only cases where R=2</w:t>
            </w:r>
            <w:r>
              <w:rPr>
                <w:b/>
                <w:i/>
                <w:szCs w:val="20"/>
                <w:vertAlign w:val="superscript"/>
                <w:lang w:val="en-GB"/>
              </w:rPr>
              <w:t>n</w:t>
            </w:r>
            <w:r>
              <w:rPr>
                <w:b/>
                <w:i/>
                <w:szCs w:val="20"/>
                <w:lang w:val="en-GB"/>
              </w:rPr>
              <w:t xml:space="preserve"> are to be supported.</w:t>
            </w:r>
          </w:p>
          <w:p w14:paraId="79DA0814" w14:textId="77777777" w:rsidR="00813067" w:rsidRDefault="00DC6FA7">
            <w:pPr>
              <w:rPr>
                <w:b/>
                <w:i/>
                <w:szCs w:val="20"/>
                <w:lang w:val="en-GB"/>
              </w:rPr>
            </w:pPr>
            <w:r>
              <w:rPr>
                <w:b/>
                <w:i/>
                <w:szCs w:val="20"/>
                <w:lang w:val="en-GB"/>
              </w:rPr>
              <w:t>Proposal 6: Down-selection of T</w:t>
            </w:r>
            <w:r>
              <w:rPr>
                <w:b/>
                <w:i/>
                <w:szCs w:val="20"/>
                <w:vertAlign w:val="subscript"/>
                <w:lang w:val="en-GB"/>
              </w:rPr>
              <w:t>b</w:t>
            </w:r>
            <w:r>
              <w:rPr>
                <w:b/>
                <w:i/>
                <w:szCs w:val="20"/>
                <w:lang w:val="en-GB"/>
              </w:rPr>
              <w:t xml:space="preserve">, </w:t>
            </w:r>
            <w:proofErr w:type="spellStart"/>
            <w:r>
              <w:rPr>
                <w:b/>
                <w:i/>
                <w:szCs w:val="20"/>
                <w:lang w:val="en-GB"/>
              </w:rPr>
              <w:t>T</w:t>
            </w:r>
            <w:r>
              <w:rPr>
                <w:b/>
                <w:i/>
                <w:szCs w:val="20"/>
                <w:vertAlign w:val="subscript"/>
                <w:lang w:val="en-GB"/>
              </w:rPr>
              <w:t>chip</w:t>
            </w:r>
            <w:proofErr w:type="spellEnd"/>
            <w:r>
              <w:rPr>
                <w:b/>
                <w:i/>
                <w:szCs w:val="20"/>
                <w:lang w:val="en-GB"/>
              </w:rPr>
              <w:t xml:space="preserve"> and R according to the table below.</w:t>
            </w:r>
          </w:p>
          <w:p w14:paraId="79DA0815" w14:textId="77777777" w:rsidR="00813067" w:rsidRDefault="00DC6FA7">
            <w:pPr>
              <w:rPr>
                <w:i/>
                <w:szCs w:val="20"/>
                <w:lang w:val="en-GB"/>
              </w:rPr>
            </w:pPr>
            <w:r>
              <w:rPr>
                <w:i/>
                <w:noProof/>
                <w:szCs w:val="20"/>
                <w:lang w:eastAsia="zh-CN"/>
              </w:rPr>
              <w:lastRenderedPageBreak/>
              <w:drawing>
                <wp:inline distT="0" distB="0" distL="0" distR="0" wp14:anchorId="79DA0B30" wp14:editId="79DA0B31">
                  <wp:extent cx="3205480" cy="975995"/>
                  <wp:effectExtent l="0" t="0" r="0" b="0"/>
                  <wp:docPr id="1283958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58625" name="图片 1"/>
                          <pic:cNvPicPr>
                            <a:picLocks noChangeAspect="1"/>
                          </pic:cNvPicPr>
                        </pic:nvPicPr>
                        <pic:blipFill>
                          <a:blip r:embed="rId19"/>
                          <a:stretch>
                            <a:fillRect/>
                          </a:stretch>
                        </pic:blipFill>
                        <pic:spPr>
                          <a:xfrm>
                            <a:off x="0" y="0"/>
                            <a:ext cx="3225235" cy="982403"/>
                          </a:xfrm>
                          <a:prstGeom prst="rect">
                            <a:avLst/>
                          </a:prstGeom>
                        </pic:spPr>
                      </pic:pic>
                    </a:graphicData>
                  </a:graphic>
                </wp:inline>
              </w:drawing>
            </w:r>
          </w:p>
        </w:tc>
      </w:tr>
      <w:tr w:rsidR="00813067" w14:paraId="79DA081A" w14:textId="77777777">
        <w:tc>
          <w:tcPr>
            <w:tcW w:w="1790" w:type="dxa"/>
          </w:tcPr>
          <w:p w14:paraId="79DA0817" w14:textId="77777777" w:rsidR="00813067" w:rsidRDefault="00DC6FA7">
            <w:pPr>
              <w:rPr>
                <w:szCs w:val="20"/>
              </w:rPr>
            </w:pPr>
            <w:r>
              <w:rPr>
                <w:rFonts w:hint="eastAsia"/>
                <w:szCs w:val="20"/>
              </w:rPr>
              <w:lastRenderedPageBreak/>
              <w:t>Panasonic</w:t>
            </w:r>
          </w:p>
        </w:tc>
        <w:tc>
          <w:tcPr>
            <w:tcW w:w="8417" w:type="dxa"/>
          </w:tcPr>
          <w:p w14:paraId="79DA0818" w14:textId="77777777" w:rsidR="00813067" w:rsidRDefault="00DC6FA7">
            <w:pPr>
              <w:rPr>
                <w:b/>
                <w:i/>
                <w:szCs w:val="20"/>
              </w:rPr>
            </w:pPr>
            <w:r>
              <w:rPr>
                <w:b/>
                <w:i/>
                <w:szCs w:val="20"/>
              </w:rPr>
              <w:t xml:space="preserve">Proposal 1: The minimum D2R chip duration should be 1.04 </w:t>
            </w:r>
            <w:proofErr w:type="spellStart"/>
            <w:r>
              <w:rPr>
                <w:b/>
                <w:i/>
                <w:szCs w:val="20"/>
              </w:rPr>
              <w:t>μs</w:t>
            </w:r>
            <w:proofErr w:type="spellEnd"/>
            <w:r>
              <w:rPr>
                <w:b/>
                <w:i/>
                <w:szCs w:val="20"/>
              </w:rPr>
              <w:t>. The maximum SFS factor of R=128 should be supported to accommodate up to 8 FDMed devices. T</w:t>
            </w:r>
            <w:r>
              <w:rPr>
                <w:b/>
                <w:i/>
                <w:szCs w:val="20"/>
                <w:vertAlign w:val="subscript"/>
              </w:rPr>
              <w:t>b</w:t>
            </w:r>
            <w:r>
              <w:rPr>
                <w:b/>
                <w:i/>
                <w:szCs w:val="20"/>
              </w:rPr>
              <w:t xml:space="preserve"> of 2.78 </w:t>
            </w:r>
            <w:proofErr w:type="spellStart"/>
            <w:r>
              <w:rPr>
                <w:b/>
                <w:i/>
                <w:szCs w:val="20"/>
              </w:rPr>
              <w:t>μs</w:t>
            </w:r>
            <w:proofErr w:type="spellEnd"/>
            <w:r>
              <w:rPr>
                <w:b/>
                <w:i/>
                <w:szCs w:val="20"/>
              </w:rPr>
              <w:t xml:space="preserve">, 5.56 </w:t>
            </w:r>
            <w:proofErr w:type="spellStart"/>
            <w:r>
              <w:rPr>
                <w:b/>
                <w:i/>
                <w:szCs w:val="20"/>
              </w:rPr>
              <w:t>μs</w:t>
            </w:r>
            <w:proofErr w:type="spellEnd"/>
            <w:r>
              <w:rPr>
                <w:b/>
                <w:i/>
                <w:szCs w:val="20"/>
              </w:rPr>
              <w:t xml:space="preserve">, 11.11 </w:t>
            </w:r>
            <w:proofErr w:type="spellStart"/>
            <w:r>
              <w:rPr>
                <w:b/>
                <w:i/>
                <w:szCs w:val="20"/>
              </w:rPr>
              <w:t>μs</w:t>
            </w:r>
            <w:proofErr w:type="spellEnd"/>
            <w:r>
              <w:rPr>
                <w:b/>
                <w:i/>
                <w:szCs w:val="20"/>
              </w:rPr>
              <w:t xml:space="preserve">, 22.22 </w:t>
            </w:r>
            <w:proofErr w:type="spellStart"/>
            <w:r>
              <w:rPr>
                <w:b/>
                <w:i/>
                <w:szCs w:val="20"/>
              </w:rPr>
              <w:t>μs</w:t>
            </w:r>
            <w:proofErr w:type="spellEnd"/>
            <w:r>
              <w:rPr>
                <w:b/>
                <w:i/>
                <w:szCs w:val="20"/>
              </w:rPr>
              <w:t xml:space="preserve"> are not required to be supported.</w:t>
            </w:r>
          </w:p>
          <w:p w14:paraId="79DA0819" w14:textId="77777777" w:rsidR="00813067" w:rsidRDefault="00813067">
            <w:pPr>
              <w:rPr>
                <w:i/>
                <w:szCs w:val="20"/>
              </w:rPr>
            </w:pPr>
          </w:p>
        </w:tc>
      </w:tr>
      <w:tr w:rsidR="00813067" w14:paraId="79DA0824" w14:textId="77777777">
        <w:tc>
          <w:tcPr>
            <w:tcW w:w="1790" w:type="dxa"/>
          </w:tcPr>
          <w:p w14:paraId="79DA081B" w14:textId="77777777" w:rsidR="00813067" w:rsidRDefault="00DC6FA7">
            <w:pPr>
              <w:rPr>
                <w:szCs w:val="20"/>
              </w:rPr>
            </w:pPr>
            <w:r>
              <w:rPr>
                <w:rFonts w:hint="eastAsia"/>
                <w:szCs w:val="20"/>
              </w:rPr>
              <w:t>CATT</w:t>
            </w:r>
          </w:p>
        </w:tc>
        <w:tc>
          <w:tcPr>
            <w:tcW w:w="8417" w:type="dxa"/>
          </w:tcPr>
          <w:p w14:paraId="79DA081C" w14:textId="77777777" w:rsidR="00813067" w:rsidRDefault="00DC6FA7">
            <w:pPr>
              <w:rPr>
                <w:b/>
                <w:i/>
                <w:szCs w:val="20"/>
                <w:lang w:val="en-GB"/>
              </w:rPr>
            </w:pPr>
            <w:bookmarkStart w:id="286" w:name="OLE_LINK628"/>
            <w:bookmarkStart w:id="287" w:name="OLE_LINK627"/>
            <w:r>
              <w:rPr>
                <w:b/>
                <w:i/>
                <w:szCs w:val="20"/>
                <w:lang w:val="en-GB"/>
              </w:rPr>
              <w:t xml:space="preserve">Proposal </w:t>
            </w:r>
            <w:bookmarkEnd w:id="286"/>
            <w:bookmarkEnd w:id="287"/>
            <w:r>
              <w:rPr>
                <w:b/>
                <w:i/>
                <w:szCs w:val="20"/>
                <w:lang w:val="en-GB"/>
              </w:rPr>
              <w:t>5:</w:t>
            </w:r>
            <w:r>
              <w:rPr>
                <w:b/>
                <w:i/>
                <w:szCs w:val="20"/>
              </w:rPr>
              <w:t xml:space="preserve"> The D2R chip duration</w:t>
            </w:r>
            <w:r>
              <w:rPr>
                <w:b/>
                <w:i/>
                <w:szCs w:val="20"/>
                <w:lang w:val="en-GB"/>
              </w:rPr>
              <w:t xml:space="preserve"> of {</w:t>
            </w:r>
            <w:r>
              <w:rPr>
                <w:b/>
                <w:i/>
                <w:szCs w:val="20"/>
              </w:rPr>
              <w:t xml:space="preserve">133.33, 66.67, 33.33, 16.67, 11.11, 8.33, 5.56, 4.17, 2.78, 2.08, 1.39, 1.04, 0.69, 0.52} </w:t>
            </w:r>
            <w:bookmarkStart w:id="288" w:name="OLE_LINK635"/>
            <w:r>
              <w:rPr>
                <w:b/>
                <w:i/>
                <w:szCs w:val="20"/>
                <w:lang w:val="en-GB"/>
              </w:rPr>
              <w:t>μ</w:t>
            </w:r>
            <w:r>
              <w:rPr>
                <w:b/>
                <w:i/>
                <w:szCs w:val="20"/>
              </w:rPr>
              <w:t>s</w:t>
            </w:r>
            <w:bookmarkEnd w:id="288"/>
            <w:r>
              <w:rPr>
                <w:b/>
                <w:i/>
                <w:szCs w:val="20"/>
              </w:rPr>
              <w:t xml:space="preserve"> </w:t>
            </w:r>
            <w:r>
              <w:rPr>
                <w:b/>
                <w:i/>
                <w:szCs w:val="20"/>
                <w:lang w:val="en-GB"/>
              </w:rPr>
              <w:t>should be supported for Rel-19 A-IoT.</w:t>
            </w:r>
          </w:p>
          <w:p w14:paraId="79DA081D" w14:textId="77777777" w:rsidR="00813067" w:rsidRDefault="00DC6FA7">
            <w:pPr>
              <w:rPr>
                <w:b/>
                <w:i/>
                <w:szCs w:val="20"/>
                <w:lang w:val="en-GB"/>
              </w:rPr>
            </w:pPr>
            <w:r>
              <w:rPr>
                <w:b/>
                <w:i/>
                <w:szCs w:val="20"/>
                <w:lang w:val="en-GB"/>
              </w:rPr>
              <w:t>Proposal 6:</w:t>
            </w:r>
            <w:bookmarkStart w:id="289" w:name="OLE_LINK629"/>
            <w:r>
              <w:rPr>
                <w:b/>
                <w:i/>
                <w:szCs w:val="20"/>
                <w:lang w:val="en-GB"/>
              </w:rPr>
              <w:t xml:space="preserve"> </w:t>
            </w:r>
            <w:bookmarkStart w:id="290" w:name="OLE_LINK630"/>
            <w:r>
              <w:rPr>
                <w:b/>
                <w:i/>
                <w:szCs w:val="20"/>
                <w:lang w:val="en-GB"/>
              </w:rPr>
              <w:t>The D2R bit duration could support both of 1.39μs and 1.04μs for Rel-19 A-IoT.</w:t>
            </w:r>
            <w:bookmarkEnd w:id="289"/>
            <w:bookmarkEnd w:id="290"/>
            <w:r>
              <w:rPr>
                <w:b/>
                <w:i/>
                <w:szCs w:val="20"/>
                <w:lang w:val="en-GB"/>
              </w:rPr>
              <w:t xml:space="preserve"> If one D2R bit duration needs to be down-selected between 1.39μs and 1.04μs, D2R bit duration of 1.39μs should be supported.</w:t>
            </w:r>
          </w:p>
          <w:p w14:paraId="79DA081E" w14:textId="77777777" w:rsidR="00813067" w:rsidRDefault="00DC6FA7">
            <w:pPr>
              <w:rPr>
                <w:b/>
                <w:i/>
                <w:szCs w:val="20"/>
                <w:lang w:val="en-GB"/>
              </w:rPr>
            </w:pPr>
            <w:r>
              <w:rPr>
                <w:b/>
                <w:i/>
                <w:szCs w:val="20"/>
              </w:rPr>
              <w:t>Observation 5:</w:t>
            </w:r>
            <w:r>
              <w:rPr>
                <w:b/>
                <w:i/>
                <w:szCs w:val="20"/>
                <w:lang w:val="en-GB"/>
              </w:rPr>
              <w:t xml:space="preserve"> D2R transmissions with SFS factor R=2</w:t>
            </w:r>
            <w:r>
              <w:rPr>
                <w:b/>
                <w:i/>
                <w:szCs w:val="20"/>
                <w:vertAlign w:val="superscript"/>
                <w:lang w:val="en-GB"/>
              </w:rPr>
              <w:t>n</w:t>
            </w:r>
            <w:r>
              <w:rPr>
                <w:b/>
                <w:i/>
                <w:szCs w:val="20"/>
                <w:lang w:val="en-GB"/>
              </w:rPr>
              <w:t xml:space="preserve"> have similar BLER performance without FDM performance degradation; however, the number of available D2R channels is reduced tremendously.  This will reduce the spectrum utilization.  </w:t>
            </w:r>
          </w:p>
          <w:p w14:paraId="79DA081F" w14:textId="77777777" w:rsidR="00813067" w:rsidRDefault="00DC6FA7">
            <w:pPr>
              <w:rPr>
                <w:b/>
                <w:i/>
                <w:szCs w:val="20"/>
                <w:lang w:val="en-GB"/>
              </w:rPr>
            </w:pPr>
            <w:r>
              <w:rPr>
                <w:b/>
                <w:i/>
                <w:szCs w:val="20"/>
              </w:rPr>
              <w:t xml:space="preserve">Observation 6: </w:t>
            </w:r>
            <w:r>
              <w:rPr>
                <w:b/>
                <w:i/>
                <w:szCs w:val="20"/>
                <w:lang w:val="en-GB"/>
              </w:rPr>
              <w:t>The BLER performance of D2R channels with SFS factor 3*R, 5*R and 7*R, due to odd harmonics interference,</w:t>
            </w:r>
            <w:r>
              <w:rPr>
                <w:i/>
                <w:szCs w:val="20"/>
                <w:lang w:val="en-GB"/>
              </w:rPr>
              <w:t xml:space="preserve"> </w:t>
            </w:r>
            <w:r>
              <w:rPr>
                <w:b/>
                <w:i/>
                <w:szCs w:val="20"/>
                <w:lang w:val="en-GB"/>
              </w:rPr>
              <w:t>would be degraded by about 3dB, 1.5 dB and 0.8dB, respectively without interference cancellation at the reader. However, reader can perform interference mitigation with simple harmonics interference cancellation to ensure the BLER performance.</w:t>
            </w:r>
          </w:p>
          <w:p w14:paraId="79DA0820" w14:textId="77777777" w:rsidR="00813067" w:rsidRDefault="00DC6FA7">
            <w:pPr>
              <w:rPr>
                <w:b/>
                <w:i/>
                <w:szCs w:val="20"/>
                <w:lang w:val="en-GB"/>
              </w:rPr>
            </w:pPr>
            <w:r>
              <w:rPr>
                <w:b/>
                <w:i/>
                <w:szCs w:val="20"/>
              </w:rPr>
              <w:t xml:space="preserve">Observation 7: </w:t>
            </w:r>
            <w:r>
              <w:rPr>
                <w:b/>
                <w:i/>
                <w:szCs w:val="20"/>
                <w:lang w:val="en-GB"/>
              </w:rPr>
              <w:t>The BLER performance of D2R channels with 3</w:t>
            </w:r>
            <w:r>
              <w:rPr>
                <w:b/>
                <w:i/>
                <w:szCs w:val="20"/>
                <w:vertAlign w:val="superscript"/>
                <w:lang w:val="en-GB"/>
              </w:rPr>
              <w:t>rd</w:t>
            </w:r>
            <w:r>
              <w:rPr>
                <w:b/>
                <w:i/>
                <w:szCs w:val="20"/>
                <w:lang w:val="en-GB"/>
              </w:rPr>
              <w:t xml:space="preserve"> harmonics interference cancellation is improved by 2dB compared with that of the D2R channel without harmonic interference cancellation.</w:t>
            </w:r>
          </w:p>
          <w:p w14:paraId="79DA0821" w14:textId="77777777" w:rsidR="00813067" w:rsidRDefault="00DC6FA7">
            <w:pPr>
              <w:rPr>
                <w:b/>
                <w:i/>
                <w:szCs w:val="20"/>
                <w:lang w:val="en-GB"/>
              </w:rPr>
            </w:pPr>
            <w:r>
              <w:rPr>
                <w:b/>
                <w:i/>
                <w:szCs w:val="20"/>
                <w:lang w:val="en-GB"/>
              </w:rPr>
              <w:t>Proposal 7: Considering very poor FDMA capacity performance of SFS factor Alt.2, R=2</w:t>
            </w:r>
            <w:r>
              <w:rPr>
                <w:b/>
                <w:i/>
                <w:szCs w:val="20"/>
                <w:vertAlign w:val="superscript"/>
                <w:lang w:val="en-GB"/>
              </w:rPr>
              <w:t>n</w:t>
            </w:r>
            <w:r>
              <w:rPr>
                <w:b/>
                <w:i/>
                <w:szCs w:val="20"/>
                <w:lang w:val="en-GB"/>
              </w:rPr>
              <w:t xml:space="preserve"> only should not be supported for determination of the value of SFS factor in Rel-19 A-IoT.</w:t>
            </w:r>
          </w:p>
          <w:p w14:paraId="79DA0822" w14:textId="77777777" w:rsidR="00813067" w:rsidRDefault="00DC6FA7">
            <w:pPr>
              <w:rPr>
                <w:b/>
                <w:i/>
                <w:szCs w:val="20"/>
                <w:lang w:val="en-GB"/>
              </w:rPr>
            </w:pPr>
            <w:r>
              <w:rPr>
                <w:b/>
                <w:i/>
                <w:szCs w:val="20"/>
                <w:lang w:val="en-GB"/>
              </w:rPr>
              <w:t xml:space="preserve">Proposal 8: SFS factor Alt.1: </w:t>
            </w:r>
            <w:r>
              <w:rPr>
                <w:b/>
                <w:i/>
                <w:szCs w:val="20"/>
                <w:lang w:val="en-GB"/>
              </w:rPr>
              <w:object w:dxaOrig="790" w:dyaOrig="349" w14:anchorId="79DA0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7.4pt" o:ole="">
                  <v:imagedata r:id="rId20" o:title=""/>
                </v:shape>
                <o:OLEObject Type="Embed" ProgID="Equation.DSMT4" ShapeID="_x0000_i1025" DrawAspect="Content" ObjectID="_1809496043" r:id="rId21"/>
              </w:object>
            </w:r>
            <w:r>
              <w:rPr>
                <w:b/>
                <w:i/>
                <w:szCs w:val="20"/>
                <w:lang w:val="en-GB"/>
              </w:rPr>
              <w:t xml:space="preserve"> should be supported with following R values </w:t>
            </w:r>
          </w:p>
          <w:p w14:paraId="79DA0823" w14:textId="77777777" w:rsidR="00813067" w:rsidRDefault="00DC6FA7">
            <w:pPr>
              <w:rPr>
                <w:i/>
                <w:szCs w:val="20"/>
                <w:lang w:val="en-GB"/>
              </w:rPr>
            </w:pPr>
            <w:r>
              <w:rPr>
                <w:i/>
                <w:noProof/>
                <w:szCs w:val="20"/>
                <w:lang w:eastAsia="zh-CN"/>
              </w:rPr>
              <w:drawing>
                <wp:inline distT="0" distB="0" distL="0" distR="0" wp14:anchorId="79DA0B33" wp14:editId="79DA0B34">
                  <wp:extent cx="3148965" cy="2047875"/>
                  <wp:effectExtent l="0" t="0" r="0" b="9525"/>
                  <wp:docPr id="977842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42508" name="图片 1"/>
                          <pic:cNvPicPr>
                            <a:picLocks noChangeAspect="1"/>
                          </pic:cNvPicPr>
                        </pic:nvPicPr>
                        <pic:blipFill>
                          <a:blip r:embed="rId22"/>
                          <a:stretch>
                            <a:fillRect/>
                          </a:stretch>
                        </pic:blipFill>
                        <pic:spPr>
                          <a:xfrm>
                            <a:off x="0" y="0"/>
                            <a:ext cx="3155699" cy="2052382"/>
                          </a:xfrm>
                          <a:prstGeom prst="rect">
                            <a:avLst/>
                          </a:prstGeom>
                        </pic:spPr>
                      </pic:pic>
                    </a:graphicData>
                  </a:graphic>
                </wp:inline>
              </w:drawing>
            </w:r>
          </w:p>
        </w:tc>
      </w:tr>
      <w:tr w:rsidR="00813067" w14:paraId="79DA0834" w14:textId="77777777">
        <w:tc>
          <w:tcPr>
            <w:tcW w:w="1790" w:type="dxa"/>
          </w:tcPr>
          <w:p w14:paraId="79DA0825" w14:textId="77777777" w:rsidR="00813067" w:rsidRDefault="00DC6FA7">
            <w:pPr>
              <w:rPr>
                <w:szCs w:val="20"/>
              </w:rPr>
            </w:pPr>
            <w:r>
              <w:rPr>
                <w:rFonts w:hint="eastAsia"/>
                <w:szCs w:val="20"/>
              </w:rPr>
              <w:t>CMCC</w:t>
            </w:r>
          </w:p>
        </w:tc>
        <w:tc>
          <w:tcPr>
            <w:tcW w:w="8417" w:type="dxa"/>
          </w:tcPr>
          <w:p w14:paraId="79DA0826" w14:textId="77777777" w:rsidR="00813067" w:rsidRDefault="00DC6FA7">
            <w:pPr>
              <w:rPr>
                <w:rFonts w:eastAsiaTheme="minorEastAsia"/>
                <w:b/>
                <w:i/>
                <w:iCs/>
              </w:rPr>
            </w:pPr>
            <w:r>
              <w:rPr>
                <w:rFonts w:eastAsiaTheme="minorEastAsia" w:hint="eastAsia"/>
                <w:b/>
                <w:i/>
                <w:iCs/>
              </w:rPr>
              <w:t xml:space="preserve">Observation </w:t>
            </w:r>
            <w:r>
              <w:rPr>
                <w:rFonts w:eastAsiaTheme="minorEastAsia" w:hint="eastAsia"/>
                <w:b/>
                <w:i/>
                <w:iCs/>
                <w:lang w:eastAsia="zh"/>
              </w:rPr>
              <w:t>1</w:t>
            </w:r>
            <w:r>
              <w:rPr>
                <w:rFonts w:eastAsiaTheme="minorEastAsia" w:hint="eastAsia"/>
                <w:b/>
                <w:i/>
                <w:iCs/>
              </w:rPr>
              <w:t>: A 2.88 MHz clock can provide a comparable and slightly higher sampling rate than UHF RFID, where the device can implement a 2.56 MHz sampling clock.</w:t>
            </w:r>
          </w:p>
          <w:p w14:paraId="79DA0827" w14:textId="77777777" w:rsidR="00813067" w:rsidRDefault="00DC6FA7">
            <w:pPr>
              <w:rPr>
                <w:rFonts w:eastAsiaTheme="minorEastAsia"/>
                <w:b/>
                <w:bCs/>
                <w:i/>
                <w:iCs/>
              </w:rPr>
            </w:pPr>
            <w:r>
              <w:rPr>
                <w:rFonts w:eastAsiaTheme="minorEastAsia" w:hint="eastAsia"/>
                <w:b/>
                <w:i/>
                <w:iCs/>
              </w:rPr>
              <w:t xml:space="preserve">Observation </w:t>
            </w:r>
            <w:r>
              <w:rPr>
                <w:rFonts w:eastAsiaTheme="minorEastAsia" w:hint="eastAsia"/>
                <w:b/>
                <w:i/>
                <w:iCs/>
                <w:lang w:eastAsia="zh"/>
              </w:rPr>
              <w:t>2</w:t>
            </w:r>
            <w:r>
              <w:rPr>
                <w:rFonts w:eastAsiaTheme="minorEastAsia" w:hint="eastAsia"/>
                <w:b/>
                <w:i/>
                <w:iCs/>
              </w:rPr>
              <w:t>: The values of D2R chip duration or bit duration should be related to (e.g., a multiple of or a factor of) the R2D chip duration, as the device performs the D2R clock calibration from R2D CAP.</w:t>
            </w:r>
          </w:p>
          <w:p w14:paraId="79DA0828" w14:textId="77777777" w:rsidR="00813067" w:rsidRDefault="00DC6FA7">
            <w:pPr>
              <w:rPr>
                <w:rFonts w:eastAsiaTheme="minorEastAsia"/>
                <w:b/>
                <w:bCs/>
                <w:i/>
                <w:iCs/>
              </w:rPr>
            </w:pPr>
            <w:r>
              <w:rPr>
                <w:rFonts w:eastAsiaTheme="minorEastAsia" w:hint="eastAsia"/>
                <w:b/>
                <w:i/>
                <w:iCs/>
              </w:rPr>
              <w:t>Observation</w:t>
            </w:r>
            <w:r>
              <w:rPr>
                <w:rFonts w:eastAsiaTheme="minorEastAsia" w:hint="eastAsia"/>
                <w:b/>
                <w:i/>
                <w:iCs/>
                <w:lang w:eastAsia="zh"/>
              </w:rPr>
              <w:t xml:space="preserve"> 3</w:t>
            </w:r>
            <w:r>
              <w:rPr>
                <w:rFonts w:eastAsiaTheme="minorEastAsia" w:hint="eastAsia"/>
                <w:b/>
                <w:i/>
                <w:iCs/>
              </w:rPr>
              <w:t>: RAN1 supports M = 2, 6, 12, 24 for R2D transmission, a 2.88 MHz sampling speed is a common multiple of both 2 and 3, which can avoid non-integer counting errors when device calibrates samples for D2R chip duration.</w:t>
            </w:r>
          </w:p>
          <w:p w14:paraId="79DA0829"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1</w:t>
            </w:r>
            <w:r>
              <w:rPr>
                <w:rFonts w:eastAsiaTheme="minorEastAsia" w:hint="eastAsia"/>
                <w:b/>
                <w:i/>
                <w:iCs/>
              </w:rPr>
              <w:t>: Support the following 8 values of D2R bit duration and corresponding D2R chip duration (when R = 1):</w:t>
            </w:r>
          </w:p>
          <w:p w14:paraId="79DA082A"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bit duration: 266,67 </w:t>
            </w:r>
            <w:proofErr w:type="spellStart"/>
            <w:r>
              <w:rPr>
                <w:rFonts w:eastAsiaTheme="minorEastAsia"/>
                <w:b/>
                <w:i/>
                <w:iCs/>
                <w:szCs w:val="20"/>
              </w:rPr>
              <w:t>μs</w:t>
            </w:r>
            <w:proofErr w:type="spellEnd"/>
            <w:r>
              <w:rPr>
                <w:rFonts w:eastAsiaTheme="minorEastAsia" w:hint="eastAsia"/>
                <w:b/>
                <w:i/>
                <w:iCs/>
              </w:rPr>
              <w:t xml:space="preserve">,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1.39 </w:t>
            </w:r>
            <w:proofErr w:type="spellStart"/>
            <w:r>
              <w:rPr>
                <w:rFonts w:eastAsiaTheme="minorEastAsia"/>
                <w:b/>
                <w:i/>
                <w:iCs/>
                <w:szCs w:val="20"/>
              </w:rPr>
              <w:t>μs</w:t>
            </w:r>
            <w:proofErr w:type="spellEnd"/>
            <w:r>
              <w:rPr>
                <w:rFonts w:eastAsiaTheme="minorEastAsia" w:hint="eastAsia"/>
                <w:b/>
                <w:i/>
                <w:iCs/>
              </w:rPr>
              <w:t>.</w:t>
            </w:r>
          </w:p>
          <w:p w14:paraId="79DA082B" w14:textId="77777777" w:rsidR="00813067" w:rsidRDefault="00DC6FA7">
            <w:pPr>
              <w:pStyle w:val="aff3"/>
              <w:numPr>
                <w:ilvl w:val="1"/>
                <w:numId w:val="53"/>
              </w:numPr>
              <w:ind w:firstLineChars="0"/>
              <w:jc w:val="both"/>
              <w:rPr>
                <w:rFonts w:eastAsiaTheme="minorEastAsia"/>
                <w:b/>
                <w:bCs/>
                <w:i/>
                <w:iCs/>
              </w:rPr>
            </w:pPr>
            <w:r>
              <w:rPr>
                <w:rFonts w:eastAsiaTheme="minorEastAsia" w:hint="eastAsia"/>
                <w:b/>
                <w:i/>
                <w:iCs/>
              </w:rPr>
              <w:t xml:space="preserve">Notes: the first three values </w:t>
            </w:r>
            <w:r>
              <w:rPr>
                <w:rFonts w:eastAsiaTheme="minorEastAsia"/>
                <w:b/>
                <w:i/>
                <w:iCs/>
              </w:rPr>
              <w:t>have</w:t>
            </w:r>
            <w:r>
              <w:rPr>
                <w:rFonts w:eastAsiaTheme="minorEastAsia" w:hint="eastAsia"/>
                <w:b/>
                <w:i/>
                <w:iCs/>
              </w:rPr>
              <w:t xml:space="preserve"> been agreed in RAN1#120bis.</w:t>
            </w:r>
          </w:p>
          <w:p w14:paraId="79DA082C"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chip duration (R = 1):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2.08 </w:t>
            </w:r>
            <w:proofErr w:type="spellStart"/>
            <w:r>
              <w:rPr>
                <w:rFonts w:eastAsiaTheme="minorEastAsia"/>
                <w:b/>
                <w:i/>
                <w:iCs/>
                <w:szCs w:val="20"/>
              </w:rPr>
              <w:t>μs</w:t>
            </w:r>
            <w:proofErr w:type="spellEnd"/>
            <w:r>
              <w:rPr>
                <w:rFonts w:eastAsiaTheme="minorEastAsia" w:hint="eastAsia"/>
                <w:b/>
                <w:i/>
                <w:iCs/>
              </w:rPr>
              <w:t xml:space="preserve">, 0.69 </w:t>
            </w:r>
            <w:proofErr w:type="spellStart"/>
            <w:r>
              <w:rPr>
                <w:rFonts w:eastAsiaTheme="minorEastAsia"/>
                <w:b/>
                <w:i/>
                <w:iCs/>
                <w:szCs w:val="20"/>
              </w:rPr>
              <w:t>μs</w:t>
            </w:r>
            <w:proofErr w:type="spellEnd"/>
            <w:r>
              <w:rPr>
                <w:rFonts w:eastAsiaTheme="minorEastAsia" w:hint="eastAsia"/>
                <w:b/>
                <w:i/>
                <w:iCs/>
                <w:szCs w:val="20"/>
              </w:rPr>
              <w:t>.</w:t>
            </w:r>
          </w:p>
          <w:p w14:paraId="79DA082D" w14:textId="77777777" w:rsidR="00813067" w:rsidRDefault="00DC6FA7">
            <w:pPr>
              <w:spacing w:beforeLines="50" w:before="120" w:afterLines="50" w:after="120"/>
              <w:rPr>
                <w:rFonts w:eastAsiaTheme="minorEastAsia"/>
                <w:b/>
                <w:bCs/>
                <w:i/>
                <w:iCs/>
              </w:rPr>
            </w:pPr>
            <w:r>
              <w:rPr>
                <w:rFonts w:eastAsiaTheme="minorEastAsia" w:hint="eastAsia"/>
                <w:b/>
                <w:i/>
                <w:iCs/>
              </w:rPr>
              <w:lastRenderedPageBreak/>
              <w:t xml:space="preserve">Observation </w:t>
            </w:r>
            <w:r>
              <w:rPr>
                <w:rFonts w:eastAsiaTheme="minorEastAsia" w:hint="eastAsia"/>
                <w:b/>
                <w:i/>
                <w:iCs/>
                <w:lang w:eastAsia="zh"/>
              </w:rPr>
              <w:t>4</w:t>
            </w:r>
            <w:r>
              <w:rPr>
                <w:rFonts w:eastAsiaTheme="minorEastAsia" w:hint="eastAsia"/>
                <w:b/>
                <w:i/>
                <w:iCs/>
              </w:rPr>
              <w:t xml:space="preserve">: From reader reception perspective, as long as the main lobe of the frequency domain resources between different </w:t>
            </w:r>
            <w:r>
              <w:rPr>
                <w:rFonts w:eastAsiaTheme="minorEastAsia"/>
                <w:b/>
                <w:i/>
                <w:iCs/>
              </w:rPr>
              <w:t>multiplexed</w:t>
            </w:r>
            <w:r>
              <w:rPr>
                <w:rFonts w:eastAsiaTheme="minorEastAsia" w:hint="eastAsia"/>
                <w:b/>
                <w:i/>
                <w:iCs/>
              </w:rPr>
              <w:t xml:space="preserve"> devices are non-overlapped, the reception performance can be </w:t>
            </w:r>
            <w:r>
              <w:rPr>
                <w:rFonts w:eastAsiaTheme="minorEastAsia"/>
                <w:b/>
                <w:i/>
                <w:iCs/>
              </w:rPr>
              <w:t>guaranteed</w:t>
            </w:r>
            <w:r>
              <w:rPr>
                <w:rFonts w:eastAsiaTheme="minorEastAsia" w:hint="eastAsia"/>
                <w:b/>
                <w:i/>
                <w:iCs/>
              </w:rPr>
              <w:t>.</w:t>
            </w:r>
          </w:p>
          <w:p w14:paraId="79DA082E"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5</w:t>
            </w:r>
            <w:r>
              <w:rPr>
                <w:rFonts w:eastAsiaTheme="minorEastAsia" w:hint="eastAsia"/>
                <w:b/>
                <w:i/>
                <w:iCs/>
              </w:rPr>
              <w:t>: Using R = 2n, the selection of R can be more flexible and provide more multiplexing capability in the frequency domain.</w:t>
            </w:r>
          </w:p>
          <w:p w14:paraId="79DA082F"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6</w:t>
            </w:r>
            <w:r>
              <w:rPr>
                <w:rFonts w:eastAsiaTheme="minorEastAsia" w:hint="eastAsia"/>
                <w:b/>
                <w:i/>
                <w:iCs/>
              </w:rPr>
              <w:t>: Smaller R values can be selected using R = 2n than using R = 2</w:t>
            </w:r>
            <w:r>
              <w:rPr>
                <w:rFonts w:eastAsiaTheme="minorEastAsia" w:hint="eastAsia"/>
                <w:b/>
                <w:i/>
                <w:iCs/>
                <w:vertAlign w:val="superscript"/>
              </w:rPr>
              <w:t>n</w:t>
            </w:r>
            <w:r>
              <w:rPr>
                <w:rFonts w:eastAsiaTheme="minorEastAsia" w:hint="eastAsia"/>
                <w:b/>
                <w:i/>
                <w:iCs/>
              </w:rPr>
              <w:t xml:space="preserve">, which are beneficial for D2R link </w:t>
            </w:r>
            <w:r>
              <w:rPr>
                <w:rFonts w:eastAsiaTheme="minorEastAsia"/>
                <w:b/>
                <w:i/>
                <w:iCs/>
              </w:rPr>
              <w:t>performance</w:t>
            </w:r>
            <w:r>
              <w:rPr>
                <w:rFonts w:eastAsiaTheme="minorEastAsia" w:hint="eastAsia"/>
                <w:b/>
                <w:i/>
                <w:iCs/>
              </w:rPr>
              <w:t>, as smaller R values correspond to larger D2R chip durations.</w:t>
            </w:r>
          </w:p>
          <w:p w14:paraId="79DA0830"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31"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32"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33" w14:textId="77777777" w:rsidR="00813067" w:rsidRDefault="00813067">
            <w:pPr>
              <w:rPr>
                <w:i/>
                <w:szCs w:val="20"/>
              </w:rPr>
            </w:pPr>
          </w:p>
        </w:tc>
      </w:tr>
      <w:tr w:rsidR="00813067" w14:paraId="79DA083C" w14:textId="77777777">
        <w:tc>
          <w:tcPr>
            <w:tcW w:w="1790" w:type="dxa"/>
          </w:tcPr>
          <w:p w14:paraId="79DA0835" w14:textId="77777777" w:rsidR="00813067" w:rsidRDefault="00DC6FA7">
            <w:pPr>
              <w:rPr>
                <w:szCs w:val="20"/>
              </w:rPr>
            </w:pPr>
            <w:r>
              <w:rPr>
                <w:rFonts w:hint="eastAsia"/>
                <w:szCs w:val="20"/>
              </w:rPr>
              <w:lastRenderedPageBreak/>
              <w:t>Xiaomi</w:t>
            </w:r>
          </w:p>
        </w:tc>
        <w:tc>
          <w:tcPr>
            <w:tcW w:w="8417" w:type="dxa"/>
          </w:tcPr>
          <w:p w14:paraId="79DA0836" w14:textId="77777777" w:rsidR="00813067" w:rsidRDefault="00DC6FA7">
            <w:pPr>
              <w:rPr>
                <w:b/>
                <w:i/>
                <w:szCs w:val="20"/>
              </w:rPr>
            </w:pPr>
            <w:r>
              <w:rPr>
                <w:b/>
                <w:i/>
                <w:szCs w:val="20"/>
              </w:rPr>
              <w:t>Observation 1: For D2R FDMA, R=2 and R=4 (M=4 and M=8), the interference between main lobes and side lobes from different devices has negative impact on FDMA performance.</w:t>
            </w:r>
          </w:p>
          <w:p w14:paraId="79DA0837" w14:textId="77777777" w:rsidR="00813067" w:rsidRDefault="00DC6FA7">
            <w:pPr>
              <w:rPr>
                <w:b/>
                <w:i/>
                <w:szCs w:val="20"/>
              </w:rPr>
            </w:pPr>
            <w:r>
              <w:rPr>
                <w:b/>
                <w:i/>
                <w:szCs w:val="20"/>
              </w:rPr>
              <w:t>Observation 2: For D2R FDMA, R=2 and R=6 (M=4 and M=12), and R=4 and R=6 (M=8 and M=12), the interference between main lobes and side lobes from different devices can be negligible.</w:t>
            </w:r>
          </w:p>
          <w:p w14:paraId="79DA0838" w14:textId="77777777" w:rsidR="00813067" w:rsidRDefault="00DC6FA7">
            <w:pPr>
              <w:rPr>
                <w:b/>
                <w:i/>
                <w:szCs w:val="20"/>
              </w:rPr>
            </w:pPr>
            <w:r>
              <w:rPr>
                <w:b/>
                <w:i/>
                <w:szCs w:val="20"/>
              </w:rPr>
              <w:t>Proposal 1: For D2R FDMA, the case of R=2 and R=4 (M=4 and M=8) is not selected.</w:t>
            </w:r>
          </w:p>
          <w:p w14:paraId="79DA0839" w14:textId="77777777" w:rsidR="00813067" w:rsidRDefault="00813067">
            <w:pPr>
              <w:rPr>
                <w:rFonts w:eastAsiaTheme="minorEastAsia"/>
                <w:b/>
                <w:i/>
                <w:szCs w:val="20"/>
                <w:lang w:eastAsia="zh-CN"/>
              </w:rPr>
            </w:pPr>
          </w:p>
          <w:p w14:paraId="79DA083A" w14:textId="77777777" w:rsidR="00813067" w:rsidRDefault="00DC6FA7">
            <w:pPr>
              <w:rPr>
                <w:i/>
                <w:szCs w:val="20"/>
              </w:rPr>
            </w:pPr>
            <w:r>
              <w:rPr>
                <w:b/>
                <w:i/>
                <w:szCs w:val="20"/>
              </w:rPr>
              <w:t xml:space="preserve">Proposal 3: For D2R chip duration supports value set of {133.33, 66.67, 33.33, 16.67, 8.33, 4.17, 2.08, 1.04, 0.52} </w:t>
            </w:r>
            <w:proofErr w:type="spellStart"/>
            <w:r>
              <w:rPr>
                <w:b/>
                <w:i/>
                <w:szCs w:val="20"/>
              </w:rPr>
              <w:t>μs</w:t>
            </w:r>
            <w:proofErr w:type="spellEnd"/>
            <w:r>
              <w:rPr>
                <w:b/>
                <w:i/>
                <w:szCs w:val="20"/>
              </w:rPr>
              <w:t>.</w:t>
            </w:r>
          </w:p>
          <w:p w14:paraId="79DA083B" w14:textId="77777777" w:rsidR="00813067" w:rsidRDefault="00DC6FA7">
            <w:pPr>
              <w:rPr>
                <w:i/>
                <w:szCs w:val="20"/>
              </w:rPr>
            </w:pPr>
            <w:r>
              <w:rPr>
                <w:i/>
                <w:noProof/>
                <w:szCs w:val="20"/>
                <w:lang w:eastAsia="zh-CN"/>
              </w:rPr>
              <w:drawing>
                <wp:inline distT="0" distB="0" distL="0" distR="0" wp14:anchorId="79DA0B35" wp14:editId="79DA0B36">
                  <wp:extent cx="3159125" cy="1217930"/>
                  <wp:effectExtent l="0" t="0" r="3175" b="1270"/>
                  <wp:docPr id="275521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521614" name="图片 1"/>
                          <pic:cNvPicPr>
                            <a:picLocks noChangeAspect="1"/>
                          </pic:cNvPicPr>
                        </pic:nvPicPr>
                        <pic:blipFill>
                          <a:blip r:embed="rId23"/>
                          <a:stretch>
                            <a:fillRect/>
                          </a:stretch>
                        </pic:blipFill>
                        <pic:spPr>
                          <a:xfrm>
                            <a:off x="0" y="0"/>
                            <a:ext cx="3179193" cy="1225593"/>
                          </a:xfrm>
                          <a:prstGeom prst="rect">
                            <a:avLst/>
                          </a:prstGeom>
                        </pic:spPr>
                      </pic:pic>
                    </a:graphicData>
                  </a:graphic>
                </wp:inline>
              </w:drawing>
            </w:r>
          </w:p>
        </w:tc>
      </w:tr>
      <w:tr w:rsidR="00813067" w14:paraId="79DA0840" w14:textId="77777777">
        <w:tc>
          <w:tcPr>
            <w:tcW w:w="1790" w:type="dxa"/>
          </w:tcPr>
          <w:p w14:paraId="79DA083D" w14:textId="77777777" w:rsidR="00813067" w:rsidRDefault="00DC6FA7">
            <w:pPr>
              <w:rPr>
                <w:rFonts w:eastAsiaTheme="minorEastAsia"/>
                <w:szCs w:val="20"/>
                <w:lang w:eastAsia="zh-CN"/>
              </w:rPr>
            </w:pPr>
            <w:r>
              <w:rPr>
                <w:rFonts w:eastAsiaTheme="minorEastAsia" w:hint="eastAsia"/>
                <w:szCs w:val="20"/>
                <w:lang w:eastAsia="zh-CN"/>
              </w:rPr>
              <w:t>NEC</w:t>
            </w:r>
          </w:p>
        </w:tc>
        <w:tc>
          <w:tcPr>
            <w:tcW w:w="8417" w:type="dxa"/>
          </w:tcPr>
          <w:p w14:paraId="79DA083E" w14:textId="77777777" w:rsidR="00813067" w:rsidRDefault="00DC6FA7">
            <w:pPr>
              <w:rPr>
                <w:b/>
                <w:i/>
                <w:szCs w:val="20"/>
                <w:lang w:val="en-GB"/>
              </w:rPr>
            </w:pPr>
            <w:r>
              <w:rPr>
                <w:b/>
                <w:i/>
                <w:szCs w:val="20"/>
                <w:lang w:val="en-GB"/>
              </w:rPr>
              <w:t xml:space="preserve">Proposal 2: The value R=2 should be removed from the </w:t>
            </w:r>
            <w:proofErr w:type="spellStart"/>
            <w:r>
              <w:rPr>
                <w:b/>
                <w:i/>
                <w:szCs w:val="20"/>
                <w:lang w:val="en-GB"/>
              </w:rPr>
              <w:t>T</w:t>
            </w:r>
            <w:r>
              <w:rPr>
                <w:b/>
                <w:i/>
                <w:szCs w:val="20"/>
                <w:vertAlign w:val="subscript"/>
                <w:lang w:val="en-GB"/>
              </w:rPr>
              <w:t>chip</w:t>
            </w:r>
            <w:proofErr w:type="spellEnd"/>
            <w:r>
              <w:rPr>
                <w:b/>
                <w:i/>
                <w:szCs w:val="20"/>
                <w:lang w:val="en-GB"/>
              </w:rPr>
              <w:t>-T</w:t>
            </w:r>
            <w:r>
              <w:rPr>
                <w:b/>
                <w:i/>
                <w:szCs w:val="20"/>
                <w:vertAlign w:val="subscript"/>
                <w:lang w:val="en-GB"/>
              </w:rPr>
              <w:t>b</w:t>
            </w:r>
            <w:r>
              <w:rPr>
                <w:b/>
                <w:i/>
                <w:szCs w:val="20"/>
                <w:lang w:val="en-GB"/>
              </w:rPr>
              <w:t>-R table.</w:t>
            </w:r>
          </w:p>
          <w:p w14:paraId="79DA083F" w14:textId="77777777" w:rsidR="00813067" w:rsidRDefault="00813067">
            <w:pPr>
              <w:rPr>
                <w:b/>
                <w:i/>
                <w:szCs w:val="20"/>
                <w:lang w:val="en-GB"/>
              </w:rPr>
            </w:pPr>
          </w:p>
        </w:tc>
      </w:tr>
      <w:tr w:rsidR="00813067" w14:paraId="79DA0848" w14:textId="77777777">
        <w:tc>
          <w:tcPr>
            <w:tcW w:w="1790" w:type="dxa"/>
          </w:tcPr>
          <w:p w14:paraId="79DA0841" w14:textId="77777777" w:rsidR="00813067" w:rsidRDefault="00DC6FA7">
            <w:pPr>
              <w:rPr>
                <w:szCs w:val="20"/>
              </w:rPr>
            </w:pPr>
            <w:r>
              <w:rPr>
                <w:rFonts w:hint="eastAsia"/>
                <w:szCs w:val="20"/>
              </w:rPr>
              <w:t>China Telecom</w:t>
            </w:r>
          </w:p>
        </w:tc>
        <w:tc>
          <w:tcPr>
            <w:tcW w:w="8417" w:type="dxa"/>
          </w:tcPr>
          <w:p w14:paraId="79DA0842" w14:textId="77777777" w:rsidR="00813067" w:rsidRDefault="00DC6FA7">
            <w:pPr>
              <w:rPr>
                <w:rFonts w:eastAsiaTheme="minorEastAsia"/>
                <w:b/>
                <w:i/>
                <w:szCs w:val="20"/>
                <w:lang w:val="en-GB" w:eastAsia="zh-CN"/>
              </w:rPr>
            </w:pPr>
            <w:r>
              <w:rPr>
                <w:b/>
                <w:i/>
                <w:szCs w:val="20"/>
                <w:lang w:val="en-GB"/>
              </w:rPr>
              <w:t>Proposal 1: Support R values based on 2</w:t>
            </w:r>
            <w:r>
              <w:rPr>
                <w:b/>
                <w:i/>
                <w:szCs w:val="20"/>
                <w:vertAlign w:val="superscript"/>
                <w:lang w:val="en-GB"/>
              </w:rPr>
              <w:t>n</w:t>
            </w:r>
            <w:r>
              <w:rPr>
                <w:b/>
                <w:i/>
                <w:szCs w:val="20"/>
                <w:lang w:val="en-GB"/>
              </w:rPr>
              <w:t>.</w:t>
            </w:r>
          </w:p>
          <w:p w14:paraId="79DA0843" w14:textId="77777777" w:rsidR="00813067" w:rsidRDefault="00DC6FA7">
            <w:pPr>
              <w:rPr>
                <w:b/>
                <w:i/>
                <w:szCs w:val="20"/>
                <w:lang w:val="en-GB"/>
              </w:rPr>
            </w:pPr>
            <w:r>
              <w:rPr>
                <w:b/>
                <w:i/>
                <w:szCs w:val="20"/>
                <w:lang w:val="en-GB"/>
              </w:rPr>
              <w:t>Proposal 2: Delete the value of 1.04</w:t>
            </w:r>
            <w:r>
              <w:rPr>
                <w:rFonts w:hint="eastAsia"/>
                <w:b/>
                <w:i/>
                <w:szCs w:val="20"/>
                <w:lang w:val="en-GB"/>
              </w:rPr>
              <w:t>μ</w:t>
            </w:r>
            <w:r>
              <w:rPr>
                <w:b/>
                <w:i/>
                <w:szCs w:val="20"/>
                <w:lang w:val="en-GB"/>
              </w:rPr>
              <w:t>s for D2R bit duration.</w:t>
            </w:r>
          </w:p>
          <w:p w14:paraId="79DA0844" w14:textId="77777777" w:rsidR="00813067" w:rsidRDefault="00DC6FA7">
            <w:pPr>
              <w:rPr>
                <w:b/>
                <w:i/>
                <w:szCs w:val="20"/>
                <w:lang w:val="en-GB"/>
              </w:rPr>
            </w:pPr>
            <w:r>
              <w:rPr>
                <w:b/>
                <w:i/>
                <w:szCs w:val="20"/>
                <w:lang w:val="en-GB"/>
              </w:rPr>
              <w:t>Proposal 3: Delete the value of 0.52</w:t>
            </w:r>
            <w:r>
              <w:rPr>
                <w:rFonts w:hint="eastAsia"/>
                <w:b/>
                <w:i/>
                <w:szCs w:val="20"/>
                <w:lang w:val="en-GB"/>
              </w:rPr>
              <w:t>μ</w:t>
            </w:r>
            <w:r>
              <w:rPr>
                <w:b/>
                <w:i/>
                <w:szCs w:val="20"/>
                <w:lang w:val="en-GB"/>
              </w:rPr>
              <w:t>s for D2R chip duration.</w:t>
            </w:r>
          </w:p>
          <w:p w14:paraId="79DA0845" w14:textId="77777777" w:rsidR="00813067" w:rsidRDefault="00DC6FA7">
            <w:pPr>
              <w:rPr>
                <w:b/>
                <w:i/>
                <w:szCs w:val="20"/>
                <w:lang w:val="en-GB"/>
              </w:rPr>
            </w:pPr>
            <w:r>
              <w:rPr>
                <w:b/>
                <w:i/>
                <w:szCs w:val="20"/>
                <w:lang w:val="en-GB"/>
              </w:rPr>
              <w:t>Proposal 4: Support the following table for D2R chip duration, bit duration and SFS factor R.</w:t>
            </w:r>
          </w:p>
          <w:p w14:paraId="79DA0846" w14:textId="77777777" w:rsidR="00813067" w:rsidRDefault="00DC6FA7">
            <w:pPr>
              <w:rPr>
                <w:b/>
                <w:i/>
                <w:szCs w:val="20"/>
                <w:lang w:val="en-GB"/>
              </w:rPr>
            </w:pPr>
            <w:r>
              <w:rPr>
                <w:i/>
                <w:noProof/>
                <w:szCs w:val="20"/>
                <w:lang w:eastAsia="zh-CN"/>
              </w:rPr>
              <w:drawing>
                <wp:inline distT="0" distB="0" distL="0" distR="0" wp14:anchorId="79DA0B37" wp14:editId="79DA0B38">
                  <wp:extent cx="3201035" cy="1111250"/>
                  <wp:effectExtent l="0" t="0" r="0" b="0"/>
                  <wp:docPr id="2044450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50097" name="图片 1"/>
                          <pic:cNvPicPr>
                            <a:picLocks noChangeAspect="1"/>
                          </pic:cNvPicPr>
                        </pic:nvPicPr>
                        <pic:blipFill>
                          <a:blip r:embed="rId24"/>
                          <a:stretch>
                            <a:fillRect/>
                          </a:stretch>
                        </pic:blipFill>
                        <pic:spPr>
                          <a:xfrm>
                            <a:off x="0" y="0"/>
                            <a:ext cx="3238494" cy="1124856"/>
                          </a:xfrm>
                          <a:prstGeom prst="rect">
                            <a:avLst/>
                          </a:prstGeom>
                        </pic:spPr>
                      </pic:pic>
                    </a:graphicData>
                  </a:graphic>
                </wp:inline>
              </w:drawing>
            </w:r>
          </w:p>
          <w:p w14:paraId="79DA0847" w14:textId="77777777" w:rsidR="00813067" w:rsidRDefault="00813067">
            <w:pPr>
              <w:rPr>
                <w:i/>
                <w:szCs w:val="20"/>
                <w:lang w:val="en-GB"/>
              </w:rPr>
            </w:pPr>
          </w:p>
        </w:tc>
      </w:tr>
      <w:tr w:rsidR="00813067" w14:paraId="79DA084D" w14:textId="77777777">
        <w:tc>
          <w:tcPr>
            <w:tcW w:w="1790" w:type="dxa"/>
          </w:tcPr>
          <w:p w14:paraId="79DA0849" w14:textId="77777777" w:rsidR="00813067" w:rsidRDefault="00DC6FA7">
            <w:pPr>
              <w:rPr>
                <w:szCs w:val="20"/>
              </w:rPr>
            </w:pPr>
            <w:r>
              <w:rPr>
                <w:rFonts w:hint="eastAsia"/>
                <w:szCs w:val="20"/>
              </w:rPr>
              <w:t>OPPO</w:t>
            </w:r>
          </w:p>
        </w:tc>
        <w:tc>
          <w:tcPr>
            <w:tcW w:w="8417" w:type="dxa"/>
          </w:tcPr>
          <w:p w14:paraId="79DA084A" w14:textId="77777777" w:rsidR="00813067" w:rsidRDefault="00DC6FA7">
            <w:pPr>
              <w:rPr>
                <w:b/>
                <w:i/>
                <w:szCs w:val="20"/>
                <w:lang w:val="en-GB"/>
              </w:rPr>
            </w:pPr>
            <w:r>
              <w:rPr>
                <w:b/>
                <w:i/>
                <w:szCs w:val="20"/>
                <w:lang w:val="en-GB"/>
              </w:rPr>
              <w:t xml:space="preserve">Proposal 1: For the down-selection of </w:t>
            </w:r>
            <w:proofErr w:type="spellStart"/>
            <w:r>
              <w:rPr>
                <w:b/>
                <w:i/>
                <w:szCs w:val="20"/>
                <w:lang w:val="en-GB"/>
              </w:rPr>
              <w:t>T</w:t>
            </w:r>
            <w:r>
              <w:rPr>
                <w:b/>
                <w:i/>
                <w:szCs w:val="20"/>
                <w:vertAlign w:val="subscript"/>
                <w:lang w:val="en-GB"/>
              </w:rPr>
              <w:t>chip</w:t>
            </w:r>
            <w:proofErr w:type="spellEnd"/>
            <w:r>
              <w:rPr>
                <w:b/>
                <w:i/>
                <w:szCs w:val="20"/>
                <w:lang w:val="en-GB"/>
              </w:rPr>
              <w:t>, T</w:t>
            </w:r>
            <w:r>
              <w:rPr>
                <w:b/>
                <w:i/>
                <w:szCs w:val="20"/>
                <w:vertAlign w:val="subscript"/>
                <w:lang w:val="en-GB"/>
              </w:rPr>
              <w:t>b</w:t>
            </w:r>
            <w:r>
              <w:rPr>
                <w:b/>
                <w:i/>
                <w:szCs w:val="20"/>
                <w:lang w:val="en-GB"/>
              </w:rPr>
              <w:t>, and R to be supported in Rel-19 A-IoT, we propose keep R values in black colour and remove all red ones in Table 1.</w:t>
            </w:r>
          </w:p>
          <w:p w14:paraId="79DA084B" w14:textId="77777777" w:rsidR="00813067" w:rsidRDefault="00DC6FA7">
            <w:pPr>
              <w:rPr>
                <w:b/>
                <w:i/>
                <w:szCs w:val="20"/>
                <w:lang w:val="en-GB"/>
              </w:rPr>
            </w:pPr>
            <w:r>
              <w:rPr>
                <w:b/>
                <w:i/>
                <w:noProof/>
                <w:szCs w:val="20"/>
                <w:lang w:eastAsia="zh-CN"/>
              </w:rPr>
              <w:drawing>
                <wp:inline distT="0" distB="0" distL="0" distR="0" wp14:anchorId="79DA0B39" wp14:editId="79DA0B3A">
                  <wp:extent cx="3295015" cy="1334770"/>
                  <wp:effectExtent l="0" t="0" r="635" b="0"/>
                  <wp:docPr id="1440755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55497" name="图片 1"/>
                          <pic:cNvPicPr>
                            <a:picLocks noChangeAspect="1"/>
                          </pic:cNvPicPr>
                        </pic:nvPicPr>
                        <pic:blipFill>
                          <a:blip r:embed="rId25"/>
                          <a:stretch>
                            <a:fillRect/>
                          </a:stretch>
                        </pic:blipFill>
                        <pic:spPr>
                          <a:xfrm>
                            <a:off x="0" y="0"/>
                            <a:ext cx="3311440" cy="1341559"/>
                          </a:xfrm>
                          <a:prstGeom prst="rect">
                            <a:avLst/>
                          </a:prstGeom>
                        </pic:spPr>
                      </pic:pic>
                    </a:graphicData>
                  </a:graphic>
                </wp:inline>
              </w:drawing>
            </w:r>
          </w:p>
          <w:p w14:paraId="79DA084C" w14:textId="77777777" w:rsidR="00813067" w:rsidRDefault="00813067">
            <w:pPr>
              <w:rPr>
                <w:i/>
                <w:szCs w:val="20"/>
              </w:rPr>
            </w:pPr>
          </w:p>
        </w:tc>
      </w:tr>
      <w:tr w:rsidR="00813067" w14:paraId="79DA0858" w14:textId="77777777">
        <w:tc>
          <w:tcPr>
            <w:tcW w:w="1790" w:type="dxa"/>
          </w:tcPr>
          <w:p w14:paraId="79DA084E" w14:textId="77777777" w:rsidR="00813067" w:rsidRDefault="00DC6FA7">
            <w:pPr>
              <w:rPr>
                <w:szCs w:val="20"/>
              </w:rPr>
            </w:pPr>
            <w:r>
              <w:rPr>
                <w:rFonts w:hint="eastAsia"/>
                <w:szCs w:val="20"/>
              </w:rPr>
              <w:t>LGE</w:t>
            </w:r>
          </w:p>
        </w:tc>
        <w:tc>
          <w:tcPr>
            <w:tcW w:w="8417" w:type="dxa"/>
          </w:tcPr>
          <w:p w14:paraId="79DA084F" w14:textId="77777777" w:rsidR="00813067" w:rsidRDefault="00DC6FA7">
            <w:pPr>
              <w:rPr>
                <w:b/>
                <w:i/>
                <w:szCs w:val="20"/>
              </w:rPr>
            </w:pPr>
            <w:r>
              <w:rPr>
                <w:b/>
                <w:i/>
                <w:szCs w:val="20"/>
              </w:rPr>
              <w:t>Proposal 4: The set of D2R chip duration values supported for D2R transmissions are determined considering the following aspects:</w:t>
            </w:r>
          </w:p>
          <w:p w14:paraId="79DA0850" w14:textId="77777777" w:rsidR="00813067" w:rsidRDefault="00DC6FA7">
            <w:pPr>
              <w:widowControl w:val="0"/>
              <w:numPr>
                <w:ilvl w:val="0"/>
                <w:numId w:val="55"/>
              </w:numPr>
              <w:jc w:val="both"/>
              <w:rPr>
                <w:b/>
                <w:i/>
                <w:szCs w:val="20"/>
              </w:rPr>
            </w:pPr>
            <w:r>
              <w:rPr>
                <w:b/>
                <w:i/>
                <w:szCs w:val="20"/>
              </w:rPr>
              <w:lastRenderedPageBreak/>
              <w:t>The minimum D2R chip duration value should be comparable to or no larger than 1 / (640*2 kHz) = 0.78 us</w:t>
            </w:r>
          </w:p>
          <w:p w14:paraId="79DA0851" w14:textId="77777777" w:rsidR="00813067" w:rsidRDefault="00DC6FA7">
            <w:pPr>
              <w:widowControl w:val="0"/>
              <w:numPr>
                <w:ilvl w:val="0"/>
                <w:numId w:val="55"/>
              </w:numPr>
              <w:jc w:val="both"/>
              <w:rPr>
                <w:b/>
                <w:i/>
                <w:szCs w:val="20"/>
              </w:rPr>
            </w:pPr>
            <w:r>
              <w:rPr>
                <w:b/>
                <w:i/>
                <w:szCs w:val="20"/>
              </w:rPr>
              <w:t>The maximum D2R chip duration value should be comparable to or no smaller than 133.33 us.</w:t>
            </w:r>
          </w:p>
          <w:p w14:paraId="79DA0852" w14:textId="77777777" w:rsidR="00813067" w:rsidRDefault="00DC6FA7">
            <w:pPr>
              <w:widowControl w:val="0"/>
              <w:numPr>
                <w:ilvl w:val="0"/>
                <w:numId w:val="55"/>
              </w:numPr>
              <w:jc w:val="both"/>
              <w:rPr>
                <w:b/>
                <w:i/>
                <w:szCs w:val="20"/>
              </w:rPr>
            </w:pPr>
            <w:r>
              <w:rPr>
                <w:b/>
                <w:i/>
                <w:szCs w:val="20"/>
              </w:rPr>
              <w:t>The D2R chip duration values should be easily derived by R2D chip duration values</w:t>
            </w:r>
          </w:p>
          <w:p w14:paraId="79DA0853" w14:textId="77777777" w:rsidR="00813067" w:rsidRDefault="00DC6FA7">
            <w:pPr>
              <w:rPr>
                <w:b/>
                <w:i/>
                <w:szCs w:val="20"/>
              </w:rPr>
            </w:pPr>
            <w:r>
              <w:rPr>
                <w:b/>
                <w:i/>
                <w:szCs w:val="20"/>
              </w:rPr>
              <w:t>Proposal 5: The minimum D2R bit duration for D2R transmission is 1.39 us</w:t>
            </w:r>
          </w:p>
          <w:p w14:paraId="79DA0854" w14:textId="77777777" w:rsidR="00813067" w:rsidRDefault="00DC6FA7">
            <w:pPr>
              <w:rPr>
                <w:b/>
                <w:i/>
                <w:szCs w:val="20"/>
              </w:rPr>
            </w:pPr>
            <w:r>
              <w:rPr>
                <w:b/>
                <w:i/>
                <w:szCs w:val="20"/>
              </w:rPr>
              <w:t>Proposal 6: The minimum D2R chip duration for D2R transmission is 0.69 us</w:t>
            </w:r>
          </w:p>
          <w:p w14:paraId="79DA0855" w14:textId="77777777" w:rsidR="00813067" w:rsidRDefault="00DC6FA7">
            <w:pPr>
              <w:rPr>
                <w:b/>
                <w:i/>
                <w:szCs w:val="20"/>
              </w:rPr>
            </w:pPr>
            <w:r>
              <w:rPr>
                <w:b/>
                <w:i/>
                <w:szCs w:val="20"/>
              </w:rPr>
              <w:t>Proposal 7: The maximum D2R chip duration for D2R transmission is 133.33 us</w:t>
            </w:r>
          </w:p>
          <w:p w14:paraId="79DA0856" w14:textId="77777777" w:rsidR="00813067" w:rsidRDefault="00DC6FA7">
            <w:pPr>
              <w:rPr>
                <w:b/>
                <w:i/>
                <w:szCs w:val="20"/>
              </w:rPr>
            </w:pPr>
            <w:r>
              <w:rPr>
                <w:b/>
                <w:i/>
                <w:szCs w:val="20"/>
              </w:rPr>
              <w:t>Proposal 8: For D2R small FS, support small FS factor R = {1, 2, 4, 8, 16, 32, 64, 128}.</w:t>
            </w:r>
          </w:p>
          <w:p w14:paraId="79DA0857" w14:textId="77777777" w:rsidR="00813067" w:rsidRDefault="00813067">
            <w:pPr>
              <w:rPr>
                <w:i/>
                <w:szCs w:val="20"/>
              </w:rPr>
            </w:pPr>
          </w:p>
        </w:tc>
      </w:tr>
      <w:tr w:rsidR="00813067" w14:paraId="79DA085C" w14:textId="77777777">
        <w:tc>
          <w:tcPr>
            <w:tcW w:w="1790" w:type="dxa"/>
          </w:tcPr>
          <w:p w14:paraId="79DA0859" w14:textId="77777777" w:rsidR="00813067" w:rsidRDefault="00DC6FA7">
            <w:pPr>
              <w:rPr>
                <w:szCs w:val="20"/>
              </w:rPr>
            </w:pPr>
            <w:r>
              <w:rPr>
                <w:rFonts w:hint="eastAsia"/>
                <w:szCs w:val="20"/>
              </w:rPr>
              <w:lastRenderedPageBreak/>
              <w:t>InterDigital</w:t>
            </w:r>
          </w:p>
        </w:tc>
        <w:tc>
          <w:tcPr>
            <w:tcW w:w="8417" w:type="dxa"/>
          </w:tcPr>
          <w:p w14:paraId="79DA085A"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85B" w14:textId="77777777" w:rsidR="00813067" w:rsidRDefault="00DC6FA7">
            <w:pPr>
              <w:rPr>
                <w:b/>
                <w:i/>
                <w:szCs w:val="20"/>
              </w:rPr>
            </w:pPr>
            <w:r>
              <w:rPr>
                <w:i/>
                <w:noProof/>
                <w:szCs w:val="20"/>
                <w:lang w:eastAsia="zh-CN"/>
              </w:rPr>
              <w:drawing>
                <wp:inline distT="0" distB="0" distL="0" distR="0" wp14:anchorId="79DA0B3B" wp14:editId="79DA0B3C">
                  <wp:extent cx="3126740" cy="1951355"/>
                  <wp:effectExtent l="0" t="0" r="0" b="0"/>
                  <wp:docPr id="21379956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995662"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860" w14:textId="77777777">
        <w:tc>
          <w:tcPr>
            <w:tcW w:w="1790" w:type="dxa"/>
          </w:tcPr>
          <w:p w14:paraId="79DA085D" w14:textId="77777777" w:rsidR="00813067" w:rsidRDefault="00DC6FA7">
            <w:pPr>
              <w:rPr>
                <w:szCs w:val="20"/>
              </w:rPr>
            </w:pPr>
            <w:r>
              <w:rPr>
                <w:rFonts w:hint="eastAsia"/>
                <w:szCs w:val="20"/>
              </w:rPr>
              <w:t>Apple</w:t>
            </w:r>
          </w:p>
        </w:tc>
        <w:tc>
          <w:tcPr>
            <w:tcW w:w="8417" w:type="dxa"/>
          </w:tcPr>
          <w:p w14:paraId="79DA085E" w14:textId="77777777" w:rsidR="00813067" w:rsidRDefault="00DC6FA7">
            <w:pPr>
              <w:rPr>
                <w:b/>
                <w:i/>
                <w:szCs w:val="20"/>
              </w:rPr>
            </w:pPr>
            <w:r>
              <w:rPr>
                <w:b/>
                <w:i/>
                <w:szCs w:val="20"/>
              </w:rPr>
              <w:t xml:space="preserve">Proposal 1: Adopt following values for D2R chip duration </w:t>
            </w:r>
            <w:proofErr w:type="spellStart"/>
            <w:r>
              <w:rPr>
                <w:b/>
                <w:i/>
                <w:szCs w:val="20"/>
              </w:rPr>
              <w:t>T</w:t>
            </w:r>
            <w:r>
              <w:rPr>
                <w:b/>
                <w:i/>
                <w:szCs w:val="20"/>
                <w:vertAlign w:val="subscript"/>
              </w:rPr>
              <w:t>chip</w:t>
            </w:r>
            <w:proofErr w:type="spellEnd"/>
            <w:r>
              <w:rPr>
                <w:b/>
                <w:i/>
                <w:szCs w:val="20"/>
              </w:rPr>
              <w:t>, bit duration T</w:t>
            </w:r>
            <w:r>
              <w:rPr>
                <w:b/>
                <w:i/>
                <w:szCs w:val="20"/>
                <w:vertAlign w:val="subscript"/>
              </w:rPr>
              <w:t>b</w:t>
            </w:r>
            <w:r>
              <w:rPr>
                <w:b/>
                <w:i/>
                <w:szCs w:val="20"/>
              </w:rPr>
              <w:t>, and SFS factor R:</w:t>
            </w:r>
          </w:p>
          <w:p w14:paraId="79DA085F" w14:textId="77777777" w:rsidR="00813067" w:rsidRDefault="00DC6FA7">
            <w:pPr>
              <w:rPr>
                <w:i/>
                <w:szCs w:val="20"/>
              </w:rPr>
            </w:pPr>
            <w:r>
              <w:rPr>
                <w:i/>
                <w:noProof/>
                <w:szCs w:val="20"/>
                <w:lang w:eastAsia="zh-CN"/>
              </w:rPr>
              <w:drawing>
                <wp:inline distT="0" distB="0" distL="0" distR="0" wp14:anchorId="79DA0B3D" wp14:editId="79DA0B3E">
                  <wp:extent cx="3171825" cy="544830"/>
                  <wp:effectExtent l="0" t="0" r="0" b="7620"/>
                  <wp:docPr id="201542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2796" name="图片 1"/>
                          <pic:cNvPicPr>
                            <a:picLocks noChangeAspect="1"/>
                          </pic:cNvPicPr>
                        </pic:nvPicPr>
                        <pic:blipFill>
                          <a:blip r:embed="rId27"/>
                          <a:stretch>
                            <a:fillRect/>
                          </a:stretch>
                        </pic:blipFill>
                        <pic:spPr>
                          <a:xfrm>
                            <a:off x="0" y="0"/>
                            <a:ext cx="3190889" cy="548206"/>
                          </a:xfrm>
                          <a:prstGeom prst="rect">
                            <a:avLst/>
                          </a:prstGeom>
                        </pic:spPr>
                      </pic:pic>
                    </a:graphicData>
                  </a:graphic>
                </wp:inline>
              </w:drawing>
            </w:r>
          </w:p>
        </w:tc>
      </w:tr>
      <w:tr w:rsidR="00813067" w14:paraId="79DA0881" w14:textId="77777777">
        <w:tc>
          <w:tcPr>
            <w:tcW w:w="1790" w:type="dxa"/>
          </w:tcPr>
          <w:p w14:paraId="79DA0861" w14:textId="77777777" w:rsidR="00813067" w:rsidRDefault="00DC6FA7">
            <w:pPr>
              <w:rPr>
                <w:szCs w:val="20"/>
              </w:rPr>
            </w:pPr>
            <w:r>
              <w:rPr>
                <w:rFonts w:hint="eastAsia"/>
                <w:szCs w:val="20"/>
              </w:rPr>
              <w:t>Qualcomm</w:t>
            </w:r>
          </w:p>
        </w:tc>
        <w:tc>
          <w:tcPr>
            <w:tcW w:w="8417" w:type="dxa"/>
          </w:tcPr>
          <w:p w14:paraId="79DA0862" w14:textId="77777777" w:rsidR="00813067" w:rsidRDefault="00DC6FA7">
            <w:pPr>
              <w:rPr>
                <w:b/>
                <w:i/>
                <w:szCs w:val="20"/>
                <w:lang w:val="en-GB"/>
              </w:rPr>
            </w:pPr>
            <w:r>
              <w:rPr>
                <w:b/>
                <w:i/>
                <w:szCs w:val="20"/>
                <w:lang w:val="en-GB"/>
              </w:rPr>
              <w:t>Proposal 1: Define Frequency shift as FS = 1/2*chip rate (Hz).</w:t>
            </w:r>
          </w:p>
          <w:p w14:paraId="79DA0863" w14:textId="77777777" w:rsidR="00813067" w:rsidRDefault="00813067">
            <w:pPr>
              <w:rPr>
                <w:rFonts w:eastAsiaTheme="minorEastAsia"/>
                <w:b/>
                <w:i/>
                <w:szCs w:val="20"/>
                <w:lang w:val="en-GB" w:eastAsia="zh-CN"/>
              </w:rPr>
            </w:pPr>
          </w:p>
          <w:p w14:paraId="79DA0864" w14:textId="77777777" w:rsidR="00813067" w:rsidRDefault="00DC6FA7">
            <w:pPr>
              <w:rPr>
                <w:b/>
                <w:i/>
                <w:szCs w:val="20"/>
              </w:rPr>
            </w:pPr>
            <w:r>
              <w:rPr>
                <w:b/>
                <w:i/>
                <w:szCs w:val="20"/>
              </w:rPr>
              <w:t>Observation 1:</w:t>
            </w:r>
          </w:p>
          <w:p w14:paraId="79DA0865" w14:textId="77777777" w:rsidR="00813067" w:rsidRDefault="00DC6FA7">
            <w:pPr>
              <w:widowControl w:val="0"/>
              <w:numPr>
                <w:ilvl w:val="0"/>
                <w:numId w:val="56"/>
              </w:numPr>
              <w:jc w:val="both"/>
              <w:rPr>
                <w:b/>
                <w:i/>
                <w:szCs w:val="20"/>
              </w:rPr>
            </w:pPr>
            <w:r>
              <w:rPr>
                <w:b/>
                <w:i/>
                <w:szCs w:val="20"/>
              </w:rPr>
              <w:t>Fractional number of device clock cycles still could be used for D2R transmission with frequency uncertainty.</w:t>
            </w:r>
          </w:p>
          <w:p w14:paraId="79DA0866" w14:textId="77777777" w:rsidR="00813067" w:rsidRDefault="00DC6FA7">
            <w:pPr>
              <w:widowControl w:val="0"/>
              <w:numPr>
                <w:ilvl w:val="0"/>
                <w:numId w:val="56"/>
              </w:numPr>
              <w:jc w:val="both"/>
              <w:rPr>
                <w:b/>
                <w:i/>
                <w:szCs w:val="20"/>
              </w:rPr>
            </w:pPr>
            <w:r>
              <w:rPr>
                <w:b/>
                <w:i/>
                <w:szCs w:val="20"/>
              </w:rPr>
              <w:t>Reader should allow certain levels of uncertainty of frequency shift considering 1) limited resolution of device clock cycle and 2) device clock SFO.</w:t>
            </w:r>
          </w:p>
          <w:p w14:paraId="79DA0867" w14:textId="77777777" w:rsidR="00813067" w:rsidRDefault="00DC6FA7">
            <w:pPr>
              <w:widowControl w:val="0"/>
              <w:numPr>
                <w:ilvl w:val="0"/>
                <w:numId w:val="56"/>
              </w:numPr>
              <w:jc w:val="both"/>
              <w:rPr>
                <w:b/>
                <w:i/>
                <w:szCs w:val="20"/>
              </w:rPr>
            </w:pPr>
            <w:r>
              <w:rPr>
                <w:b/>
                <w:i/>
                <w:szCs w:val="20"/>
              </w:rPr>
              <w:t>RAN4 should specify frequency tolerance considering these above two aspects.</w:t>
            </w:r>
          </w:p>
          <w:p w14:paraId="79DA0868" w14:textId="77777777" w:rsidR="00813067" w:rsidRDefault="00DC6FA7">
            <w:pPr>
              <w:widowControl w:val="0"/>
              <w:numPr>
                <w:ilvl w:val="0"/>
                <w:numId w:val="56"/>
              </w:numPr>
              <w:jc w:val="both"/>
              <w:rPr>
                <w:b/>
                <w:i/>
                <w:szCs w:val="20"/>
              </w:rPr>
            </w:pPr>
            <w:r>
              <w:rPr>
                <w:b/>
                <w:i/>
                <w:szCs w:val="20"/>
              </w:rPr>
              <w:t>To support chip durations 0.69*2^n, 0.52*2^n for n=0,</w:t>
            </w:r>
            <w:proofErr w:type="gramStart"/>
            <w:r>
              <w:rPr>
                <w:b/>
                <w:i/>
                <w:szCs w:val="20"/>
              </w:rPr>
              <w:t>1,2,…</w:t>
            </w:r>
            <w:proofErr w:type="gramEnd"/>
            <w:r>
              <w:rPr>
                <w:b/>
                <w:i/>
                <w:szCs w:val="20"/>
              </w:rPr>
              <w:t xml:space="preserve"> , clock speed of 1.92MHz, 2.16MHz or 2.88MHz are feasible and good options.</w:t>
            </w:r>
          </w:p>
          <w:p w14:paraId="79DA0869" w14:textId="77777777" w:rsidR="00813067" w:rsidRDefault="00DC6FA7">
            <w:pPr>
              <w:rPr>
                <w:b/>
                <w:i/>
                <w:szCs w:val="20"/>
              </w:rPr>
            </w:pPr>
            <w:r>
              <w:rPr>
                <w:b/>
                <w:i/>
                <w:szCs w:val="20"/>
              </w:rPr>
              <w:t>Observation 2:</w:t>
            </w:r>
          </w:p>
          <w:p w14:paraId="79DA086A" w14:textId="77777777" w:rsidR="00813067" w:rsidRDefault="00DC6FA7">
            <w:pPr>
              <w:widowControl w:val="0"/>
              <w:numPr>
                <w:ilvl w:val="0"/>
                <w:numId w:val="57"/>
              </w:numPr>
              <w:jc w:val="both"/>
              <w:rPr>
                <w:b/>
                <w:i/>
                <w:szCs w:val="20"/>
              </w:rPr>
            </w:pPr>
            <w:r>
              <w:rPr>
                <w:b/>
                <w:i/>
                <w:szCs w:val="20"/>
              </w:rPr>
              <w:t>0.69us can support bit rate up to 720kbps.</w:t>
            </w:r>
          </w:p>
          <w:p w14:paraId="79DA086B" w14:textId="77777777" w:rsidR="00813067" w:rsidRDefault="00DC6FA7">
            <w:pPr>
              <w:widowControl w:val="0"/>
              <w:numPr>
                <w:ilvl w:val="0"/>
                <w:numId w:val="57"/>
              </w:numPr>
              <w:jc w:val="both"/>
              <w:rPr>
                <w:b/>
                <w:i/>
                <w:szCs w:val="20"/>
              </w:rPr>
            </w:pPr>
            <w:r>
              <w:rPr>
                <w:b/>
                <w:i/>
                <w:szCs w:val="20"/>
              </w:rPr>
              <w:t>0.52us chip duration can support bit rate up to 960kbps.</w:t>
            </w:r>
          </w:p>
          <w:p w14:paraId="79DA086C" w14:textId="77777777" w:rsidR="00813067" w:rsidRDefault="00DC6FA7">
            <w:pPr>
              <w:rPr>
                <w:b/>
                <w:i/>
                <w:szCs w:val="20"/>
              </w:rPr>
            </w:pPr>
            <w:r>
              <w:rPr>
                <w:b/>
                <w:i/>
                <w:szCs w:val="20"/>
              </w:rPr>
              <w:t>Observation 3:</w:t>
            </w:r>
          </w:p>
          <w:p w14:paraId="79DA086D" w14:textId="77777777" w:rsidR="00813067" w:rsidRDefault="00DC6FA7">
            <w:pPr>
              <w:widowControl w:val="0"/>
              <w:numPr>
                <w:ilvl w:val="0"/>
                <w:numId w:val="58"/>
              </w:numPr>
              <w:jc w:val="both"/>
              <w:rPr>
                <w:b/>
                <w:i/>
                <w:szCs w:val="20"/>
              </w:rPr>
            </w:pPr>
            <w:r>
              <w:rPr>
                <w:b/>
                <w:i/>
                <w:szCs w:val="20"/>
              </w:rPr>
              <w:t>Considering that some device can be implemented based on method 1, it would be good to have 2^n ratio between R2D chip duration and D2R chip duration.</w:t>
            </w:r>
          </w:p>
          <w:p w14:paraId="79DA086E" w14:textId="77777777" w:rsidR="00813067" w:rsidRDefault="00DC6FA7">
            <w:pPr>
              <w:rPr>
                <w:b/>
                <w:i/>
                <w:szCs w:val="20"/>
              </w:rPr>
            </w:pPr>
            <w:r>
              <w:rPr>
                <w:b/>
                <w:i/>
                <w:szCs w:val="20"/>
              </w:rPr>
              <w:t>Observation 4:</w:t>
            </w:r>
          </w:p>
          <w:p w14:paraId="79DA086F" w14:textId="77777777" w:rsidR="00813067" w:rsidRDefault="00DC6FA7">
            <w:pPr>
              <w:widowControl w:val="0"/>
              <w:numPr>
                <w:ilvl w:val="0"/>
                <w:numId w:val="58"/>
              </w:numPr>
              <w:jc w:val="both"/>
              <w:rPr>
                <w:b/>
                <w:i/>
                <w:szCs w:val="20"/>
              </w:rPr>
            </w:pPr>
            <w:r>
              <w:rPr>
                <w:b/>
                <w:i/>
                <w:szCs w:val="20"/>
              </w:rPr>
              <w:t xml:space="preserve">If M=2 is indicated in R2D, D2R can easily support D2R chip duration of {133.33, 66.67, 33.33, 16.67, 8.33, 4.17, 2.08, 1.04, 0.52}us, which are black </w:t>
            </w:r>
            <w:proofErr w:type="spellStart"/>
            <w:r>
              <w:rPr>
                <w:b/>
                <w:i/>
                <w:szCs w:val="20"/>
              </w:rPr>
              <w:t>coloured</w:t>
            </w:r>
            <w:proofErr w:type="spellEnd"/>
            <w:r>
              <w:rPr>
                <w:b/>
                <w:i/>
                <w:szCs w:val="20"/>
              </w:rPr>
              <w:t xml:space="preserve"> numbers.</w:t>
            </w:r>
          </w:p>
          <w:p w14:paraId="79DA0870" w14:textId="77777777" w:rsidR="00813067" w:rsidRDefault="00DC6FA7">
            <w:pPr>
              <w:widowControl w:val="0"/>
              <w:numPr>
                <w:ilvl w:val="0"/>
                <w:numId w:val="58"/>
              </w:numPr>
              <w:jc w:val="both"/>
              <w:rPr>
                <w:b/>
                <w:i/>
                <w:szCs w:val="20"/>
              </w:rPr>
            </w:pPr>
            <w:r>
              <w:rPr>
                <w:b/>
                <w:i/>
                <w:szCs w:val="20"/>
              </w:rPr>
              <w:t>If M=6, 12, or 24 is indicated in R2D, D2R can easily support D2R chip duration of {11.1, 5.56, 2.78, 1.39, 0.69}us.</w:t>
            </w:r>
          </w:p>
          <w:p w14:paraId="79DA0871" w14:textId="77777777" w:rsidR="00813067" w:rsidRDefault="00DC6FA7">
            <w:pPr>
              <w:rPr>
                <w:b/>
                <w:i/>
                <w:szCs w:val="20"/>
              </w:rPr>
            </w:pPr>
            <w:r>
              <w:rPr>
                <w:b/>
                <w:i/>
                <w:szCs w:val="20"/>
              </w:rPr>
              <w:t>Observation 5:</w:t>
            </w:r>
          </w:p>
          <w:p w14:paraId="79DA0872" w14:textId="77777777" w:rsidR="00813067" w:rsidRDefault="00DC6FA7">
            <w:pPr>
              <w:widowControl w:val="0"/>
              <w:numPr>
                <w:ilvl w:val="0"/>
                <w:numId w:val="59"/>
              </w:numPr>
              <w:jc w:val="both"/>
              <w:rPr>
                <w:b/>
                <w:i/>
                <w:szCs w:val="20"/>
              </w:rPr>
            </w:pPr>
            <w:r>
              <w:rPr>
                <w:b/>
                <w:i/>
                <w:szCs w:val="20"/>
              </w:rPr>
              <w:t xml:space="preserve">For low R2D data rate, black numbers {133.33, 66.67, 33.33, 16.67, 8.33, 4.17, 2.08, 1.04, 0.52} could be easily used for D2R, </w:t>
            </w:r>
          </w:p>
          <w:p w14:paraId="79DA0873" w14:textId="77777777" w:rsidR="00813067" w:rsidRDefault="00DC6FA7">
            <w:pPr>
              <w:widowControl w:val="0"/>
              <w:numPr>
                <w:ilvl w:val="0"/>
                <w:numId w:val="59"/>
              </w:numPr>
              <w:jc w:val="both"/>
              <w:rPr>
                <w:b/>
                <w:i/>
                <w:szCs w:val="20"/>
              </w:rPr>
            </w:pPr>
            <w:r>
              <w:rPr>
                <w:b/>
                <w:i/>
                <w:szCs w:val="20"/>
              </w:rPr>
              <w:t>For high R2D data rate, red numbers {11.1, 5.56, 2.78, 1.39, 0.69} could be easily used.</w:t>
            </w:r>
          </w:p>
          <w:p w14:paraId="79DA0874" w14:textId="77777777" w:rsidR="00813067" w:rsidRDefault="00DC6FA7">
            <w:pPr>
              <w:rPr>
                <w:b/>
                <w:i/>
                <w:szCs w:val="20"/>
              </w:rPr>
            </w:pPr>
            <w:r>
              <w:rPr>
                <w:b/>
                <w:i/>
                <w:szCs w:val="20"/>
              </w:rPr>
              <w:t>Observation 6: Given that max D2R rate is likely to be used with M=24, D2R max bit rate could be 720kbps (with R=1) (chip duration of 0.69us is 1/4 of the R2D chip duration with M=24).</w:t>
            </w:r>
          </w:p>
          <w:p w14:paraId="79DA0875" w14:textId="77777777" w:rsidR="00813067" w:rsidRDefault="00813067">
            <w:pPr>
              <w:rPr>
                <w:b/>
                <w:i/>
                <w:szCs w:val="20"/>
              </w:rPr>
            </w:pPr>
          </w:p>
          <w:p w14:paraId="79DA0876" w14:textId="77777777" w:rsidR="00813067" w:rsidRDefault="00DC6FA7">
            <w:pPr>
              <w:rPr>
                <w:rFonts w:eastAsiaTheme="minorEastAsia"/>
                <w:b/>
                <w:i/>
                <w:szCs w:val="20"/>
                <w:lang w:eastAsia="zh-CN"/>
              </w:rPr>
            </w:pPr>
            <w:r>
              <w:rPr>
                <w:b/>
                <w:i/>
                <w:szCs w:val="20"/>
              </w:rPr>
              <w:t>Proposal 2: Support max bit rate of 720kbps.</w:t>
            </w:r>
          </w:p>
          <w:p w14:paraId="79DA0877" w14:textId="77777777" w:rsidR="00813067" w:rsidRDefault="00DC6FA7">
            <w:pPr>
              <w:rPr>
                <w:b/>
                <w:i/>
                <w:szCs w:val="20"/>
              </w:rPr>
            </w:pPr>
            <w:r>
              <w:rPr>
                <w:b/>
                <w:i/>
                <w:szCs w:val="20"/>
              </w:rPr>
              <w:t>Proposal 4:</w:t>
            </w:r>
          </w:p>
          <w:p w14:paraId="79DA0878" w14:textId="77777777" w:rsidR="00813067" w:rsidRDefault="00DC6FA7">
            <w:pPr>
              <w:widowControl w:val="0"/>
              <w:numPr>
                <w:ilvl w:val="0"/>
                <w:numId w:val="60"/>
              </w:numPr>
              <w:jc w:val="both"/>
              <w:rPr>
                <w:b/>
                <w:i/>
                <w:szCs w:val="20"/>
              </w:rPr>
            </w:pPr>
            <w:r>
              <w:rPr>
                <w:b/>
                <w:i/>
                <w:szCs w:val="20"/>
              </w:rPr>
              <w:t>RAN1 support following table for D2R transmission.</w:t>
            </w:r>
          </w:p>
          <w:p w14:paraId="79DA0879" w14:textId="77777777" w:rsidR="00813067" w:rsidRDefault="00DC6FA7">
            <w:pPr>
              <w:widowControl w:val="0"/>
              <w:numPr>
                <w:ilvl w:val="0"/>
                <w:numId w:val="60"/>
              </w:numPr>
              <w:jc w:val="both"/>
              <w:rPr>
                <w:b/>
                <w:i/>
                <w:szCs w:val="20"/>
              </w:rPr>
            </w:pPr>
            <w:r>
              <w:rPr>
                <w:b/>
                <w:i/>
                <w:szCs w:val="20"/>
              </w:rPr>
              <w:lastRenderedPageBreak/>
              <w:t>Shortest T</w:t>
            </w:r>
            <w:r>
              <w:rPr>
                <w:b/>
                <w:i/>
                <w:szCs w:val="20"/>
                <w:vertAlign w:val="subscript"/>
              </w:rPr>
              <w:t>b</w:t>
            </w:r>
            <w:r>
              <w:rPr>
                <w:b/>
                <w:i/>
                <w:szCs w:val="20"/>
              </w:rPr>
              <w:t xml:space="preserve"> is 1.39us (720kbps).</w:t>
            </w:r>
          </w:p>
          <w:p w14:paraId="79DA087A" w14:textId="77777777" w:rsidR="00813067" w:rsidRDefault="00DC6FA7">
            <w:pPr>
              <w:widowControl w:val="0"/>
              <w:numPr>
                <w:ilvl w:val="0"/>
                <w:numId w:val="60"/>
              </w:numPr>
              <w:jc w:val="both"/>
              <w:rPr>
                <w:b/>
                <w:i/>
                <w:szCs w:val="20"/>
              </w:rPr>
            </w:pPr>
            <w:r>
              <w:rPr>
                <w:b/>
                <w:i/>
                <w:szCs w:val="20"/>
              </w:rPr>
              <w:t>Shortest chip duration is 0.52us.</w:t>
            </w:r>
          </w:p>
          <w:p w14:paraId="79DA087B" w14:textId="77777777" w:rsidR="00813067" w:rsidRDefault="00DC6FA7">
            <w:pPr>
              <w:widowControl w:val="0"/>
              <w:numPr>
                <w:ilvl w:val="1"/>
                <w:numId w:val="60"/>
              </w:numPr>
              <w:jc w:val="both"/>
              <w:rPr>
                <w:b/>
                <w:i/>
                <w:szCs w:val="20"/>
              </w:rPr>
            </w:pPr>
            <w:r>
              <w:rPr>
                <w:b/>
                <w:i/>
                <w:szCs w:val="20"/>
              </w:rPr>
              <w:t>Allows up to 8 FDM positions</w:t>
            </w:r>
          </w:p>
          <w:p w14:paraId="79DA087C" w14:textId="77777777" w:rsidR="00813067" w:rsidRDefault="00DC6FA7">
            <w:pPr>
              <w:widowControl w:val="0"/>
              <w:numPr>
                <w:ilvl w:val="0"/>
                <w:numId w:val="60"/>
              </w:numPr>
              <w:jc w:val="both"/>
              <w:rPr>
                <w:b/>
                <w:i/>
                <w:szCs w:val="20"/>
              </w:rPr>
            </w:pPr>
            <w:r>
              <w:rPr>
                <w:b/>
                <w:i/>
                <w:szCs w:val="20"/>
              </w:rPr>
              <w:t xml:space="preserve">Tb = {266.67, 133.33, 66.67, 33.33, </w:t>
            </w:r>
            <w:r>
              <w:rPr>
                <w:b/>
                <w:i/>
                <w:color w:val="FF0000"/>
                <w:szCs w:val="20"/>
              </w:rPr>
              <w:t>22.22, 11.11, 5.56, 1.39</w:t>
            </w:r>
            <w:r>
              <w:rPr>
                <w:b/>
                <w:i/>
                <w:szCs w:val="20"/>
              </w:rPr>
              <w:t>}</w:t>
            </w:r>
          </w:p>
          <w:p w14:paraId="79DA087D" w14:textId="77777777" w:rsidR="00813067" w:rsidRDefault="00DC6FA7">
            <w:pPr>
              <w:widowControl w:val="0"/>
              <w:numPr>
                <w:ilvl w:val="1"/>
                <w:numId w:val="60"/>
              </w:numPr>
              <w:jc w:val="both"/>
              <w:rPr>
                <w:b/>
                <w:i/>
                <w:szCs w:val="20"/>
              </w:rPr>
            </w:pPr>
            <w:r>
              <w:rPr>
                <w:b/>
                <w:i/>
                <w:szCs w:val="20"/>
              </w:rPr>
              <w:t>8 different bit duration to assign 3 bits for Tb indication</w:t>
            </w:r>
          </w:p>
          <w:p w14:paraId="79DA087E" w14:textId="77777777" w:rsidR="00813067" w:rsidRDefault="00DC6FA7">
            <w:pPr>
              <w:widowControl w:val="0"/>
              <w:numPr>
                <w:ilvl w:val="0"/>
                <w:numId w:val="60"/>
              </w:numPr>
              <w:jc w:val="both"/>
              <w:rPr>
                <w:b/>
                <w:i/>
                <w:szCs w:val="20"/>
              </w:rPr>
            </w:pPr>
            <w:proofErr w:type="spellStart"/>
            <w:r>
              <w:rPr>
                <w:b/>
                <w:i/>
                <w:szCs w:val="20"/>
              </w:rPr>
              <w:t>T</w:t>
            </w:r>
            <w:r>
              <w:rPr>
                <w:b/>
                <w:i/>
                <w:szCs w:val="20"/>
                <w:vertAlign w:val="subscript"/>
              </w:rPr>
              <w:t>chip</w:t>
            </w:r>
            <w:proofErr w:type="spellEnd"/>
            <w:r>
              <w:rPr>
                <w:b/>
                <w:i/>
                <w:szCs w:val="20"/>
              </w:rPr>
              <w:t xml:space="preserve"> = {66.67, 33.33, 16.67, 8.33,</w:t>
            </w:r>
            <w:r>
              <w:rPr>
                <w:b/>
                <w:i/>
                <w:color w:val="FF0000"/>
                <w:szCs w:val="20"/>
              </w:rPr>
              <w:t xml:space="preserve"> 5.56</w:t>
            </w:r>
            <w:r>
              <w:rPr>
                <w:b/>
                <w:i/>
                <w:szCs w:val="20"/>
              </w:rPr>
              <w:t xml:space="preserve">, 4.17, </w:t>
            </w:r>
            <w:r>
              <w:rPr>
                <w:b/>
                <w:i/>
                <w:color w:val="FF0000"/>
                <w:szCs w:val="20"/>
              </w:rPr>
              <w:t>2.78</w:t>
            </w:r>
            <w:r>
              <w:rPr>
                <w:b/>
                <w:i/>
                <w:szCs w:val="20"/>
              </w:rPr>
              <w:t xml:space="preserve">, 2.08, </w:t>
            </w:r>
            <w:r>
              <w:rPr>
                <w:b/>
                <w:i/>
                <w:color w:val="FF0000"/>
                <w:szCs w:val="20"/>
              </w:rPr>
              <w:t>1.39</w:t>
            </w:r>
            <w:r>
              <w:rPr>
                <w:b/>
                <w:i/>
                <w:szCs w:val="20"/>
              </w:rPr>
              <w:t xml:space="preserve">, 1.04, </w:t>
            </w:r>
            <w:r>
              <w:rPr>
                <w:b/>
                <w:i/>
                <w:color w:val="FF0000"/>
                <w:szCs w:val="20"/>
              </w:rPr>
              <w:t>0.69</w:t>
            </w:r>
            <w:r>
              <w:rPr>
                <w:b/>
                <w:i/>
                <w:szCs w:val="20"/>
              </w:rPr>
              <w:t>, 0.52}</w:t>
            </w:r>
          </w:p>
          <w:p w14:paraId="79DA087F" w14:textId="77777777" w:rsidR="00813067" w:rsidRDefault="00DC6FA7">
            <w:pPr>
              <w:rPr>
                <w:i/>
                <w:szCs w:val="20"/>
                <w:lang w:val="en-GB"/>
              </w:rPr>
            </w:pPr>
            <w:r>
              <w:rPr>
                <w:i/>
                <w:noProof/>
                <w:szCs w:val="20"/>
                <w:lang w:eastAsia="zh-CN"/>
              </w:rPr>
              <w:drawing>
                <wp:inline distT="0" distB="0" distL="0" distR="0" wp14:anchorId="79DA0B3F" wp14:editId="79DA0B40">
                  <wp:extent cx="3107055" cy="1162685"/>
                  <wp:effectExtent l="0" t="0" r="0" b="0"/>
                  <wp:docPr id="1558227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227750" name="图片 1"/>
                          <pic:cNvPicPr>
                            <a:picLocks noChangeAspect="1"/>
                          </pic:cNvPicPr>
                        </pic:nvPicPr>
                        <pic:blipFill>
                          <a:blip r:embed="rId28"/>
                          <a:stretch>
                            <a:fillRect/>
                          </a:stretch>
                        </pic:blipFill>
                        <pic:spPr>
                          <a:xfrm>
                            <a:off x="0" y="0"/>
                            <a:ext cx="3126585" cy="1170306"/>
                          </a:xfrm>
                          <a:prstGeom prst="rect">
                            <a:avLst/>
                          </a:prstGeom>
                        </pic:spPr>
                      </pic:pic>
                    </a:graphicData>
                  </a:graphic>
                </wp:inline>
              </w:drawing>
            </w:r>
          </w:p>
          <w:p w14:paraId="79DA0880" w14:textId="77777777" w:rsidR="00813067" w:rsidRDefault="00813067">
            <w:pPr>
              <w:rPr>
                <w:i/>
                <w:szCs w:val="20"/>
              </w:rPr>
            </w:pPr>
          </w:p>
        </w:tc>
      </w:tr>
      <w:tr w:rsidR="00813067" w14:paraId="79DA0886" w14:textId="77777777">
        <w:tc>
          <w:tcPr>
            <w:tcW w:w="1790" w:type="dxa"/>
          </w:tcPr>
          <w:p w14:paraId="79DA0882" w14:textId="77777777" w:rsidR="00813067" w:rsidRDefault="00DC6FA7">
            <w:pPr>
              <w:rPr>
                <w:szCs w:val="20"/>
              </w:rPr>
            </w:pPr>
            <w:r>
              <w:rPr>
                <w:rFonts w:hint="eastAsia"/>
                <w:szCs w:val="20"/>
              </w:rPr>
              <w:lastRenderedPageBreak/>
              <w:t>Sharp</w:t>
            </w:r>
          </w:p>
        </w:tc>
        <w:tc>
          <w:tcPr>
            <w:tcW w:w="8417" w:type="dxa"/>
          </w:tcPr>
          <w:p w14:paraId="79DA0883" w14:textId="77777777" w:rsidR="00813067" w:rsidRDefault="00DC6FA7">
            <w:pPr>
              <w:rPr>
                <w:b/>
                <w:bCs/>
                <w:i/>
                <w:szCs w:val="20"/>
              </w:rPr>
            </w:pPr>
            <w:r>
              <w:rPr>
                <w:rFonts w:hint="eastAsia"/>
                <w:b/>
                <w:i/>
                <w:szCs w:val="20"/>
              </w:rPr>
              <w:t xml:space="preserve">Proposal 1: </w:t>
            </w:r>
            <w:r>
              <w:rPr>
                <w:b/>
                <w:i/>
                <w:szCs w:val="20"/>
              </w:rPr>
              <w:t xml:space="preserve">Regarding down-selection between </w:t>
            </w:r>
            <w:r>
              <w:rPr>
                <w:b/>
                <w:i/>
                <w:szCs w:val="20"/>
                <w:lang w:val="en-GB"/>
              </w:rPr>
              <w:t>1.39</w:t>
            </w:r>
            <w:r>
              <w:rPr>
                <w:b/>
                <w:i/>
                <w:szCs w:val="20"/>
              </w:rPr>
              <w:t xml:space="preserve"> </w:t>
            </w:r>
            <w:proofErr w:type="spellStart"/>
            <w:r>
              <w:rPr>
                <w:b/>
                <w:i/>
                <w:szCs w:val="20"/>
                <w:lang w:val="en-GB"/>
              </w:rPr>
              <w:t>μs</w:t>
            </w:r>
            <w:proofErr w:type="spellEnd"/>
            <w:r>
              <w:rPr>
                <w:b/>
                <w:i/>
                <w:szCs w:val="20"/>
                <w:lang w:val="en-GB"/>
              </w:rPr>
              <w:t xml:space="preserve"> and 1.04</w:t>
            </w:r>
            <w:r>
              <w:rPr>
                <w:b/>
                <w:i/>
                <w:szCs w:val="20"/>
              </w:rPr>
              <w:t xml:space="preserve"> </w:t>
            </w:r>
            <w:proofErr w:type="spellStart"/>
            <w:r>
              <w:rPr>
                <w:b/>
                <w:i/>
                <w:szCs w:val="20"/>
                <w:lang w:val="en-GB"/>
              </w:rPr>
              <w:t>μs</w:t>
            </w:r>
            <w:proofErr w:type="spellEnd"/>
            <w:r>
              <w:rPr>
                <w:b/>
                <w:i/>
                <w:szCs w:val="20"/>
              </w:rPr>
              <w:t xml:space="preserve"> for D2R bit length, adopt </w:t>
            </w:r>
            <w:r>
              <w:rPr>
                <w:b/>
                <w:i/>
                <w:szCs w:val="20"/>
                <w:lang w:val="en-GB"/>
              </w:rPr>
              <w:t>1.39</w:t>
            </w:r>
            <w:r>
              <w:rPr>
                <w:b/>
                <w:i/>
                <w:szCs w:val="20"/>
              </w:rPr>
              <w:t xml:space="preserve"> </w:t>
            </w:r>
            <w:proofErr w:type="spellStart"/>
            <w:r>
              <w:rPr>
                <w:b/>
                <w:i/>
                <w:szCs w:val="20"/>
                <w:lang w:val="en-GB"/>
              </w:rPr>
              <w:t>μs</w:t>
            </w:r>
            <w:proofErr w:type="spellEnd"/>
            <w:r>
              <w:rPr>
                <w:b/>
                <w:i/>
                <w:szCs w:val="20"/>
              </w:rPr>
              <w:t>.</w:t>
            </w:r>
          </w:p>
          <w:p w14:paraId="79DA0884" w14:textId="77777777" w:rsidR="00813067" w:rsidRDefault="00DC6FA7">
            <w:pPr>
              <w:rPr>
                <w:b/>
                <w:bCs/>
                <w:i/>
                <w:szCs w:val="20"/>
              </w:rPr>
            </w:pPr>
            <w:r>
              <w:rPr>
                <w:rFonts w:hint="eastAsia"/>
                <w:b/>
                <w:i/>
                <w:szCs w:val="20"/>
              </w:rPr>
              <w:t xml:space="preserve">Proposal 2: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remove the column for </w:t>
            </w:r>
            <w:proofErr w:type="spellStart"/>
            <w:r>
              <w:rPr>
                <w:b/>
                <w:i/>
                <w:szCs w:val="20"/>
                <w:lang w:val="en-GB"/>
              </w:rPr>
              <w:t>T</w:t>
            </w:r>
            <w:r>
              <w:rPr>
                <w:b/>
                <w:i/>
                <w:szCs w:val="20"/>
                <w:vertAlign w:val="subscript"/>
                <w:lang w:val="en-GB"/>
              </w:rPr>
              <w:t>chip</w:t>
            </w:r>
            <w:proofErr w:type="spellEnd"/>
            <w:r>
              <w:rPr>
                <w:b/>
                <w:i/>
                <w:szCs w:val="20"/>
              </w:rPr>
              <w:t xml:space="preserve"> = 0.52 </w:t>
            </w:r>
            <w:proofErr w:type="spellStart"/>
            <w:r>
              <w:rPr>
                <w:b/>
                <w:i/>
                <w:szCs w:val="20"/>
                <w:lang w:val="en-GB"/>
              </w:rPr>
              <w:t>μs</w:t>
            </w:r>
            <w:proofErr w:type="spellEnd"/>
            <w:r>
              <w:rPr>
                <w:b/>
                <w:i/>
                <w:szCs w:val="20"/>
              </w:rPr>
              <w:t>.</w:t>
            </w:r>
          </w:p>
          <w:p w14:paraId="79DA0885" w14:textId="77777777" w:rsidR="00813067" w:rsidRDefault="00813067">
            <w:pPr>
              <w:rPr>
                <w:i/>
                <w:szCs w:val="20"/>
              </w:rPr>
            </w:pPr>
          </w:p>
        </w:tc>
      </w:tr>
      <w:tr w:rsidR="00813067" w14:paraId="79DA088F" w14:textId="77777777">
        <w:tc>
          <w:tcPr>
            <w:tcW w:w="1790" w:type="dxa"/>
          </w:tcPr>
          <w:p w14:paraId="79DA0887" w14:textId="77777777" w:rsidR="00813067" w:rsidRDefault="00DC6FA7">
            <w:pPr>
              <w:rPr>
                <w:szCs w:val="20"/>
              </w:rPr>
            </w:pPr>
            <w:r>
              <w:rPr>
                <w:rFonts w:hint="eastAsia"/>
                <w:szCs w:val="20"/>
              </w:rPr>
              <w:t>NTT Docomo</w:t>
            </w:r>
          </w:p>
        </w:tc>
        <w:tc>
          <w:tcPr>
            <w:tcW w:w="8417" w:type="dxa"/>
          </w:tcPr>
          <w:p w14:paraId="79DA0888" w14:textId="77777777" w:rsidR="00813067" w:rsidRDefault="00DC6FA7">
            <w:pPr>
              <w:rPr>
                <w:b/>
                <w:i/>
                <w:szCs w:val="20"/>
              </w:rPr>
            </w:pPr>
            <w:r>
              <w:rPr>
                <w:b/>
                <w:i/>
                <w:szCs w:val="20"/>
              </w:rPr>
              <w:t xml:space="preserve">Proposal 2: For D2R, the minimum value on information bit duration </w:t>
            </w:r>
            <w:r>
              <w:rPr>
                <w:b/>
                <w:i/>
                <w:szCs w:val="20"/>
                <w:lang w:val="en-GB"/>
              </w:rPr>
              <w:t>T</w:t>
            </w:r>
            <w:r>
              <w:rPr>
                <w:b/>
                <w:i/>
                <w:szCs w:val="20"/>
                <w:vertAlign w:val="subscript"/>
                <w:lang w:val="en-GB"/>
              </w:rPr>
              <w:t>b</w:t>
            </w:r>
            <w:r>
              <w:rPr>
                <w:b/>
                <w:i/>
                <w:szCs w:val="20"/>
              </w:rPr>
              <w:t xml:space="preserve"> should be 1.39</w:t>
            </w:r>
            <w:proofErr w:type="spellStart"/>
            <w:r>
              <w:rPr>
                <w:b/>
                <w:i/>
                <w:szCs w:val="20"/>
                <w:lang w:val="en-GB"/>
              </w:rPr>
              <w:t>μs</w:t>
            </w:r>
            <w:proofErr w:type="spellEnd"/>
            <w:r>
              <w:rPr>
                <w:b/>
                <w:i/>
                <w:szCs w:val="20"/>
              </w:rPr>
              <w:t>.</w:t>
            </w:r>
          </w:p>
          <w:p w14:paraId="79DA0889" w14:textId="77777777" w:rsidR="00813067" w:rsidRDefault="00DC6FA7">
            <w:pPr>
              <w:rPr>
                <w:rFonts w:eastAsiaTheme="minorEastAsia"/>
                <w:b/>
                <w:i/>
                <w:szCs w:val="20"/>
                <w:lang w:eastAsia="zh-CN"/>
              </w:rPr>
            </w:pPr>
            <w:r>
              <w:rPr>
                <w:b/>
                <w:i/>
                <w:szCs w:val="20"/>
              </w:rPr>
              <w:t xml:space="preserve">Proposal 3: For D2R, the minimum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0.69</w:t>
            </w:r>
            <w:proofErr w:type="spellStart"/>
            <w:r>
              <w:rPr>
                <w:b/>
                <w:i/>
                <w:szCs w:val="20"/>
                <w:lang w:val="en-GB"/>
              </w:rPr>
              <w:t>μs</w:t>
            </w:r>
            <w:proofErr w:type="spellEnd"/>
            <w:r>
              <w:rPr>
                <w:b/>
                <w:i/>
                <w:szCs w:val="20"/>
              </w:rPr>
              <w:t>.</w:t>
            </w:r>
          </w:p>
          <w:p w14:paraId="79DA088A" w14:textId="77777777" w:rsidR="00813067" w:rsidRDefault="00DC6FA7">
            <w:pPr>
              <w:rPr>
                <w:b/>
                <w:i/>
                <w:szCs w:val="20"/>
              </w:rPr>
            </w:pPr>
            <w:r>
              <w:rPr>
                <w:b/>
                <w:i/>
                <w:szCs w:val="20"/>
              </w:rPr>
              <w:t>Proposal 4: For D2R, the minimum value on small frequency shift factor R should be 1.</w:t>
            </w:r>
          </w:p>
          <w:p w14:paraId="79DA088B" w14:textId="77777777" w:rsidR="00813067" w:rsidRDefault="00DC6FA7">
            <w:pPr>
              <w:rPr>
                <w:rFonts w:eastAsiaTheme="minorEastAsia"/>
                <w:b/>
                <w:i/>
                <w:szCs w:val="20"/>
                <w:lang w:eastAsia="zh-CN"/>
              </w:rPr>
            </w:pPr>
            <w:r>
              <w:rPr>
                <w:b/>
                <w:i/>
                <w:szCs w:val="20"/>
              </w:rPr>
              <w:t>Proposal 5: For D2R, supported values on small frequency shift factor R should be 2</w:t>
            </w:r>
            <w:r>
              <w:rPr>
                <w:b/>
                <w:i/>
                <w:szCs w:val="20"/>
                <w:vertAlign w:val="superscript"/>
              </w:rPr>
              <w:t>n</w:t>
            </w:r>
            <w:r>
              <w:rPr>
                <w:b/>
                <w:i/>
                <w:szCs w:val="20"/>
              </w:rPr>
              <w:t xml:space="preserve">, where n=0, 1, </w:t>
            </w:r>
            <w:proofErr w:type="gramStart"/>
            <w:r>
              <w:rPr>
                <w:b/>
                <w:i/>
                <w:szCs w:val="20"/>
              </w:rPr>
              <w:t>2,…</w:t>
            </w:r>
            <w:proofErr w:type="gramEnd"/>
            <w:r>
              <w:rPr>
                <w:b/>
                <w:i/>
                <w:szCs w:val="20"/>
              </w:rPr>
              <w:t>,7.</w:t>
            </w:r>
          </w:p>
          <w:p w14:paraId="79DA088C" w14:textId="77777777" w:rsidR="00813067" w:rsidRDefault="00DC6FA7">
            <w:pPr>
              <w:rPr>
                <w:b/>
                <w:i/>
                <w:szCs w:val="20"/>
              </w:rPr>
            </w:pPr>
            <w:r>
              <w:rPr>
                <w:b/>
                <w:i/>
                <w:szCs w:val="20"/>
              </w:rPr>
              <w:t xml:space="preserve">Proposal 6: For D2R, the maximum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w:t>
            </w:r>
            <w:proofErr w:type="spellStart"/>
            <w:r>
              <w:rPr>
                <w:b/>
                <w:i/>
                <w:szCs w:val="20"/>
                <w:lang w:val="en-GB"/>
              </w:rPr>
              <w:t>μs</w:t>
            </w:r>
            <w:proofErr w:type="spellEnd"/>
            <w:r>
              <w:rPr>
                <w:b/>
                <w:i/>
                <w:szCs w:val="20"/>
              </w:rPr>
              <w:t>.</w:t>
            </w:r>
          </w:p>
          <w:p w14:paraId="79DA088D" w14:textId="77777777" w:rsidR="00813067" w:rsidRDefault="00DC6FA7">
            <w:pPr>
              <w:rPr>
                <w:b/>
                <w:i/>
                <w:szCs w:val="20"/>
              </w:rPr>
            </w:pPr>
            <w:r>
              <w:rPr>
                <w:b/>
                <w:i/>
                <w:szCs w:val="20"/>
              </w:rPr>
              <w:t xml:space="preserve">Proposal 7: For D2R, supported values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 66.67, 33.33, 16.67, 8.33, 4.17, 2.08, 1.04, </w:t>
            </w:r>
            <w:proofErr w:type="gramStart"/>
            <w:r>
              <w:rPr>
                <w:b/>
                <w:i/>
                <w:szCs w:val="20"/>
              </w:rPr>
              <w:t>0.69}</w:t>
            </w:r>
            <w:proofErr w:type="spellStart"/>
            <w:r>
              <w:rPr>
                <w:b/>
                <w:i/>
                <w:szCs w:val="20"/>
                <w:lang w:val="en-GB"/>
              </w:rPr>
              <w:t>μ</w:t>
            </w:r>
            <w:proofErr w:type="gramEnd"/>
            <w:r>
              <w:rPr>
                <w:b/>
                <w:i/>
                <w:szCs w:val="20"/>
                <w:lang w:val="en-GB"/>
              </w:rPr>
              <w:t>s</w:t>
            </w:r>
            <w:proofErr w:type="spellEnd"/>
            <w:r>
              <w:rPr>
                <w:b/>
                <w:i/>
                <w:szCs w:val="20"/>
              </w:rPr>
              <w:t>.</w:t>
            </w:r>
          </w:p>
          <w:p w14:paraId="79DA088E" w14:textId="77777777" w:rsidR="00813067" w:rsidRDefault="00813067">
            <w:pPr>
              <w:rPr>
                <w:i/>
                <w:szCs w:val="20"/>
              </w:rPr>
            </w:pPr>
          </w:p>
        </w:tc>
      </w:tr>
    </w:tbl>
    <w:p w14:paraId="79DA0890" w14:textId="77777777" w:rsidR="00813067" w:rsidRDefault="00813067">
      <w:pPr>
        <w:rPr>
          <w:rFonts w:eastAsiaTheme="minorEastAsia"/>
          <w:iCs/>
          <w:lang w:eastAsia="zh-CN"/>
        </w:rPr>
      </w:pPr>
    </w:p>
    <w:p w14:paraId="79DA0891" w14:textId="77777777" w:rsidR="00813067" w:rsidRDefault="00813067">
      <w:pPr>
        <w:rPr>
          <w:rFonts w:eastAsiaTheme="minorEastAsia"/>
          <w:iCs/>
          <w:lang w:val="en-GB" w:eastAsia="zh-CN"/>
        </w:rPr>
      </w:pPr>
    </w:p>
    <w:p w14:paraId="79DA089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Number of multiplexed devices</w:t>
      </w:r>
    </w:p>
    <w:tbl>
      <w:tblPr>
        <w:tblStyle w:val="afd"/>
        <w:tblW w:w="10207" w:type="dxa"/>
        <w:tblInd w:w="-147" w:type="dxa"/>
        <w:tblLook w:val="04A0" w:firstRow="1" w:lastRow="0" w:firstColumn="1" w:lastColumn="0" w:noHBand="0" w:noVBand="1"/>
      </w:tblPr>
      <w:tblGrid>
        <w:gridCol w:w="1800"/>
        <w:gridCol w:w="8407"/>
      </w:tblGrid>
      <w:tr w:rsidR="00813067" w14:paraId="79DA0895" w14:textId="77777777">
        <w:tc>
          <w:tcPr>
            <w:tcW w:w="1800" w:type="dxa"/>
          </w:tcPr>
          <w:p w14:paraId="79DA0893" w14:textId="77777777" w:rsidR="00813067" w:rsidRDefault="00DC6FA7">
            <w:pPr>
              <w:rPr>
                <w:b/>
                <w:bCs/>
                <w:szCs w:val="20"/>
              </w:rPr>
            </w:pPr>
            <w:r>
              <w:rPr>
                <w:rFonts w:hint="eastAsia"/>
                <w:b/>
                <w:szCs w:val="20"/>
              </w:rPr>
              <w:t>Source</w:t>
            </w:r>
          </w:p>
        </w:tc>
        <w:tc>
          <w:tcPr>
            <w:tcW w:w="8407" w:type="dxa"/>
          </w:tcPr>
          <w:p w14:paraId="79DA0894" w14:textId="77777777" w:rsidR="00813067" w:rsidRDefault="00DC6FA7">
            <w:pPr>
              <w:rPr>
                <w:b/>
                <w:bCs/>
                <w:szCs w:val="20"/>
              </w:rPr>
            </w:pPr>
            <w:r>
              <w:rPr>
                <w:rFonts w:hint="eastAsia"/>
                <w:b/>
                <w:szCs w:val="20"/>
              </w:rPr>
              <w:t>Proposal</w:t>
            </w:r>
          </w:p>
        </w:tc>
      </w:tr>
      <w:tr w:rsidR="00813067" w14:paraId="79DA0898" w14:textId="77777777">
        <w:tc>
          <w:tcPr>
            <w:tcW w:w="1800" w:type="dxa"/>
          </w:tcPr>
          <w:p w14:paraId="79DA0896" w14:textId="77777777" w:rsidR="00813067" w:rsidRDefault="00DC6FA7">
            <w:pPr>
              <w:rPr>
                <w:szCs w:val="20"/>
              </w:rPr>
            </w:pPr>
            <w:r>
              <w:rPr>
                <w:rFonts w:hint="eastAsia"/>
                <w:szCs w:val="20"/>
              </w:rPr>
              <w:t>Huawei</w:t>
            </w:r>
          </w:p>
        </w:tc>
        <w:tc>
          <w:tcPr>
            <w:tcW w:w="8407" w:type="dxa"/>
          </w:tcPr>
          <w:p w14:paraId="79DA0897" w14:textId="77777777" w:rsidR="00813067" w:rsidRDefault="00DC6FA7">
            <w:pPr>
              <w:rPr>
                <w:i/>
                <w:szCs w:val="20"/>
              </w:rPr>
            </w:pPr>
            <w:r>
              <w:rPr>
                <w:b/>
                <w:i/>
                <w:szCs w:val="20"/>
              </w:rPr>
              <w:t>Proposal 3: The supported Y values are {1, 2, 4, 8}.</w:t>
            </w:r>
          </w:p>
        </w:tc>
      </w:tr>
      <w:tr w:rsidR="00813067" w14:paraId="79DA089C" w14:textId="77777777">
        <w:tc>
          <w:tcPr>
            <w:tcW w:w="1800" w:type="dxa"/>
          </w:tcPr>
          <w:p w14:paraId="79DA0899" w14:textId="77777777" w:rsidR="00813067" w:rsidRDefault="00DC6FA7">
            <w:pPr>
              <w:rPr>
                <w:szCs w:val="20"/>
              </w:rPr>
            </w:pPr>
            <w:r>
              <w:rPr>
                <w:szCs w:val="20"/>
              </w:rPr>
              <w:t>V</w:t>
            </w:r>
            <w:r>
              <w:rPr>
                <w:rFonts w:hint="eastAsia"/>
                <w:szCs w:val="20"/>
              </w:rPr>
              <w:t>ivo</w:t>
            </w:r>
          </w:p>
        </w:tc>
        <w:tc>
          <w:tcPr>
            <w:tcW w:w="8407" w:type="dxa"/>
          </w:tcPr>
          <w:p w14:paraId="79DA089A"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89B" w14:textId="77777777" w:rsidR="00813067" w:rsidRDefault="00813067">
            <w:pPr>
              <w:rPr>
                <w:i/>
                <w:szCs w:val="20"/>
              </w:rPr>
            </w:pPr>
          </w:p>
        </w:tc>
      </w:tr>
      <w:tr w:rsidR="00813067" w14:paraId="79DA08A2" w14:textId="77777777">
        <w:tc>
          <w:tcPr>
            <w:tcW w:w="1800" w:type="dxa"/>
          </w:tcPr>
          <w:p w14:paraId="79DA089D" w14:textId="77777777" w:rsidR="00813067" w:rsidRDefault="00DC6FA7">
            <w:pPr>
              <w:rPr>
                <w:szCs w:val="20"/>
              </w:rPr>
            </w:pPr>
            <w:r>
              <w:rPr>
                <w:rFonts w:hint="eastAsia"/>
                <w:szCs w:val="20"/>
              </w:rPr>
              <w:t>CMCC</w:t>
            </w:r>
          </w:p>
        </w:tc>
        <w:tc>
          <w:tcPr>
            <w:tcW w:w="8407" w:type="dxa"/>
          </w:tcPr>
          <w:p w14:paraId="79DA089E"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9F"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A0"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A1" w14:textId="77777777" w:rsidR="00813067" w:rsidRDefault="00813067">
            <w:pPr>
              <w:rPr>
                <w:i/>
                <w:szCs w:val="20"/>
              </w:rPr>
            </w:pPr>
          </w:p>
        </w:tc>
      </w:tr>
      <w:tr w:rsidR="00813067" w14:paraId="79DA08A5" w14:textId="77777777">
        <w:tc>
          <w:tcPr>
            <w:tcW w:w="1800" w:type="dxa"/>
          </w:tcPr>
          <w:p w14:paraId="79DA08A3" w14:textId="77777777" w:rsidR="00813067" w:rsidRDefault="00DC6FA7">
            <w:pPr>
              <w:rPr>
                <w:szCs w:val="20"/>
              </w:rPr>
            </w:pPr>
            <w:r>
              <w:rPr>
                <w:rFonts w:hint="eastAsia"/>
                <w:szCs w:val="20"/>
              </w:rPr>
              <w:t>China Telecom</w:t>
            </w:r>
          </w:p>
        </w:tc>
        <w:tc>
          <w:tcPr>
            <w:tcW w:w="8407" w:type="dxa"/>
          </w:tcPr>
          <w:p w14:paraId="79DA08A4" w14:textId="77777777" w:rsidR="00813067" w:rsidRDefault="00DC6FA7">
            <w:pPr>
              <w:rPr>
                <w:i/>
                <w:szCs w:val="20"/>
              </w:rPr>
            </w:pPr>
            <w:r>
              <w:rPr>
                <w:b/>
                <w:i/>
                <w:szCs w:val="20"/>
                <w:lang w:val="en-GB"/>
              </w:rPr>
              <w:t>Proposal 6: Support the maximum number of multiplexed devices Y as 8.</w:t>
            </w:r>
          </w:p>
        </w:tc>
      </w:tr>
      <w:tr w:rsidR="00813067" w14:paraId="79DA08A9" w14:textId="77777777">
        <w:tc>
          <w:tcPr>
            <w:tcW w:w="1800" w:type="dxa"/>
          </w:tcPr>
          <w:p w14:paraId="79DA08A6" w14:textId="77777777" w:rsidR="00813067" w:rsidRDefault="00DC6FA7">
            <w:pPr>
              <w:rPr>
                <w:szCs w:val="20"/>
              </w:rPr>
            </w:pPr>
            <w:r>
              <w:rPr>
                <w:rFonts w:hint="eastAsia"/>
                <w:szCs w:val="20"/>
              </w:rPr>
              <w:t>Honor</w:t>
            </w:r>
          </w:p>
        </w:tc>
        <w:tc>
          <w:tcPr>
            <w:tcW w:w="8407" w:type="dxa"/>
          </w:tcPr>
          <w:p w14:paraId="79DA08A7" w14:textId="77777777" w:rsidR="00813067" w:rsidRDefault="00DC6FA7">
            <w:pPr>
              <w:rPr>
                <w:b/>
                <w:i/>
                <w:szCs w:val="20"/>
              </w:rPr>
            </w:pPr>
            <w:r>
              <w:rPr>
                <w:b/>
                <w:i/>
                <w:szCs w:val="20"/>
              </w:rPr>
              <w:t>Proposal 3: The maximum value of Y for FDMA should equal to or less than 8.</w:t>
            </w:r>
          </w:p>
          <w:p w14:paraId="79DA08A8" w14:textId="77777777" w:rsidR="00813067" w:rsidRDefault="00813067">
            <w:pPr>
              <w:rPr>
                <w:i/>
                <w:szCs w:val="20"/>
              </w:rPr>
            </w:pPr>
          </w:p>
        </w:tc>
      </w:tr>
      <w:tr w:rsidR="00813067" w14:paraId="79DA08AD" w14:textId="77777777">
        <w:tc>
          <w:tcPr>
            <w:tcW w:w="1800" w:type="dxa"/>
          </w:tcPr>
          <w:p w14:paraId="79DA08AA" w14:textId="77777777" w:rsidR="00813067" w:rsidRDefault="00DC6FA7">
            <w:pPr>
              <w:rPr>
                <w:szCs w:val="20"/>
              </w:rPr>
            </w:pPr>
            <w:r>
              <w:rPr>
                <w:rFonts w:hint="eastAsia"/>
                <w:szCs w:val="20"/>
              </w:rPr>
              <w:t>LGE</w:t>
            </w:r>
          </w:p>
        </w:tc>
        <w:tc>
          <w:tcPr>
            <w:tcW w:w="8407" w:type="dxa"/>
          </w:tcPr>
          <w:p w14:paraId="79DA08AB" w14:textId="77777777" w:rsidR="00813067" w:rsidRDefault="00DC6FA7">
            <w:pPr>
              <w:rPr>
                <w:b/>
                <w:i/>
                <w:szCs w:val="20"/>
              </w:rPr>
            </w:pPr>
            <w:r>
              <w:rPr>
                <w:b/>
                <w:i/>
                <w:szCs w:val="20"/>
              </w:rPr>
              <w:t xml:space="preserve">Proposal 9: Support </w:t>
            </w:r>
            <w:proofErr w:type="spellStart"/>
            <w:r>
              <w:rPr>
                <w:b/>
                <w:i/>
                <w:szCs w:val="20"/>
              </w:rPr>
              <w:t>Y</w:t>
            </w:r>
            <w:r>
              <w:rPr>
                <w:b/>
                <w:i/>
                <w:szCs w:val="20"/>
                <w:vertAlign w:val="subscript"/>
              </w:rPr>
              <w:t>max</w:t>
            </w:r>
            <w:proofErr w:type="spellEnd"/>
            <w:r>
              <w:rPr>
                <w:b/>
                <w:i/>
                <w:szCs w:val="20"/>
              </w:rPr>
              <w:t xml:space="preserve"> = 8 for A-IoT D2T transmissions.</w:t>
            </w:r>
          </w:p>
          <w:p w14:paraId="79DA08AC" w14:textId="77777777" w:rsidR="00813067" w:rsidRDefault="00DC6FA7">
            <w:pPr>
              <w:pStyle w:val="aff3"/>
              <w:widowControl w:val="0"/>
              <w:numPr>
                <w:ilvl w:val="0"/>
                <w:numId w:val="55"/>
              </w:numPr>
              <w:ind w:firstLineChars="0"/>
              <w:contextualSpacing/>
              <w:jc w:val="both"/>
              <w:rPr>
                <w:i/>
                <w:szCs w:val="20"/>
              </w:rPr>
            </w:pPr>
            <w:proofErr w:type="spellStart"/>
            <w:r>
              <w:rPr>
                <w:b/>
                <w:i/>
                <w:szCs w:val="20"/>
              </w:rPr>
              <w:t>Y</w:t>
            </w:r>
            <w:r>
              <w:rPr>
                <w:b/>
                <w:i/>
                <w:szCs w:val="20"/>
                <w:vertAlign w:val="subscript"/>
              </w:rPr>
              <w:t>max</w:t>
            </w:r>
            <w:proofErr w:type="spellEnd"/>
            <w:r>
              <w:rPr>
                <w:b/>
                <w:i/>
                <w:szCs w:val="20"/>
              </w:rPr>
              <w:t>: maximum number of multiplexed devices in frequency domain</w:t>
            </w:r>
          </w:p>
        </w:tc>
      </w:tr>
      <w:tr w:rsidR="00813067" w14:paraId="79DA08B3" w14:textId="77777777">
        <w:tc>
          <w:tcPr>
            <w:tcW w:w="1800" w:type="dxa"/>
          </w:tcPr>
          <w:p w14:paraId="79DA08AE" w14:textId="77777777" w:rsidR="00813067" w:rsidRDefault="00DC6FA7">
            <w:pPr>
              <w:rPr>
                <w:szCs w:val="20"/>
              </w:rPr>
            </w:pPr>
            <w:r>
              <w:rPr>
                <w:rFonts w:hint="eastAsia"/>
                <w:szCs w:val="20"/>
              </w:rPr>
              <w:t>Qualcomm</w:t>
            </w:r>
          </w:p>
        </w:tc>
        <w:tc>
          <w:tcPr>
            <w:tcW w:w="8407" w:type="dxa"/>
          </w:tcPr>
          <w:p w14:paraId="79DA08AF" w14:textId="77777777" w:rsidR="00813067" w:rsidRDefault="00DC6FA7">
            <w:pPr>
              <w:rPr>
                <w:b/>
                <w:i/>
                <w:szCs w:val="20"/>
              </w:rPr>
            </w:pPr>
            <w:r>
              <w:rPr>
                <w:b/>
                <w:i/>
                <w:szCs w:val="20"/>
              </w:rPr>
              <w:t>Observation 7: In D2R, 8 devices with bit rate of 3.75kbps can be supported.</w:t>
            </w:r>
          </w:p>
          <w:p w14:paraId="79DA08B0" w14:textId="77777777" w:rsidR="00813067" w:rsidRDefault="00813067">
            <w:pPr>
              <w:rPr>
                <w:b/>
                <w:i/>
                <w:szCs w:val="20"/>
              </w:rPr>
            </w:pPr>
          </w:p>
          <w:p w14:paraId="79DA08B1" w14:textId="77777777" w:rsidR="00813067" w:rsidRDefault="00DC6FA7">
            <w:pPr>
              <w:rPr>
                <w:b/>
                <w:i/>
                <w:szCs w:val="20"/>
              </w:rPr>
            </w:pPr>
            <w:r>
              <w:rPr>
                <w:b/>
                <w:i/>
                <w:szCs w:val="20"/>
              </w:rPr>
              <w:t>Proposal 3: Support max number of FDMed devices up to [8].</w:t>
            </w:r>
          </w:p>
          <w:p w14:paraId="79DA08B2" w14:textId="77777777" w:rsidR="00813067" w:rsidRDefault="00813067">
            <w:pPr>
              <w:rPr>
                <w:i/>
                <w:szCs w:val="20"/>
              </w:rPr>
            </w:pPr>
          </w:p>
        </w:tc>
      </w:tr>
      <w:tr w:rsidR="00813067" w14:paraId="79DA08B8" w14:textId="77777777">
        <w:tc>
          <w:tcPr>
            <w:tcW w:w="1800" w:type="dxa"/>
          </w:tcPr>
          <w:p w14:paraId="79DA08B4" w14:textId="77777777" w:rsidR="00813067" w:rsidRDefault="00DC6FA7">
            <w:pPr>
              <w:rPr>
                <w:szCs w:val="20"/>
              </w:rPr>
            </w:pPr>
            <w:r>
              <w:rPr>
                <w:rFonts w:hint="eastAsia"/>
                <w:szCs w:val="20"/>
              </w:rPr>
              <w:t>Sharp</w:t>
            </w:r>
          </w:p>
        </w:tc>
        <w:tc>
          <w:tcPr>
            <w:tcW w:w="8407" w:type="dxa"/>
          </w:tcPr>
          <w:p w14:paraId="79DA08B5" w14:textId="77777777" w:rsidR="00813067" w:rsidRDefault="00DC6FA7">
            <w:pPr>
              <w:rPr>
                <w:b/>
                <w:bCs/>
                <w:i/>
                <w:szCs w:val="20"/>
              </w:rPr>
            </w:pPr>
            <w:r>
              <w:rPr>
                <w:rFonts w:hint="eastAsia"/>
                <w:b/>
                <w:i/>
                <w:szCs w:val="20"/>
              </w:rPr>
              <w:t xml:space="preserve">Proposal 3: </w:t>
            </w:r>
            <w:r>
              <w:rPr>
                <w:b/>
                <w:i/>
                <w:szCs w:val="20"/>
              </w:rPr>
              <w:t>The maximum number (</w:t>
            </w:r>
            <w:proofErr w:type="spellStart"/>
            <w:r>
              <w:rPr>
                <w:b/>
                <w:i/>
                <w:szCs w:val="20"/>
              </w:rPr>
              <w:t>Y</w:t>
            </w:r>
            <w:r>
              <w:rPr>
                <w:b/>
                <w:i/>
                <w:szCs w:val="20"/>
                <w:vertAlign w:val="subscript"/>
              </w:rPr>
              <w:t>max</w:t>
            </w:r>
            <w:proofErr w:type="spellEnd"/>
            <w:r>
              <w:rPr>
                <w:b/>
                <w:i/>
                <w:szCs w:val="20"/>
              </w:rPr>
              <w:t xml:space="preserve">) of </w:t>
            </w:r>
            <w:proofErr w:type="spellStart"/>
            <w:r>
              <w:rPr>
                <w:b/>
                <w:i/>
                <w:szCs w:val="20"/>
              </w:rPr>
              <w:t>FDM’ed</w:t>
            </w:r>
            <w:proofErr w:type="spellEnd"/>
            <w:r>
              <w:rPr>
                <w:b/>
                <w:i/>
                <w:szCs w:val="20"/>
              </w:rPr>
              <w:t xml:space="preserve"> devices is 8.</w:t>
            </w:r>
          </w:p>
          <w:p w14:paraId="79DA08B6" w14:textId="77777777" w:rsidR="00813067" w:rsidRDefault="00DC6FA7">
            <w:pPr>
              <w:rPr>
                <w:b/>
                <w:bCs/>
                <w:i/>
                <w:szCs w:val="20"/>
              </w:rPr>
            </w:pPr>
            <w:r>
              <w:rPr>
                <w:rFonts w:hint="eastAsia"/>
                <w:b/>
                <w:i/>
                <w:szCs w:val="20"/>
              </w:rPr>
              <w:t xml:space="preserve">Proposal 4: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for each D2R bit length, down-select to no more than </w:t>
            </w:r>
            <w:proofErr w:type="spellStart"/>
            <w:r>
              <w:rPr>
                <w:b/>
                <w:i/>
                <w:szCs w:val="20"/>
              </w:rPr>
              <w:t>Y</w:t>
            </w:r>
            <w:r>
              <w:rPr>
                <w:b/>
                <w:i/>
                <w:szCs w:val="20"/>
                <w:vertAlign w:val="subscript"/>
              </w:rPr>
              <w:t>max</w:t>
            </w:r>
            <w:proofErr w:type="spellEnd"/>
            <w:r>
              <w:rPr>
                <w:b/>
                <w:i/>
                <w:szCs w:val="20"/>
              </w:rPr>
              <w:t xml:space="preserve"> values of R (and corresponding </w:t>
            </w:r>
            <w:proofErr w:type="spellStart"/>
            <w:r>
              <w:rPr>
                <w:b/>
                <w:i/>
                <w:szCs w:val="20"/>
                <w:lang w:val="en-GB"/>
              </w:rPr>
              <w:t>T</w:t>
            </w:r>
            <w:r>
              <w:rPr>
                <w:b/>
                <w:i/>
                <w:szCs w:val="20"/>
                <w:vertAlign w:val="subscript"/>
                <w:lang w:val="en-GB"/>
              </w:rPr>
              <w:t>chip</w:t>
            </w:r>
            <w:proofErr w:type="spellEnd"/>
            <w:r>
              <w:rPr>
                <w:b/>
                <w:i/>
                <w:szCs w:val="20"/>
              </w:rPr>
              <w:t>).</w:t>
            </w:r>
          </w:p>
          <w:p w14:paraId="79DA08B7" w14:textId="77777777" w:rsidR="00813067" w:rsidRDefault="00813067">
            <w:pPr>
              <w:rPr>
                <w:i/>
                <w:szCs w:val="20"/>
              </w:rPr>
            </w:pPr>
          </w:p>
        </w:tc>
      </w:tr>
    </w:tbl>
    <w:p w14:paraId="79DA08B9" w14:textId="77777777" w:rsidR="00813067" w:rsidRDefault="00813067">
      <w:pPr>
        <w:rPr>
          <w:rFonts w:eastAsiaTheme="minorEastAsia"/>
          <w:iCs/>
          <w:lang w:eastAsia="zh-CN"/>
        </w:rPr>
      </w:pPr>
    </w:p>
    <w:p w14:paraId="79DA08BA"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lastRenderedPageBreak/>
        <w:t>#3 Initialization signaling for FDMA resources</w:t>
      </w:r>
    </w:p>
    <w:tbl>
      <w:tblPr>
        <w:tblStyle w:val="afd"/>
        <w:tblW w:w="10501" w:type="dxa"/>
        <w:tblInd w:w="-147" w:type="dxa"/>
        <w:tblLook w:val="04A0" w:firstRow="1" w:lastRow="0" w:firstColumn="1" w:lastColumn="0" w:noHBand="0" w:noVBand="1"/>
      </w:tblPr>
      <w:tblGrid>
        <w:gridCol w:w="1833"/>
        <w:gridCol w:w="8668"/>
      </w:tblGrid>
      <w:tr w:rsidR="00813067" w14:paraId="79DA08BD" w14:textId="77777777">
        <w:tc>
          <w:tcPr>
            <w:tcW w:w="1833" w:type="dxa"/>
          </w:tcPr>
          <w:p w14:paraId="79DA08BB" w14:textId="77777777" w:rsidR="00813067" w:rsidRDefault="00DC6FA7">
            <w:pPr>
              <w:rPr>
                <w:b/>
                <w:bCs/>
                <w:szCs w:val="20"/>
              </w:rPr>
            </w:pPr>
            <w:r>
              <w:rPr>
                <w:rFonts w:hint="eastAsia"/>
                <w:b/>
                <w:szCs w:val="20"/>
              </w:rPr>
              <w:t>Source</w:t>
            </w:r>
          </w:p>
        </w:tc>
        <w:tc>
          <w:tcPr>
            <w:tcW w:w="8668" w:type="dxa"/>
          </w:tcPr>
          <w:p w14:paraId="79DA08BC" w14:textId="77777777" w:rsidR="00813067" w:rsidRDefault="00DC6FA7">
            <w:pPr>
              <w:rPr>
                <w:b/>
                <w:bCs/>
                <w:szCs w:val="20"/>
              </w:rPr>
            </w:pPr>
            <w:r>
              <w:rPr>
                <w:rFonts w:hint="eastAsia"/>
                <w:b/>
                <w:szCs w:val="20"/>
              </w:rPr>
              <w:t>Proposal</w:t>
            </w:r>
          </w:p>
        </w:tc>
      </w:tr>
      <w:tr w:rsidR="00813067" w14:paraId="79DA08CA" w14:textId="77777777">
        <w:tc>
          <w:tcPr>
            <w:tcW w:w="1833" w:type="dxa"/>
          </w:tcPr>
          <w:p w14:paraId="79DA08BE" w14:textId="77777777" w:rsidR="00813067" w:rsidRDefault="00DC6FA7">
            <w:pPr>
              <w:rPr>
                <w:szCs w:val="20"/>
              </w:rPr>
            </w:pPr>
            <w:r>
              <w:rPr>
                <w:rFonts w:hint="eastAsia"/>
                <w:szCs w:val="20"/>
              </w:rPr>
              <w:t>E///</w:t>
            </w:r>
          </w:p>
          <w:p w14:paraId="79DA08BF" w14:textId="77777777" w:rsidR="00813067" w:rsidRDefault="00DC6FA7">
            <w:pPr>
              <w:rPr>
                <w:rFonts w:eastAsiaTheme="minorEastAsia"/>
                <w:szCs w:val="20"/>
                <w:lang w:eastAsia="zh-CN"/>
              </w:rPr>
            </w:pPr>
            <w:r>
              <w:rPr>
                <w:rFonts w:eastAsiaTheme="minorEastAsia" w:hint="eastAsia"/>
                <w:szCs w:val="20"/>
                <w:lang w:eastAsia="zh-CN"/>
              </w:rPr>
              <w:t>(9.4.4)</w:t>
            </w:r>
          </w:p>
        </w:tc>
        <w:tc>
          <w:tcPr>
            <w:tcW w:w="8668" w:type="dxa"/>
          </w:tcPr>
          <w:p w14:paraId="79DA08C0" w14:textId="77777777" w:rsidR="00813067" w:rsidRDefault="00DC6FA7">
            <w:pPr>
              <w:rPr>
                <w:b/>
                <w:szCs w:val="20"/>
              </w:rPr>
            </w:pPr>
            <w:bookmarkStart w:id="291" w:name="_Toc194074243"/>
            <w:bookmarkStart w:id="292" w:name="_Toc197683104"/>
            <w:r>
              <w:rPr>
                <w:rFonts w:hint="eastAsia"/>
                <w:b/>
                <w:szCs w:val="20"/>
              </w:rPr>
              <w:t xml:space="preserve">Proposal 5: </w:t>
            </w:r>
            <w:r>
              <w:rPr>
                <w:b/>
                <w:szCs w:val="20"/>
              </w:rPr>
              <w:t>Scheduling FDMA for Msg1 involves the reader providing a set of tuples containing (</w:t>
            </w:r>
            <w:proofErr w:type="spellStart"/>
            <w:r>
              <w:rPr>
                <w:b/>
                <w:i/>
                <w:szCs w:val="20"/>
              </w:rPr>
              <w:t>T</w:t>
            </w:r>
            <w:r>
              <w:rPr>
                <w:b/>
                <w:szCs w:val="20"/>
                <w:vertAlign w:val="subscript"/>
              </w:rPr>
              <w:t>chip</w:t>
            </w:r>
            <w:proofErr w:type="spellEnd"/>
            <w:r>
              <w:rPr>
                <w:b/>
                <w:szCs w:val="20"/>
              </w:rPr>
              <w:t xml:space="preserve">, R) such that their product  </w:t>
            </w:r>
            <m:oMath>
              <m:r>
                <m:rPr>
                  <m:sty m:val="bi"/>
                </m:rPr>
                <w:rPr>
                  <w:rFonts w:ascii="Cambria Math" w:hAnsi="Cambria Math"/>
                  <w:szCs w:val="20"/>
                </w:rPr>
                <m:t>T</m:t>
              </m:r>
              <m:r>
                <m:rPr>
                  <m:sty m:val="b"/>
                </m:rPr>
                <w:rPr>
                  <w:rFonts w:ascii="Cambria Math" w:hAnsi="Cambria Math"/>
                  <w:szCs w:val="20"/>
                  <w:vertAlign w:val="subscript"/>
                </w:rPr>
                <m:t xml:space="preserve">chip </m:t>
              </m:r>
              <m:r>
                <m:rPr>
                  <m:sty m:val="b"/>
                </m:rPr>
                <w:rPr>
                  <w:rFonts w:ascii="Cambria Math" w:hAnsi="Cambria Math"/>
                  <w:szCs w:val="20"/>
                </w:rPr>
                <m:t>x R</m:t>
              </m:r>
            </m:oMath>
            <w:r>
              <w:rPr>
                <w:b/>
                <w:szCs w:val="20"/>
              </w:rPr>
              <w:t xml:space="preserve"> remains constant for all the scheduled resources.</w:t>
            </w:r>
            <w:bookmarkEnd w:id="291"/>
            <w:bookmarkEnd w:id="292"/>
          </w:p>
          <w:p w14:paraId="79DA08C1" w14:textId="77777777" w:rsidR="00813067" w:rsidRDefault="00DC6FA7">
            <w:pPr>
              <w:rPr>
                <w:b/>
                <w:szCs w:val="20"/>
                <w:u w:val="single"/>
              </w:rPr>
            </w:pPr>
            <w:bookmarkStart w:id="293" w:name="_Toc197683105"/>
            <w:r>
              <w:rPr>
                <w:rFonts w:hint="eastAsia"/>
                <w:b/>
                <w:szCs w:val="20"/>
              </w:rPr>
              <w:t xml:space="preserve">Proposal 6: </w:t>
            </w:r>
            <w:r>
              <w:rPr>
                <w:b/>
                <w:szCs w:val="20"/>
              </w:rPr>
              <w:t>Additional restrictions on configuring combinations of (</w:t>
            </w:r>
            <w:proofErr w:type="spellStart"/>
            <w:r>
              <w:rPr>
                <w:b/>
                <w:i/>
                <w:szCs w:val="20"/>
              </w:rPr>
              <w:t>T</w:t>
            </w:r>
            <w:r>
              <w:rPr>
                <w:b/>
                <w:szCs w:val="20"/>
                <w:vertAlign w:val="subscript"/>
              </w:rPr>
              <w:t>chip</w:t>
            </w:r>
            <w:proofErr w:type="spellEnd"/>
            <w:r>
              <w:rPr>
                <w:b/>
                <w:szCs w:val="20"/>
              </w:rPr>
              <w:t>, R) are to be implemented by the reader so as to prevent overlaps in main lobes and restrictions due to harmonics.</w:t>
            </w:r>
            <w:bookmarkEnd w:id="293"/>
            <w:r>
              <w:rPr>
                <w:b/>
                <w:szCs w:val="20"/>
              </w:rPr>
              <w:t xml:space="preserve"> </w:t>
            </w:r>
          </w:p>
          <w:p w14:paraId="79DA08C2" w14:textId="77777777" w:rsidR="00813067" w:rsidRDefault="00813067">
            <w:pPr>
              <w:rPr>
                <w:szCs w:val="20"/>
              </w:rPr>
            </w:pPr>
          </w:p>
          <w:p w14:paraId="79DA08C3" w14:textId="77777777" w:rsidR="00813067" w:rsidRDefault="00DC6FA7">
            <w:pPr>
              <w:rPr>
                <w:b/>
                <w:szCs w:val="20"/>
              </w:rPr>
            </w:pPr>
            <w:bookmarkStart w:id="294" w:name="_Toc197682706"/>
            <w:r>
              <w:rPr>
                <w:rFonts w:hint="eastAsia"/>
                <w:b/>
                <w:szCs w:val="20"/>
              </w:rPr>
              <w:t xml:space="preserve">Observation 6: </w:t>
            </w:r>
            <w:r>
              <w:rPr>
                <w:b/>
                <w:szCs w:val="20"/>
              </w:rPr>
              <w:t>Since Msg3 scheduling is device-specific, there is a possibility to assign device specific parameters on preamble lengths, midamble fields, FEC, block repetitions etc.</w:t>
            </w:r>
            <w:bookmarkEnd w:id="294"/>
          </w:p>
          <w:p w14:paraId="79DA08C4" w14:textId="77777777" w:rsidR="00813067" w:rsidRDefault="00DC6FA7">
            <w:pPr>
              <w:rPr>
                <w:b/>
                <w:szCs w:val="20"/>
              </w:rPr>
            </w:pPr>
            <w:bookmarkStart w:id="295" w:name="_Toc197682707"/>
            <w:r>
              <w:rPr>
                <w:rFonts w:hint="eastAsia"/>
                <w:b/>
                <w:szCs w:val="20"/>
              </w:rPr>
              <w:t xml:space="preserve">Observation 7: </w:t>
            </w:r>
            <w:r>
              <w:rPr>
                <w:b/>
                <w:szCs w:val="20"/>
              </w:rPr>
              <w:t>Device-specific scheduling might benefit from supporting different data rates as well.</w:t>
            </w:r>
            <w:bookmarkEnd w:id="295"/>
          </w:p>
          <w:p w14:paraId="79DA08C5" w14:textId="77777777" w:rsidR="00813067" w:rsidRDefault="00DC6FA7">
            <w:pPr>
              <w:rPr>
                <w:b/>
                <w:szCs w:val="20"/>
              </w:rPr>
            </w:pPr>
            <w:bookmarkStart w:id="296" w:name="_Toc197683106"/>
            <w:r>
              <w:rPr>
                <w:rFonts w:hint="eastAsia"/>
                <w:b/>
                <w:szCs w:val="20"/>
              </w:rPr>
              <w:t xml:space="preserve">Proposal 7: </w:t>
            </w:r>
            <w:r>
              <w:rPr>
                <w:b/>
                <w:szCs w:val="20"/>
              </w:rPr>
              <w:t>Device-specific D2R scheduling can support same as well as different D2R data rates.</w:t>
            </w:r>
            <w:bookmarkEnd w:id="296"/>
          </w:p>
          <w:p w14:paraId="79DA08C6" w14:textId="77777777" w:rsidR="00813067" w:rsidRDefault="00813067">
            <w:pPr>
              <w:rPr>
                <w:szCs w:val="20"/>
              </w:rPr>
            </w:pPr>
          </w:p>
          <w:p w14:paraId="79DA08C7" w14:textId="77777777" w:rsidR="00813067" w:rsidRDefault="00DC6FA7">
            <w:pPr>
              <w:rPr>
                <w:b/>
                <w:szCs w:val="20"/>
              </w:rPr>
            </w:pPr>
            <w:bookmarkStart w:id="297" w:name="_Toc197682708"/>
            <w:r>
              <w:rPr>
                <w:rFonts w:hint="eastAsia"/>
                <w:b/>
                <w:szCs w:val="20"/>
              </w:rPr>
              <w:t xml:space="preserve">Observation 8: </w:t>
            </w:r>
            <w:r>
              <w:rPr>
                <w:b/>
                <w:szCs w:val="20"/>
              </w:rPr>
              <w:t xml:space="preserve">Supporting a common D2R chip duration and a reader-configured set of R values can provide frequency resources supporting variable BWs which can be </w:t>
            </w:r>
            <w:proofErr w:type="spellStart"/>
            <w:r>
              <w:rPr>
                <w:b/>
                <w:szCs w:val="20"/>
              </w:rPr>
              <w:t>FDMA’ed</w:t>
            </w:r>
            <w:proofErr w:type="spellEnd"/>
            <w:r>
              <w:rPr>
                <w:b/>
                <w:szCs w:val="20"/>
              </w:rPr>
              <w:t xml:space="preserve"> without overlaps. However, overall resource allocation might not be very efficient in this case.</w:t>
            </w:r>
            <w:bookmarkEnd w:id="297"/>
          </w:p>
          <w:p w14:paraId="79DA08C8" w14:textId="77777777" w:rsidR="00813067" w:rsidRDefault="00DC6FA7">
            <w:pPr>
              <w:rPr>
                <w:b/>
                <w:szCs w:val="20"/>
              </w:rPr>
            </w:pPr>
            <w:bookmarkStart w:id="298" w:name="_Toc197683107"/>
            <w:r>
              <w:rPr>
                <w:rFonts w:hint="eastAsia"/>
                <w:b/>
                <w:szCs w:val="20"/>
              </w:rPr>
              <w:t xml:space="preserve">Proposal 8: </w:t>
            </w:r>
            <w:r>
              <w:rPr>
                <w:b/>
                <w:szCs w:val="20"/>
              </w:rPr>
              <w:t>Indicating D2R chip duration and repetition separately during device-specific scheduling might be more efficient in terms of overall resource allocation.</w:t>
            </w:r>
            <w:bookmarkEnd w:id="298"/>
          </w:p>
          <w:p w14:paraId="79DA08C9" w14:textId="77777777" w:rsidR="00813067" w:rsidRDefault="00813067">
            <w:pPr>
              <w:rPr>
                <w:szCs w:val="20"/>
              </w:rPr>
            </w:pPr>
          </w:p>
        </w:tc>
      </w:tr>
      <w:tr w:rsidR="00813067" w14:paraId="79DA08CE" w14:textId="77777777">
        <w:tc>
          <w:tcPr>
            <w:tcW w:w="1833" w:type="dxa"/>
          </w:tcPr>
          <w:p w14:paraId="79DA08CB" w14:textId="77777777" w:rsidR="00813067" w:rsidRDefault="00DC6FA7">
            <w:pPr>
              <w:rPr>
                <w:szCs w:val="20"/>
              </w:rPr>
            </w:pPr>
            <w:r>
              <w:rPr>
                <w:rFonts w:hint="eastAsia"/>
                <w:szCs w:val="20"/>
              </w:rPr>
              <w:t>Futurewei</w:t>
            </w:r>
          </w:p>
        </w:tc>
        <w:tc>
          <w:tcPr>
            <w:tcW w:w="8668" w:type="dxa"/>
          </w:tcPr>
          <w:p w14:paraId="79DA08CC" w14:textId="77777777" w:rsidR="00813067" w:rsidRDefault="00DC6FA7">
            <w:pPr>
              <w:rPr>
                <w:b/>
                <w:i/>
                <w:szCs w:val="20"/>
              </w:rPr>
            </w:pPr>
            <w:bookmarkStart w:id="299" w:name="OLE_LINK120"/>
            <w:r>
              <w:rPr>
                <w:b/>
                <w:i/>
                <w:szCs w:val="20"/>
              </w:rPr>
              <w:t>Observation 2: Since the combination of chip intervals, bit durations, SFS factors is less than 32, joint coding with 5 bits is also possible.</w:t>
            </w:r>
            <w:bookmarkEnd w:id="299"/>
          </w:p>
          <w:p w14:paraId="79DA08CD" w14:textId="77777777" w:rsidR="00813067" w:rsidRDefault="00813067">
            <w:pPr>
              <w:rPr>
                <w:szCs w:val="20"/>
              </w:rPr>
            </w:pPr>
          </w:p>
        </w:tc>
      </w:tr>
      <w:tr w:rsidR="00813067" w14:paraId="79DA08D4" w14:textId="77777777">
        <w:tc>
          <w:tcPr>
            <w:tcW w:w="1833" w:type="dxa"/>
          </w:tcPr>
          <w:p w14:paraId="79DA08CF" w14:textId="77777777" w:rsidR="00813067" w:rsidRDefault="00DC6FA7">
            <w:pPr>
              <w:rPr>
                <w:szCs w:val="20"/>
              </w:rPr>
            </w:pPr>
            <w:r>
              <w:rPr>
                <w:rFonts w:hint="eastAsia"/>
                <w:szCs w:val="20"/>
              </w:rPr>
              <w:t>Huawei</w:t>
            </w:r>
          </w:p>
        </w:tc>
        <w:tc>
          <w:tcPr>
            <w:tcW w:w="8668" w:type="dxa"/>
          </w:tcPr>
          <w:p w14:paraId="79DA08D0" w14:textId="77777777" w:rsidR="00813067" w:rsidRDefault="00DC6FA7">
            <w:pPr>
              <w:rPr>
                <w:b/>
                <w:i/>
                <w:szCs w:val="20"/>
                <w:lang w:val="en-GB"/>
              </w:rPr>
            </w:pPr>
            <w:r>
              <w:rPr>
                <w:b/>
                <w:i/>
                <w:szCs w:val="20"/>
                <w:lang w:val="en-GB"/>
              </w:rPr>
              <w:t>Proposal 4: The detailed signalling of indicating R, chip length and Y will be handled by RAN2.</w:t>
            </w:r>
          </w:p>
          <w:p w14:paraId="79DA08D1" w14:textId="77777777" w:rsidR="00813067" w:rsidRDefault="00DC6FA7">
            <w:pPr>
              <w:rPr>
                <w:b/>
                <w:i/>
                <w:szCs w:val="20"/>
                <w:lang w:val="en-GB"/>
              </w:rPr>
            </w:pPr>
            <w:r>
              <w:rPr>
                <w:b/>
                <w:i/>
                <w:szCs w:val="20"/>
                <w:lang w:val="en-GB"/>
              </w:rPr>
              <w:t xml:space="preserve">Proposal 5: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in the following table are supported:</w:t>
            </w:r>
          </w:p>
          <w:p w14:paraId="79DA08D2" w14:textId="77777777" w:rsidR="00813067" w:rsidRDefault="00DC6FA7">
            <w:pPr>
              <w:rPr>
                <w:i/>
                <w:szCs w:val="20"/>
              </w:rPr>
            </w:pPr>
            <w:r>
              <w:rPr>
                <w:i/>
                <w:noProof/>
                <w:szCs w:val="20"/>
                <w:lang w:eastAsia="zh-CN"/>
              </w:rPr>
              <w:drawing>
                <wp:inline distT="0" distB="0" distL="0" distR="0" wp14:anchorId="79DA0B41" wp14:editId="79DA0B42">
                  <wp:extent cx="3315335" cy="1883410"/>
                  <wp:effectExtent l="0" t="0" r="0" b="2540"/>
                  <wp:docPr id="1788597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97252" name="图片 1"/>
                          <pic:cNvPicPr>
                            <a:picLocks noChangeAspect="1"/>
                          </pic:cNvPicPr>
                        </pic:nvPicPr>
                        <pic:blipFill>
                          <a:blip r:embed="rId29"/>
                          <a:stretch>
                            <a:fillRect/>
                          </a:stretch>
                        </pic:blipFill>
                        <pic:spPr>
                          <a:xfrm>
                            <a:off x="0" y="0"/>
                            <a:ext cx="3318850" cy="1885583"/>
                          </a:xfrm>
                          <a:prstGeom prst="rect">
                            <a:avLst/>
                          </a:prstGeom>
                        </pic:spPr>
                      </pic:pic>
                    </a:graphicData>
                  </a:graphic>
                </wp:inline>
              </w:drawing>
            </w:r>
          </w:p>
          <w:p w14:paraId="79DA08D3" w14:textId="77777777" w:rsidR="00813067" w:rsidRDefault="00813067">
            <w:pPr>
              <w:widowControl w:val="0"/>
              <w:contextualSpacing/>
              <w:jc w:val="both"/>
              <w:rPr>
                <w:rFonts w:eastAsiaTheme="minorEastAsia"/>
                <w:iCs/>
                <w:szCs w:val="20"/>
                <w:lang w:eastAsia="zh-CN"/>
              </w:rPr>
            </w:pPr>
          </w:p>
        </w:tc>
      </w:tr>
      <w:tr w:rsidR="00813067" w14:paraId="79DA08DE" w14:textId="77777777">
        <w:trPr>
          <w:trHeight w:val="2990"/>
        </w:trPr>
        <w:tc>
          <w:tcPr>
            <w:tcW w:w="1833" w:type="dxa"/>
          </w:tcPr>
          <w:p w14:paraId="79DA08D5" w14:textId="77777777" w:rsidR="00813067" w:rsidRDefault="00DC6FA7">
            <w:pPr>
              <w:rPr>
                <w:rFonts w:eastAsiaTheme="minorEastAsia"/>
                <w:szCs w:val="20"/>
                <w:lang w:eastAsia="zh-CN"/>
              </w:rPr>
            </w:pPr>
            <w:r>
              <w:rPr>
                <w:rFonts w:hint="eastAsia"/>
                <w:szCs w:val="20"/>
              </w:rPr>
              <w:t>ZTE</w:t>
            </w:r>
          </w:p>
        </w:tc>
        <w:tc>
          <w:tcPr>
            <w:tcW w:w="8668" w:type="dxa"/>
          </w:tcPr>
          <w:p w14:paraId="79DA08D6" w14:textId="77777777" w:rsidR="00813067" w:rsidRDefault="00DC6FA7">
            <w:pPr>
              <w:rPr>
                <w:b/>
                <w:i/>
                <w:szCs w:val="20"/>
                <w:lang w:val="en-GB"/>
              </w:rPr>
            </w:pPr>
            <w:r>
              <w:rPr>
                <w:rFonts w:hint="eastAsia"/>
                <w:b/>
                <w:i/>
                <w:szCs w:val="20"/>
                <w:lang w:val="en-GB"/>
              </w:rPr>
              <w:t xml:space="preserve">Observation 5: </w:t>
            </w:r>
            <w:r>
              <w:rPr>
                <w:b/>
                <w:i/>
                <w:szCs w:val="20"/>
                <w:lang w:val="en-GB"/>
              </w:rPr>
              <w:t>The indication overhead of Alt.1 for Msg1 transmission is 5 bits.</w:t>
            </w:r>
          </w:p>
          <w:p w14:paraId="79DA08D7" w14:textId="77777777" w:rsidR="00813067" w:rsidRDefault="00DC6FA7">
            <w:pPr>
              <w:rPr>
                <w:b/>
                <w:i/>
                <w:szCs w:val="20"/>
                <w:lang w:val="en-GB"/>
              </w:rPr>
            </w:pPr>
            <w:r>
              <w:rPr>
                <w:rFonts w:hint="eastAsia"/>
                <w:b/>
                <w:i/>
                <w:szCs w:val="20"/>
                <w:lang w:val="en-GB"/>
              </w:rPr>
              <w:t xml:space="preserve">Observation 6: </w:t>
            </w:r>
            <w:r>
              <w:rPr>
                <w:b/>
                <w:i/>
                <w:szCs w:val="20"/>
                <w:lang w:val="en-GB"/>
              </w:rPr>
              <w:t>The indication overhead of Alt.2 for Msg1 transmission is 6 bits.</w:t>
            </w:r>
          </w:p>
          <w:p w14:paraId="79DA08D8" w14:textId="77777777" w:rsidR="00813067" w:rsidRDefault="00DC6FA7">
            <w:pPr>
              <w:rPr>
                <w:b/>
                <w:i/>
                <w:szCs w:val="20"/>
                <w:lang w:val="en-GB"/>
              </w:rPr>
            </w:pPr>
            <w:r>
              <w:rPr>
                <w:rFonts w:hint="eastAsia"/>
                <w:b/>
                <w:i/>
                <w:szCs w:val="20"/>
                <w:lang w:val="en-GB"/>
              </w:rPr>
              <w:t xml:space="preserve">Observation 7: </w:t>
            </w:r>
            <w:r>
              <w:rPr>
                <w:b/>
                <w:i/>
                <w:szCs w:val="20"/>
                <w:lang w:val="en-GB"/>
              </w:rPr>
              <w:t>The indication overhead of Alt.3 for Msg1 transmission is 6 bits.</w:t>
            </w:r>
          </w:p>
          <w:p w14:paraId="79DA08D9" w14:textId="77777777" w:rsidR="00813067" w:rsidRDefault="00DC6FA7">
            <w:pPr>
              <w:rPr>
                <w:b/>
                <w:i/>
                <w:szCs w:val="20"/>
                <w:lang w:val="en-GB"/>
              </w:rPr>
            </w:pPr>
            <w:r>
              <w:rPr>
                <w:rFonts w:hint="eastAsia"/>
                <w:b/>
                <w:i/>
                <w:szCs w:val="20"/>
                <w:lang w:val="en-GB"/>
              </w:rPr>
              <w:t xml:space="preserve">Proposal 5: </w:t>
            </w:r>
            <w:r>
              <w:rPr>
                <w:b/>
                <w:i/>
                <w:szCs w:val="20"/>
                <w:lang w:val="en-GB"/>
              </w:rPr>
              <w:t>For the indication of SFS resources for Msg1 transmission, Alt.1</w:t>
            </w:r>
            <w:r>
              <w:rPr>
                <w:b/>
                <w:i/>
                <w:szCs w:val="20"/>
              </w:rPr>
              <w:t xml:space="preserve"> (i.e., </w:t>
            </w:r>
            <w:proofErr w:type="spellStart"/>
            <w:r>
              <w:rPr>
                <w:b/>
                <w:i/>
                <w:szCs w:val="20"/>
              </w:rPr>
              <w:t>i</w:t>
            </w:r>
            <w:r>
              <w:rPr>
                <w:b/>
                <w:i/>
                <w:szCs w:val="20"/>
                <w:lang w:val="en-GB"/>
              </w:rPr>
              <w:t>ndicate</w:t>
            </w:r>
            <w:proofErr w:type="spellEnd"/>
            <w:r>
              <w:rPr>
                <w:b/>
                <w:i/>
                <w:szCs w:val="20"/>
                <w:lang w:val="en-GB"/>
              </w:rPr>
              <w:t xml:space="preserve"> a common </w:t>
            </w:r>
            <w:proofErr w:type="spellStart"/>
            <w:r>
              <w:rPr>
                <w:b/>
                <w:i/>
                <w:szCs w:val="20"/>
                <w:lang w:val="en-GB"/>
              </w:rPr>
              <w:t>Tchip</w:t>
            </w:r>
            <w:proofErr w:type="spellEnd"/>
            <w:r>
              <w:rPr>
                <w:b/>
                <w:i/>
                <w:szCs w:val="20"/>
                <w:lang w:val="en-GB"/>
              </w:rPr>
              <w:t xml:space="preserve"> combined with a R set</w:t>
            </w:r>
            <w:r>
              <w:rPr>
                <w:b/>
                <w:i/>
                <w:szCs w:val="20"/>
              </w:rPr>
              <w:t>)</w:t>
            </w:r>
            <w:r>
              <w:rPr>
                <w:b/>
                <w:i/>
                <w:szCs w:val="20"/>
                <w:lang w:val="en-GB"/>
              </w:rPr>
              <w:t xml:space="preserve"> is preferred to reduce the indication overhead.</w:t>
            </w:r>
          </w:p>
          <w:p w14:paraId="79DA08DA" w14:textId="77777777" w:rsidR="00813067" w:rsidRDefault="00DC6FA7">
            <w:pPr>
              <w:rPr>
                <w:b/>
                <w:i/>
                <w:szCs w:val="20"/>
                <w:lang w:val="en-GB"/>
              </w:rPr>
            </w:pPr>
            <w:r>
              <w:rPr>
                <w:rFonts w:hint="eastAsia"/>
                <w:b/>
                <w:i/>
                <w:szCs w:val="20"/>
                <w:lang w:val="en-GB"/>
              </w:rPr>
              <w:t xml:space="preserve">Observation 8: </w:t>
            </w:r>
            <w:r>
              <w:rPr>
                <w:b/>
                <w:i/>
                <w:szCs w:val="20"/>
                <w:lang w:val="en-GB"/>
              </w:rPr>
              <w:t>The indication overhead of Alt.1 is 5</w:t>
            </w:r>
            <w:r>
              <w:rPr>
                <w:b/>
                <w:i/>
                <w:szCs w:val="20"/>
              </w:rPr>
              <w:t>*</w:t>
            </w:r>
            <w:r>
              <w:rPr>
                <w:b/>
                <w:i/>
                <w:szCs w:val="20"/>
                <w:lang w:val="en-GB"/>
              </w:rPr>
              <w:t>N bits for N Msg3 transmissions, and</w:t>
            </w:r>
            <w:r>
              <w:rPr>
                <w:b/>
                <w:i/>
                <w:szCs w:val="20"/>
              </w:rPr>
              <w:t xml:space="preserve"> it</w:t>
            </w:r>
            <w:r>
              <w:rPr>
                <w:b/>
                <w:i/>
                <w:szCs w:val="20"/>
                <w:lang w:val="en-GB"/>
              </w:rPr>
              <w:t xml:space="preserve"> increases with the increase of the number of Msg3 transmission.</w:t>
            </w:r>
          </w:p>
          <w:p w14:paraId="79DA08DB" w14:textId="77777777" w:rsidR="00813067" w:rsidRDefault="00DC6FA7">
            <w:pPr>
              <w:rPr>
                <w:b/>
                <w:i/>
                <w:szCs w:val="20"/>
                <w:lang w:val="en-GB"/>
              </w:rPr>
            </w:pPr>
            <w:r>
              <w:rPr>
                <w:rFonts w:hint="eastAsia"/>
                <w:b/>
                <w:i/>
                <w:szCs w:val="20"/>
                <w:lang w:val="en-GB"/>
              </w:rPr>
              <w:t xml:space="preserve">Observation 9: </w:t>
            </w:r>
            <w:r>
              <w:rPr>
                <w:b/>
                <w:i/>
                <w:szCs w:val="20"/>
                <w:lang w:val="en-GB"/>
              </w:rPr>
              <w:t>Alt.2</w:t>
            </w:r>
            <w:r>
              <w:rPr>
                <w:b/>
                <w:i/>
                <w:szCs w:val="20"/>
              </w:rPr>
              <w:t xml:space="preserve"> requires less</w:t>
            </w:r>
            <w:r>
              <w:rPr>
                <w:b/>
                <w:i/>
                <w:szCs w:val="20"/>
                <w:lang w:val="en-GB"/>
              </w:rPr>
              <w:t xml:space="preserve"> indication overhead</w:t>
            </w:r>
            <w:r>
              <w:rPr>
                <w:b/>
                <w:i/>
                <w:szCs w:val="20"/>
              </w:rPr>
              <w:t xml:space="preserve"> which is</w:t>
            </w:r>
            <w:r>
              <w:rPr>
                <w:b/>
                <w:i/>
                <w:szCs w:val="20"/>
                <w:lang w:val="en-GB"/>
              </w:rPr>
              <w:t xml:space="preserve"> fixed for different number of Msg3 transmission.</w:t>
            </w:r>
          </w:p>
          <w:p w14:paraId="79DA08DC" w14:textId="77777777" w:rsidR="00813067" w:rsidRDefault="00DC6FA7">
            <w:pPr>
              <w:rPr>
                <w:b/>
                <w:i/>
                <w:szCs w:val="20"/>
                <w:lang w:val="en-GB"/>
              </w:rPr>
            </w:pPr>
            <w:r>
              <w:rPr>
                <w:b/>
                <w:i/>
                <w:szCs w:val="20"/>
                <w:lang w:val="en-GB"/>
              </w:rPr>
              <w:t>P</w:t>
            </w:r>
            <w:r>
              <w:rPr>
                <w:rFonts w:hint="eastAsia"/>
                <w:b/>
                <w:i/>
                <w:szCs w:val="20"/>
                <w:lang w:val="en-GB"/>
              </w:rPr>
              <w:t xml:space="preserve">roposal 6: </w:t>
            </w:r>
            <w:r>
              <w:rPr>
                <w:b/>
                <w:i/>
                <w:szCs w:val="20"/>
                <w:lang w:val="en-GB"/>
              </w:rPr>
              <w:t>For the indication of SFS resources for Msg3 transmission, Alt.2</w:t>
            </w:r>
            <w:r>
              <w:rPr>
                <w:b/>
                <w:i/>
                <w:szCs w:val="20"/>
              </w:rPr>
              <w:t xml:space="preserve"> (i.e., indicate a SFS resources set shared for all devices’ Msg3 transmission)</w:t>
            </w:r>
            <w:r>
              <w:rPr>
                <w:b/>
                <w:i/>
                <w:szCs w:val="20"/>
                <w:lang w:val="en-GB"/>
              </w:rPr>
              <w:t xml:space="preserve"> is preferred to reduce the indication overhead.</w:t>
            </w:r>
          </w:p>
          <w:p w14:paraId="79DA08DD" w14:textId="77777777" w:rsidR="00813067" w:rsidRDefault="00813067">
            <w:pPr>
              <w:rPr>
                <w:i/>
                <w:szCs w:val="20"/>
                <w:lang w:val="en-GB"/>
              </w:rPr>
            </w:pPr>
          </w:p>
        </w:tc>
      </w:tr>
      <w:tr w:rsidR="00813067" w14:paraId="79DA08E8" w14:textId="77777777">
        <w:tc>
          <w:tcPr>
            <w:tcW w:w="1833" w:type="dxa"/>
          </w:tcPr>
          <w:p w14:paraId="79DA08DF" w14:textId="77777777" w:rsidR="00813067" w:rsidRDefault="00DC6FA7">
            <w:pPr>
              <w:rPr>
                <w:szCs w:val="20"/>
              </w:rPr>
            </w:pPr>
            <w:r>
              <w:rPr>
                <w:szCs w:val="20"/>
              </w:rPr>
              <w:t>V</w:t>
            </w:r>
            <w:r>
              <w:rPr>
                <w:rFonts w:hint="eastAsia"/>
                <w:szCs w:val="20"/>
              </w:rPr>
              <w:t>ivo</w:t>
            </w:r>
          </w:p>
        </w:tc>
        <w:tc>
          <w:tcPr>
            <w:tcW w:w="8668" w:type="dxa"/>
          </w:tcPr>
          <w:p w14:paraId="79DA08E0" w14:textId="77777777" w:rsidR="00813067" w:rsidRDefault="00DC6FA7">
            <w:pPr>
              <w:rPr>
                <w:b/>
                <w:i/>
                <w:szCs w:val="20"/>
                <w:lang w:val="en-GB"/>
              </w:rPr>
            </w:pPr>
            <w:bookmarkStart w:id="300" w:name="OLE_LINK21"/>
            <w:r>
              <w:rPr>
                <w:b/>
                <w:i/>
                <w:szCs w:val="20"/>
                <w:lang w:val="en-GB"/>
              </w:rPr>
              <w:t xml:space="preserve">Proposal </w:t>
            </w:r>
            <w:r>
              <w:rPr>
                <w:i/>
                <w:szCs w:val="20"/>
              </w:rPr>
              <w:fldChar w:fldCharType="begin"/>
            </w:r>
            <w:r>
              <w:rPr>
                <w:b/>
                <w:i/>
                <w:szCs w:val="20"/>
                <w:lang w:val="en-GB"/>
              </w:rPr>
              <w:instrText xml:space="preserve"> SEQ Proposal \* ARABIC </w:instrText>
            </w:r>
            <w:r>
              <w:rPr>
                <w:i/>
                <w:szCs w:val="20"/>
              </w:rPr>
              <w:fldChar w:fldCharType="separate"/>
            </w:r>
            <w:r>
              <w:rPr>
                <w:b/>
                <w:i/>
                <w:szCs w:val="20"/>
                <w:lang w:val="en-GB"/>
              </w:rPr>
              <w:t>3</w:t>
            </w:r>
            <w:r>
              <w:rPr>
                <w:i/>
                <w:szCs w:val="20"/>
                <w:lang w:val="en-GB"/>
              </w:rPr>
              <w:fldChar w:fldCharType="end"/>
            </w:r>
            <w:r>
              <w:rPr>
                <w:b/>
                <w:i/>
                <w:szCs w:val="20"/>
                <w:lang w:val="en-GB"/>
              </w:rPr>
              <w:t xml:space="preserve">: For indicating chip duration and R for FDMA of Y D2R resource at least for Msg1 and Msg3 transmission, support following indications </w:t>
            </w:r>
          </w:p>
          <w:bookmarkEnd w:id="300"/>
          <w:p w14:paraId="79DA08E1" w14:textId="77777777" w:rsidR="00813067" w:rsidRDefault="00DC6FA7">
            <w:pPr>
              <w:widowControl w:val="0"/>
              <w:numPr>
                <w:ilvl w:val="0"/>
                <w:numId w:val="61"/>
              </w:numPr>
              <w:jc w:val="both"/>
              <w:rPr>
                <w:b/>
                <w:i/>
                <w:szCs w:val="20"/>
                <w:lang w:val="en-GB"/>
              </w:rPr>
            </w:pPr>
            <w:r>
              <w:rPr>
                <w:b/>
                <w:i/>
                <w:szCs w:val="20"/>
                <w:lang w:val="en-GB"/>
              </w:rPr>
              <w:t>Single reference chip duration for Y D2R resources</w:t>
            </w:r>
          </w:p>
          <w:p w14:paraId="79DA08E2" w14:textId="77777777" w:rsidR="00813067" w:rsidRDefault="00DC6FA7">
            <w:pPr>
              <w:widowControl w:val="0"/>
              <w:numPr>
                <w:ilvl w:val="0"/>
                <w:numId w:val="61"/>
              </w:numPr>
              <w:jc w:val="both"/>
              <w:rPr>
                <w:b/>
                <w:i/>
                <w:szCs w:val="20"/>
                <w:lang w:val="en-GB"/>
              </w:rPr>
            </w:pPr>
            <w:r>
              <w:rPr>
                <w:b/>
                <w:i/>
                <w:szCs w:val="20"/>
                <w:lang w:val="en-GB"/>
              </w:rPr>
              <w:t xml:space="preserve">A bitmap with bit length </w:t>
            </w:r>
            <w:proofErr w:type="spellStart"/>
            <w:r>
              <w:rPr>
                <w:b/>
                <w:i/>
                <w:szCs w:val="20"/>
                <w:lang w:val="en-GB"/>
              </w:rPr>
              <w:t>Ymax</w:t>
            </w:r>
            <w:proofErr w:type="spellEnd"/>
            <w:r>
              <w:rPr>
                <w:b/>
                <w:i/>
                <w:szCs w:val="20"/>
                <w:lang w:val="en-GB"/>
              </w:rPr>
              <w:t xml:space="preserve"> for the set of candidate R values, e.g., {Ri}, where each Ri value is associated with one bit location, the bit set to 1 indicates that the Ri is used for a D2R resource; the bit set to 0 indicates that the Ri is NOT used </w:t>
            </w:r>
          </w:p>
          <w:p w14:paraId="79DA08E3" w14:textId="77777777" w:rsidR="00813067" w:rsidRDefault="00DC6FA7">
            <w:pPr>
              <w:widowControl w:val="0"/>
              <w:numPr>
                <w:ilvl w:val="1"/>
                <w:numId w:val="61"/>
              </w:numPr>
              <w:jc w:val="both"/>
              <w:rPr>
                <w:b/>
                <w:i/>
                <w:szCs w:val="20"/>
                <w:lang w:val="en-GB"/>
              </w:rPr>
            </w:pPr>
            <w:proofErr w:type="spellStart"/>
            <w:r>
              <w:rPr>
                <w:b/>
                <w:i/>
                <w:szCs w:val="20"/>
                <w:lang w:val="en-GB"/>
              </w:rPr>
              <w:t>Ymax</w:t>
            </w:r>
            <w:proofErr w:type="spellEnd"/>
            <w:r>
              <w:rPr>
                <w:b/>
                <w:i/>
                <w:szCs w:val="20"/>
                <w:lang w:val="en-GB"/>
              </w:rPr>
              <w:t xml:space="preserve"> is determined by the maximum number of FDMed devices associated with the indicated reference chip duration, </w:t>
            </w:r>
            <w:bookmarkStart w:id="301" w:name="_Hlk197506890"/>
            <w:r>
              <w:rPr>
                <w:b/>
                <w:i/>
                <w:szCs w:val="20"/>
                <w:lang w:val="en-GB"/>
              </w:rPr>
              <w:t>or determined by the maximum number of FDMed devices associated with any one of the candidate reference chip durations</w:t>
            </w:r>
            <w:bookmarkEnd w:id="301"/>
            <w:r>
              <w:rPr>
                <w:b/>
                <w:i/>
                <w:szCs w:val="20"/>
                <w:lang w:val="en-GB"/>
              </w:rPr>
              <w:t xml:space="preserve">. </w:t>
            </w:r>
          </w:p>
          <w:p w14:paraId="79DA08E4" w14:textId="77777777" w:rsidR="00813067" w:rsidRDefault="00DC6FA7">
            <w:pPr>
              <w:rPr>
                <w:b/>
                <w:i/>
                <w:szCs w:val="20"/>
                <w:lang w:val="en-GB"/>
              </w:rPr>
            </w:pPr>
            <w:bookmarkStart w:id="302" w:name="_Hlk197506959"/>
            <w:r>
              <w:rPr>
                <w:b/>
                <w:i/>
                <w:szCs w:val="20"/>
                <w:lang w:val="en-GB"/>
              </w:rPr>
              <w:lastRenderedPageBreak/>
              <w:t>Proposal 4: For indicating chip duration and R for D2R transmission other than Msg1 and Msg3 transmission, i.e., for non-FDMA D2R transmission, down-select from the following indication options</w:t>
            </w:r>
          </w:p>
          <w:p w14:paraId="79DA08E5" w14:textId="77777777" w:rsidR="00813067" w:rsidRDefault="00DC6FA7">
            <w:pPr>
              <w:widowControl w:val="0"/>
              <w:numPr>
                <w:ilvl w:val="0"/>
                <w:numId w:val="61"/>
              </w:numPr>
              <w:jc w:val="both"/>
              <w:rPr>
                <w:b/>
                <w:i/>
                <w:szCs w:val="20"/>
                <w:lang w:val="en-GB"/>
              </w:rPr>
            </w:pPr>
            <w:r>
              <w:rPr>
                <w:b/>
                <w:i/>
                <w:szCs w:val="20"/>
                <w:lang w:val="en-GB"/>
              </w:rPr>
              <w:t xml:space="preserve">Option 1: Same indication method as used for Msg3 transmission  </w:t>
            </w:r>
          </w:p>
          <w:p w14:paraId="79DA08E6" w14:textId="77777777" w:rsidR="00813067" w:rsidRDefault="00DC6FA7">
            <w:pPr>
              <w:widowControl w:val="0"/>
              <w:numPr>
                <w:ilvl w:val="0"/>
                <w:numId w:val="61"/>
              </w:numPr>
              <w:jc w:val="both"/>
              <w:rPr>
                <w:b/>
                <w:i/>
                <w:szCs w:val="20"/>
                <w:lang w:val="en-GB"/>
              </w:rPr>
            </w:pPr>
            <w:r>
              <w:rPr>
                <w:b/>
                <w:i/>
                <w:szCs w:val="20"/>
                <w:lang w:val="en-GB"/>
              </w:rPr>
              <w:t>Option 2: 3-bit indication for D2R chip duration and 3-bit indication for R value</w:t>
            </w:r>
            <w:bookmarkEnd w:id="302"/>
          </w:p>
          <w:p w14:paraId="79DA08E7" w14:textId="77777777" w:rsidR="00813067" w:rsidRDefault="00813067">
            <w:pPr>
              <w:rPr>
                <w:i/>
                <w:szCs w:val="20"/>
                <w:lang w:val="en-GB"/>
              </w:rPr>
            </w:pPr>
          </w:p>
        </w:tc>
      </w:tr>
      <w:tr w:rsidR="00813067" w14:paraId="79DA08EF" w14:textId="77777777">
        <w:tc>
          <w:tcPr>
            <w:tcW w:w="1833" w:type="dxa"/>
          </w:tcPr>
          <w:p w14:paraId="79DA08E9" w14:textId="77777777" w:rsidR="00813067" w:rsidRDefault="00DC6FA7">
            <w:pPr>
              <w:rPr>
                <w:szCs w:val="20"/>
              </w:rPr>
            </w:pPr>
            <w:r>
              <w:rPr>
                <w:rFonts w:hint="eastAsia"/>
                <w:szCs w:val="20"/>
              </w:rPr>
              <w:lastRenderedPageBreak/>
              <w:t>Spreadtrum</w:t>
            </w:r>
          </w:p>
        </w:tc>
        <w:tc>
          <w:tcPr>
            <w:tcW w:w="8668" w:type="dxa"/>
          </w:tcPr>
          <w:p w14:paraId="79DA08EA" w14:textId="77777777" w:rsidR="00813067" w:rsidRDefault="00DC6FA7">
            <w:pPr>
              <w:rPr>
                <w:b/>
                <w:i/>
                <w:szCs w:val="20"/>
              </w:rPr>
            </w:pPr>
            <w:r>
              <w:rPr>
                <w:b/>
                <w:i/>
                <w:szCs w:val="20"/>
              </w:rPr>
              <w:t xml:space="preserve">Observation 2: Reader </w:t>
            </w:r>
            <w:proofErr w:type="gramStart"/>
            <w:r>
              <w:rPr>
                <w:b/>
                <w:i/>
                <w:szCs w:val="20"/>
              </w:rPr>
              <w:t>indicate</w:t>
            </w:r>
            <w:proofErr w:type="gramEnd"/>
            <w:r>
              <w:rPr>
                <w:b/>
                <w:i/>
                <w:szCs w:val="20"/>
              </w:rPr>
              <w:t xml:space="preserve"> Y, D2R bit length, and R to the device to obtain the frequency domain resource for the corresponding D2R transmission.</w:t>
            </w:r>
          </w:p>
          <w:p w14:paraId="79DA08EB" w14:textId="77777777" w:rsidR="00813067" w:rsidRDefault="00DC6FA7">
            <w:pPr>
              <w:rPr>
                <w:b/>
                <w:i/>
                <w:szCs w:val="20"/>
              </w:rPr>
            </w:pPr>
            <w:r>
              <w:rPr>
                <w:b/>
                <w:i/>
                <w:szCs w:val="20"/>
              </w:rPr>
              <w:t>Proposal 2: For the same data rate for FDMed transmissions, e.g., FDMed Msg1 transmission, 12 bit is needed to indicate the frequency domain resource for the corresponding D2R transmission based on the potential value in the table.</w:t>
            </w:r>
          </w:p>
          <w:p w14:paraId="79DA08EC" w14:textId="77777777" w:rsidR="00813067" w:rsidRDefault="00DC6FA7">
            <w:pPr>
              <w:widowControl w:val="0"/>
              <w:numPr>
                <w:ilvl w:val="0"/>
                <w:numId w:val="62"/>
              </w:numPr>
              <w:jc w:val="both"/>
              <w:rPr>
                <w:b/>
                <w:i/>
                <w:szCs w:val="20"/>
              </w:rPr>
            </w:pPr>
            <w:r>
              <w:rPr>
                <w:b/>
                <w:i/>
                <w:szCs w:val="20"/>
              </w:rPr>
              <w:t>3 bit is needed for 8 candidate values of T</w:t>
            </w:r>
            <w:r>
              <w:rPr>
                <w:b/>
                <w:i/>
                <w:szCs w:val="20"/>
                <w:vertAlign w:val="subscript"/>
              </w:rPr>
              <w:t>b</w:t>
            </w:r>
            <w:r>
              <w:rPr>
                <w:b/>
                <w:i/>
                <w:szCs w:val="20"/>
              </w:rPr>
              <w:t xml:space="preserve"> within the table, i.e., 266.67μs, 133.33μs, 66.67μs, 33.33μs, 16.67μs, 8.33μs, 4.17μs, 1.04μs</w:t>
            </w:r>
          </w:p>
          <w:p w14:paraId="79DA08ED" w14:textId="77777777" w:rsidR="00813067" w:rsidRDefault="00DC6FA7">
            <w:pPr>
              <w:widowControl w:val="0"/>
              <w:numPr>
                <w:ilvl w:val="0"/>
                <w:numId w:val="62"/>
              </w:numPr>
              <w:jc w:val="both"/>
              <w:rPr>
                <w:b/>
                <w:i/>
                <w:szCs w:val="20"/>
              </w:rPr>
            </w:pPr>
            <w:r>
              <w:rPr>
                <w:b/>
                <w:i/>
                <w:szCs w:val="20"/>
              </w:rPr>
              <w:t xml:space="preserve">9 </w:t>
            </w:r>
            <w:proofErr w:type="gramStart"/>
            <w:r>
              <w:rPr>
                <w:b/>
                <w:i/>
                <w:szCs w:val="20"/>
              </w:rPr>
              <w:t>bit</w:t>
            </w:r>
            <w:proofErr w:type="gramEnd"/>
            <w:r>
              <w:rPr>
                <w:b/>
                <w:i/>
                <w:szCs w:val="20"/>
              </w:rPr>
              <w:t xml:space="preserve"> with a bitmap is needed for R and Y,</w:t>
            </w:r>
            <w:r>
              <w:rPr>
                <w:i/>
                <w:szCs w:val="20"/>
              </w:rPr>
              <w:t xml:space="preserve"> </w:t>
            </w:r>
            <w:r>
              <w:rPr>
                <w:b/>
                <w:i/>
                <w:szCs w:val="20"/>
              </w:rPr>
              <w:t xml:space="preserve">each one bit corresponds to a </w:t>
            </w:r>
            <w:proofErr w:type="spellStart"/>
            <w:r>
              <w:rPr>
                <w:b/>
                <w:i/>
                <w:szCs w:val="20"/>
              </w:rPr>
              <w:t>T</w:t>
            </w:r>
            <w:r>
              <w:rPr>
                <w:b/>
                <w:i/>
                <w:szCs w:val="20"/>
                <w:vertAlign w:val="subscript"/>
              </w:rPr>
              <w:t>chip</w:t>
            </w:r>
            <w:proofErr w:type="spellEnd"/>
          </w:p>
          <w:p w14:paraId="79DA08EE" w14:textId="77777777" w:rsidR="00813067" w:rsidRDefault="00813067">
            <w:pPr>
              <w:rPr>
                <w:i/>
                <w:szCs w:val="20"/>
              </w:rPr>
            </w:pPr>
          </w:p>
        </w:tc>
      </w:tr>
      <w:tr w:rsidR="00813067" w14:paraId="79DA08F9" w14:textId="77777777">
        <w:tc>
          <w:tcPr>
            <w:tcW w:w="1833" w:type="dxa"/>
          </w:tcPr>
          <w:p w14:paraId="79DA08F0" w14:textId="77777777" w:rsidR="00813067" w:rsidRDefault="00DC6FA7">
            <w:pPr>
              <w:rPr>
                <w:szCs w:val="20"/>
              </w:rPr>
            </w:pPr>
            <w:r>
              <w:rPr>
                <w:rFonts w:hint="eastAsia"/>
                <w:szCs w:val="20"/>
              </w:rPr>
              <w:t>Samsung</w:t>
            </w:r>
          </w:p>
        </w:tc>
        <w:tc>
          <w:tcPr>
            <w:tcW w:w="8668" w:type="dxa"/>
          </w:tcPr>
          <w:p w14:paraId="79DA08F1" w14:textId="77777777" w:rsidR="00813067" w:rsidRDefault="00DC6FA7">
            <w:pPr>
              <w:rPr>
                <w:b/>
                <w:i/>
                <w:szCs w:val="20"/>
                <w:lang w:val="en-GB"/>
              </w:rPr>
            </w:pPr>
            <w:r>
              <w:rPr>
                <w:b/>
                <w:i/>
                <w:szCs w:val="20"/>
                <w:lang w:val="en-GB"/>
              </w:rPr>
              <w:t xml:space="preserve">Proposal 7: The configuration of </w:t>
            </w:r>
            <w:proofErr w:type="spellStart"/>
            <w:r>
              <w:rPr>
                <w:b/>
                <w:i/>
                <w:szCs w:val="20"/>
                <w:lang w:val="en-GB"/>
              </w:rPr>
              <w:t>T</w:t>
            </w:r>
            <w:r>
              <w:rPr>
                <w:b/>
                <w:i/>
                <w:szCs w:val="20"/>
                <w:vertAlign w:val="subscript"/>
                <w:lang w:val="en-GB"/>
              </w:rPr>
              <w:t>chip</w:t>
            </w:r>
            <w:proofErr w:type="spellEnd"/>
            <w:r>
              <w:rPr>
                <w:b/>
                <w:i/>
                <w:szCs w:val="20"/>
                <w:lang w:val="en-GB"/>
              </w:rPr>
              <w:t xml:space="preserve"> and R shall be provided via higher-layer signaling via the corresponding PRDCH.</w:t>
            </w:r>
          </w:p>
          <w:p w14:paraId="79DA08F2" w14:textId="77777777" w:rsidR="00813067" w:rsidRDefault="00DC6FA7">
            <w:pPr>
              <w:rPr>
                <w:b/>
                <w:i/>
                <w:szCs w:val="20"/>
                <w:lang w:val="en-GB"/>
              </w:rPr>
            </w:pPr>
            <w:r>
              <w:rPr>
                <w:b/>
                <w:i/>
                <w:szCs w:val="20"/>
                <w:lang w:val="en-GB"/>
              </w:rPr>
              <w:t>Proposal 8: Different T</w:t>
            </w:r>
            <w:r>
              <w:rPr>
                <w:b/>
                <w:i/>
                <w:szCs w:val="20"/>
                <w:vertAlign w:val="subscript"/>
                <w:lang w:val="en-GB"/>
              </w:rPr>
              <w:t>b</w:t>
            </w:r>
            <w:r>
              <w:rPr>
                <w:b/>
                <w:i/>
                <w:szCs w:val="20"/>
                <w:lang w:val="en-GB"/>
              </w:rPr>
              <w:t xml:space="preserve"> values lead to different multiplexing capacities in the frequency domain. For each T</w:t>
            </w:r>
            <w:r>
              <w:rPr>
                <w:b/>
                <w:i/>
                <w:szCs w:val="20"/>
                <w:vertAlign w:val="subscript"/>
                <w:lang w:val="en-GB"/>
              </w:rPr>
              <w:t>b</w:t>
            </w:r>
            <w:r>
              <w:rPr>
                <w:b/>
                <w:i/>
                <w:szCs w:val="20"/>
                <w:lang w:val="en-GB"/>
              </w:rPr>
              <w:t>, the set of available T</w:t>
            </w:r>
            <w:r>
              <w:rPr>
                <w:b/>
                <w:i/>
                <w:szCs w:val="20"/>
                <w:vertAlign w:val="subscript"/>
                <w:lang w:val="en-GB"/>
              </w:rPr>
              <w:t>b</w:t>
            </w:r>
            <w:r>
              <w:rPr>
                <w:b/>
                <w:i/>
                <w:szCs w:val="20"/>
                <w:lang w:val="en-GB"/>
              </w:rPr>
              <w:t xml:space="preserve"> values shall be predefined accordingly.</w:t>
            </w:r>
          </w:p>
          <w:p w14:paraId="79DA08F3" w14:textId="77777777" w:rsidR="00813067" w:rsidRDefault="00813067">
            <w:pPr>
              <w:rPr>
                <w:b/>
                <w:i/>
                <w:szCs w:val="20"/>
                <w:lang w:val="en-GB"/>
              </w:rPr>
            </w:pPr>
          </w:p>
          <w:p w14:paraId="79DA08F4" w14:textId="77777777" w:rsidR="00813067" w:rsidRDefault="00DC6FA7">
            <w:pPr>
              <w:rPr>
                <w:b/>
                <w:i/>
                <w:szCs w:val="20"/>
                <w:lang w:val="en-GB"/>
              </w:rPr>
            </w:pPr>
            <w:r>
              <w:rPr>
                <w:b/>
                <w:i/>
                <w:szCs w:val="20"/>
                <w:lang w:val="en-GB"/>
              </w:rPr>
              <w:t>Proposal 9: The reader can transmit a T</w:t>
            </w:r>
            <w:r>
              <w:rPr>
                <w:b/>
                <w:i/>
                <w:szCs w:val="20"/>
                <w:vertAlign w:val="subscript"/>
                <w:lang w:val="en-GB"/>
              </w:rPr>
              <w:t>b</w:t>
            </w:r>
            <w:r>
              <w:rPr>
                <w:b/>
                <w:i/>
                <w:szCs w:val="20"/>
                <w:lang w:val="en-GB"/>
              </w:rPr>
              <w:t xml:space="preserve"> value via an R2D message that triggers random access. Based on the indicated T</w:t>
            </w:r>
            <w:r>
              <w:rPr>
                <w:b/>
                <w:i/>
                <w:szCs w:val="20"/>
                <w:vertAlign w:val="subscript"/>
                <w:lang w:val="en-GB"/>
              </w:rPr>
              <w:t>b</w:t>
            </w:r>
            <w:r>
              <w:rPr>
                <w:b/>
                <w:i/>
                <w:szCs w:val="20"/>
                <w:lang w:val="en-GB"/>
              </w:rPr>
              <w:t xml:space="preserve">, the device can randomly select one </w:t>
            </w:r>
            <w:proofErr w:type="spellStart"/>
            <w:r>
              <w:rPr>
                <w:b/>
                <w:i/>
                <w:szCs w:val="20"/>
                <w:lang w:val="en-GB"/>
              </w:rPr>
              <w:t>T</w:t>
            </w:r>
            <w:r>
              <w:rPr>
                <w:b/>
                <w:i/>
                <w:szCs w:val="20"/>
                <w:vertAlign w:val="subscript"/>
                <w:lang w:val="en-GB"/>
              </w:rPr>
              <w:t>chip</w:t>
            </w:r>
            <w:proofErr w:type="spellEnd"/>
            <w:r>
              <w:rPr>
                <w:b/>
                <w:i/>
                <w:szCs w:val="20"/>
                <w:lang w:val="en-GB"/>
              </w:rPr>
              <w:t xml:space="preserve"> value from the corresponding set.</w:t>
            </w:r>
          </w:p>
          <w:p w14:paraId="79DA08F5" w14:textId="77777777" w:rsidR="00813067" w:rsidRDefault="00813067">
            <w:pPr>
              <w:rPr>
                <w:rFonts w:eastAsiaTheme="minorEastAsia"/>
                <w:i/>
                <w:szCs w:val="20"/>
                <w:lang w:val="en-GB" w:eastAsia="zh-CN"/>
              </w:rPr>
            </w:pPr>
          </w:p>
          <w:p w14:paraId="79DA08F6" w14:textId="77777777" w:rsidR="00813067" w:rsidRDefault="00DC6FA7">
            <w:pPr>
              <w:rPr>
                <w:rFonts w:eastAsiaTheme="minorEastAsia"/>
                <w:szCs w:val="20"/>
                <w:lang w:eastAsia="zh-CN"/>
              </w:rPr>
            </w:pPr>
            <w:r>
              <w:rPr>
                <w:rFonts w:eastAsiaTheme="minorEastAsia" w:hint="eastAsia"/>
                <w:szCs w:val="20"/>
                <w:lang w:eastAsia="zh-CN"/>
              </w:rPr>
              <w:t>(9.4.4)</w:t>
            </w:r>
            <w:bookmarkStart w:id="303" w:name="_Toc197629472"/>
          </w:p>
          <w:p w14:paraId="79DA08F7" w14:textId="77777777" w:rsidR="00813067" w:rsidRDefault="00DC6FA7">
            <w:pPr>
              <w:rPr>
                <w:b/>
                <w:szCs w:val="20"/>
              </w:rPr>
            </w:pPr>
            <w:r>
              <w:rPr>
                <w:rFonts w:hint="eastAsia"/>
                <w:b/>
                <w:szCs w:val="20"/>
              </w:rPr>
              <w:t xml:space="preserve">Proposal 19: </w:t>
            </w:r>
            <w:r>
              <w:rPr>
                <w:b/>
                <w:szCs w:val="20"/>
              </w:rPr>
              <w:t>The frequency domain resource for Msg3 is always determined based on explicit indication in the PRDCH providing Msg2.</w:t>
            </w:r>
            <w:bookmarkEnd w:id="303"/>
          </w:p>
          <w:p w14:paraId="79DA08F8" w14:textId="77777777" w:rsidR="00813067" w:rsidRDefault="00813067">
            <w:pPr>
              <w:rPr>
                <w:iCs/>
                <w:szCs w:val="20"/>
              </w:rPr>
            </w:pPr>
          </w:p>
        </w:tc>
      </w:tr>
      <w:tr w:rsidR="00813067" w14:paraId="79DA08FD" w14:textId="77777777">
        <w:tc>
          <w:tcPr>
            <w:tcW w:w="1833" w:type="dxa"/>
          </w:tcPr>
          <w:p w14:paraId="79DA08FA" w14:textId="77777777" w:rsidR="00813067" w:rsidRDefault="00DC6FA7">
            <w:pPr>
              <w:rPr>
                <w:szCs w:val="20"/>
              </w:rPr>
            </w:pPr>
            <w:r>
              <w:rPr>
                <w:rFonts w:hint="eastAsia"/>
                <w:szCs w:val="20"/>
              </w:rPr>
              <w:t>Panasonic</w:t>
            </w:r>
          </w:p>
        </w:tc>
        <w:tc>
          <w:tcPr>
            <w:tcW w:w="8668" w:type="dxa"/>
          </w:tcPr>
          <w:p w14:paraId="79DA08FB" w14:textId="77777777" w:rsidR="00813067" w:rsidRDefault="00DC6FA7">
            <w:pPr>
              <w:rPr>
                <w:i/>
                <w:szCs w:val="20"/>
              </w:rPr>
            </w:pPr>
            <w:r>
              <w:rPr>
                <w:b/>
                <w:i/>
                <w:szCs w:val="20"/>
              </w:rPr>
              <w:t>Proposal 2: Explicit indication of transmission parameters should be used for scheduling Msg1 and Msg3 transmissions.</w:t>
            </w:r>
          </w:p>
          <w:p w14:paraId="79DA08FC" w14:textId="77777777" w:rsidR="00813067" w:rsidRDefault="00813067">
            <w:pPr>
              <w:rPr>
                <w:i/>
                <w:szCs w:val="20"/>
              </w:rPr>
            </w:pPr>
          </w:p>
        </w:tc>
      </w:tr>
      <w:tr w:rsidR="00813067" w14:paraId="79DA0913" w14:textId="77777777">
        <w:tc>
          <w:tcPr>
            <w:tcW w:w="1833" w:type="dxa"/>
          </w:tcPr>
          <w:p w14:paraId="79DA08FE" w14:textId="77777777" w:rsidR="00813067" w:rsidRDefault="00DC6FA7">
            <w:pPr>
              <w:rPr>
                <w:szCs w:val="20"/>
              </w:rPr>
            </w:pPr>
            <w:r>
              <w:rPr>
                <w:rFonts w:hint="eastAsia"/>
                <w:szCs w:val="20"/>
              </w:rPr>
              <w:t>CATT</w:t>
            </w:r>
          </w:p>
        </w:tc>
        <w:tc>
          <w:tcPr>
            <w:tcW w:w="8668" w:type="dxa"/>
          </w:tcPr>
          <w:p w14:paraId="79DA08FF" w14:textId="77777777" w:rsidR="00813067" w:rsidRDefault="00DC6FA7">
            <w:pPr>
              <w:rPr>
                <w:b/>
                <w:i/>
                <w:szCs w:val="20"/>
              </w:rPr>
            </w:pPr>
            <w:bookmarkStart w:id="304" w:name="OLE_LINK65"/>
            <w:r>
              <w:rPr>
                <w:b/>
                <w:i/>
                <w:szCs w:val="20"/>
              </w:rPr>
              <w:t>Observation 9:</w:t>
            </w:r>
            <w:r>
              <w:rPr>
                <w:i/>
                <w:szCs w:val="20"/>
              </w:rPr>
              <w:t xml:space="preserve"> </w:t>
            </w:r>
            <w:r>
              <w:rPr>
                <w:b/>
                <w:i/>
                <w:szCs w:val="20"/>
              </w:rPr>
              <w:t>For</w:t>
            </w:r>
            <w:r>
              <w:rPr>
                <w:i/>
                <w:szCs w:val="20"/>
              </w:rPr>
              <w:t xml:space="preserve"> </w:t>
            </w:r>
            <w:r>
              <w:rPr>
                <w:b/>
                <w:i/>
                <w:szCs w:val="20"/>
                <w:lang w:val="en-GB"/>
              </w:rPr>
              <w:t>the D2R channel by</w:t>
            </w:r>
            <w:r>
              <w:rPr>
                <w:b/>
                <w:i/>
                <w:szCs w:val="20"/>
              </w:rPr>
              <w:t xml:space="preserve"> a small frequency shift, the device needs to know any two of the bit duration </w:t>
            </w:r>
            <w:r>
              <w:rPr>
                <w:b/>
                <w:i/>
                <w:szCs w:val="20"/>
                <w:lang w:val="en-GB"/>
              </w:rPr>
              <w:t>T</w:t>
            </w:r>
            <w:r>
              <w:rPr>
                <w:b/>
                <w:i/>
                <w:szCs w:val="20"/>
                <w:vertAlign w:val="subscript"/>
                <w:lang w:val="en-GB"/>
              </w:rPr>
              <w:t>b</w:t>
            </w:r>
            <w:r>
              <w:rPr>
                <w:b/>
                <w:i/>
                <w:szCs w:val="20"/>
              </w:rPr>
              <w:t xml:space="preserve">, </w:t>
            </w:r>
            <w:r>
              <w:rPr>
                <w:b/>
                <w:i/>
                <w:szCs w:val="20"/>
                <w:lang w:val="en-GB"/>
              </w:rPr>
              <w:t>D2R chip duration and</w:t>
            </w:r>
            <w:r>
              <w:rPr>
                <w:i/>
                <w:szCs w:val="20"/>
                <w:lang w:val="en-GB"/>
              </w:rPr>
              <w:t xml:space="preserve"> </w:t>
            </w:r>
            <w:r>
              <w:rPr>
                <w:b/>
                <w:i/>
                <w:szCs w:val="20"/>
                <w:lang w:val="en-GB"/>
              </w:rPr>
              <w:t>SFS factor R.</w:t>
            </w:r>
          </w:p>
          <w:p w14:paraId="79DA0900" w14:textId="77777777" w:rsidR="00813067" w:rsidRDefault="00DC6FA7">
            <w:pPr>
              <w:rPr>
                <w:b/>
                <w:i/>
                <w:szCs w:val="20"/>
                <w:lang w:val="en-GB"/>
              </w:rPr>
            </w:pPr>
            <w:r>
              <w:rPr>
                <w:b/>
                <w:i/>
                <w:szCs w:val="20"/>
              </w:rPr>
              <w:t>Proposal 10:</w:t>
            </w:r>
            <w:r>
              <w:rPr>
                <w:b/>
                <w:i/>
                <w:szCs w:val="20"/>
                <w:lang w:val="en-GB"/>
              </w:rPr>
              <w:t xml:space="preserve"> SFS factor R could be included for the indication of frequency channel in the R2D control information.</w:t>
            </w:r>
          </w:p>
          <w:bookmarkEnd w:id="304"/>
          <w:p w14:paraId="79DA0901" w14:textId="77777777" w:rsidR="00813067" w:rsidRDefault="00DC6FA7">
            <w:pPr>
              <w:rPr>
                <w:b/>
                <w:i/>
                <w:szCs w:val="20"/>
                <w:lang w:val="en-GB"/>
              </w:rPr>
            </w:pPr>
            <w:r>
              <w:rPr>
                <w:b/>
                <w:i/>
                <w:szCs w:val="20"/>
                <w:lang w:val="en-GB"/>
              </w:rPr>
              <w:t xml:space="preserve">Proposal 11: To indicate D2R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 R, there are two schemes can be considered</w:t>
            </w:r>
          </w:p>
          <w:p w14:paraId="79DA0902" w14:textId="77777777" w:rsidR="00813067" w:rsidRDefault="00DC6FA7">
            <w:pPr>
              <w:widowControl w:val="0"/>
              <w:numPr>
                <w:ilvl w:val="0"/>
                <w:numId w:val="63"/>
              </w:numPr>
              <w:ind w:hangingChars="210"/>
              <w:jc w:val="both"/>
              <w:rPr>
                <w:b/>
                <w:i/>
                <w:szCs w:val="20"/>
              </w:rPr>
            </w:pPr>
            <w:r>
              <w:rPr>
                <w:b/>
                <w:i/>
                <w:szCs w:val="20"/>
                <w:lang w:val="en-GB"/>
              </w:rPr>
              <w:t xml:space="preserve">Option a: </w:t>
            </w:r>
            <w:r>
              <w:rPr>
                <w:b/>
                <w:i/>
                <w:szCs w:val="20"/>
              </w:rPr>
              <w:t>The D2R chip duration is implicitly indicated by deriving from the control signaling of bit duration T</w:t>
            </w:r>
            <w:r>
              <w:rPr>
                <w:b/>
                <w:i/>
                <w:szCs w:val="20"/>
                <w:vertAlign w:val="subscript"/>
              </w:rPr>
              <w:t>b</w:t>
            </w:r>
            <w:r>
              <w:rPr>
                <w:b/>
                <w:i/>
                <w:szCs w:val="20"/>
              </w:rPr>
              <w:t xml:space="preserve"> and SFS factor R. </w:t>
            </w:r>
          </w:p>
          <w:p w14:paraId="79DA0903" w14:textId="77777777" w:rsidR="00813067" w:rsidRDefault="00DC6FA7">
            <w:pPr>
              <w:widowControl w:val="0"/>
              <w:numPr>
                <w:ilvl w:val="0"/>
                <w:numId w:val="63"/>
              </w:numPr>
              <w:ind w:hangingChars="210"/>
              <w:jc w:val="both"/>
              <w:rPr>
                <w:b/>
                <w:i/>
                <w:szCs w:val="20"/>
              </w:rPr>
            </w:pPr>
            <w:r>
              <w:rPr>
                <w:b/>
                <w:i/>
                <w:szCs w:val="20"/>
                <w:lang w:val="en-GB"/>
              </w:rPr>
              <w:t xml:space="preserve">Option b: The D2R chip duration and </w:t>
            </w:r>
            <w:r>
              <w:rPr>
                <w:b/>
                <w:i/>
                <w:szCs w:val="20"/>
              </w:rPr>
              <w:t>SFS factor R</w:t>
            </w:r>
            <w:r>
              <w:rPr>
                <w:b/>
                <w:i/>
                <w:szCs w:val="20"/>
                <w:lang w:val="en-GB"/>
              </w:rPr>
              <w:t xml:space="preserve"> are explicitly indicated for the D2R transmission.</w:t>
            </w:r>
          </w:p>
          <w:p w14:paraId="79DA0904" w14:textId="77777777" w:rsidR="00813067" w:rsidRDefault="00813067">
            <w:pPr>
              <w:rPr>
                <w:b/>
                <w:i/>
                <w:szCs w:val="20"/>
              </w:rPr>
            </w:pPr>
          </w:p>
          <w:p w14:paraId="79DA0905" w14:textId="77777777" w:rsidR="00813067" w:rsidRDefault="00DC6FA7">
            <w:pPr>
              <w:rPr>
                <w:b/>
                <w:i/>
                <w:szCs w:val="20"/>
                <w:lang w:val="en-GB"/>
              </w:rPr>
            </w:pPr>
            <w:r>
              <w:rPr>
                <w:b/>
                <w:i/>
                <w:szCs w:val="20"/>
                <w:lang w:val="en-GB"/>
              </w:rPr>
              <w:t>Proposal 12: When the</w:t>
            </w:r>
            <w:r>
              <w:rPr>
                <w:b/>
                <w:i/>
                <w:szCs w:val="20"/>
              </w:rPr>
              <w:t xml:space="preserve"> D2R chip duration is implicitly indicated by deriving from the control signaling of bit duration T</w:t>
            </w:r>
            <w:r>
              <w:rPr>
                <w:b/>
                <w:i/>
                <w:szCs w:val="20"/>
                <w:vertAlign w:val="subscript"/>
              </w:rPr>
              <w:t>b</w:t>
            </w:r>
            <w:r>
              <w:rPr>
                <w:b/>
                <w:i/>
                <w:szCs w:val="20"/>
              </w:rPr>
              <w:t xml:space="preserve"> and SFS factor R</w:t>
            </w:r>
            <w:r>
              <w:rPr>
                <w:b/>
                <w:i/>
                <w:szCs w:val="20"/>
                <w:lang w:val="en-GB"/>
              </w:rPr>
              <w:t>, three potential Options for D2R transmission indication should be considered, and the Option a-3 could be preferable for flexible indication.</w:t>
            </w:r>
          </w:p>
          <w:p w14:paraId="79DA0906" w14:textId="77777777" w:rsidR="00813067" w:rsidRDefault="00DC6FA7">
            <w:pPr>
              <w:widowControl w:val="0"/>
              <w:numPr>
                <w:ilvl w:val="0"/>
                <w:numId w:val="64"/>
              </w:numPr>
              <w:jc w:val="both"/>
              <w:rPr>
                <w:b/>
                <w:i/>
                <w:szCs w:val="20"/>
                <w:lang w:val="en-GB"/>
              </w:rPr>
            </w:pPr>
            <w:r>
              <w:rPr>
                <w:b/>
                <w:i/>
                <w:szCs w:val="20"/>
                <w:lang w:val="en-GB"/>
              </w:rPr>
              <w:t>Option a-1: The value/index of the bit duration T</w:t>
            </w:r>
            <w:r>
              <w:rPr>
                <w:b/>
                <w:i/>
                <w:szCs w:val="20"/>
                <w:vertAlign w:val="subscript"/>
                <w:lang w:val="en-GB"/>
              </w:rPr>
              <w:t>b</w:t>
            </w:r>
            <w:r>
              <w:rPr>
                <w:b/>
                <w:i/>
                <w:szCs w:val="20"/>
                <w:lang w:val="en-GB"/>
              </w:rPr>
              <w:t xml:space="preserve"> is explicitly indicated based on the pre-defined table, in which it also pre-defines the relationship of the bit duration T</w:t>
            </w:r>
            <w:r>
              <w:rPr>
                <w:b/>
                <w:i/>
                <w:szCs w:val="20"/>
                <w:vertAlign w:val="subscript"/>
                <w:lang w:val="en-GB"/>
              </w:rPr>
              <w:t>b</w:t>
            </w:r>
            <w:r>
              <w:rPr>
                <w:b/>
                <w:i/>
                <w:szCs w:val="20"/>
                <w:lang w:val="en-GB"/>
              </w:rPr>
              <w:t xml:space="preserve"> and corresponding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factors R. </w:t>
            </w:r>
          </w:p>
          <w:p w14:paraId="79DA0907" w14:textId="77777777" w:rsidR="00813067" w:rsidRDefault="00DC6FA7">
            <w:pPr>
              <w:widowControl w:val="0"/>
              <w:numPr>
                <w:ilvl w:val="0"/>
                <w:numId w:val="64"/>
              </w:numPr>
              <w:jc w:val="both"/>
              <w:rPr>
                <w:b/>
                <w:i/>
                <w:szCs w:val="20"/>
                <w:lang w:val="en-GB"/>
              </w:rPr>
            </w:pPr>
            <w:r>
              <w:rPr>
                <w:b/>
                <w:i/>
                <w:szCs w:val="20"/>
                <w:lang w:val="en-GB"/>
              </w:rPr>
              <w:t>Option a-2: The value/index of the bit duration T</w:t>
            </w:r>
            <w:r>
              <w:rPr>
                <w:b/>
                <w:i/>
                <w:szCs w:val="20"/>
                <w:vertAlign w:val="subscript"/>
                <w:lang w:val="en-GB"/>
              </w:rPr>
              <w:t>b</w:t>
            </w:r>
            <w:r>
              <w:rPr>
                <w:b/>
                <w:i/>
                <w:szCs w:val="20"/>
                <w:lang w:val="en-GB"/>
              </w:rPr>
              <w:t xml:space="preserve"> and the SFS factor R are jointly explicitly indicated for D2R transmission via the control information of PRDCH. The R could be expressed as </w:t>
            </w:r>
            <w:proofErr w:type="spellStart"/>
            <w:r>
              <w:rPr>
                <w:b/>
                <w:i/>
                <w:szCs w:val="20"/>
                <w:lang w:val="en-GB"/>
              </w:rPr>
              <w:t>R</w:t>
            </w:r>
            <w:r>
              <w:rPr>
                <w:b/>
                <w:i/>
                <w:szCs w:val="20"/>
                <w:vertAlign w:val="subscript"/>
                <w:lang w:val="en-GB"/>
              </w:rPr>
              <w:t>max</w:t>
            </w:r>
            <w:proofErr w:type="spellEnd"/>
            <w:r>
              <w:rPr>
                <w:b/>
                <w:i/>
                <w:szCs w:val="20"/>
                <w:lang w:val="en-GB"/>
              </w:rPr>
              <w:t xml:space="preserve"> for </w:t>
            </w:r>
            <w:proofErr w:type="spellStart"/>
            <w:r>
              <w:rPr>
                <w:b/>
                <w:i/>
                <w:szCs w:val="20"/>
                <w:lang w:val="en-GB"/>
              </w:rPr>
              <w:t>FDMed</w:t>
            </w:r>
            <w:proofErr w:type="spellEnd"/>
            <w:r>
              <w:rPr>
                <w:b/>
                <w:i/>
                <w:szCs w:val="20"/>
                <w:lang w:val="en-GB"/>
              </w:rPr>
              <w:t xml:space="preserve"> Msg1 transmission, while it could be the dedicated R value for Msg3 or CFRA.</w:t>
            </w:r>
          </w:p>
          <w:p w14:paraId="79DA0908" w14:textId="77777777" w:rsidR="00813067" w:rsidRDefault="00DC6FA7">
            <w:pPr>
              <w:widowControl w:val="0"/>
              <w:numPr>
                <w:ilvl w:val="0"/>
                <w:numId w:val="64"/>
              </w:numPr>
              <w:jc w:val="both"/>
              <w:rPr>
                <w:b/>
                <w:i/>
                <w:szCs w:val="20"/>
                <w:lang w:val="en-GB"/>
              </w:rPr>
            </w:pPr>
            <w:r>
              <w:rPr>
                <w:b/>
                <w:i/>
                <w:szCs w:val="20"/>
                <w:lang w:val="en-GB"/>
              </w:rPr>
              <w:t>Option a-3: The value/index of the bit duration T</w:t>
            </w:r>
            <w:r>
              <w:rPr>
                <w:b/>
                <w:i/>
                <w:szCs w:val="20"/>
                <w:vertAlign w:val="subscript"/>
                <w:lang w:val="en-GB"/>
              </w:rPr>
              <w:t>b</w:t>
            </w:r>
            <w:r>
              <w:rPr>
                <w:b/>
                <w:i/>
                <w:szCs w:val="20"/>
                <w:lang w:val="en-GB"/>
              </w:rPr>
              <w:t xml:space="preserve"> is explicitly indicated and the corresponding subset of the R values are also indicated via the control information of PRDCH or based on the pre-defined table.</w:t>
            </w:r>
          </w:p>
          <w:p w14:paraId="79DA0909" w14:textId="77777777" w:rsidR="00813067" w:rsidRDefault="00813067">
            <w:pPr>
              <w:rPr>
                <w:i/>
                <w:szCs w:val="20"/>
                <w:lang w:val="en-GB"/>
              </w:rPr>
            </w:pPr>
          </w:p>
          <w:p w14:paraId="79DA090A" w14:textId="77777777" w:rsidR="00813067" w:rsidRDefault="00DC6FA7">
            <w:pPr>
              <w:rPr>
                <w:b/>
                <w:i/>
                <w:szCs w:val="20"/>
                <w:lang w:val="en-GB"/>
              </w:rPr>
            </w:pPr>
            <w:bookmarkStart w:id="305" w:name="OLE_LINK33"/>
            <w:r>
              <w:rPr>
                <w:b/>
                <w:i/>
                <w:szCs w:val="20"/>
                <w:lang w:val="en-GB"/>
              </w:rPr>
              <w:t>Proposal 13: When the explicit indication of D2R chip duration is supported, the following two potential options should be considered and Option b-1 is preferable due to simple implementation.</w:t>
            </w:r>
          </w:p>
          <w:p w14:paraId="79DA090B" w14:textId="77777777" w:rsidR="00813067" w:rsidRDefault="00DC6FA7">
            <w:pPr>
              <w:widowControl w:val="0"/>
              <w:numPr>
                <w:ilvl w:val="0"/>
                <w:numId w:val="63"/>
              </w:numPr>
              <w:jc w:val="both"/>
              <w:rPr>
                <w:b/>
                <w:i/>
                <w:szCs w:val="20"/>
                <w:lang w:val="en-GB"/>
              </w:rPr>
            </w:pPr>
            <w:r>
              <w:rPr>
                <w:b/>
                <w:i/>
                <w:szCs w:val="20"/>
                <w:lang w:val="en-GB"/>
              </w:rPr>
              <w:t>Option b-1: The D2R chip duration index and the SFS factor R are carried in the control information in PRDCH. The D2R bit duration and corresponding R value(s) could be derived via the indicated chip duration and the R value (e.g. maximum/minimum R value) according to the predefined R value set or TBS related information.</w:t>
            </w:r>
          </w:p>
          <w:p w14:paraId="79DA090C" w14:textId="77777777" w:rsidR="00813067" w:rsidRDefault="00DC6FA7">
            <w:pPr>
              <w:widowControl w:val="0"/>
              <w:numPr>
                <w:ilvl w:val="0"/>
                <w:numId w:val="63"/>
              </w:numPr>
              <w:jc w:val="both"/>
              <w:rPr>
                <w:b/>
                <w:i/>
                <w:szCs w:val="20"/>
                <w:lang w:val="en-GB"/>
              </w:rPr>
            </w:pPr>
            <w:r>
              <w:rPr>
                <w:b/>
                <w:i/>
                <w:szCs w:val="20"/>
                <w:lang w:val="en-GB"/>
              </w:rPr>
              <w:t xml:space="preserve">Option b-2: The joint indication of the D2R chip duration and subset of R values for D2R transmission is carried in the control information in PRDCH. </w:t>
            </w:r>
            <w:bookmarkEnd w:id="305"/>
          </w:p>
          <w:p w14:paraId="79DA090D" w14:textId="77777777" w:rsidR="00813067" w:rsidRDefault="00813067">
            <w:pPr>
              <w:rPr>
                <w:i/>
                <w:szCs w:val="20"/>
                <w:lang w:val="en-GB"/>
              </w:rPr>
            </w:pPr>
          </w:p>
          <w:p w14:paraId="79DA090E" w14:textId="77777777" w:rsidR="00813067" w:rsidRDefault="00DC6FA7">
            <w:pPr>
              <w:rPr>
                <w:rFonts w:eastAsiaTheme="minorEastAsia"/>
                <w:iCs/>
                <w:szCs w:val="20"/>
                <w:lang w:val="en-GB" w:eastAsia="zh-CN"/>
              </w:rPr>
            </w:pPr>
            <w:r>
              <w:rPr>
                <w:rFonts w:eastAsiaTheme="minorEastAsia" w:hint="eastAsia"/>
                <w:szCs w:val="20"/>
                <w:lang w:eastAsia="zh-CN"/>
              </w:rPr>
              <w:t>(9.4.4)</w:t>
            </w:r>
          </w:p>
          <w:p w14:paraId="79DA090F" w14:textId="77777777" w:rsidR="00813067" w:rsidRDefault="00DC6FA7">
            <w:pPr>
              <w:rPr>
                <w:b/>
                <w:i/>
                <w:szCs w:val="20"/>
                <w:lang w:val="en-GB"/>
              </w:rPr>
            </w:pPr>
            <w:r>
              <w:rPr>
                <w:b/>
                <w:i/>
                <w:szCs w:val="20"/>
                <w:lang w:val="en-GB"/>
              </w:rPr>
              <w:t>Proposal 18: The frequency domain resource for each Msg3 transmission can be indicated in Msg2 by following two options:</w:t>
            </w:r>
          </w:p>
          <w:p w14:paraId="79DA0910" w14:textId="77777777" w:rsidR="00813067" w:rsidRDefault="00DC6FA7">
            <w:pPr>
              <w:widowControl w:val="0"/>
              <w:numPr>
                <w:ilvl w:val="0"/>
                <w:numId w:val="65"/>
              </w:numPr>
              <w:ind w:hangingChars="210"/>
              <w:jc w:val="both"/>
              <w:rPr>
                <w:b/>
                <w:i/>
                <w:szCs w:val="20"/>
                <w:lang w:val="en-GB"/>
              </w:rPr>
            </w:pPr>
            <w:r>
              <w:rPr>
                <w:b/>
                <w:i/>
                <w:szCs w:val="20"/>
                <w:lang w:val="en-GB"/>
              </w:rPr>
              <w:t>Option 1: {bit duration, R}</w:t>
            </w:r>
          </w:p>
          <w:p w14:paraId="79DA0911" w14:textId="77777777" w:rsidR="00813067" w:rsidRDefault="00DC6FA7">
            <w:pPr>
              <w:widowControl w:val="0"/>
              <w:numPr>
                <w:ilvl w:val="0"/>
                <w:numId w:val="65"/>
              </w:numPr>
              <w:ind w:hangingChars="210"/>
              <w:jc w:val="both"/>
              <w:rPr>
                <w:i/>
                <w:szCs w:val="20"/>
                <w:lang w:val="en-GB"/>
              </w:rPr>
            </w:pPr>
            <w:r>
              <w:rPr>
                <w:b/>
                <w:i/>
                <w:szCs w:val="20"/>
                <w:lang w:val="en-GB"/>
              </w:rPr>
              <w:t>Option 2: {chip duration, R}</w:t>
            </w:r>
          </w:p>
          <w:p w14:paraId="79DA0912" w14:textId="77777777" w:rsidR="00813067" w:rsidRDefault="00813067">
            <w:pPr>
              <w:rPr>
                <w:rFonts w:eastAsiaTheme="minorEastAsia"/>
                <w:i/>
                <w:szCs w:val="20"/>
                <w:lang w:val="en-GB" w:eastAsia="zh-CN"/>
              </w:rPr>
            </w:pPr>
          </w:p>
        </w:tc>
      </w:tr>
      <w:tr w:rsidR="00813067" w14:paraId="79DA091D" w14:textId="77777777">
        <w:tc>
          <w:tcPr>
            <w:tcW w:w="1833" w:type="dxa"/>
          </w:tcPr>
          <w:p w14:paraId="79DA0914" w14:textId="77777777" w:rsidR="00813067" w:rsidRDefault="00DC6FA7">
            <w:pPr>
              <w:rPr>
                <w:szCs w:val="20"/>
              </w:rPr>
            </w:pPr>
            <w:r>
              <w:rPr>
                <w:rFonts w:hint="eastAsia"/>
                <w:szCs w:val="20"/>
              </w:rPr>
              <w:lastRenderedPageBreak/>
              <w:t>CMCC</w:t>
            </w:r>
          </w:p>
        </w:tc>
        <w:tc>
          <w:tcPr>
            <w:tcW w:w="8668" w:type="dxa"/>
          </w:tcPr>
          <w:p w14:paraId="79DA0915" w14:textId="77777777" w:rsidR="00813067" w:rsidRDefault="00DC6FA7">
            <w:pPr>
              <w:spacing w:beforeLines="50" w:before="120"/>
              <w:rPr>
                <w:rFonts w:eastAsiaTheme="minorEastAsia"/>
                <w:b/>
                <w:bCs/>
                <w:i/>
                <w:iCs/>
              </w:rPr>
            </w:pPr>
            <w:r>
              <w:rPr>
                <w:rFonts w:eastAsiaTheme="minorEastAsia" w:hint="eastAsia"/>
                <w:b/>
                <w:i/>
                <w:iCs/>
              </w:rPr>
              <w:t xml:space="preserve">Proposal </w:t>
            </w:r>
            <w:r>
              <w:rPr>
                <w:rFonts w:eastAsiaTheme="minorEastAsia" w:hint="eastAsia"/>
                <w:b/>
                <w:i/>
                <w:iCs/>
                <w:lang w:eastAsia="zh"/>
              </w:rPr>
              <w:t>3</w:t>
            </w:r>
            <w:r>
              <w:rPr>
                <w:rFonts w:eastAsiaTheme="minorEastAsia" w:hint="eastAsia"/>
                <w:b/>
                <w:i/>
                <w:iCs/>
              </w:rPr>
              <w:t xml:space="preserve">: For a D2R transmission, the combination of </w:t>
            </w:r>
            <w:proofErr w:type="spellStart"/>
            <w:r>
              <w:rPr>
                <w:rFonts w:eastAsiaTheme="minorEastAsia" w:hint="eastAsia"/>
                <w:b/>
                <w:i/>
                <w:iCs/>
              </w:rPr>
              <w:t>T</w:t>
            </w:r>
            <w:r>
              <w:rPr>
                <w:rFonts w:eastAsiaTheme="minorEastAsia" w:hint="eastAsia"/>
                <w:b/>
                <w:i/>
                <w:iCs/>
                <w:vertAlign w:val="subscript"/>
              </w:rPr>
              <w:t>chip</w:t>
            </w:r>
            <w:proofErr w:type="spellEnd"/>
            <w:r>
              <w:rPr>
                <w:rFonts w:eastAsiaTheme="minorEastAsia" w:hint="eastAsia"/>
                <w:b/>
                <w:i/>
                <w:iCs/>
              </w:rPr>
              <w:t xml:space="preserve"> and corresponding R value is indicated in a combination.</w:t>
            </w:r>
          </w:p>
          <w:p w14:paraId="79DA0916" w14:textId="77777777" w:rsidR="00813067" w:rsidRDefault="00DC6FA7">
            <w:pPr>
              <w:rPr>
                <w:rFonts w:eastAsia="等线"/>
                <w:b/>
                <w:bCs/>
                <w:i/>
                <w:iCs/>
                <w:szCs w:val="20"/>
                <w:lang w:eastAsia="zh"/>
              </w:rPr>
            </w:pPr>
            <w:r>
              <w:rPr>
                <w:rFonts w:eastAsiaTheme="minorEastAsia" w:hint="eastAsia"/>
                <w:b/>
                <w:i/>
                <w:iCs/>
              </w:rPr>
              <w:t xml:space="preserve">Proposal </w:t>
            </w:r>
            <w:r>
              <w:rPr>
                <w:rFonts w:eastAsiaTheme="minorEastAsia" w:hint="eastAsia"/>
                <w:b/>
                <w:i/>
                <w:iCs/>
                <w:lang w:eastAsia="zh"/>
              </w:rPr>
              <w:t>4</w:t>
            </w:r>
            <w:r>
              <w:rPr>
                <w:rFonts w:eastAsiaTheme="minorEastAsia" w:hint="eastAsia"/>
                <w:b/>
                <w:i/>
                <w:iCs/>
              </w:rPr>
              <w:t xml:space="preserve">: To </w:t>
            </w:r>
            <w:r>
              <w:rPr>
                <w:rFonts w:eastAsia="等线" w:hint="eastAsia"/>
                <w:b/>
                <w:i/>
                <w:iCs/>
                <w:szCs w:val="20"/>
              </w:rPr>
              <w:t>s</w:t>
            </w:r>
            <w:r>
              <w:rPr>
                <w:rFonts w:eastAsia="等线"/>
                <w:b/>
                <w:i/>
                <w:iCs/>
                <w:szCs w:val="20"/>
              </w:rPr>
              <w:t>upport FDMA with Y≥1 D2R transmissions</w:t>
            </w:r>
            <w:r>
              <w:rPr>
                <w:rFonts w:eastAsia="等线" w:hint="eastAsia"/>
                <w:b/>
                <w:i/>
                <w:iCs/>
                <w:szCs w:val="20"/>
              </w:rPr>
              <w:t>,</w:t>
            </w:r>
          </w:p>
          <w:p w14:paraId="79DA0917"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4,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24</w:t>
            </w:r>
            <w:r>
              <w:rPr>
                <w:rFonts w:eastAsiaTheme="minorEastAsia"/>
                <w:b/>
                <w:i/>
                <w:iCs/>
              </w:rPr>
              <w:t xml:space="preserve"> bits in total is needed to provide frequency domain resources to multiplex up to 4 devices.</w:t>
            </w:r>
          </w:p>
          <w:p w14:paraId="79DA0918"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6,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36</w:t>
            </w:r>
            <w:r>
              <w:rPr>
                <w:rFonts w:eastAsiaTheme="minorEastAsia"/>
                <w:b/>
                <w:i/>
                <w:iCs/>
              </w:rPr>
              <w:t xml:space="preserve"> bits in total is needed to provide frequency domain resources to multiplex up to 6 devices.</w:t>
            </w:r>
          </w:p>
          <w:p w14:paraId="79DA0919" w14:textId="77777777" w:rsidR="00813067" w:rsidRDefault="00813067">
            <w:pPr>
              <w:rPr>
                <w:i/>
                <w:iCs/>
                <w:szCs w:val="20"/>
              </w:rPr>
            </w:pPr>
          </w:p>
          <w:p w14:paraId="79DA091A" w14:textId="77777777" w:rsidR="00813067" w:rsidRDefault="00DC6FA7">
            <w:pPr>
              <w:rPr>
                <w:rFonts w:eastAsiaTheme="minorEastAsia"/>
                <w:szCs w:val="20"/>
                <w:lang w:eastAsia="zh-CN"/>
              </w:rPr>
            </w:pPr>
            <w:r>
              <w:rPr>
                <w:rFonts w:eastAsiaTheme="minorEastAsia" w:hint="eastAsia"/>
                <w:szCs w:val="20"/>
                <w:lang w:eastAsia="zh-CN"/>
              </w:rPr>
              <w:t>(9.4.4)</w:t>
            </w:r>
          </w:p>
          <w:p w14:paraId="79DA091B" w14:textId="77777777" w:rsidR="00813067" w:rsidRDefault="00DC6FA7">
            <w:pPr>
              <w:spacing w:before="120"/>
              <w:rPr>
                <w:rFonts w:eastAsia="等线"/>
                <w:b/>
                <w:bCs/>
                <w:i/>
                <w:iCs/>
                <w:lang w:eastAsia="zh-CN"/>
              </w:rPr>
            </w:pPr>
            <w:r>
              <w:rPr>
                <w:rFonts w:eastAsia="等线" w:hint="eastAsia"/>
                <w:b/>
                <w:bCs/>
                <w:i/>
                <w:iCs/>
                <w:lang w:eastAsia="zh-CN"/>
              </w:rPr>
              <w:t xml:space="preserve">Proposal </w:t>
            </w:r>
            <w:r>
              <w:rPr>
                <w:rFonts w:eastAsia="等线" w:hint="eastAsia"/>
                <w:b/>
                <w:bCs/>
                <w:i/>
                <w:iCs/>
                <w:lang w:eastAsia="zh"/>
              </w:rPr>
              <w:t>13</w:t>
            </w:r>
            <w:r>
              <w:rPr>
                <w:rFonts w:eastAsia="等线" w:hint="eastAsia"/>
                <w:b/>
                <w:bCs/>
                <w:i/>
                <w:iCs/>
                <w:lang w:eastAsia="zh-CN"/>
              </w:rPr>
              <w:t xml:space="preserve">: </w:t>
            </w:r>
            <w:r>
              <w:rPr>
                <w:rFonts w:ascii="Times New Roman" w:eastAsia="等线" w:hAnsi="Times New Roman"/>
                <w:b/>
                <w:bCs/>
                <w:i/>
                <w:iCs/>
                <w:szCs w:val="20"/>
                <w:lang w:eastAsia="zh-CN"/>
              </w:rPr>
              <w:t>The frequency domain resource for Msg3 can be determined</w:t>
            </w:r>
            <w:r>
              <w:rPr>
                <w:rFonts w:eastAsia="等线" w:hint="eastAsia"/>
                <w:b/>
                <w:bCs/>
                <w:i/>
                <w:iCs/>
                <w:szCs w:val="20"/>
                <w:lang w:eastAsia="zh-CN"/>
              </w:rPr>
              <w:t xml:space="preserve"> based on successfully reception state of Msg1 and predefined frequency resources orders.</w:t>
            </w:r>
          </w:p>
          <w:p w14:paraId="79DA091C" w14:textId="77777777" w:rsidR="00813067" w:rsidRDefault="00813067">
            <w:pPr>
              <w:rPr>
                <w:i/>
                <w:iCs/>
                <w:szCs w:val="20"/>
              </w:rPr>
            </w:pPr>
          </w:p>
        </w:tc>
      </w:tr>
      <w:tr w:rsidR="00813067" w14:paraId="79DA0925" w14:textId="77777777">
        <w:tc>
          <w:tcPr>
            <w:tcW w:w="1833" w:type="dxa"/>
          </w:tcPr>
          <w:p w14:paraId="79DA091E" w14:textId="77777777" w:rsidR="00813067" w:rsidRDefault="00DC6FA7">
            <w:pPr>
              <w:rPr>
                <w:szCs w:val="20"/>
              </w:rPr>
            </w:pPr>
            <w:r>
              <w:rPr>
                <w:rFonts w:hint="eastAsia"/>
                <w:szCs w:val="20"/>
              </w:rPr>
              <w:t>Xiaomi</w:t>
            </w:r>
          </w:p>
        </w:tc>
        <w:tc>
          <w:tcPr>
            <w:tcW w:w="8668" w:type="dxa"/>
          </w:tcPr>
          <w:p w14:paraId="79DA091F" w14:textId="77777777" w:rsidR="00813067" w:rsidRDefault="00DC6FA7">
            <w:pPr>
              <w:rPr>
                <w:i/>
                <w:szCs w:val="20"/>
              </w:rPr>
            </w:pPr>
            <w:r>
              <w:rPr>
                <w:b/>
                <w:i/>
                <w:szCs w:val="20"/>
              </w:rPr>
              <w:t>Proposal 2: Besides D2R chip duration, SFS factor R is indicated in R2D control information predefined a set of D2R SFS factor R values.</w:t>
            </w:r>
          </w:p>
          <w:p w14:paraId="79DA0920" w14:textId="77777777" w:rsidR="00813067" w:rsidRDefault="00DC6FA7">
            <w:pPr>
              <w:rPr>
                <w:b/>
                <w:i/>
                <w:szCs w:val="20"/>
              </w:rPr>
            </w:pPr>
            <w:r>
              <w:rPr>
                <w:b/>
                <w:i/>
                <w:szCs w:val="20"/>
              </w:rPr>
              <w:t>Proposal 4: Joint indication on D2R chip duration and SFS factor R is supported.</w:t>
            </w:r>
          </w:p>
          <w:p w14:paraId="79DA0921" w14:textId="77777777" w:rsidR="00813067" w:rsidRDefault="00DC6FA7">
            <w:pPr>
              <w:rPr>
                <w:b/>
                <w:i/>
                <w:szCs w:val="20"/>
              </w:rPr>
            </w:pPr>
            <w:r>
              <w:rPr>
                <w:b/>
                <w:i/>
                <w:szCs w:val="20"/>
              </w:rPr>
              <w:t>Proposal 5: For FDMed D2R transmission, predefine a set of combination of chip durations and SFS factor R, and indication is according to the predefined combination index.</w:t>
            </w:r>
          </w:p>
          <w:p w14:paraId="79DA0922" w14:textId="77777777" w:rsidR="00813067" w:rsidRDefault="00DC6FA7">
            <w:pPr>
              <w:rPr>
                <w:i/>
                <w:szCs w:val="20"/>
              </w:rPr>
            </w:pPr>
            <w:r>
              <w:rPr>
                <w:b/>
                <w:i/>
                <w:szCs w:val="20"/>
              </w:rPr>
              <w:t>Proposal 6: The predefined set of combination of chip durations and SFS factor R should support target of multiple devices and single devices.</w:t>
            </w:r>
          </w:p>
          <w:p w14:paraId="79DA0923" w14:textId="77777777" w:rsidR="00813067" w:rsidRDefault="00DC6FA7">
            <w:pPr>
              <w:rPr>
                <w:i/>
                <w:szCs w:val="20"/>
              </w:rPr>
            </w:pPr>
            <w:r>
              <w:rPr>
                <w:b/>
                <w:i/>
                <w:szCs w:val="20"/>
              </w:rPr>
              <w:t>Proposal 7: To indicate the maximum number of Msg 1 resources with X=2 and Y, the same SFS factor R values set is applied on both time domain occasions for X=1 and X=2.</w:t>
            </w:r>
          </w:p>
          <w:p w14:paraId="79DA0924" w14:textId="77777777" w:rsidR="00813067" w:rsidRDefault="00813067">
            <w:pPr>
              <w:rPr>
                <w:i/>
                <w:szCs w:val="20"/>
              </w:rPr>
            </w:pPr>
          </w:p>
        </w:tc>
      </w:tr>
      <w:tr w:rsidR="00813067" w14:paraId="79DA0931" w14:textId="77777777">
        <w:tc>
          <w:tcPr>
            <w:tcW w:w="1833" w:type="dxa"/>
          </w:tcPr>
          <w:p w14:paraId="79DA0926" w14:textId="77777777" w:rsidR="00813067" w:rsidRDefault="00DC6FA7">
            <w:pPr>
              <w:rPr>
                <w:szCs w:val="20"/>
              </w:rPr>
            </w:pPr>
            <w:r>
              <w:rPr>
                <w:rFonts w:hint="eastAsia"/>
                <w:szCs w:val="20"/>
              </w:rPr>
              <w:t>NEC</w:t>
            </w:r>
          </w:p>
        </w:tc>
        <w:tc>
          <w:tcPr>
            <w:tcW w:w="8668" w:type="dxa"/>
          </w:tcPr>
          <w:p w14:paraId="79DA0927" w14:textId="77777777" w:rsidR="00813067" w:rsidRDefault="00DC6FA7">
            <w:pPr>
              <w:rPr>
                <w:b/>
                <w:i/>
                <w:szCs w:val="20"/>
                <w:lang w:val="en-GB"/>
              </w:rPr>
            </w:pPr>
            <w:r>
              <w:rPr>
                <w:b/>
                <w:i/>
                <w:szCs w:val="20"/>
                <w:lang w:val="en-GB"/>
              </w:rPr>
              <w:t xml:space="preserve">Observation 1: The size of small frequency shift depends of </w:t>
            </w:r>
            <w:proofErr w:type="spellStart"/>
            <w:r>
              <w:rPr>
                <w:b/>
                <w:i/>
                <w:szCs w:val="20"/>
                <w:lang w:val="en-GB"/>
              </w:rPr>
              <w:t>T</w:t>
            </w:r>
            <w:r>
              <w:rPr>
                <w:b/>
                <w:i/>
                <w:szCs w:val="20"/>
                <w:vertAlign w:val="subscript"/>
                <w:lang w:val="en-GB"/>
              </w:rPr>
              <w:t>chip</w:t>
            </w:r>
            <w:proofErr w:type="spellEnd"/>
            <w:r>
              <w:rPr>
                <w:b/>
                <w:i/>
                <w:szCs w:val="20"/>
                <w:lang w:val="en-GB"/>
              </w:rPr>
              <w:t xml:space="preserve"> only.</w:t>
            </w:r>
          </w:p>
          <w:p w14:paraId="79DA0928" w14:textId="77777777" w:rsidR="00813067" w:rsidRDefault="00DC6FA7">
            <w:pPr>
              <w:rPr>
                <w:b/>
                <w:i/>
                <w:szCs w:val="20"/>
                <w:lang w:val="en-GB"/>
              </w:rPr>
            </w:pPr>
            <w:r>
              <w:rPr>
                <w:b/>
                <w:i/>
                <w:szCs w:val="20"/>
                <w:lang w:val="en-GB"/>
              </w:rPr>
              <w:t>Observation 2: For 2SB D2R, the frequency position of each sideband could be {3.75, 7.5, 15, 30, 45, 60, 90, 120, 180, 240, 360, 480, 720, 960} in kHz.</w:t>
            </w:r>
          </w:p>
          <w:p w14:paraId="79DA0929" w14:textId="77777777" w:rsidR="00813067" w:rsidRDefault="00DC6FA7">
            <w:pPr>
              <w:rPr>
                <w:b/>
                <w:i/>
                <w:szCs w:val="20"/>
                <w:lang w:val="en-GB"/>
              </w:rPr>
            </w:pPr>
            <w:r>
              <w:rPr>
                <w:b/>
                <w:i/>
                <w:szCs w:val="20"/>
                <w:lang w:val="en-GB"/>
              </w:rPr>
              <w:t xml:space="preserve">Proposal 3: For D2R scheduling,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 xml:space="preserve"> should be explicitly or implicitly indicated to device(s), and the adopted </w:t>
            </w:r>
            <w:proofErr w:type="spellStart"/>
            <w:r>
              <w:rPr>
                <w:b/>
                <w:i/>
                <w:szCs w:val="20"/>
                <w:lang w:val="en-GB"/>
              </w:rPr>
              <w:t>T</w:t>
            </w:r>
            <w:r>
              <w:rPr>
                <w:b/>
                <w:i/>
                <w:szCs w:val="20"/>
                <w:vertAlign w:val="subscript"/>
                <w:lang w:val="en-GB"/>
              </w:rPr>
              <w:t>chip</w:t>
            </w:r>
            <w:proofErr w:type="spellEnd"/>
            <w:r>
              <w:rPr>
                <w:b/>
                <w:i/>
                <w:szCs w:val="20"/>
                <w:lang w:val="en-GB"/>
              </w:rPr>
              <w:t xml:space="preserve"> or R should be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A" w14:textId="77777777" w:rsidR="00813067" w:rsidRDefault="00DC6FA7">
            <w:pPr>
              <w:rPr>
                <w:b/>
                <w:i/>
                <w:szCs w:val="20"/>
                <w:lang w:val="en-GB"/>
              </w:rPr>
            </w:pPr>
            <w:r>
              <w:rPr>
                <w:b/>
                <w:i/>
                <w:szCs w:val="20"/>
                <w:lang w:val="en-GB"/>
              </w:rPr>
              <w:t>Proposal 4: For Msg1 scheduling, the bit duration T</w:t>
            </w:r>
            <w:r>
              <w:rPr>
                <w:b/>
                <w:i/>
                <w:szCs w:val="20"/>
                <w:vertAlign w:val="subscript"/>
                <w:lang w:val="en-GB"/>
              </w:rPr>
              <w:t>b</w:t>
            </w:r>
            <w:r>
              <w:rPr>
                <w:b/>
                <w:i/>
                <w:szCs w:val="20"/>
                <w:lang w:val="en-GB"/>
              </w:rPr>
              <w:t xml:space="preserve"> could be obtained by indicated </w:t>
            </w:r>
            <w:proofErr w:type="spellStart"/>
            <w:r>
              <w:rPr>
                <w:b/>
                <w:i/>
                <w:szCs w:val="20"/>
                <w:lang w:val="en-GB"/>
              </w:rPr>
              <w:t>T</w:t>
            </w:r>
            <w:r>
              <w:rPr>
                <w:b/>
                <w:i/>
                <w:szCs w:val="20"/>
                <w:vertAlign w:val="subscript"/>
                <w:lang w:val="en-GB"/>
              </w:rPr>
              <w:t>chip</w:t>
            </w:r>
            <w:proofErr w:type="spellEnd"/>
            <w:r>
              <w:rPr>
                <w:b/>
                <w:i/>
                <w:szCs w:val="20"/>
                <w:lang w:val="en-GB"/>
              </w:rPr>
              <w:t xml:space="preserve"> and R, and the potential value of R could be determined by at least one of the following alternatives.</w:t>
            </w:r>
          </w:p>
          <w:p w14:paraId="79DA092B" w14:textId="77777777" w:rsidR="00813067" w:rsidRDefault="00DC6FA7">
            <w:pPr>
              <w:widowControl w:val="0"/>
              <w:numPr>
                <w:ilvl w:val="0"/>
                <w:numId w:val="67"/>
              </w:numPr>
              <w:jc w:val="both"/>
              <w:rPr>
                <w:b/>
                <w:i/>
                <w:szCs w:val="20"/>
                <w:lang w:val="en-GB"/>
              </w:rPr>
            </w:pPr>
            <w:r>
              <w:rPr>
                <w:b/>
                <w:i/>
                <w:szCs w:val="20"/>
                <w:lang w:val="en-GB"/>
              </w:rPr>
              <w:t>Alt 1: potential value of R could be selected by the row of T</w:t>
            </w:r>
            <w:r>
              <w:rPr>
                <w:b/>
                <w:i/>
                <w:szCs w:val="20"/>
                <w:vertAlign w:val="subscript"/>
                <w:lang w:val="en-GB"/>
              </w:rPr>
              <w:t>b</w:t>
            </w:r>
            <w:r>
              <w:rPr>
                <w:b/>
                <w:i/>
                <w:szCs w:val="20"/>
                <w:lang w:val="en-GB"/>
              </w:rPr>
              <w:t>, and restricted by the indicated R;</w:t>
            </w:r>
          </w:p>
          <w:p w14:paraId="79DA092C" w14:textId="77777777" w:rsidR="00813067" w:rsidRDefault="00DC6FA7">
            <w:pPr>
              <w:widowControl w:val="0"/>
              <w:numPr>
                <w:ilvl w:val="0"/>
                <w:numId w:val="67"/>
              </w:numPr>
              <w:jc w:val="both"/>
              <w:rPr>
                <w:b/>
                <w:i/>
                <w:szCs w:val="20"/>
                <w:lang w:val="en-GB"/>
              </w:rPr>
            </w:pPr>
            <w:r>
              <w:rPr>
                <w:b/>
                <w:i/>
                <w:szCs w:val="20"/>
                <w:lang w:val="en-GB"/>
              </w:rPr>
              <w:t>Alt 2: potential value of R could be selected by the row of T</w:t>
            </w:r>
            <w:r>
              <w:rPr>
                <w:b/>
                <w:i/>
                <w:szCs w:val="20"/>
                <w:vertAlign w:val="subscript"/>
                <w:lang w:val="en-GB"/>
              </w:rPr>
              <w:t>b</w:t>
            </w:r>
            <w:r>
              <w:rPr>
                <w:b/>
                <w:i/>
                <w:szCs w:val="20"/>
                <w:lang w:val="en-GB"/>
              </w:rPr>
              <w:t xml:space="preserve">, and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D" w14:textId="77777777" w:rsidR="00813067" w:rsidRDefault="00DC6FA7">
            <w:pPr>
              <w:rPr>
                <w:b/>
                <w:i/>
                <w:szCs w:val="20"/>
                <w:lang w:val="en-GB"/>
              </w:rPr>
            </w:pPr>
            <w:r>
              <w:rPr>
                <w:b/>
                <w:i/>
                <w:szCs w:val="20"/>
                <w:lang w:val="en-GB"/>
              </w:rPr>
              <w:t>Proposal 5: The FDRA field in Msg2 is a bitmap whose length is N which represents the number of candidate R values indicated by A-IoT paging message, the value set is same as Msg1.</w:t>
            </w:r>
          </w:p>
          <w:p w14:paraId="79DA092E" w14:textId="77777777" w:rsidR="00813067" w:rsidRDefault="00DC6FA7">
            <w:pPr>
              <w:widowControl w:val="0"/>
              <w:numPr>
                <w:ilvl w:val="0"/>
                <w:numId w:val="68"/>
              </w:numPr>
              <w:jc w:val="both"/>
              <w:rPr>
                <w:b/>
                <w:i/>
                <w:szCs w:val="20"/>
                <w:lang w:val="en-GB"/>
              </w:rPr>
            </w:pPr>
            <w:r>
              <w:rPr>
                <w:b/>
                <w:i/>
                <w:szCs w:val="20"/>
                <w:lang w:val="en-GB"/>
              </w:rPr>
              <w:t>When the n</w:t>
            </w:r>
            <w:r>
              <w:rPr>
                <w:b/>
                <w:i/>
                <w:szCs w:val="20"/>
                <w:vertAlign w:val="superscript"/>
                <w:lang w:val="en-GB"/>
              </w:rPr>
              <w:t>th</w:t>
            </w:r>
            <w:r>
              <w:rPr>
                <w:b/>
                <w:i/>
                <w:szCs w:val="20"/>
                <w:lang w:val="en-GB"/>
              </w:rPr>
              <w:t xml:space="preserve"> bit in the bitmap is “1”, it means the n</w:t>
            </w:r>
            <w:r>
              <w:rPr>
                <w:b/>
                <w:i/>
                <w:szCs w:val="20"/>
                <w:vertAlign w:val="superscript"/>
                <w:lang w:val="en-GB"/>
              </w:rPr>
              <w:t>th</w:t>
            </w:r>
            <w:r>
              <w:rPr>
                <w:b/>
                <w:i/>
                <w:szCs w:val="20"/>
                <w:lang w:val="en-GB"/>
              </w:rPr>
              <w:t xml:space="preserve"> SFS factor value R</w:t>
            </w:r>
            <w:r>
              <w:rPr>
                <w:b/>
                <w:i/>
                <w:szCs w:val="20"/>
                <w:vertAlign w:val="subscript"/>
                <w:lang w:val="en-GB"/>
              </w:rPr>
              <w:t>n-1</w:t>
            </w:r>
            <w:r>
              <w:rPr>
                <w:b/>
                <w:i/>
                <w:szCs w:val="20"/>
                <w:lang w:val="en-GB"/>
              </w:rPr>
              <w:t xml:space="preserve"> in the SFS candidate value set {R</w:t>
            </w:r>
            <w:r>
              <w:rPr>
                <w:b/>
                <w:i/>
                <w:szCs w:val="20"/>
                <w:vertAlign w:val="subscript"/>
                <w:lang w:val="en-GB"/>
              </w:rPr>
              <w:t>0</w:t>
            </w:r>
            <w:r>
              <w:rPr>
                <w:b/>
                <w:i/>
                <w:szCs w:val="20"/>
                <w:lang w:val="en-GB"/>
              </w:rPr>
              <w:t>, R</w:t>
            </w:r>
            <w:r>
              <w:rPr>
                <w:b/>
                <w:i/>
                <w:szCs w:val="20"/>
                <w:vertAlign w:val="subscript"/>
                <w:lang w:val="en-GB"/>
              </w:rPr>
              <w:t>1</w:t>
            </w:r>
            <w:r>
              <w:rPr>
                <w:b/>
                <w:i/>
                <w:szCs w:val="20"/>
                <w:lang w:val="en-GB"/>
              </w:rPr>
              <w:t>…R</w:t>
            </w:r>
            <w:r>
              <w:rPr>
                <w:b/>
                <w:i/>
                <w:szCs w:val="20"/>
                <w:vertAlign w:val="subscript"/>
                <w:lang w:val="en-GB"/>
              </w:rPr>
              <w:t>N</w:t>
            </w:r>
            <w:r>
              <w:rPr>
                <w:b/>
                <w:i/>
                <w:szCs w:val="20"/>
                <w:lang w:val="en-GB"/>
              </w:rPr>
              <w:t xml:space="preserve">} is used for the corresponding </w:t>
            </w:r>
            <w:proofErr w:type="spellStart"/>
            <w:r>
              <w:rPr>
                <w:b/>
                <w:i/>
                <w:szCs w:val="20"/>
                <w:lang w:val="en-GB"/>
              </w:rPr>
              <w:t>i</w:t>
            </w:r>
            <w:r>
              <w:rPr>
                <w:b/>
                <w:i/>
                <w:szCs w:val="20"/>
                <w:vertAlign w:val="superscript"/>
                <w:lang w:val="en-GB"/>
              </w:rPr>
              <w:t>th</w:t>
            </w:r>
            <w:proofErr w:type="spellEnd"/>
            <w:r>
              <w:rPr>
                <w:b/>
                <w:i/>
                <w:szCs w:val="20"/>
                <w:lang w:val="en-GB"/>
              </w:rPr>
              <w:t xml:space="preserve"> device to determine the frequency domain resource:</w:t>
            </w:r>
          </w:p>
          <w:p w14:paraId="79DA092F" w14:textId="77777777" w:rsidR="00813067" w:rsidRDefault="00DC6FA7">
            <w:pPr>
              <w:widowControl w:val="0"/>
              <w:numPr>
                <w:ilvl w:val="1"/>
                <w:numId w:val="68"/>
              </w:numPr>
              <w:jc w:val="both"/>
              <w:rPr>
                <w:b/>
                <w:i/>
                <w:szCs w:val="20"/>
                <w:lang w:val="en-GB"/>
              </w:rPr>
            </w:pPr>
            <w:r>
              <w:rPr>
                <w:b/>
                <w:i/>
                <w:szCs w:val="20"/>
                <w:lang w:val="en-GB"/>
              </w:rPr>
              <w:t xml:space="preserve">Where </w:t>
            </w:r>
            <w:proofErr w:type="spellStart"/>
            <w:r>
              <w:rPr>
                <w:b/>
                <w:i/>
                <w:szCs w:val="20"/>
                <w:lang w:val="en-GB"/>
              </w:rPr>
              <w:t>i</w:t>
            </w:r>
            <w:proofErr w:type="spellEnd"/>
            <w:r>
              <w:rPr>
                <w:b/>
                <w:i/>
                <w:szCs w:val="20"/>
                <w:lang w:val="en-GB"/>
              </w:rPr>
              <w:t xml:space="preserve"> corresponds to the order in which the device ID appears in Msg2.</w:t>
            </w:r>
          </w:p>
          <w:p w14:paraId="79DA0930" w14:textId="77777777" w:rsidR="00813067" w:rsidRDefault="00813067">
            <w:pPr>
              <w:rPr>
                <w:i/>
                <w:szCs w:val="20"/>
                <w:lang w:val="en-GB"/>
              </w:rPr>
            </w:pPr>
          </w:p>
        </w:tc>
      </w:tr>
      <w:tr w:rsidR="00813067" w14:paraId="79DA0937" w14:textId="77777777">
        <w:tc>
          <w:tcPr>
            <w:tcW w:w="1833" w:type="dxa"/>
          </w:tcPr>
          <w:p w14:paraId="79DA0932" w14:textId="77777777" w:rsidR="00813067" w:rsidRDefault="00DC6FA7">
            <w:pPr>
              <w:rPr>
                <w:szCs w:val="20"/>
              </w:rPr>
            </w:pPr>
            <w:r>
              <w:rPr>
                <w:rFonts w:hint="eastAsia"/>
                <w:szCs w:val="20"/>
              </w:rPr>
              <w:t>China Telecom</w:t>
            </w:r>
          </w:p>
        </w:tc>
        <w:tc>
          <w:tcPr>
            <w:tcW w:w="8668" w:type="dxa"/>
          </w:tcPr>
          <w:p w14:paraId="79DA0933" w14:textId="77777777" w:rsidR="00813067" w:rsidRDefault="00DC6FA7">
            <w:pPr>
              <w:rPr>
                <w:b/>
                <w:i/>
                <w:szCs w:val="20"/>
                <w:lang w:val="en-GB"/>
              </w:rPr>
            </w:pPr>
            <w:r>
              <w:rPr>
                <w:b/>
                <w:i/>
                <w:szCs w:val="20"/>
                <w:lang w:val="en-GB"/>
              </w:rPr>
              <w:t>Proposal 4: Support the following table for D2R chip duration, bit duration and SFS factor R.</w:t>
            </w:r>
          </w:p>
          <w:p w14:paraId="79DA0934" w14:textId="77777777" w:rsidR="00813067" w:rsidRDefault="00DC6FA7">
            <w:pPr>
              <w:rPr>
                <w:b/>
                <w:i/>
                <w:szCs w:val="20"/>
                <w:lang w:val="en-GB"/>
              </w:rPr>
            </w:pPr>
            <w:r>
              <w:rPr>
                <w:i/>
                <w:noProof/>
                <w:szCs w:val="20"/>
                <w:lang w:eastAsia="zh-CN"/>
              </w:rPr>
              <w:drawing>
                <wp:inline distT="0" distB="0" distL="0" distR="0" wp14:anchorId="79DA0B43" wp14:editId="79DA0B44">
                  <wp:extent cx="3201035" cy="1111885"/>
                  <wp:effectExtent l="0" t="0" r="0" b="0"/>
                  <wp:docPr id="16643539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53974" name="图片 1"/>
                          <pic:cNvPicPr>
                            <a:picLocks noChangeAspect="1"/>
                          </pic:cNvPicPr>
                        </pic:nvPicPr>
                        <pic:blipFill>
                          <a:blip r:embed="rId24"/>
                          <a:stretch>
                            <a:fillRect/>
                          </a:stretch>
                        </pic:blipFill>
                        <pic:spPr>
                          <a:xfrm>
                            <a:off x="0" y="0"/>
                            <a:ext cx="3218401" cy="1117877"/>
                          </a:xfrm>
                          <a:prstGeom prst="rect">
                            <a:avLst/>
                          </a:prstGeom>
                        </pic:spPr>
                      </pic:pic>
                    </a:graphicData>
                  </a:graphic>
                </wp:inline>
              </w:drawing>
            </w:r>
          </w:p>
          <w:p w14:paraId="79DA0935" w14:textId="77777777" w:rsidR="00813067" w:rsidRDefault="00DC6FA7">
            <w:pPr>
              <w:rPr>
                <w:b/>
                <w:i/>
                <w:szCs w:val="20"/>
                <w:lang w:val="en-GB"/>
              </w:rPr>
            </w:pPr>
            <w:r>
              <w:rPr>
                <w:b/>
                <w:i/>
                <w:szCs w:val="20"/>
                <w:lang w:val="en-GB"/>
              </w:rPr>
              <w:t>Proposal 5: Support using 6 bits to jointly indicate the value of D2R chip duration, bit duration and SFS factor R.</w:t>
            </w:r>
          </w:p>
          <w:p w14:paraId="79DA0936" w14:textId="77777777" w:rsidR="00813067" w:rsidRDefault="00813067">
            <w:pPr>
              <w:rPr>
                <w:i/>
                <w:szCs w:val="20"/>
                <w:lang w:val="en-GB"/>
              </w:rPr>
            </w:pPr>
          </w:p>
        </w:tc>
      </w:tr>
      <w:tr w:rsidR="00813067" w14:paraId="79DA093E" w14:textId="77777777">
        <w:tc>
          <w:tcPr>
            <w:tcW w:w="1833" w:type="dxa"/>
          </w:tcPr>
          <w:p w14:paraId="79DA0938" w14:textId="77777777" w:rsidR="00813067" w:rsidRDefault="00DC6FA7">
            <w:pPr>
              <w:rPr>
                <w:szCs w:val="20"/>
              </w:rPr>
            </w:pPr>
            <w:r>
              <w:rPr>
                <w:rFonts w:hint="eastAsia"/>
                <w:szCs w:val="20"/>
              </w:rPr>
              <w:lastRenderedPageBreak/>
              <w:t>Honor</w:t>
            </w:r>
          </w:p>
        </w:tc>
        <w:tc>
          <w:tcPr>
            <w:tcW w:w="8668" w:type="dxa"/>
          </w:tcPr>
          <w:p w14:paraId="79DA0939" w14:textId="77777777" w:rsidR="00813067" w:rsidRDefault="00DC6FA7">
            <w:pPr>
              <w:rPr>
                <w:b/>
                <w:i/>
                <w:szCs w:val="20"/>
              </w:rPr>
            </w:pPr>
            <w:r>
              <w:rPr>
                <w:b/>
                <w:i/>
                <w:szCs w:val="20"/>
              </w:rPr>
              <w:t xml:space="preserve">Proposal 4: Use two parts signaling to indicate the D2R chip duration </w:t>
            </w:r>
            <w:proofErr w:type="spellStart"/>
            <w:r>
              <w:rPr>
                <w:b/>
                <w:i/>
                <w:szCs w:val="20"/>
              </w:rPr>
              <w:t>Tchip</w:t>
            </w:r>
            <w:proofErr w:type="spellEnd"/>
            <w:r>
              <w:rPr>
                <w:b/>
                <w:i/>
                <w:szCs w:val="20"/>
              </w:rPr>
              <w:t xml:space="preserve"> and SFS factor R values based on the table in which the first part indicates the Tb index and the second part indicates the available R values.</w:t>
            </w:r>
          </w:p>
          <w:p w14:paraId="79DA093A" w14:textId="77777777" w:rsidR="00813067" w:rsidRDefault="00813067">
            <w:pPr>
              <w:rPr>
                <w:rFonts w:eastAsiaTheme="minorEastAsia"/>
                <w:iCs/>
                <w:szCs w:val="20"/>
                <w:lang w:eastAsia="zh-CN"/>
              </w:rPr>
            </w:pPr>
          </w:p>
          <w:p w14:paraId="79DA093B"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3C" w14:textId="77777777" w:rsidR="00813067" w:rsidRDefault="00DC6FA7">
            <w:pPr>
              <w:rPr>
                <w:b/>
                <w:i/>
                <w:iCs/>
                <w:szCs w:val="20"/>
              </w:rPr>
            </w:pPr>
            <w:r>
              <w:rPr>
                <w:b/>
                <w:i/>
                <w:szCs w:val="20"/>
              </w:rPr>
              <w:t>Proposal 7: Use the same bitmap to indicate the frequency resources for Msg3 of all responding users.</w:t>
            </w:r>
          </w:p>
          <w:p w14:paraId="79DA093D" w14:textId="77777777" w:rsidR="00813067" w:rsidRDefault="00813067">
            <w:pPr>
              <w:rPr>
                <w:iCs/>
                <w:szCs w:val="20"/>
              </w:rPr>
            </w:pPr>
          </w:p>
        </w:tc>
      </w:tr>
      <w:tr w:rsidR="00813067" w14:paraId="79DA0954" w14:textId="77777777">
        <w:tc>
          <w:tcPr>
            <w:tcW w:w="1833" w:type="dxa"/>
          </w:tcPr>
          <w:p w14:paraId="79DA093F" w14:textId="77777777" w:rsidR="00813067" w:rsidRDefault="00DC6FA7">
            <w:pPr>
              <w:rPr>
                <w:szCs w:val="20"/>
              </w:rPr>
            </w:pPr>
            <w:r>
              <w:rPr>
                <w:rFonts w:hint="eastAsia"/>
                <w:szCs w:val="20"/>
              </w:rPr>
              <w:t>OPPO</w:t>
            </w:r>
          </w:p>
        </w:tc>
        <w:tc>
          <w:tcPr>
            <w:tcW w:w="8668" w:type="dxa"/>
          </w:tcPr>
          <w:p w14:paraId="79DA0940" w14:textId="77777777" w:rsidR="00813067" w:rsidRDefault="00DC6FA7">
            <w:pPr>
              <w:rPr>
                <w:i/>
                <w:szCs w:val="20"/>
                <w:lang w:val="en-GB"/>
              </w:rPr>
            </w:pPr>
            <w:r>
              <w:rPr>
                <w:b/>
                <w:i/>
                <w:szCs w:val="20"/>
                <w:lang w:val="en-GB"/>
              </w:rPr>
              <w:t xml:space="preserve">Observation 1: In R2D control information, indication of allocated SFS factors R for FDMA of D2R transmissions is equivalent to the indication of D2R chip durations </w:t>
            </w:r>
            <w:proofErr w:type="spellStart"/>
            <w:r>
              <w:rPr>
                <w:b/>
                <w:i/>
                <w:szCs w:val="20"/>
                <w:lang w:val="en-GB"/>
              </w:rPr>
              <w:t>T</w:t>
            </w:r>
            <w:r>
              <w:rPr>
                <w:b/>
                <w:i/>
                <w:szCs w:val="20"/>
                <w:vertAlign w:val="subscript"/>
                <w:lang w:val="en-GB"/>
              </w:rPr>
              <w:t>chip</w:t>
            </w:r>
            <w:proofErr w:type="spellEnd"/>
            <w:r>
              <w:rPr>
                <w:b/>
                <w:i/>
                <w:szCs w:val="20"/>
                <w:lang w:val="en-GB"/>
              </w:rPr>
              <w:t>, since one can be derived from the other based on the supported data rate (T</w:t>
            </w:r>
            <w:r>
              <w:rPr>
                <w:b/>
                <w:i/>
                <w:szCs w:val="20"/>
                <w:vertAlign w:val="subscript"/>
                <w:lang w:val="en-GB"/>
              </w:rPr>
              <w:t>b</w:t>
            </w:r>
            <w:r>
              <w:rPr>
                <w:b/>
                <w:i/>
                <w:szCs w:val="20"/>
                <w:lang w:val="en-GB"/>
              </w:rPr>
              <w:t>). Therefore, for a given bit duration / data rate (T</w:t>
            </w:r>
            <w:r>
              <w:rPr>
                <w:b/>
                <w:i/>
                <w:szCs w:val="20"/>
                <w:vertAlign w:val="subscript"/>
                <w:lang w:val="en-GB"/>
              </w:rPr>
              <w:t>b</w:t>
            </w:r>
            <w:r>
              <w:rPr>
                <w:b/>
                <w:i/>
                <w:szCs w:val="20"/>
                <w:lang w:val="en-GB"/>
              </w:rPr>
              <w:t xml:space="preserve">), it is sufficient to indicate in the R2D control information either the SFS factors R or the D2R chip durations </w:t>
            </w:r>
            <w:proofErr w:type="spellStart"/>
            <w:r>
              <w:rPr>
                <w:b/>
                <w:i/>
                <w:szCs w:val="20"/>
                <w:lang w:val="en-GB"/>
              </w:rPr>
              <w:t>T</w:t>
            </w:r>
            <w:r>
              <w:rPr>
                <w:b/>
                <w:i/>
                <w:szCs w:val="20"/>
                <w:vertAlign w:val="subscript"/>
                <w:lang w:val="en-GB"/>
              </w:rPr>
              <w:t>chip</w:t>
            </w:r>
            <w:proofErr w:type="spellEnd"/>
            <w:r>
              <w:rPr>
                <w:b/>
                <w:i/>
                <w:szCs w:val="20"/>
                <w:lang w:val="en-GB"/>
              </w:rPr>
              <w:t>.</w:t>
            </w:r>
          </w:p>
          <w:p w14:paraId="79DA0941" w14:textId="77777777" w:rsidR="00813067" w:rsidRDefault="00DC6FA7">
            <w:pPr>
              <w:rPr>
                <w:b/>
                <w:i/>
                <w:szCs w:val="20"/>
                <w:lang w:val="en-GB"/>
              </w:rPr>
            </w:pPr>
            <w:r>
              <w:rPr>
                <w:b/>
                <w:i/>
                <w:szCs w:val="20"/>
                <w:lang w:val="en-GB"/>
              </w:rPr>
              <w:t xml:space="preserve">Proposal 2: </w:t>
            </w:r>
          </w:p>
          <w:p w14:paraId="79DA0942"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Msg.3 transmission in response to a PRDCH for Msg.2 transmission. </w:t>
            </w:r>
          </w:p>
          <w:p w14:paraId="79DA0943"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Msg.1 transmission (if supported) in response to R2D transmission triggering CFRA. </w:t>
            </w:r>
          </w:p>
          <w:p w14:paraId="79DA0944" w14:textId="77777777" w:rsidR="00813067" w:rsidRDefault="00813067">
            <w:pPr>
              <w:rPr>
                <w:i/>
                <w:szCs w:val="20"/>
                <w:lang w:val="en-GB"/>
              </w:rPr>
            </w:pPr>
          </w:p>
          <w:p w14:paraId="79DA0945" w14:textId="77777777" w:rsidR="00813067" w:rsidRDefault="00DC6FA7">
            <w:pPr>
              <w:rPr>
                <w:b/>
                <w:i/>
                <w:szCs w:val="20"/>
                <w:lang w:val="en-GB"/>
              </w:rPr>
            </w:pPr>
            <w:r>
              <w:rPr>
                <w:b/>
                <w:i/>
                <w:szCs w:val="20"/>
                <w:lang w:val="en-GB"/>
              </w:rPr>
              <w:t>Observation 2: For Msg.1 transmission, the payload for indicating FDMA frequency positions in R2D control information can be significantly different between different indication approaches.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 the maximum R2D payload is</w:t>
            </w:r>
          </w:p>
          <w:p w14:paraId="79DA0946" w14:textId="77777777" w:rsidR="00813067" w:rsidRDefault="00DC6FA7">
            <w:pPr>
              <w:widowControl w:val="0"/>
              <w:numPr>
                <w:ilvl w:val="0"/>
                <w:numId w:val="69"/>
              </w:numPr>
              <w:jc w:val="both"/>
              <w:rPr>
                <w:b/>
                <w:i/>
                <w:szCs w:val="20"/>
                <w:lang w:val="en-GB"/>
              </w:rPr>
            </w:pPr>
            <w:r>
              <w:rPr>
                <w:b/>
                <w:i/>
                <w:szCs w:val="20"/>
                <w:lang w:val="en-GB"/>
              </w:rPr>
              <w:t>Option 1 (Y only approach): 3 bits</w:t>
            </w:r>
          </w:p>
          <w:p w14:paraId="79DA0947" w14:textId="77777777" w:rsidR="00813067" w:rsidRDefault="00DC6FA7">
            <w:pPr>
              <w:widowControl w:val="0"/>
              <w:numPr>
                <w:ilvl w:val="0"/>
                <w:numId w:val="69"/>
              </w:numPr>
              <w:jc w:val="both"/>
              <w:rPr>
                <w:b/>
                <w:i/>
                <w:szCs w:val="20"/>
                <w:lang w:val="en-GB"/>
              </w:rPr>
            </w:pPr>
            <w:r>
              <w:rPr>
                <w:b/>
                <w:i/>
                <w:szCs w:val="20"/>
                <w:lang w:val="en-GB"/>
              </w:rPr>
              <w:t>Option 2 (index-based approach): at most 21 bits</w:t>
            </w:r>
          </w:p>
          <w:p w14:paraId="79DA0948"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9" w14:textId="77777777" w:rsidR="00813067" w:rsidRDefault="00DC6FA7">
            <w:pPr>
              <w:rPr>
                <w:b/>
                <w:i/>
                <w:szCs w:val="20"/>
                <w:lang w:val="en-GB"/>
              </w:rPr>
            </w:pPr>
            <w:r>
              <w:rPr>
                <w:b/>
                <w:i/>
                <w:szCs w:val="20"/>
                <w:lang w:val="en-GB"/>
              </w:rPr>
              <w:t>Observation 3: For Msg.3 transmission, since the reader needs to flexibly schedule devices in different SFS frequency positions, the Y only approach (Option 1) cannot provide a full control to the reader for scheduling a specific frequency position (R) to a given device (RN16). For Option 2 and Option 3, the required payload for indicating FDMA frequency positions in Msg.2 control information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w:t>
            </w:r>
          </w:p>
          <w:p w14:paraId="79DA094A" w14:textId="77777777" w:rsidR="00813067" w:rsidRDefault="00DC6FA7">
            <w:pPr>
              <w:widowControl w:val="0"/>
              <w:numPr>
                <w:ilvl w:val="0"/>
                <w:numId w:val="69"/>
              </w:numPr>
              <w:jc w:val="both"/>
              <w:rPr>
                <w:b/>
                <w:i/>
                <w:szCs w:val="20"/>
                <w:lang w:val="en-GB"/>
              </w:rPr>
            </w:pPr>
            <w:r>
              <w:rPr>
                <w:b/>
                <w:i/>
                <w:szCs w:val="20"/>
                <w:lang w:val="en-GB"/>
              </w:rPr>
              <w:t>Option 1 (Y only approach): not applicable</w:t>
            </w:r>
          </w:p>
          <w:p w14:paraId="79DA094B" w14:textId="77777777" w:rsidR="00813067" w:rsidRDefault="00DC6FA7">
            <w:pPr>
              <w:widowControl w:val="0"/>
              <w:numPr>
                <w:ilvl w:val="0"/>
                <w:numId w:val="69"/>
              </w:numPr>
              <w:jc w:val="both"/>
              <w:rPr>
                <w:b/>
                <w:i/>
                <w:szCs w:val="20"/>
                <w:lang w:val="en-GB"/>
              </w:rPr>
            </w:pPr>
            <w:r>
              <w:rPr>
                <w:b/>
                <w:i/>
                <w:szCs w:val="20"/>
                <w:lang w:val="en-GB"/>
              </w:rPr>
              <w:t>Option 2 (index-based approach): 3*number of scheduled Msg.3 in one PRDCH bits</w:t>
            </w:r>
          </w:p>
          <w:p w14:paraId="79DA094C"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D" w14:textId="77777777" w:rsidR="00813067" w:rsidRDefault="00DC6FA7">
            <w:pPr>
              <w:rPr>
                <w:b/>
                <w:i/>
                <w:szCs w:val="20"/>
                <w:lang w:val="en-GB"/>
              </w:rPr>
            </w:pPr>
            <w:r>
              <w:rPr>
                <w:b/>
                <w:i/>
                <w:szCs w:val="20"/>
                <w:lang w:val="en-GB"/>
              </w:rPr>
              <w:t>Proposal 3: For scheduling of FDMed Msg.1 transmissions, the signalling design in the paging R2D control information should be based on the following:</w:t>
            </w:r>
          </w:p>
          <w:p w14:paraId="79DA094E" w14:textId="77777777" w:rsidR="00813067" w:rsidRDefault="00DC6FA7">
            <w:pPr>
              <w:widowControl w:val="0"/>
              <w:numPr>
                <w:ilvl w:val="0"/>
                <w:numId w:val="69"/>
              </w:numPr>
              <w:jc w:val="both"/>
              <w:rPr>
                <w:b/>
                <w:i/>
                <w:szCs w:val="20"/>
                <w:lang w:val="en-GB"/>
              </w:rPr>
            </w:pPr>
            <w:r>
              <w:rPr>
                <w:b/>
                <w:i/>
                <w:szCs w:val="20"/>
                <w:lang w:val="en-GB"/>
              </w:rPr>
              <w:t>Indication of T</w:t>
            </w:r>
            <w:r>
              <w:rPr>
                <w:b/>
                <w:i/>
                <w:szCs w:val="20"/>
                <w:vertAlign w:val="subscript"/>
                <w:lang w:val="en-GB"/>
              </w:rPr>
              <w:t>b</w:t>
            </w:r>
            <w:r>
              <w:rPr>
                <w:b/>
                <w:i/>
                <w:szCs w:val="20"/>
                <w:lang w:val="en-GB"/>
              </w:rPr>
              <w:t xml:space="preserve">, repetition factor, and FEC coding </w:t>
            </w:r>
            <w:proofErr w:type="gramStart"/>
            <w:r>
              <w:rPr>
                <w:b/>
                <w:i/>
                <w:szCs w:val="20"/>
                <w:lang w:val="en-GB"/>
              </w:rPr>
              <w:t>rate(</w:t>
            </w:r>
            <w:proofErr w:type="gramEnd"/>
            <w:r>
              <w:rPr>
                <w:b/>
                <w:i/>
                <w:szCs w:val="20"/>
                <w:lang w:val="en-GB"/>
              </w:rPr>
              <w:t>1 or 1/3</w:t>
            </w:r>
            <w:proofErr w:type="gramStart"/>
            <w:r>
              <w:rPr>
                <w:b/>
                <w:i/>
                <w:szCs w:val="20"/>
                <w:lang w:val="en-GB"/>
              </w:rPr>
              <w:t>)  (</w:t>
            </w:r>
            <w:proofErr w:type="gramEnd"/>
            <w:r>
              <w:rPr>
                <w:b/>
                <w:i/>
                <w:szCs w:val="20"/>
                <w:lang w:val="en-GB"/>
              </w:rPr>
              <w:t>all devices should have the same data rate)</w:t>
            </w:r>
          </w:p>
          <w:p w14:paraId="79DA094F" w14:textId="77777777" w:rsidR="00813067" w:rsidRDefault="00DC6FA7">
            <w:pPr>
              <w:widowControl w:val="0"/>
              <w:numPr>
                <w:ilvl w:val="0"/>
                <w:numId w:val="69"/>
              </w:numPr>
              <w:jc w:val="both"/>
              <w:rPr>
                <w:b/>
                <w:i/>
                <w:szCs w:val="20"/>
                <w:lang w:val="en-GB"/>
              </w:rPr>
            </w:pPr>
            <w:r>
              <w:rPr>
                <w:b/>
                <w:i/>
                <w:szCs w:val="20"/>
                <w:lang w:val="en-GB"/>
              </w:rPr>
              <w:t>Indication of Y value (total number of allocated SFS frequency positions)</w:t>
            </w:r>
          </w:p>
          <w:p w14:paraId="79DA0950" w14:textId="77777777" w:rsidR="00813067" w:rsidRDefault="00DC6FA7">
            <w:pPr>
              <w:rPr>
                <w:b/>
                <w:i/>
                <w:szCs w:val="20"/>
                <w:lang w:val="en-GB"/>
              </w:rPr>
            </w:pPr>
            <w:r>
              <w:rPr>
                <w:b/>
                <w:i/>
                <w:szCs w:val="20"/>
                <w:lang w:val="en-GB"/>
              </w:rPr>
              <w:t>Proposal 4: For scheduling of FDMed Msg.3 transmissions, the signalling design in the Msg.2 R2D control information should be based on the following:</w:t>
            </w:r>
          </w:p>
          <w:p w14:paraId="79DA0951" w14:textId="77777777" w:rsidR="00813067" w:rsidRDefault="00DC6FA7">
            <w:pPr>
              <w:widowControl w:val="0"/>
              <w:numPr>
                <w:ilvl w:val="0"/>
                <w:numId w:val="69"/>
              </w:numPr>
              <w:jc w:val="both"/>
              <w:rPr>
                <w:b/>
                <w:i/>
                <w:szCs w:val="20"/>
                <w:lang w:val="en-GB"/>
              </w:rPr>
            </w:pPr>
            <w:r>
              <w:rPr>
                <w:b/>
                <w:i/>
                <w:szCs w:val="20"/>
                <w:lang w:val="en-GB"/>
              </w:rPr>
              <w:t xml:space="preserve">Indication of </w:t>
            </w:r>
            <w:proofErr w:type="gramStart"/>
            <w:r>
              <w:rPr>
                <w:b/>
                <w:i/>
                <w:szCs w:val="20"/>
                <w:lang w:val="en-GB"/>
              </w:rPr>
              <w:t>T</w:t>
            </w:r>
            <w:r>
              <w:rPr>
                <w:b/>
                <w:i/>
                <w:szCs w:val="20"/>
                <w:vertAlign w:val="subscript"/>
                <w:lang w:val="en-GB"/>
              </w:rPr>
              <w:t>b</w:t>
            </w:r>
            <w:r>
              <w:rPr>
                <w:b/>
                <w:i/>
                <w:szCs w:val="20"/>
                <w:lang w:val="en-GB"/>
              </w:rPr>
              <w:t xml:space="preserve"> ,</w:t>
            </w:r>
            <w:proofErr w:type="gramEnd"/>
            <w:r>
              <w:rPr>
                <w:b/>
                <w:i/>
                <w:szCs w:val="20"/>
                <w:lang w:val="en-GB"/>
              </w:rPr>
              <w:t xml:space="preserve"> repetition factor, and FEC coding rate (1 or 1/</w:t>
            </w:r>
            <w:proofErr w:type="gramStart"/>
            <w:r>
              <w:rPr>
                <w:b/>
                <w:i/>
                <w:szCs w:val="20"/>
                <w:lang w:val="en-GB"/>
              </w:rPr>
              <w:t>3)(</w:t>
            </w:r>
            <w:proofErr w:type="gramEnd"/>
            <w:r>
              <w:rPr>
                <w:b/>
                <w:i/>
                <w:szCs w:val="20"/>
                <w:lang w:val="en-GB"/>
              </w:rPr>
              <w:t>all devices should have the same data rate)</w:t>
            </w:r>
          </w:p>
          <w:p w14:paraId="79DA0952" w14:textId="77777777" w:rsidR="00813067" w:rsidRDefault="00DC6FA7">
            <w:pPr>
              <w:widowControl w:val="0"/>
              <w:numPr>
                <w:ilvl w:val="0"/>
                <w:numId w:val="69"/>
              </w:numPr>
              <w:jc w:val="both"/>
              <w:rPr>
                <w:b/>
                <w:i/>
                <w:szCs w:val="20"/>
                <w:lang w:val="en-GB"/>
              </w:rPr>
            </w:pPr>
            <w:r>
              <w:rPr>
                <w:b/>
                <w:i/>
                <w:szCs w:val="20"/>
                <w:lang w:val="en-GB"/>
              </w:rPr>
              <w:t xml:space="preserve">Indication of one or multiple of {device ID (RN16), R} </w:t>
            </w:r>
          </w:p>
          <w:p w14:paraId="79DA0953" w14:textId="77777777" w:rsidR="00813067" w:rsidRDefault="00813067">
            <w:pPr>
              <w:rPr>
                <w:i/>
                <w:szCs w:val="20"/>
                <w:lang w:val="en-GB"/>
              </w:rPr>
            </w:pPr>
          </w:p>
        </w:tc>
      </w:tr>
      <w:tr w:rsidR="00813067" w14:paraId="79DA0962" w14:textId="77777777">
        <w:tc>
          <w:tcPr>
            <w:tcW w:w="1833" w:type="dxa"/>
          </w:tcPr>
          <w:p w14:paraId="79DA0955" w14:textId="77777777" w:rsidR="00813067" w:rsidRDefault="00DC6FA7">
            <w:pPr>
              <w:rPr>
                <w:szCs w:val="20"/>
              </w:rPr>
            </w:pPr>
            <w:r>
              <w:rPr>
                <w:rFonts w:hint="eastAsia"/>
                <w:szCs w:val="20"/>
              </w:rPr>
              <w:t>LGE</w:t>
            </w:r>
          </w:p>
        </w:tc>
        <w:tc>
          <w:tcPr>
            <w:tcW w:w="8668" w:type="dxa"/>
          </w:tcPr>
          <w:p w14:paraId="79DA0956" w14:textId="77777777" w:rsidR="00813067" w:rsidRDefault="00DC6FA7">
            <w:pPr>
              <w:rPr>
                <w:b/>
                <w:i/>
                <w:szCs w:val="20"/>
              </w:rPr>
            </w:pPr>
            <w:r>
              <w:rPr>
                <w:b/>
                <w:i/>
                <w:szCs w:val="20"/>
              </w:rPr>
              <w:t>Proposal 1: Based on the D2R chip duration provided by a reader, an A-IoT device determines the small FS value for D2R transmission.</w:t>
            </w:r>
          </w:p>
          <w:p w14:paraId="79DA0957" w14:textId="77777777" w:rsidR="00813067" w:rsidRDefault="00DC6FA7">
            <w:pPr>
              <w:widowControl w:val="0"/>
              <w:numPr>
                <w:ilvl w:val="0"/>
                <w:numId w:val="55"/>
              </w:numPr>
              <w:jc w:val="both"/>
              <w:rPr>
                <w:b/>
                <w:i/>
                <w:szCs w:val="20"/>
              </w:rPr>
            </w:pPr>
            <w:r>
              <w:rPr>
                <w:b/>
                <w:i/>
                <w:szCs w:val="20"/>
              </w:rPr>
              <w:t>The information on D2R chip duration can be carried by R2D control information.</w:t>
            </w:r>
          </w:p>
          <w:p w14:paraId="79DA0958" w14:textId="77777777" w:rsidR="00813067" w:rsidRDefault="00DC6FA7">
            <w:pPr>
              <w:rPr>
                <w:b/>
                <w:i/>
                <w:szCs w:val="20"/>
              </w:rPr>
            </w:pPr>
            <w:r>
              <w:rPr>
                <w:b/>
                <w:i/>
                <w:szCs w:val="20"/>
              </w:rPr>
              <w:t>Proposal 2: Based on the D2R chip duration and the small FS factor R provided by a reader, an A-IoT device determines the data rate (1/Tb) for D2R transmission.</w:t>
            </w:r>
          </w:p>
          <w:p w14:paraId="79DA0959" w14:textId="77777777" w:rsidR="00813067" w:rsidRDefault="00DC6FA7">
            <w:pPr>
              <w:widowControl w:val="0"/>
              <w:numPr>
                <w:ilvl w:val="0"/>
                <w:numId w:val="55"/>
              </w:numPr>
              <w:jc w:val="both"/>
              <w:rPr>
                <w:b/>
                <w:i/>
                <w:szCs w:val="20"/>
              </w:rPr>
            </w:pPr>
            <w:r>
              <w:rPr>
                <w:b/>
                <w:i/>
                <w:szCs w:val="20"/>
              </w:rPr>
              <w:t>The information on the small FS factor R can be carried by R2D control information.</w:t>
            </w:r>
          </w:p>
          <w:p w14:paraId="79DA095A" w14:textId="77777777" w:rsidR="00813067" w:rsidRDefault="00DC6FA7">
            <w:pPr>
              <w:rPr>
                <w:b/>
                <w:i/>
                <w:szCs w:val="20"/>
              </w:rPr>
            </w:pPr>
            <w:r>
              <w:rPr>
                <w:b/>
                <w:i/>
                <w:szCs w:val="20"/>
              </w:rPr>
              <w:t>Proposal 3: The D2R FDM with the small FS can be scheduled with one of the following:</w:t>
            </w:r>
          </w:p>
          <w:p w14:paraId="79DA095B" w14:textId="77777777" w:rsidR="00813067" w:rsidRDefault="00DC6FA7">
            <w:pPr>
              <w:widowControl w:val="0"/>
              <w:numPr>
                <w:ilvl w:val="0"/>
                <w:numId w:val="55"/>
              </w:numPr>
              <w:jc w:val="both"/>
              <w:rPr>
                <w:b/>
                <w:i/>
                <w:szCs w:val="20"/>
              </w:rPr>
            </w:pPr>
            <w:r>
              <w:rPr>
                <w:b/>
                <w:i/>
                <w:szCs w:val="20"/>
              </w:rPr>
              <w:t xml:space="preserve">D2R chip duration Tc and the small FS factor </w:t>
            </w:r>
            <w:proofErr w:type="spellStart"/>
            <w:r>
              <w:rPr>
                <w:b/>
                <w:i/>
                <w:szCs w:val="20"/>
              </w:rPr>
              <w:t>R are</w:t>
            </w:r>
            <w:proofErr w:type="spellEnd"/>
            <w:r>
              <w:rPr>
                <w:b/>
                <w:i/>
                <w:szCs w:val="20"/>
              </w:rPr>
              <w:t xml:space="preserve"> indicated by R2D control information</w:t>
            </w:r>
          </w:p>
          <w:p w14:paraId="79DA095C" w14:textId="77777777" w:rsidR="00813067" w:rsidRDefault="00DC6FA7">
            <w:pPr>
              <w:widowControl w:val="0"/>
              <w:numPr>
                <w:ilvl w:val="0"/>
                <w:numId w:val="55"/>
              </w:numPr>
              <w:jc w:val="both"/>
              <w:rPr>
                <w:b/>
                <w:i/>
                <w:szCs w:val="20"/>
              </w:rPr>
            </w:pPr>
            <w:r>
              <w:rPr>
                <w:b/>
                <w:i/>
                <w:szCs w:val="20"/>
              </w:rPr>
              <w:t xml:space="preserve">D2R bit duration Tb and the small FS factor </w:t>
            </w:r>
            <w:proofErr w:type="spellStart"/>
            <w:r>
              <w:rPr>
                <w:b/>
                <w:i/>
                <w:szCs w:val="20"/>
              </w:rPr>
              <w:t>R are</w:t>
            </w:r>
            <w:proofErr w:type="spellEnd"/>
            <w:r>
              <w:rPr>
                <w:b/>
                <w:i/>
                <w:szCs w:val="20"/>
              </w:rPr>
              <w:t xml:space="preserve"> indicated by R2D control information</w:t>
            </w:r>
          </w:p>
          <w:p w14:paraId="79DA095D" w14:textId="77777777" w:rsidR="00813067" w:rsidRDefault="00DC6FA7">
            <w:pPr>
              <w:rPr>
                <w:b/>
                <w:i/>
                <w:szCs w:val="20"/>
              </w:rPr>
            </w:pPr>
            <w:r>
              <w:rPr>
                <w:b/>
                <w:i/>
                <w:szCs w:val="20"/>
              </w:rPr>
              <w:t>Proposal 10: For D2R small FS, the set of combinations of supported Tc, Tb and R values are predefined in the spec and a reader indicates one combination (e.g., for CFRA) or a subset of the combinations (e.g., for CBRA) of the supported Tc, Tb and R values.</w:t>
            </w:r>
          </w:p>
          <w:p w14:paraId="79DA095E" w14:textId="77777777" w:rsidR="00813067" w:rsidRDefault="00813067">
            <w:pPr>
              <w:rPr>
                <w:i/>
                <w:szCs w:val="20"/>
              </w:rPr>
            </w:pPr>
          </w:p>
          <w:p w14:paraId="79DA095F"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60" w14:textId="77777777" w:rsidR="00813067" w:rsidRDefault="00DC6FA7">
            <w:pPr>
              <w:rPr>
                <w:b/>
                <w:i/>
                <w:iCs/>
                <w:szCs w:val="20"/>
                <w:lang w:val="en-GB"/>
              </w:rPr>
            </w:pPr>
            <w:r>
              <w:rPr>
                <w:b/>
                <w:i/>
                <w:iCs/>
                <w:szCs w:val="20"/>
                <w:lang w:val="en-GB"/>
              </w:rPr>
              <w:t xml:space="preserve">Proposal 1: If MSG2 does not provide explicit indication to the frequency resource index (e.g., frequency shift value) of Msg.3 transmission, when both FDMA of Msg.1 transmission and FDMA of Msg.3 transmission are scheduled, agree that the frequency resource index (e.g., frequency shift </w:t>
            </w:r>
            <w:r>
              <w:rPr>
                <w:b/>
                <w:i/>
                <w:iCs/>
                <w:szCs w:val="20"/>
                <w:lang w:val="en-GB"/>
              </w:rPr>
              <w:lastRenderedPageBreak/>
              <w:t>value) of Msg.3 transmission is defined to be the same as the frequency resource index of Msg.1 transmission for the same device.</w:t>
            </w:r>
          </w:p>
          <w:p w14:paraId="79DA0961" w14:textId="77777777" w:rsidR="00813067" w:rsidRDefault="00813067">
            <w:pPr>
              <w:rPr>
                <w:iCs/>
                <w:szCs w:val="20"/>
                <w:lang w:val="en-GB"/>
              </w:rPr>
            </w:pPr>
          </w:p>
        </w:tc>
      </w:tr>
      <w:tr w:rsidR="00813067" w14:paraId="79DA0966" w14:textId="77777777">
        <w:tc>
          <w:tcPr>
            <w:tcW w:w="1833" w:type="dxa"/>
          </w:tcPr>
          <w:p w14:paraId="79DA0963" w14:textId="77777777" w:rsidR="00813067" w:rsidRDefault="00DC6FA7">
            <w:pPr>
              <w:rPr>
                <w:szCs w:val="20"/>
              </w:rPr>
            </w:pPr>
            <w:r>
              <w:rPr>
                <w:rFonts w:hint="eastAsia"/>
                <w:szCs w:val="20"/>
              </w:rPr>
              <w:lastRenderedPageBreak/>
              <w:t>InterDigital</w:t>
            </w:r>
          </w:p>
        </w:tc>
        <w:tc>
          <w:tcPr>
            <w:tcW w:w="8668" w:type="dxa"/>
          </w:tcPr>
          <w:p w14:paraId="79DA0964"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965" w14:textId="77777777" w:rsidR="00813067" w:rsidRDefault="00DC6FA7">
            <w:pPr>
              <w:rPr>
                <w:i/>
                <w:szCs w:val="20"/>
                <w:lang w:val="en-GB"/>
              </w:rPr>
            </w:pPr>
            <w:r>
              <w:rPr>
                <w:i/>
                <w:noProof/>
                <w:szCs w:val="20"/>
                <w:lang w:eastAsia="zh-CN"/>
              </w:rPr>
              <w:drawing>
                <wp:inline distT="0" distB="0" distL="0" distR="0" wp14:anchorId="79DA0B45" wp14:editId="79DA0B46">
                  <wp:extent cx="3126740" cy="1951355"/>
                  <wp:effectExtent l="0" t="0" r="0" b="0"/>
                  <wp:docPr id="326987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87936"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96F" w14:textId="77777777">
        <w:tc>
          <w:tcPr>
            <w:tcW w:w="1833" w:type="dxa"/>
          </w:tcPr>
          <w:p w14:paraId="79DA0967" w14:textId="77777777" w:rsidR="00813067" w:rsidRDefault="00DC6FA7">
            <w:pPr>
              <w:rPr>
                <w:szCs w:val="20"/>
              </w:rPr>
            </w:pPr>
            <w:r>
              <w:rPr>
                <w:rFonts w:hint="eastAsia"/>
                <w:szCs w:val="20"/>
              </w:rPr>
              <w:t>Apple</w:t>
            </w:r>
          </w:p>
        </w:tc>
        <w:tc>
          <w:tcPr>
            <w:tcW w:w="8668" w:type="dxa"/>
          </w:tcPr>
          <w:p w14:paraId="79DA0968" w14:textId="77777777" w:rsidR="00813067" w:rsidRDefault="00DC6FA7">
            <w:pPr>
              <w:rPr>
                <w:b/>
                <w:i/>
                <w:szCs w:val="20"/>
              </w:rPr>
            </w:pPr>
            <w:r>
              <w:rPr>
                <w:b/>
                <w:i/>
                <w:szCs w:val="20"/>
              </w:rPr>
              <w:t>Proposal 2: Adopt a 2-bit long codepoint to indicate the D2R bit duration T</w:t>
            </w:r>
            <w:r>
              <w:rPr>
                <w:b/>
                <w:i/>
                <w:szCs w:val="20"/>
                <w:vertAlign w:val="subscript"/>
              </w:rPr>
              <w:t>b</w:t>
            </w:r>
          </w:p>
          <w:p w14:paraId="79DA0969" w14:textId="77777777" w:rsidR="00813067" w:rsidRDefault="00813067">
            <w:pPr>
              <w:rPr>
                <w:b/>
                <w:i/>
                <w:szCs w:val="20"/>
              </w:rPr>
            </w:pPr>
          </w:p>
          <w:p w14:paraId="79DA096A" w14:textId="77777777" w:rsidR="00813067" w:rsidRDefault="00DC6FA7">
            <w:pPr>
              <w:rPr>
                <w:b/>
                <w:i/>
                <w:szCs w:val="20"/>
              </w:rPr>
            </w:pPr>
            <w:r>
              <w:rPr>
                <w:b/>
                <w:i/>
                <w:szCs w:val="20"/>
              </w:rPr>
              <w:t xml:space="preserve">Proposal 3: For signaling the SFS R factor, adopt one of the following options for </w:t>
            </w:r>
            <w:proofErr w:type="spellStart"/>
            <w:r>
              <w:rPr>
                <w:b/>
                <w:i/>
                <w:szCs w:val="20"/>
              </w:rPr>
              <w:t>boths</w:t>
            </w:r>
            <w:proofErr w:type="spellEnd"/>
            <w:r>
              <w:rPr>
                <w:b/>
                <w:i/>
                <w:szCs w:val="20"/>
              </w:rPr>
              <w:t xml:space="preserve"> cases of Y =1 and Y&gt; 1</w:t>
            </w:r>
          </w:p>
          <w:p w14:paraId="79DA096B" w14:textId="77777777" w:rsidR="00813067" w:rsidRDefault="00DC6FA7">
            <w:pPr>
              <w:widowControl w:val="0"/>
              <w:numPr>
                <w:ilvl w:val="0"/>
                <w:numId w:val="70"/>
              </w:numPr>
              <w:jc w:val="both"/>
              <w:rPr>
                <w:b/>
                <w:i/>
                <w:szCs w:val="20"/>
                <w:lang w:val="en-GB"/>
              </w:rPr>
            </w:pPr>
            <w:r>
              <w:rPr>
                <w:b/>
                <w:i/>
                <w:szCs w:val="20"/>
                <w:lang w:val="en-GB"/>
              </w:rPr>
              <w:t>Option 1: A fixed size bitmap independent of the D2R bit duration T</w:t>
            </w:r>
            <w:r>
              <w:rPr>
                <w:b/>
                <w:i/>
                <w:szCs w:val="20"/>
                <w:vertAlign w:val="subscript"/>
                <w:lang w:val="en-GB"/>
              </w:rPr>
              <w:t>b</w:t>
            </w:r>
            <w:r>
              <w:rPr>
                <w:b/>
                <w:i/>
                <w:szCs w:val="20"/>
                <w:lang w:val="en-GB"/>
              </w:rPr>
              <w:t>, where each bit corresponds to R =1, 4, 8, 16, 32, 64, 128, 256</w:t>
            </w:r>
          </w:p>
          <w:p w14:paraId="79DA096C" w14:textId="77777777" w:rsidR="00813067" w:rsidRDefault="00DC6FA7">
            <w:pPr>
              <w:widowControl w:val="0"/>
              <w:numPr>
                <w:ilvl w:val="0"/>
                <w:numId w:val="70"/>
              </w:numPr>
              <w:jc w:val="both"/>
              <w:rPr>
                <w:b/>
                <w:i/>
                <w:szCs w:val="20"/>
                <w:lang w:val="en-GB"/>
              </w:rPr>
            </w:pPr>
            <w:r>
              <w:rPr>
                <w:b/>
                <w:i/>
                <w:szCs w:val="20"/>
                <w:lang w:val="en-GB"/>
              </w:rPr>
              <w:t>Option 2: A variable size bitmap depending on the D2R bit duration T</w:t>
            </w:r>
            <w:r>
              <w:rPr>
                <w:b/>
                <w:i/>
                <w:szCs w:val="20"/>
                <w:vertAlign w:val="subscript"/>
                <w:lang w:val="en-GB"/>
              </w:rPr>
              <w:t>b</w:t>
            </w:r>
          </w:p>
          <w:p w14:paraId="79DA096D" w14:textId="77777777" w:rsidR="00813067" w:rsidRDefault="00DC6FA7">
            <w:pPr>
              <w:widowControl w:val="0"/>
              <w:numPr>
                <w:ilvl w:val="0"/>
                <w:numId w:val="70"/>
              </w:numPr>
              <w:jc w:val="both"/>
              <w:rPr>
                <w:b/>
                <w:i/>
                <w:szCs w:val="20"/>
                <w:lang w:val="en-GB"/>
              </w:rPr>
            </w:pPr>
            <w:r>
              <w:rPr>
                <w:b/>
                <w:i/>
                <w:szCs w:val="20"/>
                <w:lang w:val="en-GB"/>
              </w:rPr>
              <w:t>For both options, “1” is used to indicate the application of corresponding SFS R factor from the bitmap</w:t>
            </w:r>
          </w:p>
          <w:p w14:paraId="79DA096E" w14:textId="77777777" w:rsidR="00813067" w:rsidRDefault="00813067">
            <w:pPr>
              <w:rPr>
                <w:i/>
                <w:szCs w:val="20"/>
                <w:lang w:val="en-GB"/>
              </w:rPr>
            </w:pPr>
          </w:p>
        </w:tc>
      </w:tr>
      <w:tr w:rsidR="00813067" w14:paraId="79DA098F" w14:textId="77777777">
        <w:trPr>
          <w:trHeight w:val="7503"/>
        </w:trPr>
        <w:tc>
          <w:tcPr>
            <w:tcW w:w="1833" w:type="dxa"/>
          </w:tcPr>
          <w:p w14:paraId="79DA0970" w14:textId="77777777" w:rsidR="00813067" w:rsidRDefault="00DC6FA7">
            <w:pPr>
              <w:rPr>
                <w:szCs w:val="20"/>
              </w:rPr>
            </w:pPr>
            <w:r>
              <w:rPr>
                <w:rFonts w:hint="eastAsia"/>
                <w:szCs w:val="20"/>
              </w:rPr>
              <w:t>Qualcomm</w:t>
            </w:r>
          </w:p>
          <w:p w14:paraId="79DA0971" w14:textId="77777777" w:rsidR="00813067" w:rsidRDefault="00813067">
            <w:pPr>
              <w:rPr>
                <w:szCs w:val="20"/>
              </w:rPr>
            </w:pPr>
          </w:p>
        </w:tc>
        <w:tc>
          <w:tcPr>
            <w:tcW w:w="8668" w:type="dxa"/>
          </w:tcPr>
          <w:p w14:paraId="79DA0972" w14:textId="77777777" w:rsidR="00813067" w:rsidRDefault="00DC6FA7">
            <w:pPr>
              <w:rPr>
                <w:b/>
                <w:i/>
                <w:szCs w:val="20"/>
              </w:rPr>
            </w:pPr>
            <w:r>
              <w:rPr>
                <w:b/>
                <w:i/>
                <w:szCs w:val="20"/>
              </w:rPr>
              <w:t>Proposal 5: Following restriction is applied between R2D M and D2R Tb.</w:t>
            </w:r>
          </w:p>
          <w:p w14:paraId="79DA0973" w14:textId="77777777" w:rsidR="00813067" w:rsidRDefault="00DC6FA7">
            <w:pPr>
              <w:widowControl w:val="0"/>
              <w:numPr>
                <w:ilvl w:val="0"/>
                <w:numId w:val="71"/>
              </w:numPr>
              <w:jc w:val="both"/>
              <w:rPr>
                <w:b/>
                <w:i/>
                <w:szCs w:val="20"/>
              </w:rPr>
            </w:pPr>
            <w:r>
              <w:rPr>
                <w:b/>
                <w:i/>
                <w:szCs w:val="20"/>
              </w:rPr>
              <w:t>R2D with M=2 can indicate D2R Tb &gt;= 33.33</w:t>
            </w:r>
          </w:p>
          <w:p w14:paraId="79DA0974" w14:textId="77777777" w:rsidR="00813067" w:rsidRDefault="00DC6FA7">
            <w:pPr>
              <w:widowControl w:val="0"/>
              <w:numPr>
                <w:ilvl w:val="0"/>
                <w:numId w:val="71"/>
              </w:numPr>
              <w:jc w:val="both"/>
              <w:rPr>
                <w:b/>
                <w:i/>
                <w:szCs w:val="20"/>
              </w:rPr>
            </w:pPr>
            <w:r>
              <w:rPr>
                <w:b/>
                <w:i/>
                <w:szCs w:val="20"/>
              </w:rPr>
              <w:t>R2D with M&gt;2 can indicate D2R Tb &lt;=22.22</w:t>
            </w:r>
          </w:p>
          <w:p w14:paraId="79DA0975" w14:textId="77777777" w:rsidR="00813067" w:rsidRDefault="00DC6FA7">
            <w:pPr>
              <w:rPr>
                <w:b/>
                <w:i/>
                <w:szCs w:val="20"/>
              </w:rPr>
            </w:pPr>
            <w:r>
              <w:rPr>
                <w:b/>
                <w:i/>
                <w:szCs w:val="20"/>
              </w:rPr>
              <w:t>Observation 8</w:t>
            </w:r>
          </w:p>
          <w:p w14:paraId="79DA0976" w14:textId="77777777" w:rsidR="00813067" w:rsidRDefault="00DC6FA7">
            <w:pPr>
              <w:widowControl w:val="0"/>
              <w:numPr>
                <w:ilvl w:val="0"/>
                <w:numId w:val="72"/>
              </w:numPr>
              <w:jc w:val="both"/>
              <w:rPr>
                <w:b/>
                <w:i/>
                <w:szCs w:val="20"/>
              </w:rPr>
            </w:pPr>
            <w:r>
              <w:rPr>
                <w:b/>
                <w:i/>
                <w:szCs w:val="20"/>
              </w:rPr>
              <w:t>T</w:t>
            </w:r>
            <w:r>
              <w:rPr>
                <w:b/>
                <w:i/>
                <w:szCs w:val="20"/>
                <w:vertAlign w:val="subscript"/>
              </w:rPr>
              <w:t>b</w:t>
            </w:r>
            <w:r>
              <w:rPr>
                <w:b/>
                <w:i/>
                <w:szCs w:val="20"/>
              </w:rPr>
              <w:t xml:space="preserve"> bit duration (or bit rate) is essential information to be signaled.</w:t>
            </w:r>
          </w:p>
          <w:p w14:paraId="79DA0977" w14:textId="77777777" w:rsidR="00813067" w:rsidRDefault="00DC6FA7">
            <w:pPr>
              <w:widowControl w:val="0"/>
              <w:numPr>
                <w:ilvl w:val="0"/>
                <w:numId w:val="72"/>
              </w:numPr>
              <w:jc w:val="both"/>
              <w:rPr>
                <w:b/>
                <w:i/>
                <w:szCs w:val="20"/>
              </w:rPr>
            </w:pPr>
            <w:r>
              <w:rPr>
                <w:b/>
                <w:i/>
                <w:szCs w:val="20"/>
              </w:rPr>
              <w:t>Y is not necessary to be signaled if reader allows all possible positions. If readers want to avoid or limit FS positions for some reason (e.g., reduce interference), then, Y could be directly or indirectly indicated.</w:t>
            </w:r>
          </w:p>
          <w:p w14:paraId="79DA0978" w14:textId="77777777" w:rsidR="00813067" w:rsidRDefault="00813067">
            <w:pPr>
              <w:rPr>
                <w:b/>
                <w:i/>
                <w:szCs w:val="20"/>
              </w:rPr>
            </w:pPr>
          </w:p>
          <w:p w14:paraId="79DA0979" w14:textId="77777777" w:rsidR="00813067" w:rsidRDefault="00DC6FA7">
            <w:pPr>
              <w:rPr>
                <w:b/>
                <w:i/>
                <w:szCs w:val="20"/>
              </w:rPr>
            </w:pPr>
            <w:r>
              <w:rPr>
                <w:b/>
                <w:i/>
                <w:szCs w:val="20"/>
              </w:rPr>
              <w:t>Proposal 6: Down-select from following options for FD resource allocation</w:t>
            </w:r>
          </w:p>
          <w:p w14:paraId="79DA097A" w14:textId="77777777" w:rsidR="00813067" w:rsidRDefault="00DC6FA7">
            <w:pPr>
              <w:widowControl w:val="0"/>
              <w:numPr>
                <w:ilvl w:val="0"/>
                <w:numId w:val="72"/>
              </w:numPr>
              <w:jc w:val="both"/>
              <w:rPr>
                <w:b/>
                <w:i/>
                <w:szCs w:val="20"/>
              </w:rPr>
            </w:pPr>
            <w:r>
              <w:rPr>
                <w:b/>
                <w:i/>
                <w:szCs w:val="20"/>
              </w:rPr>
              <w:t>Option 1: Bit map-based scheme</w:t>
            </w:r>
          </w:p>
          <w:p w14:paraId="79DA097B" w14:textId="77777777" w:rsidR="00813067" w:rsidRDefault="00DC6FA7">
            <w:pPr>
              <w:widowControl w:val="0"/>
              <w:numPr>
                <w:ilvl w:val="1"/>
                <w:numId w:val="72"/>
              </w:numPr>
              <w:jc w:val="both"/>
              <w:rPr>
                <w:b/>
                <w:i/>
                <w:szCs w:val="20"/>
              </w:rPr>
            </w:pPr>
            <w:r>
              <w:rPr>
                <w:b/>
                <w:i/>
                <w:szCs w:val="20"/>
              </w:rPr>
              <w:t>T</w:t>
            </w:r>
            <w:r>
              <w:rPr>
                <w:b/>
                <w:i/>
                <w:szCs w:val="20"/>
                <w:vertAlign w:val="subscript"/>
              </w:rPr>
              <w:t>b</w:t>
            </w:r>
            <w:r>
              <w:rPr>
                <w:b/>
                <w:i/>
                <w:szCs w:val="20"/>
              </w:rPr>
              <w:t>: bit rate for D2R transmission</w:t>
            </w:r>
          </w:p>
          <w:p w14:paraId="79DA097C" w14:textId="77777777" w:rsidR="00813067" w:rsidRDefault="00DC6FA7">
            <w:pPr>
              <w:widowControl w:val="0"/>
              <w:numPr>
                <w:ilvl w:val="1"/>
                <w:numId w:val="72"/>
              </w:numPr>
              <w:jc w:val="both"/>
              <w:rPr>
                <w:b/>
                <w:i/>
                <w:szCs w:val="20"/>
              </w:rPr>
            </w:pPr>
            <w:r>
              <w:rPr>
                <w:b/>
                <w:i/>
                <w:szCs w:val="20"/>
              </w:rPr>
              <w:t>Bitmap for FS position R</w:t>
            </w:r>
          </w:p>
          <w:p w14:paraId="79DA097D" w14:textId="77777777" w:rsidR="00813067" w:rsidRDefault="00DC6FA7">
            <w:pPr>
              <w:widowControl w:val="0"/>
              <w:numPr>
                <w:ilvl w:val="0"/>
                <w:numId w:val="60"/>
              </w:numPr>
              <w:jc w:val="both"/>
              <w:rPr>
                <w:b/>
                <w:i/>
                <w:szCs w:val="20"/>
              </w:rPr>
            </w:pPr>
            <w:r>
              <w:rPr>
                <w:b/>
                <w:i/>
                <w:szCs w:val="20"/>
              </w:rPr>
              <w:t>Option 2: Rule-based scheme</w:t>
            </w:r>
          </w:p>
          <w:p w14:paraId="79DA097E"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7F" w14:textId="77777777" w:rsidR="00813067" w:rsidRDefault="00DC6FA7">
            <w:pPr>
              <w:widowControl w:val="0"/>
              <w:numPr>
                <w:ilvl w:val="1"/>
                <w:numId w:val="60"/>
              </w:numPr>
              <w:jc w:val="both"/>
              <w:rPr>
                <w:b/>
                <w:i/>
                <w:szCs w:val="20"/>
              </w:rPr>
            </w:pPr>
            <w:r>
              <w:rPr>
                <w:b/>
                <w:i/>
                <w:szCs w:val="20"/>
              </w:rPr>
              <w:t>Y: number of FS positions for D2R transmission</w:t>
            </w:r>
          </w:p>
          <w:p w14:paraId="79DA0980"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max</w:t>
            </w:r>
            <w:proofErr w:type="spellEnd"/>
            <w:r>
              <w:rPr>
                <w:b/>
                <w:i/>
                <w:szCs w:val="20"/>
              </w:rPr>
              <w:t xml:space="preserve"> (optional)</w:t>
            </w:r>
          </w:p>
          <w:p w14:paraId="79DA0981" w14:textId="77777777" w:rsidR="00813067" w:rsidRDefault="00DC6FA7">
            <w:pPr>
              <w:widowControl w:val="0"/>
              <w:numPr>
                <w:ilvl w:val="1"/>
                <w:numId w:val="60"/>
              </w:numPr>
              <w:jc w:val="both"/>
              <w:rPr>
                <w:b/>
                <w:i/>
                <w:szCs w:val="20"/>
              </w:rPr>
            </w:pPr>
            <w:r>
              <w:rPr>
                <w:b/>
                <w:i/>
                <w:szCs w:val="20"/>
              </w:rPr>
              <w:t>Spec defines a simple rule to determine FS positions or R values</w:t>
            </w:r>
          </w:p>
          <w:p w14:paraId="79DA0982" w14:textId="77777777" w:rsidR="00813067" w:rsidRDefault="00DC6FA7">
            <w:pPr>
              <w:widowControl w:val="0"/>
              <w:numPr>
                <w:ilvl w:val="0"/>
                <w:numId w:val="60"/>
              </w:numPr>
              <w:jc w:val="both"/>
              <w:rPr>
                <w:b/>
                <w:i/>
                <w:szCs w:val="20"/>
              </w:rPr>
            </w:pPr>
            <w:r>
              <w:rPr>
                <w:b/>
                <w:i/>
                <w:szCs w:val="20"/>
              </w:rPr>
              <w:t>Option 3: Codepoint based scheme</w:t>
            </w:r>
          </w:p>
          <w:p w14:paraId="79DA0983"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4" w14:textId="77777777" w:rsidR="00813067" w:rsidRDefault="00DC6FA7">
            <w:pPr>
              <w:widowControl w:val="0"/>
              <w:numPr>
                <w:ilvl w:val="1"/>
                <w:numId w:val="60"/>
              </w:numPr>
              <w:jc w:val="both"/>
              <w:rPr>
                <w:b/>
                <w:i/>
                <w:szCs w:val="20"/>
              </w:rPr>
            </w:pPr>
            <w:r>
              <w:rPr>
                <w:b/>
                <w:i/>
                <w:szCs w:val="20"/>
              </w:rPr>
              <w:t xml:space="preserve">Row index from a table </w:t>
            </w:r>
            <w:proofErr w:type="spellStart"/>
            <w:r>
              <w:rPr>
                <w:b/>
                <w:i/>
                <w:szCs w:val="20"/>
              </w:rPr>
              <w:t>T</w:t>
            </w:r>
            <w:r>
              <w:rPr>
                <w:b/>
                <w:i/>
                <w:szCs w:val="20"/>
                <w:vertAlign w:val="subscript"/>
              </w:rPr>
              <w:t>Tb</w:t>
            </w:r>
            <w:proofErr w:type="spellEnd"/>
            <w:r>
              <w:rPr>
                <w:b/>
                <w:i/>
                <w:szCs w:val="20"/>
              </w:rPr>
              <w:t xml:space="preserve"> to indicate FS positions [R</w:t>
            </w:r>
            <w:r>
              <w:rPr>
                <w:b/>
                <w:i/>
                <w:szCs w:val="20"/>
                <w:vertAlign w:val="subscript"/>
              </w:rPr>
              <w:t>1</w:t>
            </w:r>
            <w:r>
              <w:rPr>
                <w:b/>
                <w:i/>
                <w:szCs w:val="20"/>
              </w:rPr>
              <w:t>, R</w:t>
            </w:r>
            <w:r>
              <w:rPr>
                <w:b/>
                <w:i/>
                <w:szCs w:val="20"/>
                <w:vertAlign w:val="subscript"/>
              </w:rPr>
              <w:t>2</w:t>
            </w:r>
            <w:r>
              <w:rPr>
                <w:b/>
                <w:i/>
                <w:szCs w:val="20"/>
              </w:rPr>
              <w:t>, … R</w:t>
            </w:r>
            <w:r>
              <w:rPr>
                <w:b/>
                <w:i/>
                <w:szCs w:val="20"/>
                <w:vertAlign w:val="subscript"/>
              </w:rPr>
              <w:t>Y</w:t>
            </w:r>
            <w:r>
              <w:rPr>
                <w:b/>
                <w:i/>
                <w:szCs w:val="20"/>
              </w:rPr>
              <w:t xml:space="preserve">] </w:t>
            </w:r>
          </w:p>
          <w:p w14:paraId="79DA0985" w14:textId="77777777" w:rsidR="00813067" w:rsidRDefault="00DC6FA7">
            <w:pPr>
              <w:widowControl w:val="0"/>
              <w:numPr>
                <w:ilvl w:val="0"/>
                <w:numId w:val="60"/>
              </w:numPr>
              <w:jc w:val="both"/>
              <w:rPr>
                <w:b/>
                <w:i/>
                <w:szCs w:val="20"/>
              </w:rPr>
            </w:pPr>
            <w:r>
              <w:rPr>
                <w:b/>
                <w:i/>
                <w:szCs w:val="20"/>
              </w:rPr>
              <w:t>Option 4: Starting position and gap indication</w:t>
            </w:r>
          </w:p>
          <w:p w14:paraId="79DA0986"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7" w14:textId="77777777" w:rsidR="00813067" w:rsidRDefault="00DC6FA7">
            <w:pPr>
              <w:widowControl w:val="0"/>
              <w:numPr>
                <w:ilvl w:val="1"/>
                <w:numId w:val="60"/>
              </w:numPr>
              <w:jc w:val="both"/>
              <w:rPr>
                <w:b/>
                <w:i/>
                <w:szCs w:val="20"/>
              </w:rPr>
            </w:pPr>
            <w:r>
              <w:rPr>
                <w:b/>
                <w:i/>
                <w:szCs w:val="20"/>
              </w:rPr>
              <w:t>Y: number of FS positions for D2R transmission</w:t>
            </w:r>
          </w:p>
          <w:p w14:paraId="79DA0988"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min</w:t>
            </w:r>
            <w:proofErr w:type="spellEnd"/>
            <w:r>
              <w:rPr>
                <w:b/>
                <w:i/>
                <w:szCs w:val="20"/>
              </w:rPr>
              <w:t>: starting FS position R</w:t>
            </w:r>
          </w:p>
          <w:p w14:paraId="79DA0989" w14:textId="77777777" w:rsidR="00813067" w:rsidRDefault="00DC6FA7">
            <w:pPr>
              <w:widowControl w:val="0"/>
              <w:numPr>
                <w:ilvl w:val="1"/>
                <w:numId w:val="60"/>
              </w:numPr>
              <w:jc w:val="both"/>
              <w:rPr>
                <w:b/>
                <w:i/>
                <w:szCs w:val="20"/>
              </w:rPr>
            </w:pPr>
            <w:r>
              <w:rPr>
                <w:b/>
                <w:i/>
                <w:szCs w:val="20"/>
              </w:rPr>
              <w:t>G: Gap between two neighboring FS positions</w:t>
            </w:r>
          </w:p>
          <w:p w14:paraId="79DA098A" w14:textId="77777777" w:rsidR="00813067" w:rsidRDefault="00DC6FA7">
            <w:pPr>
              <w:rPr>
                <w:b/>
                <w:i/>
                <w:szCs w:val="20"/>
              </w:rPr>
            </w:pPr>
            <w:r>
              <w:rPr>
                <w:b/>
                <w:i/>
                <w:szCs w:val="20"/>
              </w:rPr>
              <w:t>Proposal 7: For non-FDM case (e.g., unicast D2R data or D2R feedback), FDRA indicates</w:t>
            </w:r>
          </w:p>
          <w:p w14:paraId="79DA098B" w14:textId="77777777" w:rsidR="00813067" w:rsidRDefault="00DC6FA7">
            <w:pPr>
              <w:widowControl w:val="0"/>
              <w:numPr>
                <w:ilvl w:val="0"/>
                <w:numId w:val="73"/>
              </w:numPr>
              <w:jc w:val="both"/>
              <w:rPr>
                <w:b/>
                <w:i/>
                <w:szCs w:val="20"/>
              </w:rPr>
            </w:pPr>
            <w:r>
              <w:rPr>
                <w:b/>
                <w:i/>
                <w:szCs w:val="20"/>
              </w:rPr>
              <w:t>T</w:t>
            </w:r>
            <w:r>
              <w:rPr>
                <w:b/>
                <w:i/>
                <w:szCs w:val="20"/>
                <w:vertAlign w:val="subscript"/>
              </w:rPr>
              <w:t>b</w:t>
            </w:r>
            <w:r>
              <w:rPr>
                <w:b/>
                <w:i/>
                <w:szCs w:val="20"/>
              </w:rPr>
              <w:t xml:space="preserve"> (3bits)</w:t>
            </w:r>
          </w:p>
          <w:p w14:paraId="79DA098C" w14:textId="77777777" w:rsidR="00813067" w:rsidRDefault="00DC6FA7">
            <w:pPr>
              <w:widowControl w:val="0"/>
              <w:numPr>
                <w:ilvl w:val="0"/>
                <w:numId w:val="73"/>
              </w:numPr>
              <w:jc w:val="both"/>
              <w:rPr>
                <w:b/>
                <w:i/>
                <w:szCs w:val="20"/>
              </w:rPr>
            </w:pPr>
            <w:r>
              <w:rPr>
                <w:b/>
                <w:i/>
                <w:szCs w:val="20"/>
              </w:rPr>
              <w:t>R: predefined as R=1 for T</w:t>
            </w:r>
            <w:r>
              <w:rPr>
                <w:b/>
                <w:i/>
                <w:szCs w:val="20"/>
                <w:vertAlign w:val="subscript"/>
              </w:rPr>
              <w:t>b</w:t>
            </w:r>
            <w:r>
              <w:rPr>
                <w:b/>
                <w:i/>
                <w:szCs w:val="20"/>
              </w:rPr>
              <w:t>=1.39us (720kbps) and R=2 other Tb values</w:t>
            </w:r>
          </w:p>
          <w:p w14:paraId="79DA098D" w14:textId="77777777" w:rsidR="00813067" w:rsidRDefault="00DC6FA7">
            <w:pPr>
              <w:rPr>
                <w:b/>
                <w:i/>
                <w:szCs w:val="20"/>
              </w:rPr>
            </w:pPr>
            <w:r>
              <w:rPr>
                <w:b/>
                <w:i/>
                <w:szCs w:val="20"/>
              </w:rPr>
              <w:t>Observation 9: For FDM resource allocation for Msg3 and CFRA, fewer positions could be used resulting in fewer bits for signaling.</w:t>
            </w:r>
          </w:p>
          <w:p w14:paraId="79DA098E" w14:textId="77777777" w:rsidR="00813067" w:rsidRDefault="00813067">
            <w:pPr>
              <w:rPr>
                <w:b/>
                <w:i/>
                <w:szCs w:val="20"/>
              </w:rPr>
            </w:pPr>
          </w:p>
        </w:tc>
      </w:tr>
      <w:tr w:rsidR="00813067" w14:paraId="79DA0995" w14:textId="77777777">
        <w:tc>
          <w:tcPr>
            <w:tcW w:w="1833" w:type="dxa"/>
          </w:tcPr>
          <w:p w14:paraId="79DA0990" w14:textId="77777777" w:rsidR="00813067" w:rsidRDefault="00DC6FA7">
            <w:pPr>
              <w:rPr>
                <w:szCs w:val="20"/>
              </w:rPr>
            </w:pPr>
            <w:r>
              <w:rPr>
                <w:rFonts w:hint="eastAsia"/>
                <w:szCs w:val="20"/>
              </w:rPr>
              <w:lastRenderedPageBreak/>
              <w:t>Sharp</w:t>
            </w:r>
          </w:p>
        </w:tc>
        <w:tc>
          <w:tcPr>
            <w:tcW w:w="8668" w:type="dxa"/>
          </w:tcPr>
          <w:p w14:paraId="79DA0991" w14:textId="77777777" w:rsidR="00813067" w:rsidRDefault="00DC6FA7">
            <w:pPr>
              <w:rPr>
                <w:b/>
                <w:bCs/>
                <w:i/>
                <w:szCs w:val="20"/>
              </w:rPr>
            </w:pPr>
            <w:r>
              <w:rPr>
                <w:rFonts w:hint="eastAsia"/>
                <w:b/>
                <w:i/>
                <w:szCs w:val="20"/>
              </w:rPr>
              <w:t xml:space="preserve">Proposal 5: </w:t>
            </w:r>
            <w:r>
              <w:rPr>
                <w:b/>
                <w:i/>
                <w:szCs w:val="20"/>
              </w:rPr>
              <w:t>At least for the case of same data rate (i.e. same D2R bit length of T</w:t>
            </w:r>
            <w:r>
              <w:rPr>
                <w:b/>
                <w:i/>
                <w:szCs w:val="20"/>
                <w:vertAlign w:val="subscript"/>
              </w:rPr>
              <w:t>b</w:t>
            </w:r>
            <w:r>
              <w:rPr>
                <w:b/>
                <w:i/>
                <w:szCs w:val="20"/>
              </w:rPr>
              <w:t xml:space="preserve">) for Y </w:t>
            </w:r>
            <w:proofErr w:type="spellStart"/>
            <w:r>
              <w:rPr>
                <w:b/>
                <w:i/>
                <w:szCs w:val="20"/>
              </w:rPr>
              <w:t>FDM’ed</w:t>
            </w:r>
            <w:proofErr w:type="spellEnd"/>
            <w:r>
              <w:rPr>
                <w:b/>
                <w:i/>
                <w:szCs w:val="20"/>
              </w:rPr>
              <w:t xml:space="preserve"> D2R transmissions in response to a R2D transmission, T</w:t>
            </w:r>
            <w:r>
              <w:rPr>
                <w:b/>
                <w:i/>
                <w:szCs w:val="20"/>
                <w:vertAlign w:val="subscript"/>
              </w:rPr>
              <w:t>b</w:t>
            </w:r>
            <w:r>
              <w:rPr>
                <w:b/>
                <w:i/>
                <w:szCs w:val="20"/>
              </w:rPr>
              <w:t xml:space="preserve"> and Y are indicated in the D2R scheduling information carried in the R2D transmission,</w:t>
            </w:r>
          </w:p>
          <w:p w14:paraId="79DA0992" w14:textId="77777777" w:rsidR="00813067" w:rsidRDefault="00DC6FA7">
            <w:pPr>
              <w:widowControl w:val="0"/>
              <w:numPr>
                <w:ilvl w:val="3"/>
                <w:numId w:val="74"/>
              </w:numPr>
              <w:tabs>
                <w:tab w:val="clear" w:pos="420"/>
              </w:tabs>
              <w:jc w:val="both"/>
              <w:rPr>
                <w:b/>
                <w:bCs/>
                <w:i/>
                <w:szCs w:val="20"/>
              </w:rPr>
            </w:pPr>
            <w:r>
              <w:rPr>
                <w:b/>
                <w:i/>
                <w:szCs w:val="20"/>
              </w:rPr>
              <w:t xml:space="preserve">The allocated values of </w:t>
            </w:r>
            <w:proofErr w:type="spellStart"/>
            <w:r>
              <w:rPr>
                <w:b/>
                <w:i/>
                <w:szCs w:val="20"/>
              </w:rPr>
              <w:t>R are</w:t>
            </w:r>
            <w:proofErr w:type="spellEnd"/>
            <w:r>
              <w:rPr>
                <w:b/>
                <w:i/>
                <w:szCs w:val="20"/>
              </w:rPr>
              <w:t xml:space="preserve"> determined such that the spacing between any two adjacent values of R is maximized in the pre-defined set of R values for T</w:t>
            </w:r>
            <w:r>
              <w:rPr>
                <w:b/>
                <w:i/>
                <w:szCs w:val="20"/>
                <w:vertAlign w:val="subscript"/>
              </w:rPr>
              <w:t>b</w:t>
            </w:r>
            <w:r>
              <w:rPr>
                <w:b/>
                <w:i/>
                <w:szCs w:val="20"/>
              </w:rPr>
              <w:t>.</w:t>
            </w:r>
          </w:p>
          <w:p w14:paraId="79DA0993" w14:textId="77777777" w:rsidR="00813067" w:rsidRDefault="00DC6FA7">
            <w:pPr>
              <w:widowControl w:val="0"/>
              <w:numPr>
                <w:ilvl w:val="3"/>
                <w:numId w:val="74"/>
              </w:numPr>
              <w:tabs>
                <w:tab w:val="clear" w:pos="420"/>
              </w:tabs>
              <w:jc w:val="both"/>
              <w:rPr>
                <w:b/>
                <w:bCs/>
                <w:i/>
                <w:szCs w:val="20"/>
              </w:rPr>
            </w:pPr>
            <w:r>
              <w:rPr>
                <w:b/>
                <w:i/>
                <w:szCs w:val="20"/>
              </w:rPr>
              <w:t>For each value of R, the corresponding D2R chip duration is T</w:t>
            </w:r>
            <w:r>
              <w:rPr>
                <w:b/>
                <w:i/>
                <w:szCs w:val="20"/>
                <w:vertAlign w:val="subscript"/>
              </w:rPr>
              <w:t>b</w:t>
            </w:r>
            <w:r>
              <w:rPr>
                <w:b/>
                <w:i/>
                <w:szCs w:val="20"/>
              </w:rPr>
              <w:t>/(2R).</w:t>
            </w:r>
          </w:p>
          <w:p w14:paraId="79DA0994" w14:textId="77777777" w:rsidR="00813067" w:rsidRDefault="00813067">
            <w:pPr>
              <w:rPr>
                <w:i/>
                <w:szCs w:val="20"/>
              </w:rPr>
            </w:pPr>
          </w:p>
        </w:tc>
      </w:tr>
      <w:tr w:rsidR="00813067" w14:paraId="79DA099B" w14:textId="77777777">
        <w:tc>
          <w:tcPr>
            <w:tcW w:w="1833" w:type="dxa"/>
          </w:tcPr>
          <w:p w14:paraId="79DA0996" w14:textId="77777777" w:rsidR="00813067" w:rsidRDefault="00DC6FA7">
            <w:pPr>
              <w:rPr>
                <w:szCs w:val="20"/>
              </w:rPr>
            </w:pPr>
            <w:r>
              <w:rPr>
                <w:rFonts w:hint="eastAsia"/>
                <w:szCs w:val="20"/>
              </w:rPr>
              <w:t>NTT Docomo</w:t>
            </w:r>
          </w:p>
        </w:tc>
        <w:tc>
          <w:tcPr>
            <w:tcW w:w="8668" w:type="dxa"/>
          </w:tcPr>
          <w:p w14:paraId="79DA0997" w14:textId="77777777" w:rsidR="00813067" w:rsidRDefault="00DC6FA7">
            <w:pPr>
              <w:rPr>
                <w:b/>
                <w:i/>
                <w:szCs w:val="20"/>
              </w:rPr>
            </w:pPr>
            <w:r>
              <w:rPr>
                <w:b/>
                <w:i/>
                <w:szCs w:val="20"/>
              </w:rPr>
              <w:t xml:space="preserve">Proposal 8: For D2R, chip duration </w:t>
            </w:r>
            <w:proofErr w:type="spellStart"/>
            <w:r>
              <w:rPr>
                <w:b/>
                <w:i/>
                <w:szCs w:val="20"/>
                <w:lang w:val="en-GB"/>
              </w:rPr>
              <w:t>T</w:t>
            </w:r>
            <w:r>
              <w:rPr>
                <w:b/>
                <w:i/>
                <w:szCs w:val="20"/>
                <w:vertAlign w:val="subscript"/>
                <w:lang w:val="en-GB"/>
              </w:rPr>
              <w:t>chip</w:t>
            </w:r>
            <w:proofErr w:type="spellEnd"/>
            <w:r>
              <w:rPr>
                <w:b/>
                <w:i/>
                <w:szCs w:val="20"/>
              </w:rPr>
              <w:t xml:space="preserve"> and small frequency shift factor R can be indicated</w:t>
            </w:r>
          </w:p>
          <w:p w14:paraId="79DA0998" w14:textId="77777777" w:rsidR="00813067" w:rsidRDefault="00DC6FA7">
            <w:pPr>
              <w:widowControl w:val="0"/>
              <w:numPr>
                <w:ilvl w:val="0"/>
                <w:numId w:val="39"/>
              </w:numPr>
              <w:jc w:val="both"/>
              <w:rPr>
                <w:b/>
                <w:i/>
                <w:szCs w:val="20"/>
              </w:rPr>
            </w:pPr>
            <w:r>
              <w:rPr>
                <w:b/>
                <w:i/>
                <w:szCs w:val="20"/>
              </w:rPr>
              <w:t>Option 1: independently, e.g., by codepoint/bitmap.</w:t>
            </w:r>
          </w:p>
          <w:p w14:paraId="79DA0999" w14:textId="77777777" w:rsidR="00813067" w:rsidRDefault="00DC6FA7">
            <w:pPr>
              <w:widowControl w:val="0"/>
              <w:numPr>
                <w:ilvl w:val="0"/>
                <w:numId w:val="39"/>
              </w:numPr>
              <w:jc w:val="both"/>
              <w:rPr>
                <w:b/>
                <w:i/>
                <w:szCs w:val="20"/>
              </w:rPr>
            </w:pPr>
            <w:r>
              <w:rPr>
                <w:b/>
                <w:i/>
                <w:szCs w:val="20"/>
              </w:rPr>
              <w:t xml:space="preserve">Option 2: by joint indication, e.g., codepoint indicates a predefined combination of R and </w:t>
            </w:r>
            <w:proofErr w:type="spellStart"/>
            <w:r>
              <w:rPr>
                <w:b/>
                <w:i/>
                <w:szCs w:val="20"/>
                <w:lang w:val="en-GB"/>
              </w:rPr>
              <w:t>T</w:t>
            </w:r>
            <w:r>
              <w:rPr>
                <w:b/>
                <w:i/>
                <w:szCs w:val="20"/>
                <w:vertAlign w:val="subscript"/>
                <w:lang w:val="en-GB"/>
              </w:rPr>
              <w:t>chip</w:t>
            </w:r>
            <w:proofErr w:type="spellEnd"/>
            <w:r>
              <w:rPr>
                <w:b/>
                <w:i/>
                <w:szCs w:val="20"/>
              </w:rPr>
              <w:t>.</w:t>
            </w:r>
          </w:p>
          <w:p w14:paraId="79DA099A" w14:textId="77777777" w:rsidR="00813067" w:rsidRDefault="00813067">
            <w:pPr>
              <w:rPr>
                <w:i/>
                <w:szCs w:val="20"/>
              </w:rPr>
            </w:pPr>
          </w:p>
        </w:tc>
      </w:tr>
    </w:tbl>
    <w:p w14:paraId="79DA099C" w14:textId="77777777" w:rsidR="00813067" w:rsidRDefault="00813067">
      <w:pPr>
        <w:rPr>
          <w:rFonts w:eastAsiaTheme="minorEastAsia"/>
          <w:iCs/>
          <w:lang w:eastAsia="zh-CN"/>
        </w:rPr>
      </w:pPr>
    </w:p>
    <w:p w14:paraId="79DA099D" w14:textId="77777777" w:rsidR="00813067" w:rsidRDefault="00813067">
      <w:pPr>
        <w:rPr>
          <w:rFonts w:eastAsiaTheme="minorEastAsia"/>
          <w:iCs/>
          <w:lang w:val="en-GB" w:eastAsia="zh-CN"/>
        </w:rPr>
      </w:pPr>
    </w:p>
    <w:p w14:paraId="79DA099E"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79DA099F"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FEC code rate</w:t>
      </w:r>
    </w:p>
    <w:tbl>
      <w:tblPr>
        <w:tblStyle w:val="afd"/>
        <w:tblW w:w="10207" w:type="dxa"/>
        <w:tblInd w:w="-147" w:type="dxa"/>
        <w:tblLook w:val="04A0" w:firstRow="1" w:lastRow="0" w:firstColumn="1" w:lastColumn="0" w:noHBand="0" w:noVBand="1"/>
      </w:tblPr>
      <w:tblGrid>
        <w:gridCol w:w="1800"/>
        <w:gridCol w:w="8407"/>
      </w:tblGrid>
      <w:tr w:rsidR="00813067" w14:paraId="79DA09A2" w14:textId="77777777">
        <w:tc>
          <w:tcPr>
            <w:tcW w:w="1800" w:type="dxa"/>
          </w:tcPr>
          <w:p w14:paraId="79DA09A0" w14:textId="77777777" w:rsidR="00813067" w:rsidRDefault="00DC6FA7">
            <w:pPr>
              <w:rPr>
                <w:b/>
                <w:bCs/>
                <w:szCs w:val="20"/>
              </w:rPr>
            </w:pPr>
            <w:r>
              <w:rPr>
                <w:rFonts w:hint="eastAsia"/>
                <w:b/>
                <w:szCs w:val="20"/>
              </w:rPr>
              <w:t>Source</w:t>
            </w:r>
          </w:p>
        </w:tc>
        <w:tc>
          <w:tcPr>
            <w:tcW w:w="8407" w:type="dxa"/>
          </w:tcPr>
          <w:p w14:paraId="79DA09A1" w14:textId="77777777" w:rsidR="00813067" w:rsidRDefault="00DC6FA7">
            <w:pPr>
              <w:rPr>
                <w:b/>
                <w:bCs/>
                <w:szCs w:val="20"/>
              </w:rPr>
            </w:pPr>
            <w:r>
              <w:rPr>
                <w:rFonts w:hint="eastAsia"/>
                <w:b/>
                <w:szCs w:val="20"/>
              </w:rPr>
              <w:t>Proposal</w:t>
            </w:r>
          </w:p>
        </w:tc>
      </w:tr>
      <w:tr w:rsidR="00813067" w14:paraId="79DA09A6" w14:textId="77777777">
        <w:tc>
          <w:tcPr>
            <w:tcW w:w="1800" w:type="dxa"/>
          </w:tcPr>
          <w:p w14:paraId="79DA09A3" w14:textId="77777777" w:rsidR="00813067" w:rsidRDefault="00DC6FA7">
            <w:pPr>
              <w:rPr>
                <w:szCs w:val="20"/>
              </w:rPr>
            </w:pPr>
            <w:r>
              <w:rPr>
                <w:rFonts w:hint="eastAsia"/>
                <w:szCs w:val="20"/>
              </w:rPr>
              <w:t>Ericsson</w:t>
            </w:r>
          </w:p>
        </w:tc>
        <w:tc>
          <w:tcPr>
            <w:tcW w:w="8407" w:type="dxa"/>
          </w:tcPr>
          <w:p w14:paraId="79DA09A4" w14:textId="77777777" w:rsidR="00813067" w:rsidRDefault="00DC6FA7">
            <w:pPr>
              <w:rPr>
                <w:b/>
                <w:bCs/>
                <w:i/>
                <w:szCs w:val="20"/>
              </w:rPr>
            </w:pPr>
            <w:bookmarkStart w:id="306" w:name="_Toc197618865"/>
            <w:r>
              <w:rPr>
                <w:rFonts w:hint="eastAsia"/>
                <w:b/>
                <w:i/>
                <w:szCs w:val="20"/>
              </w:rPr>
              <w:t xml:space="preserve">Proposal 2: </w:t>
            </w:r>
            <w:r>
              <w:rPr>
                <w:b/>
                <w:i/>
                <w:szCs w:val="20"/>
              </w:rPr>
              <w:t>When FEC is applied to a D2R transmission, the coding rate can be set to either 1/2 or 1/3.</w:t>
            </w:r>
            <w:bookmarkEnd w:id="306"/>
          </w:p>
          <w:p w14:paraId="79DA09A5" w14:textId="77777777" w:rsidR="00813067" w:rsidRDefault="00813067">
            <w:pPr>
              <w:rPr>
                <w:bCs/>
                <w:i/>
                <w:szCs w:val="20"/>
              </w:rPr>
            </w:pPr>
          </w:p>
        </w:tc>
      </w:tr>
      <w:tr w:rsidR="00813067" w14:paraId="79DA09AB" w14:textId="77777777">
        <w:tc>
          <w:tcPr>
            <w:tcW w:w="1800" w:type="dxa"/>
          </w:tcPr>
          <w:p w14:paraId="79DA09A7" w14:textId="77777777" w:rsidR="00813067" w:rsidRDefault="00DC6FA7">
            <w:pPr>
              <w:rPr>
                <w:szCs w:val="20"/>
              </w:rPr>
            </w:pPr>
            <w:r>
              <w:rPr>
                <w:rFonts w:hint="eastAsia"/>
                <w:szCs w:val="20"/>
              </w:rPr>
              <w:t>Futurewei</w:t>
            </w:r>
          </w:p>
        </w:tc>
        <w:tc>
          <w:tcPr>
            <w:tcW w:w="8407" w:type="dxa"/>
          </w:tcPr>
          <w:p w14:paraId="79DA09A8" w14:textId="77777777" w:rsidR="00813067" w:rsidRDefault="00DC6FA7">
            <w:pPr>
              <w:rPr>
                <w:b/>
                <w:bCs/>
                <w:i/>
                <w:szCs w:val="20"/>
              </w:rPr>
            </w:pPr>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9A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9AA" w14:textId="77777777" w:rsidR="00813067" w:rsidRDefault="00000000">
            <w:pPr>
              <w:rPr>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p>
        </w:tc>
      </w:tr>
      <w:tr w:rsidR="00813067" w14:paraId="79DA09AF" w14:textId="77777777">
        <w:tc>
          <w:tcPr>
            <w:tcW w:w="1800" w:type="dxa"/>
          </w:tcPr>
          <w:p w14:paraId="79DA09AC" w14:textId="77777777" w:rsidR="00813067" w:rsidRDefault="00DC6FA7">
            <w:pPr>
              <w:rPr>
                <w:szCs w:val="20"/>
              </w:rPr>
            </w:pPr>
            <w:r>
              <w:rPr>
                <w:rFonts w:hint="eastAsia"/>
                <w:szCs w:val="20"/>
              </w:rPr>
              <w:t>Nokia</w:t>
            </w:r>
          </w:p>
        </w:tc>
        <w:tc>
          <w:tcPr>
            <w:tcW w:w="8407" w:type="dxa"/>
          </w:tcPr>
          <w:p w14:paraId="79DA09AD" w14:textId="77777777" w:rsidR="00813067" w:rsidRDefault="00DC6FA7">
            <w:pPr>
              <w:rPr>
                <w:b/>
                <w:i/>
                <w:szCs w:val="20"/>
                <w:lang w:val="en-GB"/>
              </w:rPr>
            </w:pPr>
            <w:bookmarkStart w:id="307" w:name="Proposal49252"/>
            <w:r>
              <w:rPr>
                <w:b/>
                <w:i/>
                <w:szCs w:val="20"/>
                <w:lang w:val="en-GB"/>
              </w:rPr>
              <w:t xml:space="preserve">Proposal </w:t>
            </w:r>
            <w:r>
              <w:rPr>
                <w:i/>
                <w:szCs w:val="20"/>
                <w:lang w:val="en-GB"/>
              </w:rPr>
              <w:fldChar w:fldCharType="begin"/>
            </w:r>
            <w:r>
              <w:rPr>
                <w:b/>
                <w:i/>
                <w:szCs w:val="20"/>
                <w:lang w:val="en-GB"/>
              </w:rPr>
              <w:instrText xml:space="preserve"> SEQ Proposal \* Arabic </w:instrText>
            </w:r>
            <w:r>
              <w:rPr>
                <w:i/>
                <w:szCs w:val="20"/>
                <w:lang w:val="en-GB"/>
              </w:rPr>
              <w:fldChar w:fldCharType="separate"/>
            </w:r>
            <w:r>
              <w:rPr>
                <w:b/>
                <w:i/>
                <w:szCs w:val="20"/>
                <w:lang w:val="en-GB"/>
              </w:rPr>
              <w:t>1</w:t>
            </w:r>
            <w:r>
              <w:rPr>
                <w:i/>
                <w:szCs w:val="20"/>
              </w:rPr>
              <w:fldChar w:fldCharType="end"/>
            </w:r>
            <w:r>
              <w:rPr>
                <w:b/>
                <w:i/>
                <w:szCs w:val="20"/>
                <w:lang w:val="en-GB"/>
              </w:rPr>
              <w:t>: For D2R channel coding, support code rate ½ in addition to code rate 1/3 and code rate 1 (no channel coding).</w:t>
            </w:r>
            <w:bookmarkEnd w:id="307"/>
          </w:p>
          <w:p w14:paraId="79DA09AE" w14:textId="77777777" w:rsidR="00813067" w:rsidRDefault="00813067">
            <w:pPr>
              <w:rPr>
                <w:i/>
                <w:szCs w:val="20"/>
                <w:lang w:val="en-GB"/>
              </w:rPr>
            </w:pPr>
          </w:p>
        </w:tc>
      </w:tr>
      <w:tr w:rsidR="00813067" w14:paraId="79DA09B7" w14:textId="77777777">
        <w:tc>
          <w:tcPr>
            <w:tcW w:w="1800" w:type="dxa"/>
          </w:tcPr>
          <w:p w14:paraId="79DA09B0" w14:textId="77777777" w:rsidR="00813067" w:rsidRDefault="00DC6FA7">
            <w:pPr>
              <w:rPr>
                <w:szCs w:val="20"/>
              </w:rPr>
            </w:pPr>
            <w:r>
              <w:rPr>
                <w:rFonts w:hint="eastAsia"/>
                <w:szCs w:val="20"/>
              </w:rPr>
              <w:t>ZTE</w:t>
            </w:r>
          </w:p>
        </w:tc>
        <w:tc>
          <w:tcPr>
            <w:tcW w:w="8407" w:type="dxa"/>
          </w:tcPr>
          <w:p w14:paraId="79DA09B1" w14:textId="77777777" w:rsidR="00813067" w:rsidRDefault="00DC6FA7">
            <w:pPr>
              <w:rPr>
                <w:b/>
                <w:i/>
                <w:szCs w:val="20"/>
              </w:rPr>
            </w:pPr>
            <w:r>
              <w:rPr>
                <w:rFonts w:hint="eastAsia"/>
                <w:b/>
                <w:i/>
                <w:szCs w:val="20"/>
              </w:rPr>
              <w:t xml:space="preserve">Observation 10: </w:t>
            </w:r>
            <w:r>
              <w:rPr>
                <w:b/>
                <w:i/>
                <w:szCs w:val="20"/>
              </w:rPr>
              <w:t>In LTE convolutional coding, for the code rate of 1/2, all bits of 1</w:t>
            </w:r>
            <w:r>
              <w:rPr>
                <w:b/>
                <w:i/>
                <w:szCs w:val="20"/>
                <w:vertAlign w:val="superscript"/>
              </w:rPr>
              <w:t>st</w:t>
            </w:r>
            <w:r>
              <w:rPr>
                <w:b/>
                <w:i/>
                <w:szCs w:val="20"/>
                <w:lang w:val="en-GB"/>
              </w:rPr>
              <w:t xml:space="preserve"> and the </w:t>
            </w:r>
            <w:r>
              <w:rPr>
                <w:b/>
                <w:i/>
                <w:szCs w:val="20"/>
              </w:rPr>
              <w:t>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s are output. </w:t>
            </w:r>
          </w:p>
          <w:p w14:paraId="79DA09B2" w14:textId="77777777" w:rsidR="00813067" w:rsidRDefault="00DC6FA7">
            <w:pPr>
              <w:rPr>
                <w:b/>
                <w:i/>
                <w:szCs w:val="20"/>
                <w:lang w:val="en-GB"/>
              </w:rPr>
            </w:pPr>
            <w:r>
              <w:rPr>
                <w:rFonts w:hint="eastAsia"/>
                <w:b/>
                <w:i/>
                <w:szCs w:val="20"/>
                <w:lang w:val="en-GB"/>
              </w:rPr>
              <w:t xml:space="preserve">Observation 11: </w:t>
            </w:r>
            <w:r>
              <w:rPr>
                <w:b/>
                <w:i/>
                <w:szCs w:val="20"/>
                <w:lang w:val="en-GB"/>
              </w:rPr>
              <w:t>The SNR performance gap between code rate of 1/3 and no FEC is about 10dB.</w:t>
            </w:r>
          </w:p>
          <w:p w14:paraId="79DA09B3" w14:textId="77777777" w:rsidR="00813067" w:rsidRDefault="00DC6FA7">
            <w:pPr>
              <w:rPr>
                <w:b/>
                <w:i/>
                <w:szCs w:val="20"/>
              </w:rPr>
            </w:pPr>
            <w:r>
              <w:rPr>
                <w:rFonts w:hint="eastAsia"/>
                <w:b/>
                <w:i/>
                <w:szCs w:val="20"/>
              </w:rPr>
              <w:t xml:space="preserve">Observation 12: </w:t>
            </w:r>
            <w:r>
              <w:rPr>
                <w:b/>
                <w:i/>
                <w:szCs w:val="20"/>
              </w:rPr>
              <w:t>Compared to repeating twice without FEC, using a FEC of 1/2 coding rate can provide 5dB performance gain and reduce power consumption by about 70%.</w:t>
            </w:r>
          </w:p>
          <w:p w14:paraId="79DA09B4" w14:textId="77777777" w:rsidR="00813067" w:rsidRDefault="00DC6FA7">
            <w:pPr>
              <w:rPr>
                <w:b/>
                <w:i/>
                <w:szCs w:val="20"/>
                <w:lang w:val="en-GB"/>
              </w:rPr>
            </w:pPr>
            <w:r>
              <w:rPr>
                <w:rFonts w:hint="eastAsia"/>
                <w:b/>
                <w:i/>
                <w:szCs w:val="20"/>
              </w:rPr>
              <w:t xml:space="preserve">Proposal 7: </w:t>
            </w:r>
            <w:r>
              <w:rPr>
                <w:b/>
                <w:i/>
                <w:szCs w:val="20"/>
              </w:rPr>
              <w:t xml:space="preserve">Support code rates of </w:t>
            </w:r>
            <w:r>
              <w:rPr>
                <w:b/>
                <w:i/>
                <w:szCs w:val="20"/>
                <w:lang w:val="en-GB"/>
              </w:rPr>
              <w:t>Option 2: {1/2, 1/3}</w:t>
            </w:r>
            <w:r>
              <w:rPr>
                <w:b/>
                <w:i/>
                <w:szCs w:val="20"/>
              </w:rPr>
              <w:t xml:space="preserve"> for convolutional coding. </w:t>
            </w:r>
          </w:p>
          <w:p w14:paraId="79DA09B5" w14:textId="77777777" w:rsidR="00813067" w:rsidRDefault="00DC6FA7">
            <w:pPr>
              <w:rPr>
                <w:b/>
                <w:i/>
                <w:szCs w:val="20"/>
                <w:lang w:val="en-GB"/>
              </w:rPr>
            </w:pPr>
            <w:r>
              <w:rPr>
                <w:rFonts w:hint="eastAsia"/>
                <w:b/>
                <w:i/>
                <w:szCs w:val="20"/>
              </w:rPr>
              <w:t xml:space="preserve">Proposal 8: </w:t>
            </w:r>
            <w:r>
              <w:rPr>
                <w:b/>
                <w:i/>
                <w:szCs w:val="20"/>
              </w:rPr>
              <w:t xml:space="preserve">R=1 and Rep=2 should not be supported. </w:t>
            </w:r>
          </w:p>
          <w:p w14:paraId="79DA09B6" w14:textId="77777777" w:rsidR="00813067" w:rsidRDefault="00813067">
            <w:pPr>
              <w:rPr>
                <w:i/>
                <w:szCs w:val="20"/>
                <w:lang w:val="en-GB"/>
              </w:rPr>
            </w:pPr>
          </w:p>
        </w:tc>
      </w:tr>
      <w:tr w:rsidR="00813067" w14:paraId="79DA09BC" w14:textId="77777777">
        <w:tc>
          <w:tcPr>
            <w:tcW w:w="1800" w:type="dxa"/>
          </w:tcPr>
          <w:p w14:paraId="79DA09B8" w14:textId="77777777" w:rsidR="00813067" w:rsidRDefault="00DC6FA7">
            <w:pPr>
              <w:rPr>
                <w:szCs w:val="20"/>
              </w:rPr>
            </w:pPr>
            <w:r>
              <w:rPr>
                <w:rFonts w:hint="eastAsia"/>
                <w:szCs w:val="20"/>
              </w:rPr>
              <w:t>Spreadtrum</w:t>
            </w:r>
          </w:p>
        </w:tc>
        <w:tc>
          <w:tcPr>
            <w:tcW w:w="8407" w:type="dxa"/>
          </w:tcPr>
          <w:p w14:paraId="79DA09B9" w14:textId="77777777" w:rsidR="00813067" w:rsidRDefault="00DC6FA7">
            <w:pPr>
              <w:rPr>
                <w:b/>
                <w:i/>
                <w:szCs w:val="20"/>
              </w:rPr>
            </w:pPr>
            <w:r>
              <w:rPr>
                <w:b/>
                <w:i/>
                <w:szCs w:val="20"/>
              </w:rPr>
              <w:t>Proposal 3: Only support the code rate of FEC with 1/3 if FEC is applied for a D2R transmission.</w:t>
            </w:r>
          </w:p>
          <w:p w14:paraId="79DA09BA" w14:textId="77777777" w:rsidR="00813067" w:rsidRDefault="00DC6FA7">
            <w:pPr>
              <w:rPr>
                <w:b/>
                <w:i/>
                <w:szCs w:val="20"/>
              </w:rPr>
            </w:pPr>
            <w:r>
              <w:rPr>
                <w:b/>
                <w:i/>
                <w:szCs w:val="20"/>
              </w:rPr>
              <w:t>Observation 3: To achieve the goals with supporting a higher performance, or a higher code rate, or a flexible code rate, it may cause redundant to discuss other alternative schemes like puncturing.</w:t>
            </w:r>
          </w:p>
          <w:p w14:paraId="79DA09BB" w14:textId="77777777" w:rsidR="00813067" w:rsidRDefault="00813067">
            <w:pPr>
              <w:rPr>
                <w:i/>
                <w:szCs w:val="20"/>
              </w:rPr>
            </w:pPr>
          </w:p>
        </w:tc>
      </w:tr>
      <w:tr w:rsidR="00813067" w14:paraId="79DA09C5" w14:textId="77777777">
        <w:tc>
          <w:tcPr>
            <w:tcW w:w="1800" w:type="dxa"/>
          </w:tcPr>
          <w:p w14:paraId="79DA09BD" w14:textId="77777777" w:rsidR="00813067" w:rsidRDefault="00DC6FA7">
            <w:pPr>
              <w:rPr>
                <w:szCs w:val="20"/>
              </w:rPr>
            </w:pPr>
            <w:r>
              <w:rPr>
                <w:rFonts w:hint="eastAsia"/>
                <w:szCs w:val="20"/>
              </w:rPr>
              <w:t>Samsung</w:t>
            </w:r>
          </w:p>
        </w:tc>
        <w:tc>
          <w:tcPr>
            <w:tcW w:w="8407" w:type="dxa"/>
          </w:tcPr>
          <w:p w14:paraId="79DA09BE" w14:textId="77777777" w:rsidR="00813067" w:rsidRDefault="00DC6FA7">
            <w:pPr>
              <w:rPr>
                <w:b/>
                <w:i/>
                <w:szCs w:val="20"/>
                <w:lang w:val="en-GB"/>
              </w:rPr>
            </w:pPr>
            <w:r>
              <w:rPr>
                <w:b/>
                <w:i/>
                <w:szCs w:val="20"/>
                <w:lang w:val="en-GB"/>
              </w:rPr>
              <w:t>Observation 1: Given that no FEC is already supported in D2R, there is limited justification for introducing puncturing to achieve higher code rates.</w:t>
            </w:r>
          </w:p>
          <w:p w14:paraId="79DA09BF" w14:textId="77777777" w:rsidR="00813067" w:rsidRDefault="00DC6FA7">
            <w:pPr>
              <w:rPr>
                <w:b/>
                <w:i/>
                <w:szCs w:val="20"/>
                <w:lang w:val="en-GB"/>
              </w:rPr>
            </w:pPr>
            <w:r>
              <w:rPr>
                <w:b/>
                <w:i/>
                <w:szCs w:val="20"/>
                <w:lang w:val="en-GB"/>
              </w:rPr>
              <w:t>Observation 2: Since block-level repetition has already been agreed upon, additionally repeating coded bits is unnecessary and redundant.</w:t>
            </w:r>
          </w:p>
          <w:p w14:paraId="79DA09C0" w14:textId="77777777" w:rsidR="00813067" w:rsidRDefault="00DC6FA7">
            <w:pPr>
              <w:rPr>
                <w:b/>
                <w:i/>
                <w:szCs w:val="20"/>
                <w:lang w:val="en-GB"/>
              </w:rPr>
            </w:pPr>
            <w:r>
              <w:rPr>
                <w:b/>
                <w:i/>
                <w:szCs w:val="20"/>
                <w:lang w:val="en-GB"/>
              </w:rPr>
              <w:t>Proposal 1: There is no consensus to support FEC code rate 1/2 in Rel-19.</w:t>
            </w:r>
          </w:p>
          <w:p w14:paraId="79DA09C1" w14:textId="77777777" w:rsidR="00813067" w:rsidRDefault="00DC6FA7">
            <w:pPr>
              <w:rPr>
                <w:b/>
                <w:i/>
                <w:szCs w:val="20"/>
                <w:lang w:val="en-GB"/>
              </w:rPr>
            </w:pPr>
            <w:r>
              <w:rPr>
                <w:b/>
                <w:i/>
                <w:szCs w:val="20"/>
                <w:lang w:val="en-GB"/>
              </w:rPr>
              <w:t>Observation 3: It can be difficult for the reader to determine whether each device is close enough to operate without FEC, based on proximity determination solution 1.</w:t>
            </w:r>
          </w:p>
          <w:p w14:paraId="79DA09C2" w14:textId="77777777" w:rsidR="00813067" w:rsidRDefault="00DC6FA7">
            <w:pPr>
              <w:rPr>
                <w:b/>
                <w:i/>
                <w:szCs w:val="20"/>
                <w:lang w:val="en-GB"/>
              </w:rPr>
            </w:pPr>
            <w:r>
              <w:rPr>
                <w:b/>
                <w:i/>
                <w:szCs w:val="20"/>
                <w:lang w:val="en-GB"/>
              </w:rPr>
              <w:t xml:space="preserve">Proposal 2: The use of FEC is configured via A-IoT paging. It is assumed that all devices operate in the same manner with respect to FEC usage within the same inventory or command round. </w:t>
            </w:r>
          </w:p>
          <w:p w14:paraId="79DA09C3" w14:textId="77777777" w:rsidR="00813067" w:rsidRDefault="00DC6FA7">
            <w:pPr>
              <w:widowControl w:val="0"/>
              <w:numPr>
                <w:ilvl w:val="0"/>
                <w:numId w:val="76"/>
              </w:numPr>
              <w:jc w:val="both"/>
              <w:rPr>
                <w:b/>
                <w:i/>
                <w:szCs w:val="20"/>
                <w:lang w:val="en-GB"/>
              </w:rPr>
            </w:pPr>
            <w:r>
              <w:rPr>
                <w:b/>
                <w:i/>
                <w:szCs w:val="20"/>
                <w:lang w:val="en-GB"/>
              </w:rPr>
              <w:t>Note: This issue can be addressed under A.I. 9.4.4 or within this A.I.</w:t>
            </w:r>
          </w:p>
          <w:p w14:paraId="79DA09C4" w14:textId="77777777" w:rsidR="00813067" w:rsidRDefault="00813067">
            <w:pPr>
              <w:rPr>
                <w:i/>
                <w:szCs w:val="20"/>
                <w:lang w:val="en-GB"/>
              </w:rPr>
            </w:pPr>
          </w:p>
        </w:tc>
      </w:tr>
      <w:tr w:rsidR="00813067" w14:paraId="79DA09C9" w14:textId="77777777">
        <w:tc>
          <w:tcPr>
            <w:tcW w:w="1800" w:type="dxa"/>
          </w:tcPr>
          <w:p w14:paraId="79DA09C6" w14:textId="77777777" w:rsidR="00813067" w:rsidRDefault="00DC6FA7">
            <w:pPr>
              <w:rPr>
                <w:szCs w:val="20"/>
              </w:rPr>
            </w:pPr>
            <w:r>
              <w:rPr>
                <w:rFonts w:hint="eastAsia"/>
                <w:szCs w:val="20"/>
              </w:rPr>
              <w:t>Panasonic</w:t>
            </w:r>
          </w:p>
        </w:tc>
        <w:tc>
          <w:tcPr>
            <w:tcW w:w="8407" w:type="dxa"/>
          </w:tcPr>
          <w:p w14:paraId="79DA09C7" w14:textId="77777777" w:rsidR="00813067" w:rsidRDefault="00DC6FA7">
            <w:pPr>
              <w:rPr>
                <w:b/>
                <w:i/>
                <w:szCs w:val="20"/>
              </w:rPr>
            </w:pPr>
            <w:r>
              <w:rPr>
                <w:b/>
                <w:i/>
                <w:szCs w:val="20"/>
              </w:rPr>
              <w:t>Proposal 3: The FEC code rate of 1/2 should be supported by using 2 out of 3 output bits of CC polynomial generator.</w:t>
            </w:r>
          </w:p>
          <w:p w14:paraId="79DA09C8" w14:textId="77777777" w:rsidR="00813067" w:rsidRDefault="00813067">
            <w:pPr>
              <w:rPr>
                <w:i/>
                <w:szCs w:val="20"/>
              </w:rPr>
            </w:pPr>
          </w:p>
        </w:tc>
      </w:tr>
      <w:tr w:rsidR="00813067" w14:paraId="79DA09CC" w14:textId="77777777">
        <w:tc>
          <w:tcPr>
            <w:tcW w:w="1800" w:type="dxa"/>
          </w:tcPr>
          <w:p w14:paraId="79DA09CA" w14:textId="77777777" w:rsidR="00813067" w:rsidRDefault="00DC6FA7">
            <w:pPr>
              <w:rPr>
                <w:szCs w:val="20"/>
              </w:rPr>
            </w:pPr>
            <w:r>
              <w:rPr>
                <w:rFonts w:hint="eastAsia"/>
                <w:szCs w:val="20"/>
              </w:rPr>
              <w:t>CMCC</w:t>
            </w:r>
          </w:p>
        </w:tc>
        <w:tc>
          <w:tcPr>
            <w:tcW w:w="8407" w:type="dxa"/>
          </w:tcPr>
          <w:p w14:paraId="79DA09CB" w14:textId="77777777" w:rsidR="00813067" w:rsidRDefault="00DC6FA7">
            <w:pPr>
              <w:pStyle w:val="3GPPText"/>
              <w:rPr>
                <w:rFonts w:ascii="Times" w:eastAsiaTheme="minorEastAsia" w:hAnsi="Times"/>
                <w:b/>
                <w:bCs/>
                <w:i/>
                <w:iCs/>
                <w:sz w:val="20"/>
                <w:szCs w:val="24"/>
              </w:rPr>
            </w:pPr>
            <w:r>
              <w:rPr>
                <w:rFonts w:ascii="Times" w:eastAsiaTheme="minorEastAsia" w:hAnsi="Times"/>
                <w:b/>
                <w:bCs/>
                <w:i/>
                <w:iCs/>
                <w:sz w:val="20"/>
                <w:szCs w:val="24"/>
              </w:rPr>
              <w:t>Proposal</w:t>
            </w:r>
            <w:r>
              <w:rPr>
                <w:rFonts w:ascii="Times" w:eastAsiaTheme="minorEastAsia" w:hAnsi="Times" w:hint="eastAsia"/>
                <w:b/>
                <w:bCs/>
                <w:i/>
                <w:iCs/>
                <w:sz w:val="20"/>
                <w:szCs w:val="24"/>
                <w:lang w:eastAsia="zh"/>
              </w:rPr>
              <w:t xml:space="preserve"> 5</w:t>
            </w:r>
            <w:r>
              <w:rPr>
                <w:rFonts w:ascii="Times" w:eastAsiaTheme="minorEastAsia" w:hAnsi="Times"/>
                <w:b/>
                <w:bCs/>
                <w:i/>
                <w:iCs/>
                <w:sz w:val="20"/>
                <w:szCs w:val="24"/>
              </w:rPr>
              <w:t>: If FEC is applied for a D2R transmission, only the 1/3 code rate is supported.</w:t>
            </w:r>
          </w:p>
        </w:tc>
      </w:tr>
      <w:tr w:rsidR="00813067" w14:paraId="79DA09D0" w14:textId="77777777">
        <w:tc>
          <w:tcPr>
            <w:tcW w:w="1800" w:type="dxa"/>
          </w:tcPr>
          <w:p w14:paraId="79DA09CD" w14:textId="77777777" w:rsidR="00813067" w:rsidRDefault="00DC6FA7">
            <w:pPr>
              <w:rPr>
                <w:szCs w:val="20"/>
              </w:rPr>
            </w:pPr>
            <w:r>
              <w:rPr>
                <w:rFonts w:hint="eastAsia"/>
                <w:szCs w:val="20"/>
              </w:rPr>
              <w:t>Xiaomi</w:t>
            </w:r>
          </w:p>
        </w:tc>
        <w:tc>
          <w:tcPr>
            <w:tcW w:w="8407" w:type="dxa"/>
          </w:tcPr>
          <w:p w14:paraId="79DA09CE" w14:textId="77777777" w:rsidR="00813067" w:rsidRDefault="00DC6FA7">
            <w:pPr>
              <w:rPr>
                <w:i/>
                <w:szCs w:val="20"/>
              </w:rPr>
            </w:pPr>
            <w:r>
              <w:rPr>
                <w:b/>
                <w:i/>
                <w:szCs w:val="20"/>
              </w:rPr>
              <w:t>Proposal 8: For D2R FEC, the target coding rate is the same as mother code with coding rate 1/3.</w:t>
            </w:r>
          </w:p>
          <w:p w14:paraId="79DA09CF" w14:textId="77777777" w:rsidR="00813067" w:rsidRDefault="00813067">
            <w:pPr>
              <w:rPr>
                <w:i/>
                <w:szCs w:val="20"/>
              </w:rPr>
            </w:pPr>
          </w:p>
        </w:tc>
      </w:tr>
      <w:tr w:rsidR="00813067" w14:paraId="79DA09D4" w14:textId="77777777">
        <w:tc>
          <w:tcPr>
            <w:tcW w:w="1800" w:type="dxa"/>
          </w:tcPr>
          <w:p w14:paraId="79DA09D1" w14:textId="77777777" w:rsidR="00813067" w:rsidRDefault="00DC6FA7">
            <w:pPr>
              <w:rPr>
                <w:szCs w:val="20"/>
              </w:rPr>
            </w:pPr>
            <w:r>
              <w:rPr>
                <w:rFonts w:hint="eastAsia"/>
                <w:szCs w:val="20"/>
              </w:rPr>
              <w:t>NEC</w:t>
            </w:r>
          </w:p>
        </w:tc>
        <w:tc>
          <w:tcPr>
            <w:tcW w:w="8407" w:type="dxa"/>
          </w:tcPr>
          <w:p w14:paraId="79DA09D2" w14:textId="77777777" w:rsidR="00813067" w:rsidRDefault="00DC6FA7">
            <w:pPr>
              <w:rPr>
                <w:b/>
                <w:i/>
                <w:szCs w:val="20"/>
                <w:lang w:val="en-GB"/>
              </w:rPr>
            </w:pPr>
            <w:r>
              <w:rPr>
                <w:b/>
                <w:i/>
                <w:szCs w:val="20"/>
                <w:lang w:val="en-GB"/>
              </w:rPr>
              <w:t>Proposal 1: For code rate of FEC, Option 2 with both {1/2, 1/3} is preferred.</w:t>
            </w:r>
          </w:p>
          <w:p w14:paraId="79DA09D3" w14:textId="77777777" w:rsidR="00813067" w:rsidRDefault="00813067">
            <w:pPr>
              <w:rPr>
                <w:i/>
                <w:szCs w:val="20"/>
                <w:lang w:val="en-GB"/>
              </w:rPr>
            </w:pPr>
          </w:p>
        </w:tc>
      </w:tr>
      <w:tr w:rsidR="00813067" w14:paraId="79DA09D9" w14:textId="77777777">
        <w:tc>
          <w:tcPr>
            <w:tcW w:w="1800" w:type="dxa"/>
          </w:tcPr>
          <w:p w14:paraId="79DA09D5" w14:textId="77777777" w:rsidR="00813067" w:rsidRDefault="00DC6FA7">
            <w:pPr>
              <w:rPr>
                <w:szCs w:val="20"/>
              </w:rPr>
            </w:pPr>
            <w:r>
              <w:rPr>
                <w:rFonts w:hint="eastAsia"/>
                <w:szCs w:val="20"/>
              </w:rPr>
              <w:lastRenderedPageBreak/>
              <w:t>China Telecom</w:t>
            </w:r>
          </w:p>
        </w:tc>
        <w:tc>
          <w:tcPr>
            <w:tcW w:w="8407" w:type="dxa"/>
          </w:tcPr>
          <w:p w14:paraId="79DA09D6" w14:textId="77777777" w:rsidR="00813067" w:rsidRDefault="00DC6FA7">
            <w:pPr>
              <w:rPr>
                <w:b/>
                <w:i/>
                <w:szCs w:val="20"/>
                <w:lang w:val="en-GB"/>
              </w:rPr>
            </w:pPr>
            <w:r>
              <w:rPr>
                <w:b/>
                <w:i/>
                <w:szCs w:val="20"/>
                <w:lang w:val="en-GB"/>
              </w:rPr>
              <w:t>Proposal 7: Support 1/2 and 1/3 code rate of FEC.</w:t>
            </w:r>
          </w:p>
          <w:p w14:paraId="79DA09D7" w14:textId="77777777" w:rsidR="00813067" w:rsidRDefault="00DC6FA7">
            <w:pPr>
              <w:widowControl w:val="0"/>
              <w:numPr>
                <w:ilvl w:val="0"/>
                <w:numId w:val="77"/>
              </w:numPr>
              <w:jc w:val="both"/>
              <w:rPr>
                <w:b/>
                <w:i/>
                <w:szCs w:val="20"/>
                <w:lang w:val="en-GB"/>
              </w:rPr>
            </w:pPr>
            <w:r>
              <w:rPr>
                <w:b/>
                <w:i/>
                <w:szCs w:val="20"/>
                <w:lang w:val="en-GB"/>
              </w:rPr>
              <w:t>For the code rate of 1/2, it is achieved by bypassing the third parity chain with polynomial (165).</w:t>
            </w:r>
          </w:p>
          <w:p w14:paraId="79DA09D8" w14:textId="77777777" w:rsidR="00813067" w:rsidRDefault="00813067">
            <w:pPr>
              <w:rPr>
                <w:i/>
                <w:szCs w:val="20"/>
                <w:lang w:val="en-GB"/>
              </w:rPr>
            </w:pPr>
          </w:p>
        </w:tc>
      </w:tr>
      <w:tr w:rsidR="00813067" w14:paraId="79DA09DF" w14:textId="77777777">
        <w:tc>
          <w:tcPr>
            <w:tcW w:w="1800" w:type="dxa"/>
          </w:tcPr>
          <w:p w14:paraId="79DA09DA" w14:textId="77777777" w:rsidR="00813067" w:rsidRDefault="00DC6FA7">
            <w:pPr>
              <w:rPr>
                <w:szCs w:val="20"/>
              </w:rPr>
            </w:pPr>
            <w:proofErr w:type="spellStart"/>
            <w:r>
              <w:rPr>
                <w:rFonts w:hint="eastAsia"/>
                <w:szCs w:val="20"/>
              </w:rPr>
              <w:t>Fujistu</w:t>
            </w:r>
            <w:proofErr w:type="spellEnd"/>
          </w:p>
        </w:tc>
        <w:tc>
          <w:tcPr>
            <w:tcW w:w="8407" w:type="dxa"/>
          </w:tcPr>
          <w:p w14:paraId="79DA09DB" w14:textId="77777777" w:rsidR="00813067" w:rsidRDefault="00DC6FA7">
            <w:pPr>
              <w:rPr>
                <w:b/>
                <w:i/>
                <w:szCs w:val="20"/>
              </w:rPr>
            </w:pPr>
            <w:r>
              <w:rPr>
                <w:b/>
                <w:i/>
                <w:szCs w:val="20"/>
                <w:u w:val="single"/>
                <w:lang w:val="en-GB"/>
              </w:rPr>
              <w:t>Observation 1</w:t>
            </w:r>
            <w:r>
              <w:rPr>
                <w:b/>
                <w:i/>
                <w:szCs w:val="20"/>
                <w:lang w:val="en-GB"/>
              </w:rPr>
              <w:t>:</w:t>
            </w:r>
          </w:p>
          <w:p w14:paraId="79DA09DC" w14:textId="77777777" w:rsidR="00813067" w:rsidRDefault="00DC6FA7">
            <w:pPr>
              <w:widowControl w:val="0"/>
              <w:numPr>
                <w:ilvl w:val="0"/>
                <w:numId w:val="78"/>
              </w:numPr>
              <w:jc w:val="both"/>
              <w:rPr>
                <w:b/>
                <w:i/>
                <w:szCs w:val="20"/>
                <w:lang w:val="en-GB"/>
              </w:rPr>
            </w:pPr>
            <w:r>
              <w:rPr>
                <w:b/>
                <w:i/>
                <w:szCs w:val="20"/>
                <w:lang w:val="en-GB"/>
              </w:rPr>
              <w:t>Supporting at least one intermediate code rate between no FEC and 1/3 code rate can provide more flexibility to readers and bigger probability to achieve better network spectrum efficiency.</w:t>
            </w:r>
          </w:p>
          <w:p w14:paraId="79DA09DD" w14:textId="77777777" w:rsidR="00813067" w:rsidRDefault="00DC6FA7">
            <w:pPr>
              <w:widowControl w:val="0"/>
              <w:numPr>
                <w:ilvl w:val="0"/>
                <w:numId w:val="78"/>
              </w:numPr>
              <w:jc w:val="both"/>
              <w:rPr>
                <w:b/>
                <w:i/>
                <w:szCs w:val="20"/>
                <w:lang w:val="en-GB"/>
              </w:rPr>
            </w:pPr>
            <w:r>
              <w:rPr>
                <w:b/>
                <w:i/>
                <w:szCs w:val="20"/>
                <w:lang w:val="en-GB"/>
              </w:rPr>
              <w:t>The 1/2 code rate is not perfect. If the AIoT item had time, it would be a good direction to further study which code rate is better than 1/2 as the intermediate code rate in between no FEC and 1/3 code rate.</w:t>
            </w:r>
          </w:p>
          <w:p w14:paraId="79DA09DE" w14:textId="77777777" w:rsidR="00813067" w:rsidRDefault="00813067">
            <w:pPr>
              <w:rPr>
                <w:i/>
                <w:szCs w:val="20"/>
                <w:lang w:val="en-GB"/>
              </w:rPr>
            </w:pPr>
          </w:p>
        </w:tc>
      </w:tr>
      <w:tr w:rsidR="00813067" w14:paraId="79DA09E3" w14:textId="77777777">
        <w:tc>
          <w:tcPr>
            <w:tcW w:w="1800" w:type="dxa"/>
          </w:tcPr>
          <w:p w14:paraId="79DA09E0" w14:textId="77777777" w:rsidR="00813067" w:rsidRDefault="00DC6FA7">
            <w:pPr>
              <w:rPr>
                <w:szCs w:val="20"/>
              </w:rPr>
            </w:pPr>
            <w:r>
              <w:rPr>
                <w:rFonts w:hint="eastAsia"/>
                <w:szCs w:val="20"/>
              </w:rPr>
              <w:t>Honor</w:t>
            </w:r>
          </w:p>
        </w:tc>
        <w:tc>
          <w:tcPr>
            <w:tcW w:w="8407" w:type="dxa"/>
          </w:tcPr>
          <w:p w14:paraId="79DA09E1" w14:textId="77777777" w:rsidR="00813067" w:rsidRDefault="00DC6FA7">
            <w:pPr>
              <w:rPr>
                <w:b/>
                <w:i/>
                <w:szCs w:val="20"/>
              </w:rPr>
            </w:pPr>
            <w:r>
              <w:rPr>
                <w:b/>
                <w:i/>
                <w:szCs w:val="20"/>
              </w:rPr>
              <w:t>Proposal 1: If FEC is applied for a D2R transmission, only support code rate 1/3.</w:t>
            </w:r>
          </w:p>
          <w:p w14:paraId="79DA09E2" w14:textId="77777777" w:rsidR="00813067" w:rsidRDefault="00813067">
            <w:pPr>
              <w:rPr>
                <w:i/>
                <w:szCs w:val="20"/>
              </w:rPr>
            </w:pPr>
          </w:p>
        </w:tc>
      </w:tr>
      <w:tr w:rsidR="00813067" w14:paraId="79DA09E6" w14:textId="77777777">
        <w:tc>
          <w:tcPr>
            <w:tcW w:w="1800" w:type="dxa"/>
          </w:tcPr>
          <w:p w14:paraId="79DA09E4" w14:textId="77777777" w:rsidR="00813067" w:rsidRDefault="00DC6FA7">
            <w:pPr>
              <w:rPr>
                <w:szCs w:val="20"/>
              </w:rPr>
            </w:pPr>
            <w:r>
              <w:rPr>
                <w:rFonts w:hint="eastAsia"/>
                <w:szCs w:val="20"/>
              </w:rPr>
              <w:t>OPPO</w:t>
            </w:r>
          </w:p>
        </w:tc>
        <w:tc>
          <w:tcPr>
            <w:tcW w:w="8407" w:type="dxa"/>
          </w:tcPr>
          <w:p w14:paraId="79DA09E5" w14:textId="77777777" w:rsidR="00813067" w:rsidRDefault="00DC6FA7">
            <w:pPr>
              <w:rPr>
                <w:i/>
                <w:szCs w:val="20"/>
                <w:lang w:val="en-GB"/>
              </w:rPr>
            </w:pPr>
            <w:r>
              <w:rPr>
                <w:b/>
                <w:i/>
                <w:szCs w:val="20"/>
                <w:lang w:val="en-GB"/>
              </w:rPr>
              <w:t>Proposal 5: only coding rate {1/3, 1} is supported for A-IoT in Rel-19.</w:t>
            </w:r>
          </w:p>
        </w:tc>
      </w:tr>
      <w:tr w:rsidR="00813067" w14:paraId="79DA09EC" w14:textId="77777777">
        <w:tc>
          <w:tcPr>
            <w:tcW w:w="1800" w:type="dxa"/>
          </w:tcPr>
          <w:p w14:paraId="79DA09E7" w14:textId="77777777" w:rsidR="00813067" w:rsidRDefault="00DC6FA7">
            <w:pPr>
              <w:rPr>
                <w:szCs w:val="20"/>
              </w:rPr>
            </w:pPr>
            <w:r>
              <w:rPr>
                <w:rFonts w:hint="eastAsia"/>
                <w:szCs w:val="20"/>
              </w:rPr>
              <w:t>LGE</w:t>
            </w:r>
          </w:p>
        </w:tc>
        <w:tc>
          <w:tcPr>
            <w:tcW w:w="8407" w:type="dxa"/>
          </w:tcPr>
          <w:p w14:paraId="79DA09E8" w14:textId="77777777" w:rsidR="00813067" w:rsidRDefault="00DC6FA7">
            <w:pPr>
              <w:rPr>
                <w:b/>
                <w:i/>
                <w:szCs w:val="20"/>
              </w:rPr>
            </w:pPr>
            <w:r>
              <w:rPr>
                <w:b/>
                <w:i/>
                <w:szCs w:val="20"/>
              </w:rPr>
              <w:t>Proposal 11: Applying or not applying the FEC for D2R is explicitly indicated by a reader by R2D control information.</w:t>
            </w:r>
          </w:p>
          <w:p w14:paraId="79DA09E9" w14:textId="77777777" w:rsidR="00813067" w:rsidRDefault="00DC6FA7">
            <w:pPr>
              <w:rPr>
                <w:b/>
                <w:i/>
                <w:szCs w:val="20"/>
              </w:rPr>
            </w:pPr>
            <w:r>
              <w:rPr>
                <w:b/>
                <w:i/>
                <w:szCs w:val="20"/>
              </w:rPr>
              <w:t>Proposal 12: For D2R, the convolutional code rate other than 1/3 is NOT supported in Rel-19 Ambient IoT.</w:t>
            </w:r>
          </w:p>
          <w:p w14:paraId="79DA09EA" w14:textId="77777777" w:rsidR="00813067" w:rsidRDefault="00DC6FA7">
            <w:pPr>
              <w:widowControl w:val="0"/>
              <w:numPr>
                <w:ilvl w:val="0"/>
                <w:numId w:val="55"/>
              </w:numPr>
              <w:jc w:val="both"/>
              <w:rPr>
                <w:b/>
                <w:i/>
                <w:szCs w:val="20"/>
              </w:rPr>
            </w:pPr>
            <w:r>
              <w:rPr>
                <w:b/>
                <w:i/>
                <w:szCs w:val="20"/>
              </w:rPr>
              <w:t xml:space="preserve">Other code rates can be supported in combination with block-level repetitions, e.g., with the support of repetition number 2 and 4, the combined code rates of {1/2, 1/3, 1/4, 1/6} can be supported. </w:t>
            </w:r>
          </w:p>
          <w:p w14:paraId="79DA09EB" w14:textId="77777777" w:rsidR="00813067" w:rsidRDefault="00813067">
            <w:pPr>
              <w:rPr>
                <w:i/>
                <w:szCs w:val="20"/>
              </w:rPr>
            </w:pPr>
          </w:p>
        </w:tc>
      </w:tr>
      <w:tr w:rsidR="00813067" w14:paraId="79DA09F2" w14:textId="77777777">
        <w:tc>
          <w:tcPr>
            <w:tcW w:w="1800" w:type="dxa"/>
          </w:tcPr>
          <w:p w14:paraId="79DA09ED" w14:textId="77777777" w:rsidR="00813067" w:rsidRDefault="00DC6FA7">
            <w:pPr>
              <w:rPr>
                <w:szCs w:val="20"/>
              </w:rPr>
            </w:pPr>
            <w:r>
              <w:rPr>
                <w:rFonts w:hint="eastAsia"/>
                <w:szCs w:val="20"/>
              </w:rPr>
              <w:t>Qualcomm</w:t>
            </w:r>
          </w:p>
        </w:tc>
        <w:tc>
          <w:tcPr>
            <w:tcW w:w="8407" w:type="dxa"/>
          </w:tcPr>
          <w:p w14:paraId="79DA09EE" w14:textId="77777777" w:rsidR="00813067" w:rsidRDefault="00DC6FA7">
            <w:pPr>
              <w:rPr>
                <w:b/>
                <w:i/>
                <w:szCs w:val="20"/>
                <w:lang w:val="en-GB"/>
              </w:rPr>
            </w:pPr>
            <w:r>
              <w:rPr>
                <w:b/>
                <w:i/>
                <w:szCs w:val="20"/>
                <w:lang w:val="en-GB"/>
              </w:rPr>
              <w:t>Observation 10: Convolutional code can be punctured to generate various code rates including 4/5, 2/3, 1/2, etc.</w:t>
            </w:r>
          </w:p>
          <w:p w14:paraId="79DA09EF" w14:textId="77777777" w:rsidR="00813067" w:rsidRDefault="00DC6FA7">
            <w:pPr>
              <w:rPr>
                <w:b/>
                <w:i/>
                <w:szCs w:val="20"/>
                <w:lang w:val="en-GB"/>
              </w:rPr>
            </w:pPr>
            <w:r>
              <w:rPr>
                <w:b/>
                <w:i/>
                <w:szCs w:val="20"/>
                <w:lang w:val="en-GB"/>
              </w:rPr>
              <w:t>Observation 11: BLER performance of CC rate 1/2 and 1/3 are within 0.5 ~ 1dB.</w:t>
            </w:r>
          </w:p>
          <w:p w14:paraId="79DA09F0" w14:textId="77777777" w:rsidR="00813067" w:rsidRDefault="00DC6FA7">
            <w:pPr>
              <w:rPr>
                <w:b/>
                <w:i/>
                <w:szCs w:val="20"/>
                <w:lang w:val="en-GB"/>
              </w:rPr>
            </w:pPr>
            <w:r>
              <w:rPr>
                <w:b/>
                <w:i/>
                <w:szCs w:val="20"/>
                <w:lang w:val="en-GB"/>
              </w:rPr>
              <w:t>Proposal 9: Support multiple coding rates for D2R CC 2/3 and 1/3.</w:t>
            </w:r>
          </w:p>
          <w:p w14:paraId="79DA09F1" w14:textId="77777777" w:rsidR="00813067" w:rsidRDefault="00813067">
            <w:pPr>
              <w:rPr>
                <w:i/>
                <w:szCs w:val="20"/>
                <w:lang w:val="en-GB"/>
              </w:rPr>
            </w:pPr>
          </w:p>
        </w:tc>
      </w:tr>
      <w:tr w:rsidR="00813067" w14:paraId="79DA09F6" w14:textId="77777777">
        <w:tc>
          <w:tcPr>
            <w:tcW w:w="1800" w:type="dxa"/>
          </w:tcPr>
          <w:p w14:paraId="79DA09F3" w14:textId="77777777" w:rsidR="00813067" w:rsidRDefault="00DC6FA7">
            <w:pPr>
              <w:rPr>
                <w:szCs w:val="20"/>
              </w:rPr>
            </w:pPr>
            <w:r>
              <w:rPr>
                <w:rFonts w:hint="eastAsia"/>
                <w:szCs w:val="20"/>
              </w:rPr>
              <w:t>Sharp</w:t>
            </w:r>
          </w:p>
        </w:tc>
        <w:tc>
          <w:tcPr>
            <w:tcW w:w="8407" w:type="dxa"/>
          </w:tcPr>
          <w:p w14:paraId="79DA09F4" w14:textId="77777777" w:rsidR="00813067" w:rsidRDefault="00DC6FA7">
            <w:pPr>
              <w:rPr>
                <w:b/>
                <w:bCs/>
                <w:i/>
                <w:szCs w:val="20"/>
              </w:rPr>
            </w:pPr>
            <w:r>
              <w:rPr>
                <w:rFonts w:hint="eastAsia"/>
                <w:b/>
                <w:i/>
                <w:szCs w:val="20"/>
              </w:rPr>
              <w:t xml:space="preserve">Proposal 6: </w:t>
            </w:r>
            <w:r>
              <w:rPr>
                <w:b/>
                <w:i/>
                <w:szCs w:val="20"/>
              </w:rPr>
              <w:t>If FEC is applied for a D2R transmission, for the code rate of FEC, adopt Option 1 (i.e. 1/3).</w:t>
            </w:r>
          </w:p>
          <w:p w14:paraId="79DA09F5" w14:textId="77777777" w:rsidR="00813067" w:rsidRDefault="00813067">
            <w:pPr>
              <w:rPr>
                <w:b/>
                <w:bCs/>
                <w:i/>
                <w:szCs w:val="20"/>
              </w:rPr>
            </w:pPr>
          </w:p>
        </w:tc>
      </w:tr>
      <w:tr w:rsidR="00813067" w14:paraId="79DA09FC" w14:textId="77777777">
        <w:tc>
          <w:tcPr>
            <w:tcW w:w="1800" w:type="dxa"/>
          </w:tcPr>
          <w:p w14:paraId="79DA09F7" w14:textId="77777777" w:rsidR="00813067" w:rsidRDefault="00DC6FA7">
            <w:pPr>
              <w:rPr>
                <w:szCs w:val="20"/>
              </w:rPr>
            </w:pPr>
            <w:r>
              <w:rPr>
                <w:rFonts w:hint="eastAsia"/>
                <w:szCs w:val="20"/>
              </w:rPr>
              <w:t>NTT Docomo</w:t>
            </w:r>
          </w:p>
        </w:tc>
        <w:tc>
          <w:tcPr>
            <w:tcW w:w="8407" w:type="dxa"/>
          </w:tcPr>
          <w:p w14:paraId="79DA09F8" w14:textId="77777777" w:rsidR="00813067" w:rsidRDefault="00DC6FA7">
            <w:pPr>
              <w:rPr>
                <w:b/>
                <w:i/>
                <w:szCs w:val="20"/>
              </w:rPr>
            </w:pPr>
            <w:r>
              <w:rPr>
                <w:b/>
                <w:i/>
                <w:szCs w:val="20"/>
              </w:rPr>
              <w:t>Proposal 9: For FEC on PDRCH, other code rate than 1/3, e.g., 1/2 by puncturing, is not necessary.</w:t>
            </w:r>
          </w:p>
          <w:p w14:paraId="79DA09F9" w14:textId="77777777" w:rsidR="00813067" w:rsidRDefault="00DC6FA7">
            <w:pPr>
              <w:rPr>
                <w:b/>
                <w:i/>
                <w:szCs w:val="20"/>
              </w:rPr>
            </w:pPr>
            <w:r>
              <w:rPr>
                <w:b/>
                <w:i/>
                <w:szCs w:val="20"/>
              </w:rPr>
              <w:t>Proposal 10: For D2R, FEC should be applicable to any PDRCH transmission regardless of message type.</w:t>
            </w:r>
          </w:p>
          <w:p w14:paraId="79DA09FA" w14:textId="77777777" w:rsidR="00813067" w:rsidRDefault="00DC6FA7">
            <w:pPr>
              <w:widowControl w:val="0"/>
              <w:numPr>
                <w:ilvl w:val="0"/>
                <w:numId w:val="39"/>
              </w:numPr>
              <w:jc w:val="both"/>
              <w:rPr>
                <w:b/>
                <w:i/>
                <w:szCs w:val="20"/>
              </w:rPr>
            </w:pPr>
            <w:r>
              <w:rPr>
                <w:b/>
                <w:i/>
                <w:szCs w:val="20"/>
              </w:rPr>
              <w:t>Whether to apply FEC can be indicated in any R2D which schedules D2R.</w:t>
            </w:r>
          </w:p>
          <w:p w14:paraId="79DA09FB" w14:textId="77777777" w:rsidR="00813067" w:rsidRDefault="00813067">
            <w:pPr>
              <w:rPr>
                <w:i/>
                <w:szCs w:val="20"/>
              </w:rPr>
            </w:pPr>
          </w:p>
        </w:tc>
      </w:tr>
      <w:tr w:rsidR="00813067" w14:paraId="79DA0A00" w14:textId="77777777">
        <w:tc>
          <w:tcPr>
            <w:tcW w:w="1800" w:type="dxa"/>
          </w:tcPr>
          <w:p w14:paraId="79DA09FD" w14:textId="77777777" w:rsidR="00813067" w:rsidRDefault="00DC6FA7">
            <w:pPr>
              <w:rPr>
                <w:szCs w:val="20"/>
              </w:rPr>
            </w:pPr>
            <w:r>
              <w:rPr>
                <w:rFonts w:hint="eastAsia"/>
                <w:szCs w:val="20"/>
              </w:rPr>
              <w:t>IIT Kanpur</w:t>
            </w:r>
          </w:p>
        </w:tc>
        <w:tc>
          <w:tcPr>
            <w:tcW w:w="8407" w:type="dxa"/>
          </w:tcPr>
          <w:p w14:paraId="79DA09FE" w14:textId="77777777" w:rsidR="00813067" w:rsidRDefault="00DC6FA7">
            <w:pPr>
              <w:rPr>
                <w:b/>
                <w:i/>
                <w:szCs w:val="20"/>
                <w:lang w:val="en-GB"/>
              </w:rPr>
            </w:pPr>
            <w:bookmarkStart w:id="308" w:name="_Hlk197745183"/>
            <w:r>
              <w:rPr>
                <w:b/>
                <w:i/>
                <w:szCs w:val="20"/>
                <w:lang w:val="en-GB"/>
              </w:rPr>
              <w:t>Proposal 1: In addition to the existing 1/3 code rate, a code rate of 1/2 should be supported for FEC in D2R transmissions.</w:t>
            </w:r>
            <w:bookmarkEnd w:id="308"/>
          </w:p>
          <w:p w14:paraId="79DA09FF" w14:textId="77777777" w:rsidR="00813067" w:rsidRDefault="00813067">
            <w:pPr>
              <w:rPr>
                <w:i/>
                <w:szCs w:val="20"/>
                <w:lang w:val="en-GB"/>
              </w:rPr>
            </w:pPr>
          </w:p>
        </w:tc>
      </w:tr>
    </w:tbl>
    <w:p w14:paraId="79DA0A01" w14:textId="77777777" w:rsidR="00813067" w:rsidRDefault="00813067">
      <w:pPr>
        <w:spacing w:beforeLines="50" w:before="120" w:afterLines="50" w:after="120"/>
        <w:rPr>
          <w:rFonts w:eastAsiaTheme="minorEastAsia"/>
          <w:b/>
          <w:bCs/>
          <w:i/>
          <w:lang w:eastAsia="zh-CN"/>
        </w:rPr>
      </w:pPr>
    </w:p>
    <w:p w14:paraId="79DA0A0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Bit collection</w:t>
      </w:r>
    </w:p>
    <w:tbl>
      <w:tblPr>
        <w:tblStyle w:val="afd"/>
        <w:tblW w:w="10207" w:type="dxa"/>
        <w:tblInd w:w="-147" w:type="dxa"/>
        <w:tblLook w:val="04A0" w:firstRow="1" w:lastRow="0" w:firstColumn="1" w:lastColumn="0" w:noHBand="0" w:noVBand="1"/>
      </w:tblPr>
      <w:tblGrid>
        <w:gridCol w:w="1582"/>
        <w:gridCol w:w="8625"/>
      </w:tblGrid>
      <w:tr w:rsidR="00813067" w14:paraId="79DA0A05" w14:textId="77777777">
        <w:tc>
          <w:tcPr>
            <w:tcW w:w="1582" w:type="dxa"/>
          </w:tcPr>
          <w:p w14:paraId="79DA0A03" w14:textId="77777777" w:rsidR="00813067" w:rsidRDefault="00DC6FA7">
            <w:pPr>
              <w:rPr>
                <w:b/>
                <w:bCs/>
                <w:szCs w:val="20"/>
              </w:rPr>
            </w:pPr>
            <w:r>
              <w:rPr>
                <w:rFonts w:hint="eastAsia"/>
                <w:b/>
                <w:szCs w:val="20"/>
              </w:rPr>
              <w:t>Source</w:t>
            </w:r>
          </w:p>
        </w:tc>
        <w:tc>
          <w:tcPr>
            <w:tcW w:w="8625" w:type="dxa"/>
          </w:tcPr>
          <w:p w14:paraId="79DA0A04" w14:textId="77777777" w:rsidR="00813067" w:rsidRDefault="00DC6FA7">
            <w:pPr>
              <w:rPr>
                <w:b/>
                <w:bCs/>
                <w:szCs w:val="20"/>
              </w:rPr>
            </w:pPr>
            <w:r>
              <w:rPr>
                <w:rFonts w:hint="eastAsia"/>
                <w:b/>
                <w:szCs w:val="20"/>
              </w:rPr>
              <w:t>Proposal</w:t>
            </w:r>
          </w:p>
        </w:tc>
      </w:tr>
      <w:tr w:rsidR="00813067" w14:paraId="79DA0A13" w14:textId="77777777">
        <w:tc>
          <w:tcPr>
            <w:tcW w:w="1582" w:type="dxa"/>
          </w:tcPr>
          <w:p w14:paraId="79DA0A06" w14:textId="77777777" w:rsidR="00813067" w:rsidRDefault="00DC6FA7">
            <w:pPr>
              <w:rPr>
                <w:szCs w:val="20"/>
              </w:rPr>
            </w:pPr>
            <w:r>
              <w:rPr>
                <w:rFonts w:hint="eastAsia"/>
                <w:szCs w:val="20"/>
              </w:rPr>
              <w:t>Futurewei</w:t>
            </w:r>
          </w:p>
        </w:tc>
        <w:tc>
          <w:tcPr>
            <w:tcW w:w="8625" w:type="dxa"/>
          </w:tcPr>
          <w:p w14:paraId="79DA0A07" w14:textId="77777777" w:rsidR="00813067" w:rsidRDefault="00DC6FA7">
            <w:pPr>
              <w:rPr>
                <w:b/>
                <w:bCs/>
                <w:i/>
                <w:szCs w:val="20"/>
              </w:rPr>
            </w:pPr>
            <w:bookmarkStart w:id="309" w:name="OLE_LINK73"/>
            <w:r>
              <w:rPr>
                <w:b/>
                <w:i/>
                <w:szCs w:val="20"/>
              </w:rPr>
              <w:t xml:space="preserve">Proposal 2. For Ambient IoT devices, the output of the rate R=1/3 convolutional encoder is ordered </w:t>
            </w:r>
            <m:oMath>
              <m:d>
                <m:dPr>
                  <m:begChr m:val="{"/>
                  <m:endChr m:val="}"/>
                  <m:ctrlPr>
                    <w:rPr>
                      <w:rFonts w:ascii="Cambria Math" w:hAnsi="Cambria Math"/>
                      <w:b/>
                      <w:i/>
                      <w:szCs w:val="20"/>
                    </w:rPr>
                  </m:ctrlPr>
                </m:dPr>
                <m:e>
                  <w:bookmarkStart w:id="310" w:name="OLE_LINK86"/>
                  <w:bookmarkStart w:id="311" w:name="OLE_LINK68"/>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w:bookmarkEnd w:id="310"/>
                  <m:r>
                    <m:rPr>
                      <m:sty m:val="bi"/>
                    </m:rPr>
                    <w:rPr>
                      <w:rFonts w:ascii="Cambria Math" w:hAnsi="Cambria Math"/>
                      <w:szCs w:val="20"/>
                    </w:rPr>
                    <m:t xml:space="preserve">,… </m:t>
                  </m:r>
                  <w:bookmarkEnd w:id="311"/>
                </m:e>
              </m:d>
            </m:oMath>
            <w:r>
              <w:rPr>
                <w:b/>
                <w:i/>
                <w:szCs w:val="20"/>
              </w:rPr>
              <w:t>, where</w:t>
            </w:r>
          </w:p>
          <w:bookmarkStart w:id="312" w:name="OLE_LINK69"/>
          <w:p w14:paraId="79DA0A08"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bookmarkStart w:id="313" w:name="OLE_LINK70"/>
            <w:bookmarkEnd w:id="312"/>
          </w:p>
          <w:p w14:paraId="79DA0A0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313"/>
            <w:r w:rsidR="00DC6FA7">
              <w:rPr>
                <w:b/>
                <w:i/>
                <w:szCs w:val="20"/>
              </w:rPr>
              <w:t>)</w:t>
            </w:r>
          </w:p>
          <w:p w14:paraId="79DA0A0A"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w:bookmarkStart w:id="314" w:name="OLE_LINK72"/>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m:t>
                  </m:r>
                  <w:bookmarkEnd w:id="314"/>
                </m:e>
              </m:d>
            </m:oMath>
            <w:r w:rsidR="00DC6FA7">
              <w:rPr>
                <w:b/>
                <w:i/>
                <w:szCs w:val="20"/>
              </w:rPr>
              <w:t xml:space="preserve"> is the output corresponding to the polynomial 165 (octal).</w:t>
            </w:r>
          </w:p>
          <w:bookmarkEnd w:id="309"/>
          <w:p w14:paraId="79DA0A0B" w14:textId="77777777" w:rsidR="00813067" w:rsidRDefault="00DC6FA7">
            <w:pPr>
              <w:rPr>
                <w:b/>
                <w:bCs/>
                <w:szCs w:val="20"/>
              </w:rPr>
            </w:pPr>
            <w:r>
              <w:rPr>
                <w:b/>
                <w:szCs w:val="20"/>
              </w:rPr>
              <w:t>The possible text proposal for TS 38.291 is</w:t>
            </w:r>
          </w:p>
          <w:tbl>
            <w:tblPr>
              <w:tblStyle w:val="afd"/>
              <w:tblW w:w="0" w:type="auto"/>
              <w:tblLook w:val="04A0" w:firstRow="1" w:lastRow="0" w:firstColumn="1" w:lastColumn="0" w:noHBand="0" w:noVBand="1"/>
            </w:tblPr>
            <w:tblGrid>
              <w:gridCol w:w="6042"/>
            </w:tblGrid>
            <w:tr w:rsidR="00813067" w14:paraId="79DA0A0E" w14:textId="77777777">
              <w:tc>
                <w:tcPr>
                  <w:tcW w:w="6042" w:type="dxa"/>
                </w:tcPr>
                <w:p w14:paraId="79DA0A0C" w14:textId="77777777" w:rsidR="00813067" w:rsidRDefault="00DC6FA7">
                  <w:pPr>
                    <w:rPr>
                      <w:b/>
                      <w:szCs w:val="20"/>
                    </w:rPr>
                  </w:pPr>
                  <w:r>
                    <w:rPr>
                      <w:b/>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szCs w:val="20"/>
                    </w:rPr>
                    <w:t xml:space="preserve"> for transmission, where </w:t>
                  </w:r>
                  <m:oMath>
                    <m:r>
                      <m:rPr>
                        <m:sty m:val="bi"/>
                      </m:rPr>
                      <w:rPr>
                        <w:rFonts w:ascii="Cambria Math" w:hAnsi="Cambria Math"/>
                        <w:szCs w:val="20"/>
                      </w:rPr>
                      <m:t>E=3</m:t>
                    </m:r>
                    <m:r>
                      <m:rPr>
                        <m:sty m:val="bi"/>
                      </m:rPr>
                      <w:rPr>
                        <w:rFonts w:ascii="Cambria Math" w:hAnsi="Cambria Math"/>
                        <w:szCs w:val="20"/>
                      </w:rPr>
                      <m:t>D</m:t>
                    </m:r>
                  </m:oMath>
                  <w:r>
                    <w:rPr>
                      <w:b/>
                      <w:szCs w:val="20"/>
                    </w:rPr>
                    <w:t>, is generated by:</w:t>
                  </w:r>
                </w:p>
                <w:p w14:paraId="79DA0A0D" w14:textId="77777777" w:rsidR="00813067" w:rsidRDefault="00DC6FA7">
                  <w:pPr>
                    <w:rPr>
                      <w:b/>
                      <w:szCs w:val="20"/>
                    </w:rPr>
                  </w:pPr>
                  <w:r>
                    <w:rPr>
                      <w:b/>
                      <w:szCs w:val="20"/>
                    </w:rPr>
                    <w:tab/>
                  </w:r>
                  <m:oMath>
                    <m:sSub>
                      <m:sSubPr>
                        <m:ctrlPr>
                          <w:rPr>
                            <w:rFonts w:ascii="Cambria Math" w:hAnsi="Cambria Math"/>
                            <w:b/>
                            <w:szCs w:val="20"/>
                            <w:lang w:val="en-GB"/>
                          </w:rPr>
                        </m:ctrlPr>
                      </m:sSubPr>
                      <m:e>
                        <m:r>
                          <m:rPr>
                            <m:sty m:val="bi"/>
                          </m:rPr>
                          <w:rPr>
                            <w:rFonts w:ascii="Cambria Math" w:hAnsi="Cambria Math"/>
                            <w:szCs w:val="20"/>
                          </w:rPr>
                          <m:t>e</m:t>
                        </m:r>
                      </m:e>
                      <m:sub>
                        <m:r>
                          <m:rPr>
                            <m:sty m:val="bi"/>
                          </m:rPr>
                          <w:rPr>
                            <w:rFonts w:ascii="Cambria Math" w:hAnsi="Cambria Math"/>
                            <w:szCs w:val="20"/>
                          </w:rPr>
                          <m:t>k</m:t>
                        </m:r>
                      </m:sub>
                    </m:sSub>
                    <m:r>
                      <m:rPr>
                        <m:sty m:val="b"/>
                      </m:rPr>
                      <w:rPr>
                        <w:rFonts w:ascii="Cambria Math" w:hAnsi="Cambria Math"/>
                        <w:szCs w:val="20"/>
                      </w:rPr>
                      <m:t>=</m:t>
                    </m:r>
                    <m:r>
                      <m:rPr>
                        <m:sty m:val="bi"/>
                      </m:rPr>
                      <w:rPr>
                        <w:rFonts w:ascii="Cambria Math" w:hAnsi="Cambria Math"/>
                        <w:szCs w:val="20"/>
                      </w:rPr>
                      <m:t xml:space="preserve"> </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2</m:t>
                            </m:r>
                          </m:e>
                        </m:d>
                      </m:sup>
                    </m:sSubSup>
                  </m:oMath>
                  <w:r>
                    <w:rPr>
                      <w:b/>
                      <w:szCs w:val="20"/>
                    </w:rPr>
                    <w:t>.</w:t>
                  </w:r>
                </w:p>
              </w:tc>
            </w:tr>
          </w:tbl>
          <w:p w14:paraId="79DA0A0F" w14:textId="77777777" w:rsidR="00813067" w:rsidRDefault="00813067">
            <w:pPr>
              <w:rPr>
                <w:b/>
                <w:bCs/>
                <w:szCs w:val="20"/>
              </w:rPr>
            </w:pPr>
          </w:p>
          <w:p w14:paraId="79DA0A10" w14:textId="77777777" w:rsidR="00813067" w:rsidRDefault="00DC6FA7">
            <w:pPr>
              <w:rPr>
                <w:b/>
                <w:bCs/>
                <w:i/>
                <w:szCs w:val="20"/>
              </w:rPr>
            </w:pPr>
            <w:bookmarkStart w:id="315" w:name="OLE_LINK75"/>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A11"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A12"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315"/>
          </w:p>
        </w:tc>
      </w:tr>
      <w:tr w:rsidR="00813067" w14:paraId="79DA0A17" w14:textId="77777777">
        <w:tc>
          <w:tcPr>
            <w:tcW w:w="1582" w:type="dxa"/>
          </w:tcPr>
          <w:p w14:paraId="79DA0A14" w14:textId="77777777" w:rsidR="00813067" w:rsidRDefault="00DC6FA7">
            <w:pPr>
              <w:rPr>
                <w:szCs w:val="20"/>
              </w:rPr>
            </w:pPr>
            <w:r>
              <w:rPr>
                <w:rFonts w:hint="eastAsia"/>
                <w:szCs w:val="20"/>
              </w:rPr>
              <w:lastRenderedPageBreak/>
              <w:t>Huawei</w:t>
            </w:r>
          </w:p>
        </w:tc>
        <w:tc>
          <w:tcPr>
            <w:tcW w:w="8625" w:type="dxa"/>
          </w:tcPr>
          <w:p w14:paraId="79DA0A15" w14:textId="77777777" w:rsidR="00813067" w:rsidRDefault="00DC6FA7">
            <w:pPr>
              <w:rPr>
                <w:b/>
                <w:i/>
                <w:szCs w:val="20"/>
                <w:lang w:val="en-GB"/>
              </w:rPr>
            </w:pPr>
            <w:bookmarkStart w:id="316" w:name="_Hlk194061720"/>
            <w:r>
              <w:rPr>
                <w:b/>
                <w:i/>
                <w:szCs w:val="20"/>
                <w:lang w:val="en-GB"/>
              </w:rPr>
              <w:t xml:space="preserve">Proposal 7: For bit collection after FEC, the output bits for each input bit are arranged sequentially in accordance with the input bits, i.e., for input bits </w:t>
            </w:r>
            <m:oMath>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0</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1</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K-1</m:t>
                  </m:r>
                </m:sub>
              </m:sSub>
            </m:oMath>
            <w:r>
              <w:rPr>
                <w:b/>
                <w:i/>
                <w:szCs w:val="20"/>
                <w:lang w:val="en-GB"/>
              </w:rPr>
              <w:t xml:space="preserve">, the output of the FEC is </w:t>
            </w:r>
            <m:oMath>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oMath>
            <w:bookmarkEnd w:id="316"/>
          </w:p>
          <w:p w14:paraId="79DA0A16" w14:textId="77777777" w:rsidR="00813067" w:rsidRDefault="00813067">
            <w:pPr>
              <w:rPr>
                <w:b/>
                <w:i/>
                <w:szCs w:val="20"/>
                <w:lang w:val="en-GB"/>
              </w:rPr>
            </w:pPr>
          </w:p>
        </w:tc>
      </w:tr>
      <w:tr w:rsidR="00813067" w14:paraId="79DA0A20" w14:textId="77777777">
        <w:tc>
          <w:tcPr>
            <w:tcW w:w="1582" w:type="dxa"/>
          </w:tcPr>
          <w:p w14:paraId="79DA0A18" w14:textId="77777777" w:rsidR="00813067" w:rsidRDefault="00DC6FA7">
            <w:pPr>
              <w:rPr>
                <w:szCs w:val="20"/>
              </w:rPr>
            </w:pPr>
            <w:r>
              <w:rPr>
                <w:rFonts w:hint="eastAsia"/>
                <w:szCs w:val="20"/>
              </w:rPr>
              <w:t>ZTE</w:t>
            </w:r>
          </w:p>
        </w:tc>
        <w:tc>
          <w:tcPr>
            <w:tcW w:w="8625" w:type="dxa"/>
          </w:tcPr>
          <w:p w14:paraId="79DA0A19" w14:textId="77777777" w:rsidR="00813067" w:rsidRDefault="00DC6FA7">
            <w:pPr>
              <w:rPr>
                <w:b/>
                <w:i/>
                <w:szCs w:val="20"/>
                <w:lang w:val="en-GB"/>
              </w:rPr>
            </w:pPr>
            <w:r>
              <w:rPr>
                <w:rFonts w:hint="eastAsia"/>
                <w:b/>
                <w:i/>
                <w:szCs w:val="20"/>
              </w:rPr>
              <w:t xml:space="preserve">Proposal 9: </w:t>
            </w:r>
            <w:r>
              <w:rPr>
                <w:b/>
                <w:i/>
                <w:szCs w:val="20"/>
              </w:rPr>
              <w:t xml:space="preserve">Clarify that output bit sequence of convolutional coding is </w:t>
            </w:r>
            <w:r>
              <w:rPr>
                <w:b/>
                <w:i/>
                <w:szCs w:val="20"/>
              </w:rPr>
              <w:object w:dxaOrig="2659" w:dyaOrig="362" w14:anchorId="79DA0B47">
                <v:shape id="_x0000_i1026" type="#_x0000_t75" style="width:133.05pt;height:17.95pt" o:ole="">
                  <v:imagedata r:id="rId30" o:title=""/>
                </v:shape>
                <o:OLEObject Type="Embed" ProgID="Equation.3" ShapeID="_x0000_i1026" DrawAspect="Content" ObjectID="_1809496044" r:id="rId31"/>
              </w:object>
            </w:r>
            <w:r>
              <w:rPr>
                <w:b/>
                <w:i/>
                <w:szCs w:val="20"/>
              </w:rPr>
              <w:t xml:space="preserve">for code rate 1/3 and </w:t>
            </w:r>
            <w:r>
              <w:rPr>
                <w:b/>
                <w:i/>
                <w:szCs w:val="20"/>
              </w:rPr>
              <w:object w:dxaOrig="1832" w:dyaOrig="362" w14:anchorId="79DA0B48">
                <v:shape id="_x0000_i1027" type="#_x0000_t75" style="width:91.55pt;height:17.95pt" o:ole="">
                  <v:imagedata r:id="rId32" o:title=""/>
                </v:shape>
                <o:OLEObject Type="Embed" ProgID="Equation.3" ShapeID="_x0000_i1027" DrawAspect="Content" ObjectID="_1809496045" r:id="rId33"/>
              </w:object>
            </w:r>
            <w:r>
              <w:rPr>
                <w:b/>
                <w:i/>
                <w:szCs w:val="20"/>
              </w:rPr>
              <w:t xml:space="preserve">for code rate 1/2 , wherein bit </w:t>
            </w:r>
            <w:r>
              <w:rPr>
                <w:b/>
                <w:i/>
                <w:szCs w:val="20"/>
              </w:rPr>
              <w:object w:dxaOrig="313" w:dyaOrig="362" w14:anchorId="79DA0B49">
                <v:shape id="_x0000_i1028" type="#_x0000_t75" style="width:15.5pt;height:17.95pt" o:ole="">
                  <v:imagedata r:id="rId34" o:title=""/>
                </v:shape>
                <o:OLEObject Type="Embed" ProgID="Equation.3" ShapeID="_x0000_i1028" DrawAspect="Content" ObjectID="_1809496046" r:id="rId35"/>
              </w:object>
            </w:r>
            <w:r>
              <w:rPr>
                <w:b/>
                <w:i/>
                <w:szCs w:val="20"/>
              </w:rPr>
              <w:t xml:space="preserve"> corresponds to the 1</w:t>
            </w:r>
            <w:r>
              <w:rPr>
                <w:b/>
                <w:i/>
                <w:szCs w:val="20"/>
                <w:vertAlign w:val="superscript"/>
              </w:rPr>
              <w:t>st</w:t>
            </w:r>
            <w:r>
              <w:rPr>
                <w:b/>
                <w:i/>
                <w:szCs w:val="20"/>
              </w:rPr>
              <w:t xml:space="preserve"> </w:t>
            </w:r>
            <w:r>
              <w:rPr>
                <w:b/>
                <w:i/>
                <w:szCs w:val="20"/>
                <w:lang w:val="en-GB"/>
              </w:rPr>
              <w:t xml:space="preserve">parity </w:t>
            </w:r>
            <w:r>
              <w:rPr>
                <w:b/>
                <w:i/>
                <w:szCs w:val="20"/>
              </w:rPr>
              <w:t xml:space="preserve">bit stream with polynomial(133), bit </w:t>
            </w:r>
            <w:r>
              <w:rPr>
                <w:b/>
                <w:i/>
                <w:szCs w:val="20"/>
              </w:rPr>
              <w:object w:dxaOrig="288" w:dyaOrig="362" w14:anchorId="79DA0B4A">
                <v:shape id="_x0000_i1029" type="#_x0000_t75" style="width:14.45pt;height:17.95pt" o:ole="">
                  <v:imagedata r:id="rId36" o:title=""/>
                </v:shape>
                <o:OLEObject Type="Embed" ProgID="Equation.3" ShapeID="_x0000_i1029" DrawAspect="Content" ObjectID="_1809496047" r:id="rId37"/>
              </w:object>
            </w:r>
            <w:r>
              <w:rPr>
                <w:b/>
                <w:i/>
                <w:szCs w:val="20"/>
              </w:rPr>
              <w:t xml:space="preserve"> corresponds to the 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polynomial(171), and bit </w:t>
            </w:r>
            <w:r>
              <w:rPr>
                <w:b/>
                <w:i/>
                <w:szCs w:val="20"/>
              </w:rPr>
              <w:object w:dxaOrig="313" w:dyaOrig="362" w14:anchorId="79DA0B4B">
                <v:shape id="_x0000_i1030" type="#_x0000_t75" style="width:15.5pt;height:17.95pt" o:ole="">
                  <v:imagedata r:id="rId38" o:title=""/>
                </v:shape>
                <o:OLEObject Type="Embed" ProgID="Equation.3" ShapeID="_x0000_i1030" DrawAspect="Content" ObjectID="_1809496048" r:id="rId39"/>
              </w:object>
            </w:r>
            <w:r>
              <w:rPr>
                <w:b/>
                <w:i/>
                <w:szCs w:val="20"/>
              </w:rPr>
              <w:t xml:space="preserve"> corresponds to the 3</w:t>
            </w:r>
            <w:r>
              <w:rPr>
                <w:b/>
                <w:i/>
                <w:szCs w:val="20"/>
                <w:vertAlign w:val="superscript"/>
              </w:rPr>
              <w:t>rd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polynomial(165). </w:t>
            </w:r>
          </w:p>
          <w:p w14:paraId="79DA0A1A" w14:textId="77777777" w:rsidR="00813067" w:rsidRDefault="00DC6FA7">
            <w:pPr>
              <w:rPr>
                <w:b/>
                <w:i/>
                <w:szCs w:val="20"/>
                <w:lang w:val="en-GB"/>
              </w:rPr>
            </w:pPr>
            <w:r>
              <w:rPr>
                <w:rFonts w:hint="eastAsia"/>
                <w:b/>
                <w:i/>
                <w:szCs w:val="20"/>
              </w:rPr>
              <w:t xml:space="preserve">Proposal 10: </w:t>
            </w:r>
            <w:r>
              <w:rPr>
                <w:b/>
                <w:i/>
                <w:szCs w:val="20"/>
              </w:rPr>
              <w:t>It is proposed that the bit collections in the TS_38.291 as in [3] can be described as below:</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tblGrid>
            <w:tr w:rsidR="00813067" w14:paraId="79DA0A1E" w14:textId="77777777">
              <w:trPr>
                <w:jc w:val="center"/>
              </w:trPr>
              <w:tc>
                <w:tcPr>
                  <w:tcW w:w="5000" w:type="pct"/>
                  <w:tcBorders>
                    <w:top w:val="single" w:sz="4" w:space="0" w:color="auto"/>
                    <w:left w:val="single" w:sz="4" w:space="0" w:color="auto"/>
                    <w:bottom w:val="single" w:sz="4" w:space="0" w:color="auto"/>
                    <w:right w:val="single" w:sz="4" w:space="0" w:color="auto"/>
                  </w:tcBorders>
                </w:tcPr>
                <w:p w14:paraId="79DA0A1B" w14:textId="77777777" w:rsidR="00813067" w:rsidRDefault="00DC6FA7">
                  <w:pPr>
                    <w:rPr>
                      <w:b/>
                      <w:i/>
                      <w:szCs w:val="20"/>
                    </w:rPr>
                  </w:pPr>
                  <w:r>
                    <w:rPr>
                      <w:b/>
                      <w:i/>
                      <w:szCs w:val="20"/>
                    </w:rPr>
                    <w:t xml:space="preserve">After encoding the bits are denoted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w:t>
                  </w:r>
                  <m:oMath>
                    <m:r>
                      <m:rPr>
                        <m:sty m:val="bi"/>
                      </m:rPr>
                      <w:rPr>
                        <w:rFonts w:ascii="Cambria Math" w:hAnsi="Cambria Math"/>
                        <w:szCs w:val="20"/>
                      </w:rPr>
                      <m:t>i=0,1,2</m:t>
                    </m:r>
                  </m:oMath>
                  <w:r>
                    <w:rPr>
                      <w:b/>
                      <w:i/>
                      <w:szCs w:val="20"/>
                    </w:rPr>
                    <w:t xml:space="preserve">, where </w:t>
                  </w:r>
                  <m:oMath>
                    <m:r>
                      <m:rPr>
                        <m:sty m:val="bi"/>
                      </m:rPr>
                      <w:rPr>
                        <w:rFonts w:ascii="Cambria Math" w:hAnsi="Cambria Math"/>
                        <w:szCs w:val="20"/>
                      </w:rPr>
                      <m:t>i</m:t>
                    </m:r>
                  </m:oMath>
                  <w:r>
                    <w:rPr>
                      <w:b/>
                      <w:i/>
                      <w:szCs w:val="20"/>
                    </w:rPr>
                    <w:t xml:space="preserve"> is the coded stream index and </w:t>
                  </w:r>
                  <m:oMath>
                    <m:r>
                      <m:rPr>
                        <m:sty m:val="bi"/>
                      </m:rPr>
                      <w:rPr>
                        <w:rFonts w:ascii="Cambria Math" w:hAnsi="Cambria Math"/>
                        <w:szCs w:val="20"/>
                      </w:rPr>
                      <m:t>D</m:t>
                    </m:r>
                  </m:oMath>
                  <w:r>
                    <w:rPr>
                      <w:b/>
                      <w:i/>
                      <w:szCs w:val="20"/>
                    </w:rPr>
                    <w:t xml:space="preserve"> is the number of bits in each coded stream, i.e., </w:t>
                  </w:r>
                  <m:oMath>
                    <m:r>
                      <m:rPr>
                        <m:sty m:val="bi"/>
                      </m:rPr>
                      <w:rPr>
                        <w:rFonts w:ascii="Cambria Math" w:hAnsi="Cambria Math"/>
                        <w:szCs w:val="20"/>
                      </w:rPr>
                      <m:t>D=</m:t>
                    </m:r>
                    <m:sSub>
                      <m:sSubPr>
                        <m:ctrlPr>
                          <w:rPr>
                            <w:rFonts w:ascii="Cambria Math" w:hAnsi="Cambria Math"/>
                            <w:b/>
                            <w:i/>
                            <w:szCs w:val="20"/>
                          </w:rPr>
                        </m:ctrlPr>
                      </m:sSubPr>
                      <m:e>
                        <m:r>
                          <m:rPr>
                            <m:sty m:val="bi"/>
                          </m:rPr>
                          <w:rPr>
                            <w:rFonts w:ascii="Cambria Math" w:hAnsi="Cambria Math"/>
                            <w:szCs w:val="20"/>
                          </w:rPr>
                          <m:t>B</m:t>
                        </m:r>
                      </m:e>
                      <m:sub>
                        <m:r>
                          <m:rPr>
                            <m:sty m:val="bi"/>
                          </m:rPr>
                          <w:rPr>
                            <w:rFonts w:ascii="Cambria Math" w:hAnsi="Cambria Math"/>
                            <w:szCs w:val="20"/>
                          </w:rPr>
                          <m:t>R</m:t>
                        </m:r>
                      </m:sub>
                    </m:sSub>
                  </m:oMath>
                  <w:r>
                    <w:rPr>
                      <w:b/>
                      <w:i/>
                      <w:szCs w:val="20"/>
                    </w:rPr>
                    <w:t>.</w:t>
                  </w:r>
                </w:p>
                <w:p w14:paraId="79DA0A1C" w14:textId="77777777" w:rsidR="00813067" w:rsidRDefault="00DC6FA7">
                  <w:pPr>
                    <w:rPr>
                      <w:b/>
                      <w:i/>
                      <w:szCs w:val="20"/>
                    </w:rPr>
                  </w:pPr>
                  <w:r>
                    <w:rPr>
                      <w:b/>
                      <w:i/>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for transmission, where </w:t>
                  </w:r>
                  <m:oMath>
                    <m:r>
                      <m:rPr>
                        <m:sty m:val="bi"/>
                      </m:rPr>
                      <w:rPr>
                        <w:rFonts w:ascii="Cambria Math" w:hAnsi="Cambria Math"/>
                        <w:szCs w:val="20"/>
                      </w:rPr>
                      <m:t>E=ID</m:t>
                    </m:r>
                  </m:oMath>
                  <w:r>
                    <w:rPr>
                      <w:b/>
                      <w:i/>
                      <w:szCs w:val="20"/>
                    </w:rPr>
                    <w:t xml:space="preserve"> and </w:t>
                  </w:r>
                  <m:oMath>
                    <m:r>
                      <m:rPr>
                        <m:sty m:val="bi"/>
                      </m:rPr>
                      <w:rPr>
                        <w:rFonts w:ascii="Cambria Math" w:hAnsi="Cambria Math"/>
                        <w:szCs w:val="20"/>
                      </w:rPr>
                      <m:t>I=</m:t>
                    </m:r>
                    <m:f>
                      <m:fPr>
                        <m:type m:val="lin"/>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R</m:t>
                        </m:r>
                      </m:den>
                    </m:f>
                  </m:oMath>
                  <w:r>
                    <w:rPr>
                      <w:b/>
                      <w:i/>
                      <w:szCs w:val="20"/>
                    </w:rPr>
                    <w:t>, is generated by:</w:t>
                  </w:r>
                </w:p>
                <w:p w14:paraId="79DA0A1D" w14:textId="77777777" w:rsidR="00813067" w:rsidRDefault="00DC6FA7">
                  <w:pPr>
                    <w:rPr>
                      <w:b/>
                      <w:i/>
                      <w:szCs w:val="20"/>
                    </w:rPr>
                  </w:pPr>
                  <w:r>
                    <w:rPr>
                      <w:b/>
                      <w:i/>
                      <w:szCs w:val="20"/>
                    </w:rPr>
                    <w:tab/>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Ik+i</m:t>
                        </m:r>
                      </m:sub>
                    </m:sSub>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i</m:t>
                            </m:r>
                          </m:e>
                        </m:d>
                      </m:sup>
                    </m:sSubSup>
                    <m:r>
                      <m:rPr>
                        <m:sty m:val="p"/>
                      </m:rPr>
                      <w:rPr>
                        <w:rFonts w:ascii="Cambria Math" w:hAnsi="Cambria Math"/>
                        <w:szCs w:val="20"/>
                      </w:rPr>
                      <w:br/>
                    </m:r>
                  </m:oMath>
                  <m:oMathPara>
                    <m:oMath>
                      <m:r>
                        <m:rPr>
                          <m:sty m:val="bi"/>
                        </m:rPr>
                        <w:rPr>
                          <w:rFonts w:ascii="Cambria Math" w:hAnsi="Cambria Math"/>
                          <w:szCs w:val="20"/>
                        </w:rPr>
                        <m:t>k=0, 1, …, D-1</m:t>
                      </m:r>
                      <m:r>
                        <m:rPr>
                          <m:sty m:val="p"/>
                        </m:rPr>
                        <w:rPr>
                          <w:rFonts w:ascii="Cambria Math" w:hAnsi="Cambria Math"/>
                          <w:szCs w:val="20"/>
                        </w:rPr>
                        <w:br/>
                      </m:r>
                    </m:oMath>
                    <m:oMath>
                      <m:r>
                        <m:rPr>
                          <m:sty m:val="bi"/>
                        </m:rPr>
                        <w:rPr>
                          <w:rFonts w:ascii="Cambria Math" w:hAnsi="Cambria Math"/>
                          <w:szCs w:val="20"/>
                        </w:rPr>
                        <m:t>i=0, 1, …, I-1.</m:t>
                      </m:r>
                    </m:oMath>
                  </m:oMathPara>
                </w:p>
              </w:tc>
            </w:tr>
          </w:tbl>
          <w:p w14:paraId="79DA0A1F" w14:textId="77777777" w:rsidR="00813067" w:rsidRDefault="00813067">
            <w:pPr>
              <w:rPr>
                <w:b/>
                <w:i/>
                <w:szCs w:val="20"/>
                <w:lang w:val="en-GB"/>
              </w:rPr>
            </w:pPr>
          </w:p>
        </w:tc>
      </w:tr>
      <w:tr w:rsidR="00813067" w14:paraId="79DA0A24" w14:textId="77777777">
        <w:tc>
          <w:tcPr>
            <w:tcW w:w="1582" w:type="dxa"/>
          </w:tcPr>
          <w:p w14:paraId="79DA0A21" w14:textId="77777777" w:rsidR="00813067" w:rsidRDefault="00DC6FA7">
            <w:pPr>
              <w:rPr>
                <w:szCs w:val="20"/>
              </w:rPr>
            </w:pPr>
            <w:r>
              <w:rPr>
                <w:szCs w:val="20"/>
              </w:rPr>
              <w:t>V</w:t>
            </w:r>
            <w:r>
              <w:rPr>
                <w:rFonts w:hint="eastAsia"/>
                <w:szCs w:val="20"/>
              </w:rPr>
              <w:t>ivo</w:t>
            </w:r>
          </w:p>
        </w:tc>
        <w:tc>
          <w:tcPr>
            <w:tcW w:w="8625" w:type="dxa"/>
          </w:tcPr>
          <w:p w14:paraId="79DA0A22" w14:textId="77777777" w:rsidR="00813067" w:rsidRDefault="00DC6FA7">
            <w:pPr>
              <w:rPr>
                <w:b/>
                <w:i/>
                <w:szCs w:val="20"/>
              </w:rPr>
            </w:pPr>
            <w:r>
              <w:rPr>
                <w:b/>
                <w:i/>
                <w:szCs w:val="20"/>
              </w:rPr>
              <w:t xml:space="preserve">Proposal </w:t>
            </w:r>
            <w:r>
              <w:rPr>
                <w:i/>
                <w:szCs w:val="20"/>
              </w:rPr>
              <w:fldChar w:fldCharType="begin"/>
            </w:r>
            <w:r>
              <w:rPr>
                <w:b/>
                <w:i/>
                <w:szCs w:val="20"/>
              </w:rPr>
              <w:instrText xml:space="preserve"> SEQ Proposal \* ARABIC </w:instrText>
            </w:r>
            <w:r>
              <w:rPr>
                <w:i/>
                <w:szCs w:val="20"/>
              </w:rPr>
              <w:fldChar w:fldCharType="separate"/>
            </w:r>
            <w:r>
              <w:rPr>
                <w:b/>
                <w:i/>
                <w:szCs w:val="20"/>
              </w:rPr>
              <w:t>1</w:t>
            </w:r>
            <w:r>
              <w:rPr>
                <w:i/>
                <w:szCs w:val="20"/>
                <w:lang w:val="en-GB"/>
              </w:rPr>
              <w:fldChar w:fldCharType="end"/>
            </w:r>
            <w:r>
              <w:rPr>
                <w:b/>
                <w:i/>
                <w:szCs w:val="20"/>
              </w:rPr>
              <w:t>:</w:t>
            </w:r>
            <w:r>
              <w:rPr>
                <w:b/>
                <w:i/>
                <w:szCs w:val="20"/>
                <w:lang w:val="en-GB"/>
              </w:rPr>
              <w:t xml:space="preserve"> For FEC, </w:t>
            </w:r>
            <w:bookmarkStart w:id="317" w:name="OLE_LINK11"/>
            <w:r>
              <w:rPr>
                <w:b/>
                <w:i/>
                <w:szCs w:val="20"/>
              </w:rPr>
              <w:t xml:space="preserve">the sequence of bits after channel coding and bit collection is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0</m:t>
                      </m:r>
                    </m:e>
                  </m:d>
                </m:sup>
              </m:sSubSup>
            </m:oMath>
            <w:r>
              <w:rPr>
                <w:b/>
                <w:i/>
                <w:szCs w:val="20"/>
              </w:rPr>
              <w:t xml:space="preserv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2</m:t>
                      </m:r>
                    </m:e>
                  </m:d>
                </m:sup>
              </m:sSubSup>
            </m:oMath>
            <w:r>
              <w:rPr>
                <w:b/>
                <w:i/>
                <w:szCs w:val="20"/>
              </w:rPr>
              <w:t>,</w:t>
            </w:r>
            <w:bookmarkEnd w:id="317"/>
            <w:r>
              <w:rPr>
                <w:b/>
                <w:i/>
                <w:szCs w:val="20"/>
              </w:rPr>
              <w:t xml:space="preserve"> where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j</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is j-th encoded bits corresponding to i-th branch. </w:t>
            </w:r>
          </w:p>
          <w:p w14:paraId="79DA0A23" w14:textId="77777777" w:rsidR="00813067" w:rsidRDefault="00813067">
            <w:pPr>
              <w:rPr>
                <w:i/>
                <w:szCs w:val="20"/>
              </w:rPr>
            </w:pPr>
          </w:p>
        </w:tc>
      </w:tr>
      <w:tr w:rsidR="00813067" w14:paraId="79DA0A2C" w14:textId="77777777">
        <w:tc>
          <w:tcPr>
            <w:tcW w:w="1582" w:type="dxa"/>
          </w:tcPr>
          <w:p w14:paraId="79DA0A25" w14:textId="77777777" w:rsidR="00813067" w:rsidRDefault="00DC6FA7">
            <w:pPr>
              <w:rPr>
                <w:szCs w:val="20"/>
              </w:rPr>
            </w:pPr>
            <w:r>
              <w:rPr>
                <w:rFonts w:hint="eastAsia"/>
                <w:szCs w:val="20"/>
              </w:rPr>
              <w:t>CATT</w:t>
            </w:r>
          </w:p>
        </w:tc>
        <w:tc>
          <w:tcPr>
            <w:tcW w:w="8625" w:type="dxa"/>
          </w:tcPr>
          <w:p w14:paraId="79DA0A26" w14:textId="77777777" w:rsidR="00813067" w:rsidRDefault="00DC6FA7">
            <w:pPr>
              <w:rPr>
                <w:b/>
                <w:i/>
                <w:szCs w:val="20"/>
                <w:lang w:val="en-GB"/>
              </w:rPr>
            </w:pPr>
            <w:bookmarkStart w:id="318" w:name="OLE_LINK193"/>
            <w:bookmarkStart w:id="319" w:name="OLE_LINK194"/>
            <w:bookmarkStart w:id="320" w:name="OLE_LINK538"/>
            <w:bookmarkStart w:id="321" w:name="OLE_LINK237"/>
            <w:bookmarkStart w:id="322" w:name="OLE_LINK206"/>
            <w:r>
              <w:rPr>
                <w:b/>
                <w:i/>
                <w:szCs w:val="20"/>
              </w:rPr>
              <w:t xml:space="preserve">Proposal 1: For </w:t>
            </w:r>
            <w:r>
              <w:rPr>
                <w:b/>
                <w:i/>
                <w:szCs w:val="20"/>
                <w:lang w:val="en-GB"/>
              </w:rPr>
              <w:t>CC in A-IoT device 1</w:t>
            </w:r>
          </w:p>
          <w:p w14:paraId="79DA0A27" w14:textId="77777777" w:rsidR="00813067" w:rsidRDefault="00DC6FA7">
            <w:pPr>
              <w:widowControl w:val="0"/>
              <w:numPr>
                <w:ilvl w:val="0"/>
                <w:numId w:val="18"/>
              </w:numPr>
              <w:jc w:val="both"/>
              <w:rPr>
                <w:b/>
                <w:i/>
                <w:szCs w:val="20"/>
                <w:lang w:val="en-GB"/>
              </w:rPr>
            </w:pPr>
            <w:bookmarkStart w:id="323" w:name="OLE_LINK14"/>
            <w:bookmarkStart w:id="324" w:name="OLE_LINK13"/>
            <w:r>
              <w:rPr>
                <w:b/>
                <w:i/>
                <w:szCs w:val="20"/>
                <w:lang w:val="en-GB"/>
              </w:rPr>
              <w:t>Repetition operation should be integral multiples of CC codeword</w:t>
            </w:r>
            <w:bookmarkEnd w:id="323"/>
            <w:bookmarkEnd w:id="324"/>
            <w:r>
              <w:rPr>
                <w:b/>
                <w:i/>
                <w:szCs w:val="20"/>
                <w:lang w:val="en-GB"/>
              </w:rPr>
              <w:t>.</w:t>
            </w:r>
          </w:p>
          <w:p w14:paraId="79DA0A28" w14:textId="77777777" w:rsidR="00813067" w:rsidRDefault="00DC6FA7">
            <w:pPr>
              <w:widowControl w:val="0"/>
              <w:numPr>
                <w:ilvl w:val="0"/>
                <w:numId w:val="18"/>
              </w:numPr>
              <w:jc w:val="both"/>
              <w:rPr>
                <w:b/>
                <w:i/>
                <w:szCs w:val="20"/>
                <w:lang w:val="en-GB"/>
              </w:rPr>
            </w:pPr>
            <w:r>
              <w:rPr>
                <w:b/>
                <w:i/>
                <w:szCs w:val="20"/>
              </w:rPr>
              <w:t xml:space="preserve">Bit collection should be performed based on natural order of three </w:t>
            </w:r>
            <w:r>
              <w:rPr>
                <w:b/>
                <w:i/>
                <w:szCs w:val="20"/>
                <w:lang w:val="en-GB"/>
              </w:rPr>
              <w:t>encoder output parity streams.</w:t>
            </w:r>
          </w:p>
          <w:p w14:paraId="79DA0A29" w14:textId="77777777" w:rsidR="00813067" w:rsidRDefault="00DC6FA7">
            <w:pPr>
              <w:widowControl w:val="0"/>
              <w:numPr>
                <w:ilvl w:val="0"/>
                <w:numId w:val="18"/>
              </w:numPr>
              <w:jc w:val="both"/>
              <w:rPr>
                <w:b/>
                <w:i/>
                <w:szCs w:val="20"/>
                <w:lang w:val="en-GB"/>
              </w:rPr>
            </w:pPr>
            <w:r>
              <w:rPr>
                <w:b/>
                <w:i/>
                <w:szCs w:val="20"/>
              </w:rPr>
              <w:t>Note</w:t>
            </w:r>
            <w:r>
              <w:rPr>
                <w:b/>
                <w:i/>
                <w:szCs w:val="20"/>
                <w:lang w:val="en-GB"/>
              </w:rPr>
              <w:t xml:space="preserve">: </w:t>
            </w:r>
          </w:p>
          <w:p w14:paraId="79DA0A2A" w14:textId="77777777" w:rsidR="00813067" w:rsidRDefault="00DC6FA7">
            <w:pPr>
              <w:widowControl w:val="0"/>
              <w:numPr>
                <w:ilvl w:val="1"/>
                <w:numId w:val="18"/>
              </w:numPr>
              <w:jc w:val="both"/>
              <w:rPr>
                <w:b/>
                <w:i/>
                <w:szCs w:val="20"/>
                <w:lang w:val="en-GB"/>
              </w:rPr>
            </w:pPr>
            <w:r>
              <w:rPr>
                <w:b/>
                <w:i/>
                <w:szCs w:val="20"/>
              </w:rPr>
              <w:t xml:space="preserve">No need to support the sub-block </w:t>
            </w:r>
            <w:proofErr w:type="spellStart"/>
            <w:r>
              <w:rPr>
                <w:b/>
                <w:i/>
                <w:szCs w:val="20"/>
              </w:rPr>
              <w:t>interleaver</w:t>
            </w:r>
            <w:proofErr w:type="spellEnd"/>
            <w:r>
              <w:rPr>
                <w:b/>
                <w:i/>
                <w:szCs w:val="20"/>
              </w:rPr>
              <w:t>(s) and puncturing operation of rate matching in LTE-TBCC.</w:t>
            </w:r>
            <w:bookmarkEnd w:id="318"/>
            <w:bookmarkEnd w:id="319"/>
            <w:bookmarkEnd w:id="320"/>
            <w:bookmarkEnd w:id="321"/>
            <w:bookmarkEnd w:id="322"/>
          </w:p>
          <w:p w14:paraId="79DA0A2B" w14:textId="77777777" w:rsidR="00813067" w:rsidRDefault="00813067">
            <w:pPr>
              <w:rPr>
                <w:b/>
                <w:i/>
                <w:szCs w:val="20"/>
                <w:lang w:val="en-GB"/>
              </w:rPr>
            </w:pPr>
          </w:p>
        </w:tc>
      </w:tr>
      <w:tr w:rsidR="00813067" w14:paraId="79DA0A31" w14:textId="77777777">
        <w:tc>
          <w:tcPr>
            <w:tcW w:w="1582" w:type="dxa"/>
          </w:tcPr>
          <w:p w14:paraId="79DA0A2D" w14:textId="77777777" w:rsidR="00813067" w:rsidRDefault="00DC6FA7">
            <w:pPr>
              <w:rPr>
                <w:szCs w:val="20"/>
              </w:rPr>
            </w:pPr>
            <w:r>
              <w:rPr>
                <w:rFonts w:hint="eastAsia"/>
                <w:szCs w:val="20"/>
              </w:rPr>
              <w:t>Qualcomm</w:t>
            </w:r>
          </w:p>
        </w:tc>
        <w:tc>
          <w:tcPr>
            <w:tcW w:w="8625" w:type="dxa"/>
          </w:tcPr>
          <w:p w14:paraId="79DA0A2E" w14:textId="77777777" w:rsidR="00813067" w:rsidRDefault="00DC6FA7">
            <w:pPr>
              <w:rPr>
                <w:b/>
                <w:i/>
                <w:szCs w:val="20"/>
              </w:rPr>
            </w:pPr>
            <w:r>
              <w:rPr>
                <w:b/>
                <w:i/>
                <w:szCs w:val="20"/>
              </w:rPr>
              <w:t xml:space="preserve">Proposal 11: For FEC bit collection, the sequence of FEC output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is generated by:</w:t>
            </w:r>
          </w:p>
          <w:p w14:paraId="79DA0A2F" w14:textId="77777777" w:rsidR="00813067" w:rsidRDefault="00DC6FA7">
            <w:pPr>
              <w:rPr>
                <w:b/>
                <w:i/>
                <w:szCs w:val="20"/>
                <w:lang w:val="en-GB"/>
              </w:rPr>
            </w:pPr>
            <w:r>
              <w:rPr>
                <w:b/>
                <w:i/>
                <w:szCs w:val="20"/>
                <w:lang w:val="en-GB"/>
              </w:rPr>
              <w:tab/>
            </w:r>
            <m:oMath>
              <m:sSub>
                <m:sSubPr>
                  <m:ctrlPr>
                    <w:rPr>
                      <w:rFonts w:ascii="Cambria Math" w:hAnsi="Cambria Math"/>
                      <w:b/>
                      <w:i/>
                      <w:szCs w:val="20"/>
                      <w:lang w:val="en-GB"/>
                    </w:rPr>
                  </m:ctrlPr>
                </m:sSubPr>
                <m:e>
                  <m:r>
                    <m:rPr>
                      <m:sty m:val="bi"/>
                    </m:rPr>
                    <w:rPr>
                      <w:rFonts w:ascii="Cambria Math" w:hAnsi="Cambria Math"/>
                      <w:szCs w:val="20"/>
                      <w:lang w:val="en-GB"/>
                    </w:rPr>
                    <m:t>e</m:t>
                  </m:r>
                </m:e>
                <m:sub>
                  <m:r>
                    <m:rPr>
                      <m:sty m:val="bi"/>
                    </m:rPr>
                    <w:rPr>
                      <w:rFonts w:ascii="Cambria Math" w:hAnsi="Cambria Math"/>
                      <w:szCs w:val="20"/>
                      <w:lang w:val="en-GB"/>
                    </w:rPr>
                    <m:t>3</m:t>
                  </m:r>
                  <m:r>
                    <m:rPr>
                      <m:sty m:val="bi"/>
                    </m:rPr>
                    <w:rPr>
                      <w:rFonts w:ascii="Cambria Math" w:hAnsi="Cambria Math"/>
                      <w:szCs w:val="20"/>
                      <w:lang w:val="en-GB"/>
                    </w:rPr>
                    <m:t>k+i</m:t>
                  </m:r>
                </m:sub>
              </m:sSub>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m:t>
                  </m:r>
                </m:sub>
                <m:sup>
                  <m:d>
                    <m:dPr>
                      <m:ctrlPr>
                        <w:rPr>
                          <w:rFonts w:ascii="Cambria Math" w:hAnsi="Cambria Math"/>
                          <w:b/>
                          <w:i/>
                          <w:szCs w:val="20"/>
                          <w:lang w:val="en-GB"/>
                        </w:rPr>
                      </m:ctrlPr>
                    </m:dPr>
                    <m:e>
                      <m:r>
                        <m:rPr>
                          <m:sty m:val="bi"/>
                        </m:rPr>
                        <w:rPr>
                          <w:rFonts w:ascii="Cambria Math" w:hAnsi="Cambria Math"/>
                          <w:szCs w:val="20"/>
                          <w:lang w:val="en-GB"/>
                        </w:rPr>
                        <m:t>i</m:t>
                      </m:r>
                    </m:e>
                  </m:d>
                </m:sup>
              </m:sSubSup>
            </m:oMath>
            <w:r>
              <w:rPr>
                <w:b/>
                <w:i/>
                <w:szCs w:val="20"/>
                <w:lang w:val="en-GB"/>
              </w:rPr>
              <w:t xml:space="preserve"> for k=0, …, D-1 and for i=0,1,2</w:t>
            </w:r>
          </w:p>
          <w:p w14:paraId="79DA0A30" w14:textId="77777777" w:rsidR="00813067" w:rsidRDefault="00813067">
            <w:pPr>
              <w:rPr>
                <w:i/>
                <w:szCs w:val="20"/>
                <w:lang w:val="en-GB"/>
              </w:rPr>
            </w:pPr>
          </w:p>
        </w:tc>
      </w:tr>
    </w:tbl>
    <w:p w14:paraId="79DA0A32" w14:textId="77777777" w:rsidR="00813067" w:rsidRDefault="00813067">
      <w:pPr>
        <w:spacing w:beforeLines="50" w:before="120" w:afterLines="50" w:after="120"/>
        <w:rPr>
          <w:rFonts w:eastAsiaTheme="minorEastAsia"/>
          <w:b/>
          <w:bCs/>
          <w:i/>
          <w:lang w:val="en-GB" w:eastAsia="zh-CN"/>
        </w:rPr>
      </w:pPr>
    </w:p>
    <w:p w14:paraId="79DA0A33" w14:textId="77777777" w:rsidR="00813067" w:rsidRDefault="00813067">
      <w:pPr>
        <w:rPr>
          <w:rFonts w:eastAsiaTheme="minorEastAsia"/>
          <w:iCs/>
          <w:lang w:eastAsia="zh-CN"/>
        </w:rPr>
      </w:pPr>
    </w:p>
    <w:p w14:paraId="79DA0A34" w14:textId="77777777" w:rsidR="00813067" w:rsidRDefault="00813067">
      <w:pPr>
        <w:rPr>
          <w:rFonts w:eastAsiaTheme="minorEastAsia"/>
          <w:iCs/>
          <w:lang w:eastAsia="zh-CN"/>
        </w:rPr>
      </w:pPr>
    </w:p>
    <w:p w14:paraId="79DA0A35"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9DA0A36"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10207" w:type="dxa"/>
        <w:tblInd w:w="-147" w:type="dxa"/>
        <w:tblLook w:val="04A0" w:firstRow="1" w:lastRow="0" w:firstColumn="1" w:lastColumn="0" w:noHBand="0" w:noVBand="1"/>
      </w:tblPr>
      <w:tblGrid>
        <w:gridCol w:w="1800"/>
        <w:gridCol w:w="8407"/>
      </w:tblGrid>
      <w:tr w:rsidR="00813067" w14:paraId="79DA0A39" w14:textId="77777777">
        <w:tc>
          <w:tcPr>
            <w:tcW w:w="1800" w:type="dxa"/>
          </w:tcPr>
          <w:p w14:paraId="79DA0A37" w14:textId="77777777" w:rsidR="00813067" w:rsidRDefault="00DC6FA7">
            <w:pPr>
              <w:rPr>
                <w:b/>
                <w:bCs/>
                <w:szCs w:val="20"/>
              </w:rPr>
            </w:pPr>
            <w:r>
              <w:rPr>
                <w:rFonts w:hint="eastAsia"/>
                <w:b/>
                <w:szCs w:val="20"/>
              </w:rPr>
              <w:t>Source</w:t>
            </w:r>
          </w:p>
        </w:tc>
        <w:tc>
          <w:tcPr>
            <w:tcW w:w="8407" w:type="dxa"/>
          </w:tcPr>
          <w:p w14:paraId="79DA0A38" w14:textId="77777777" w:rsidR="00813067" w:rsidRDefault="00DC6FA7">
            <w:pPr>
              <w:rPr>
                <w:b/>
                <w:bCs/>
                <w:szCs w:val="20"/>
              </w:rPr>
            </w:pPr>
            <w:r>
              <w:rPr>
                <w:rFonts w:hint="eastAsia"/>
                <w:b/>
                <w:szCs w:val="20"/>
              </w:rPr>
              <w:t>Proposal</w:t>
            </w:r>
          </w:p>
        </w:tc>
      </w:tr>
      <w:tr w:rsidR="00813067" w14:paraId="79DA0A3D" w14:textId="77777777">
        <w:tc>
          <w:tcPr>
            <w:tcW w:w="1800" w:type="dxa"/>
          </w:tcPr>
          <w:p w14:paraId="79DA0A3A" w14:textId="77777777" w:rsidR="00813067" w:rsidRDefault="00DC6FA7">
            <w:pPr>
              <w:rPr>
                <w:szCs w:val="20"/>
              </w:rPr>
            </w:pPr>
            <w:r>
              <w:rPr>
                <w:rFonts w:hint="eastAsia"/>
                <w:szCs w:val="20"/>
              </w:rPr>
              <w:t>Ericsson</w:t>
            </w:r>
          </w:p>
        </w:tc>
        <w:tc>
          <w:tcPr>
            <w:tcW w:w="8407" w:type="dxa"/>
          </w:tcPr>
          <w:p w14:paraId="79DA0A3B" w14:textId="77777777" w:rsidR="00813067" w:rsidRDefault="00DC6FA7">
            <w:pPr>
              <w:rPr>
                <w:b/>
                <w:bCs/>
                <w:i/>
                <w:szCs w:val="20"/>
              </w:rPr>
            </w:pPr>
            <w:bookmarkStart w:id="325" w:name="_Toc197618866"/>
            <w:r>
              <w:rPr>
                <w:rFonts w:hint="eastAsia"/>
                <w:b/>
                <w:i/>
                <w:szCs w:val="20"/>
              </w:rPr>
              <w:t xml:space="preserve">Proposal 3: </w:t>
            </w:r>
            <w:r>
              <w:rPr>
                <w:b/>
                <w:i/>
                <w:szCs w:val="20"/>
              </w:rPr>
              <w:t>Support FEC with a coding rate of 1/2, which can be achieved through puncturing, instead of using simple repetition.</w:t>
            </w:r>
            <w:bookmarkEnd w:id="325"/>
          </w:p>
          <w:p w14:paraId="79DA0A3C" w14:textId="77777777" w:rsidR="00813067" w:rsidRDefault="00813067">
            <w:pPr>
              <w:rPr>
                <w:bCs/>
                <w:i/>
                <w:szCs w:val="20"/>
              </w:rPr>
            </w:pPr>
          </w:p>
        </w:tc>
      </w:tr>
      <w:tr w:rsidR="00813067" w14:paraId="79DA0A44" w14:textId="77777777">
        <w:tc>
          <w:tcPr>
            <w:tcW w:w="1800" w:type="dxa"/>
          </w:tcPr>
          <w:p w14:paraId="79DA0A3E" w14:textId="77777777" w:rsidR="00813067" w:rsidRDefault="00DC6FA7">
            <w:pPr>
              <w:rPr>
                <w:szCs w:val="20"/>
              </w:rPr>
            </w:pPr>
            <w:r>
              <w:rPr>
                <w:rFonts w:hint="eastAsia"/>
                <w:szCs w:val="20"/>
              </w:rPr>
              <w:t>Futurewei</w:t>
            </w:r>
          </w:p>
        </w:tc>
        <w:tc>
          <w:tcPr>
            <w:tcW w:w="8407" w:type="dxa"/>
          </w:tcPr>
          <w:p w14:paraId="79DA0A3F" w14:textId="77777777" w:rsidR="00813067" w:rsidRDefault="00DC6FA7">
            <w:pPr>
              <w:rPr>
                <w:b/>
                <w:i/>
                <w:szCs w:val="20"/>
              </w:rPr>
            </w:pPr>
            <w:bookmarkStart w:id="326" w:name="OLE_LINK74"/>
            <w:r>
              <w:rPr>
                <w:b/>
                <w:i/>
                <w:szCs w:val="20"/>
              </w:rPr>
              <w:t>Observation 1. It is preferable to use convolutional codes alone or combine convolutional codes with at most 2 repetitions (R</w:t>
            </w:r>
            <w:r>
              <w:rPr>
                <w:b/>
                <w:szCs w:val="20"/>
                <w:vertAlign w:val="subscript"/>
              </w:rPr>
              <w:t>block</w:t>
            </w:r>
            <w:r>
              <w:rPr>
                <w:b/>
                <w:i/>
                <w:szCs w:val="20"/>
              </w:rPr>
              <w:t>=2) over repetitions alone.</w:t>
            </w:r>
          </w:p>
          <w:p w14:paraId="79DA0A40" w14:textId="77777777" w:rsidR="00813067" w:rsidRDefault="00DC6FA7">
            <w:pPr>
              <w:rPr>
                <w:b/>
                <w:i/>
                <w:szCs w:val="20"/>
              </w:rPr>
            </w:pPr>
            <w:r>
              <w:rPr>
                <w:b/>
                <w:i/>
                <w:szCs w:val="20"/>
              </w:rPr>
              <w:t>Proposal 1: For the number of block-level repetitions R</w:t>
            </w:r>
            <w:r>
              <w:rPr>
                <w:b/>
                <w:szCs w:val="20"/>
                <w:vertAlign w:val="subscript"/>
              </w:rPr>
              <w:t>block</w:t>
            </w:r>
            <w:r>
              <w:rPr>
                <w:b/>
                <w:i/>
                <w:szCs w:val="20"/>
              </w:rPr>
              <w:t xml:space="preserve">, </w:t>
            </w:r>
            <w:bookmarkStart w:id="327" w:name="OLE_LINK82"/>
            <w:r>
              <w:rPr>
                <w:b/>
                <w:i/>
                <w:szCs w:val="20"/>
              </w:rPr>
              <w:t>R</w:t>
            </w:r>
            <w:r>
              <w:rPr>
                <w:b/>
                <w:szCs w:val="20"/>
                <w:vertAlign w:val="subscript"/>
              </w:rPr>
              <w:t>block</w:t>
            </w:r>
            <w:bookmarkEnd w:id="327"/>
            <w:r>
              <w:rPr>
                <w:b/>
                <w:i/>
                <w:szCs w:val="20"/>
              </w:rPr>
              <w:t>=1 and R</w:t>
            </w:r>
            <w:r>
              <w:rPr>
                <w:b/>
                <w:szCs w:val="20"/>
                <w:vertAlign w:val="subscript"/>
              </w:rPr>
              <w:t>block</w:t>
            </w:r>
            <w:r>
              <w:rPr>
                <w:b/>
                <w:i/>
                <w:szCs w:val="20"/>
              </w:rPr>
              <w:t xml:space="preserve">=2 </w:t>
            </w:r>
            <w:proofErr w:type="gramStart"/>
            <w:r>
              <w:rPr>
                <w:b/>
                <w:i/>
                <w:szCs w:val="20"/>
              </w:rPr>
              <w:t>are</w:t>
            </w:r>
            <w:proofErr w:type="gramEnd"/>
            <w:r>
              <w:rPr>
                <w:b/>
                <w:i/>
                <w:szCs w:val="20"/>
              </w:rPr>
              <w:t xml:space="preserve"> supported.</w:t>
            </w:r>
          </w:p>
          <w:p w14:paraId="79DA0A41" w14:textId="77777777" w:rsidR="00813067" w:rsidRDefault="00DC6FA7">
            <w:pPr>
              <w:widowControl w:val="0"/>
              <w:numPr>
                <w:ilvl w:val="0"/>
                <w:numId w:val="79"/>
              </w:numPr>
              <w:jc w:val="both"/>
              <w:rPr>
                <w:b/>
                <w:i/>
                <w:szCs w:val="20"/>
              </w:rPr>
            </w:pPr>
            <w:r>
              <w:rPr>
                <w:b/>
                <w:i/>
                <w:szCs w:val="20"/>
              </w:rPr>
              <w:t>Note: When R</w:t>
            </w:r>
            <w:r>
              <w:rPr>
                <w:b/>
                <w:szCs w:val="20"/>
                <w:vertAlign w:val="subscript"/>
              </w:rPr>
              <w:t>block</w:t>
            </w:r>
            <w:r>
              <w:rPr>
                <w:b/>
                <w:i/>
                <w:szCs w:val="20"/>
              </w:rPr>
              <w:t>=1, it indicates no repetition</w:t>
            </w:r>
          </w:p>
          <w:p w14:paraId="79DA0A42" w14:textId="77777777" w:rsidR="00813067" w:rsidRDefault="00DC6FA7">
            <w:pPr>
              <w:widowControl w:val="0"/>
              <w:numPr>
                <w:ilvl w:val="0"/>
                <w:numId w:val="79"/>
              </w:numPr>
              <w:jc w:val="both"/>
              <w:rPr>
                <w:b/>
                <w:i/>
                <w:szCs w:val="20"/>
              </w:rPr>
            </w:pPr>
            <w:r>
              <w:rPr>
                <w:b/>
                <w:i/>
                <w:szCs w:val="20"/>
              </w:rPr>
              <w:t>Note: R</w:t>
            </w:r>
            <w:r>
              <w:rPr>
                <w:b/>
                <w:szCs w:val="20"/>
                <w:vertAlign w:val="subscript"/>
              </w:rPr>
              <w:t>block</w:t>
            </w:r>
            <w:r>
              <w:rPr>
                <w:b/>
                <w:i/>
                <w:szCs w:val="20"/>
              </w:rPr>
              <w:t xml:space="preserve">=2 is only used when channel coding is applied </w:t>
            </w:r>
            <w:bookmarkEnd w:id="326"/>
          </w:p>
          <w:p w14:paraId="79DA0A43" w14:textId="77777777" w:rsidR="00813067" w:rsidRDefault="00813067">
            <w:pPr>
              <w:rPr>
                <w:szCs w:val="20"/>
              </w:rPr>
            </w:pPr>
          </w:p>
        </w:tc>
      </w:tr>
      <w:tr w:rsidR="00813067" w14:paraId="79DA0A47" w14:textId="77777777">
        <w:tc>
          <w:tcPr>
            <w:tcW w:w="1800" w:type="dxa"/>
          </w:tcPr>
          <w:p w14:paraId="79DA0A45" w14:textId="77777777" w:rsidR="00813067" w:rsidRDefault="00DC6FA7">
            <w:pPr>
              <w:rPr>
                <w:szCs w:val="20"/>
              </w:rPr>
            </w:pPr>
            <w:r>
              <w:rPr>
                <w:rFonts w:hint="eastAsia"/>
                <w:szCs w:val="20"/>
              </w:rPr>
              <w:t>Huawei</w:t>
            </w:r>
          </w:p>
        </w:tc>
        <w:tc>
          <w:tcPr>
            <w:tcW w:w="8407" w:type="dxa"/>
          </w:tcPr>
          <w:p w14:paraId="79DA0A46" w14:textId="77777777" w:rsidR="00813067" w:rsidRDefault="00DC6FA7">
            <w:pPr>
              <w:rPr>
                <w:i/>
                <w:szCs w:val="20"/>
              </w:rPr>
            </w:pPr>
            <w:r>
              <w:rPr>
                <w:b/>
                <w:i/>
                <w:szCs w:val="20"/>
              </w:rPr>
              <w:t>Proposal 6: For the D2R transmission of Ambient IoT, the maximum repetition number for block repetition is 2 or 4, with the supported repetition numbers being {1, 2} or {1, 2, 3, 4} respectively.</w:t>
            </w:r>
          </w:p>
        </w:tc>
      </w:tr>
      <w:tr w:rsidR="00813067" w14:paraId="79DA0A4B" w14:textId="77777777">
        <w:tc>
          <w:tcPr>
            <w:tcW w:w="1800" w:type="dxa"/>
          </w:tcPr>
          <w:p w14:paraId="79DA0A48" w14:textId="77777777" w:rsidR="00813067" w:rsidRDefault="00DC6FA7">
            <w:pPr>
              <w:rPr>
                <w:szCs w:val="20"/>
              </w:rPr>
            </w:pPr>
            <w:r>
              <w:rPr>
                <w:rFonts w:hint="eastAsia"/>
                <w:szCs w:val="20"/>
              </w:rPr>
              <w:t>Nokia</w:t>
            </w:r>
          </w:p>
        </w:tc>
        <w:tc>
          <w:tcPr>
            <w:tcW w:w="8407" w:type="dxa"/>
          </w:tcPr>
          <w:p w14:paraId="79DA0A49" w14:textId="77777777" w:rsidR="00813067" w:rsidRDefault="00DC6FA7">
            <w:pPr>
              <w:rPr>
                <w:b/>
                <w:i/>
                <w:szCs w:val="20"/>
                <w:lang w:val="en-GB"/>
              </w:rPr>
            </w:pPr>
            <w:bookmarkStart w:id="328" w:name="Proposal49253"/>
            <w:r>
              <w:rPr>
                <w:b/>
                <w:i/>
                <w:szCs w:val="20"/>
                <w:lang w:val="en-GB"/>
              </w:rPr>
              <w:t xml:space="preserve">Proposal </w:t>
            </w:r>
            <w:r>
              <w:rPr>
                <w:b/>
                <w:i/>
                <w:szCs w:val="20"/>
                <w:lang w:val="en-GB"/>
              </w:rPr>
              <w:fldChar w:fldCharType="begin"/>
            </w:r>
            <w:r>
              <w:rPr>
                <w:b/>
                <w:i/>
                <w:szCs w:val="20"/>
                <w:lang w:val="en-GB"/>
              </w:rPr>
              <w:instrText xml:space="preserve"> SEQ Proposal \* Arabic </w:instrText>
            </w:r>
            <w:r>
              <w:rPr>
                <w:b/>
                <w:i/>
                <w:szCs w:val="20"/>
                <w:lang w:val="en-GB"/>
              </w:rPr>
              <w:fldChar w:fldCharType="separate"/>
            </w:r>
            <w:r>
              <w:rPr>
                <w:b/>
                <w:i/>
                <w:szCs w:val="20"/>
                <w:lang w:val="en-GB"/>
              </w:rPr>
              <w:t>2</w:t>
            </w:r>
            <w:r>
              <w:rPr>
                <w:b/>
                <w:i/>
                <w:szCs w:val="20"/>
              </w:rPr>
              <w:fldChar w:fldCharType="end"/>
            </w:r>
            <w:r>
              <w:rPr>
                <w:b/>
                <w:i/>
                <w:szCs w:val="20"/>
                <w:lang w:val="en-GB"/>
              </w:rPr>
              <w:t xml:space="preserve">: For D2R block-level repetition, support number of repetitions (Rblock) in </w:t>
            </w:r>
            <w:proofErr w:type="gramStart"/>
            <w:r>
              <w:rPr>
                <w:b/>
                <w:i/>
                <w:szCs w:val="20"/>
                <w:lang w:val="en-GB"/>
              </w:rPr>
              <w:t>{ 1</w:t>
            </w:r>
            <w:proofErr w:type="gramEnd"/>
            <w:r>
              <w:rPr>
                <w:b/>
                <w:i/>
                <w:szCs w:val="20"/>
                <w:lang w:val="en-GB"/>
              </w:rPr>
              <w:t xml:space="preserve">, 2, </w:t>
            </w:r>
            <w:proofErr w:type="gramStart"/>
            <w:r>
              <w:rPr>
                <w:b/>
                <w:i/>
                <w:szCs w:val="20"/>
                <w:lang w:val="en-GB"/>
              </w:rPr>
              <w:t>4 }</w:t>
            </w:r>
            <w:proofErr w:type="gramEnd"/>
            <w:r>
              <w:rPr>
                <w:b/>
                <w:i/>
                <w:szCs w:val="20"/>
                <w:lang w:val="en-GB"/>
              </w:rPr>
              <w:t>.</w:t>
            </w:r>
            <w:bookmarkEnd w:id="328"/>
          </w:p>
          <w:p w14:paraId="79DA0A4A" w14:textId="77777777" w:rsidR="00813067" w:rsidRDefault="00813067">
            <w:pPr>
              <w:rPr>
                <w:b/>
                <w:i/>
                <w:szCs w:val="20"/>
                <w:lang w:val="en-GB"/>
              </w:rPr>
            </w:pPr>
          </w:p>
        </w:tc>
      </w:tr>
      <w:tr w:rsidR="00813067" w14:paraId="79DA0A50" w14:textId="77777777">
        <w:tc>
          <w:tcPr>
            <w:tcW w:w="1800" w:type="dxa"/>
          </w:tcPr>
          <w:p w14:paraId="79DA0A4C" w14:textId="77777777" w:rsidR="00813067" w:rsidRDefault="00DC6FA7">
            <w:pPr>
              <w:rPr>
                <w:szCs w:val="20"/>
              </w:rPr>
            </w:pPr>
            <w:r>
              <w:rPr>
                <w:rFonts w:hint="eastAsia"/>
                <w:szCs w:val="20"/>
              </w:rPr>
              <w:lastRenderedPageBreak/>
              <w:t>ZTE</w:t>
            </w:r>
          </w:p>
        </w:tc>
        <w:tc>
          <w:tcPr>
            <w:tcW w:w="8407" w:type="dxa"/>
          </w:tcPr>
          <w:p w14:paraId="79DA0A4D" w14:textId="77777777" w:rsidR="00813067" w:rsidRDefault="00DC6FA7">
            <w:pPr>
              <w:rPr>
                <w:b/>
                <w:i/>
                <w:szCs w:val="20"/>
              </w:rPr>
            </w:pPr>
            <w:r>
              <w:rPr>
                <w:rFonts w:hint="eastAsia"/>
                <w:b/>
                <w:i/>
                <w:szCs w:val="20"/>
              </w:rPr>
              <w:t xml:space="preserve">Proposal 11: </w:t>
            </w:r>
            <w:r>
              <w:rPr>
                <w:b/>
                <w:i/>
                <w:szCs w:val="20"/>
              </w:rPr>
              <w:t xml:space="preserve">If R=1/2 is supported, at least support following code rates and repetitions combinations: {1, 1}, {1/2, 1}, {1/3, 1}, {1/3, 2}. </w:t>
            </w:r>
          </w:p>
          <w:p w14:paraId="79DA0A4E" w14:textId="77777777" w:rsidR="00813067" w:rsidRDefault="00DC6FA7">
            <w:pPr>
              <w:rPr>
                <w:b/>
                <w:i/>
                <w:szCs w:val="20"/>
                <w:lang w:val="en-GB"/>
              </w:rPr>
            </w:pPr>
            <w:r>
              <w:rPr>
                <w:rFonts w:hint="eastAsia"/>
                <w:b/>
                <w:i/>
                <w:szCs w:val="20"/>
              </w:rPr>
              <w:t xml:space="preserve">Proposal 12: </w:t>
            </w:r>
            <w:r>
              <w:rPr>
                <w:b/>
                <w:i/>
                <w:szCs w:val="20"/>
              </w:rPr>
              <w:t xml:space="preserve">If R=1/2 is not supported, at least support following code rates and repetitions combinations: {1, 1}, {1/3, 1}, {1/3, 2}, {1/3, 4}. </w:t>
            </w:r>
          </w:p>
          <w:p w14:paraId="79DA0A4F" w14:textId="77777777" w:rsidR="00813067" w:rsidRDefault="00813067">
            <w:pPr>
              <w:rPr>
                <w:i/>
                <w:szCs w:val="20"/>
                <w:lang w:val="en-GB"/>
              </w:rPr>
            </w:pPr>
          </w:p>
        </w:tc>
      </w:tr>
      <w:tr w:rsidR="00813067" w14:paraId="79DA0A53" w14:textId="77777777">
        <w:tc>
          <w:tcPr>
            <w:tcW w:w="1800" w:type="dxa"/>
          </w:tcPr>
          <w:p w14:paraId="79DA0A51" w14:textId="77777777" w:rsidR="00813067" w:rsidRDefault="00DC6FA7">
            <w:pPr>
              <w:rPr>
                <w:szCs w:val="20"/>
              </w:rPr>
            </w:pPr>
            <w:r>
              <w:rPr>
                <w:szCs w:val="20"/>
              </w:rPr>
              <w:t>V</w:t>
            </w:r>
            <w:r>
              <w:rPr>
                <w:rFonts w:hint="eastAsia"/>
                <w:szCs w:val="20"/>
              </w:rPr>
              <w:t>ivo</w:t>
            </w:r>
          </w:p>
        </w:tc>
        <w:tc>
          <w:tcPr>
            <w:tcW w:w="8407" w:type="dxa"/>
          </w:tcPr>
          <w:p w14:paraId="79DA0A52" w14:textId="77777777" w:rsidR="00813067" w:rsidRDefault="00DC6FA7">
            <w:pPr>
              <w:rPr>
                <w:b/>
                <w:i/>
                <w:szCs w:val="20"/>
                <w:lang w:val="en-GB"/>
              </w:rPr>
            </w:pPr>
            <w:bookmarkStart w:id="329" w:name="OB1"/>
            <w:bookmarkStart w:id="330" w:name="OLE_LINK7"/>
            <w:r>
              <w:rPr>
                <w:b/>
                <w:i/>
                <w:szCs w:val="20"/>
              </w:rPr>
              <w:t xml:space="preserve">Observation 1: </w:t>
            </w:r>
            <w:r>
              <w:rPr>
                <w:b/>
                <w:i/>
                <w:szCs w:val="20"/>
                <w:lang w:val="en-GB"/>
              </w:rPr>
              <w:t xml:space="preserve">Up to 2 repetitions can be sufficient.  </w:t>
            </w:r>
            <w:bookmarkEnd w:id="329"/>
            <w:bookmarkEnd w:id="330"/>
          </w:p>
        </w:tc>
      </w:tr>
      <w:tr w:rsidR="00813067" w14:paraId="79DA0A58" w14:textId="77777777">
        <w:tc>
          <w:tcPr>
            <w:tcW w:w="1800" w:type="dxa"/>
          </w:tcPr>
          <w:p w14:paraId="79DA0A54" w14:textId="77777777" w:rsidR="00813067" w:rsidRDefault="00DC6FA7">
            <w:pPr>
              <w:rPr>
                <w:szCs w:val="20"/>
              </w:rPr>
            </w:pPr>
            <w:r>
              <w:rPr>
                <w:rFonts w:hint="eastAsia"/>
                <w:szCs w:val="20"/>
              </w:rPr>
              <w:t>Spreadtrum</w:t>
            </w:r>
          </w:p>
        </w:tc>
        <w:tc>
          <w:tcPr>
            <w:tcW w:w="8407" w:type="dxa"/>
          </w:tcPr>
          <w:p w14:paraId="79DA0A55" w14:textId="77777777" w:rsidR="00813067" w:rsidRDefault="00DC6FA7">
            <w:pPr>
              <w:rPr>
                <w:b/>
                <w:i/>
                <w:szCs w:val="20"/>
              </w:rPr>
            </w:pPr>
            <w:r>
              <w:rPr>
                <w:b/>
                <w:i/>
                <w:szCs w:val="20"/>
              </w:rPr>
              <w:t>Proposal 4: For the number of block-level repetitions, {1, 2} repetitions are supported.</w:t>
            </w:r>
          </w:p>
          <w:p w14:paraId="79DA0A56" w14:textId="77777777" w:rsidR="00813067" w:rsidRDefault="00DC6FA7">
            <w:pPr>
              <w:widowControl w:val="0"/>
              <w:numPr>
                <w:ilvl w:val="0"/>
                <w:numId w:val="62"/>
              </w:numPr>
              <w:jc w:val="both"/>
              <w:rPr>
                <w:b/>
                <w:i/>
                <w:szCs w:val="20"/>
              </w:rPr>
            </w:pPr>
            <w:r>
              <w:rPr>
                <w:b/>
                <w:i/>
                <w:szCs w:val="20"/>
              </w:rPr>
              <w:t>Note: When the number of block-level repetition is 1, it indicates no repetition.</w:t>
            </w:r>
          </w:p>
          <w:p w14:paraId="79DA0A57" w14:textId="77777777" w:rsidR="00813067" w:rsidRDefault="00813067">
            <w:pPr>
              <w:rPr>
                <w:i/>
                <w:szCs w:val="20"/>
              </w:rPr>
            </w:pPr>
          </w:p>
        </w:tc>
      </w:tr>
      <w:tr w:rsidR="00813067" w14:paraId="79DA0A5E" w14:textId="77777777">
        <w:tc>
          <w:tcPr>
            <w:tcW w:w="1800" w:type="dxa"/>
          </w:tcPr>
          <w:p w14:paraId="79DA0A59" w14:textId="77777777" w:rsidR="00813067" w:rsidRDefault="00DC6FA7">
            <w:pPr>
              <w:rPr>
                <w:szCs w:val="20"/>
              </w:rPr>
            </w:pPr>
            <w:r>
              <w:rPr>
                <w:rFonts w:hint="eastAsia"/>
                <w:szCs w:val="20"/>
              </w:rPr>
              <w:t>TCL</w:t>
            </w:r>
          </w:p>
        </w:tc>
        <w:tc>
          <w:tcPr>
            <w:tcW w:w="8407" w:type="dxa"/>
          </w:tcPr>
          <w:p w14:paraId="79DA0A5A" w14:textId="77777777" w:rsidR="00813067" w:rsidRDefault="00DC6FA7">
            <w:pPr>
              <w:rPr>
                <w:b/>
                <w:i/>
                <w:szCs w:val="20"/>
              </w:rPr>
            </w:pPr>
            <w:r>
              <w:rPr>
                <w:b/>
                <w:i/>
                <w:szCs w:val="20"/>
              </w:rPr>
              <w:t>Proposal 6: Support option 2 as the number of block-level repetitions.</w:t>
            </w:r>
          </w:p>
          <w:p w14:paraId="79DA0A5B" w14:textId="77777777" w:rsidR="00813067" w:rsidRDefault="00DC6FA7">
            <w:pPr>
              <w:widowControl w:val="0"/>
              <w:numPr>
                <w:ilvl w:val="0"/>
                <w:numId w:val="80"/>
              </w:numPr>
              <w:jc w:val="both"/>
              <w:rPr>
                <w:b/>
                <w:i/>
                <w:szCs w:val="20"/>
              </w:rPr>
            </w:pPr>
            <w:r>
              <w:rPr>
                <w:b/>
                <w:i/>
                <w:szCs w:val="20"/>
              </w:rPr>
              <w:t>Option 2: {1, 2, 4}</w:t>
            </w:r>
          </w:p>
          <w:p w14:paraId="79DA0A5C" w14:textId="77777777" w:rsidR="00813067" w:rsidRDefault="00DC6FA7">
            <w:pPr>
              <w:widowControl w:val="0"/>
              <w:numPr>
                <w:ilvl w:val="0"/>
                <w:numId w:val="80"/>
              </w:numPr>
              <w:jc w:val="both"/>
              <w:rPr>
                <w:b/>
                <w:i/>
                <w:szCs w:val="20"/>
              </w:rPr>
            </w:pPr>
            <w:r>
              <w:rPr>
                <w:b/>
                <w:i/>
                <w:szCs w:val="20"/>
              </w:rPr>
              <w:t>Note: When the number of block-level repetition is 1, it indicates no repetition.</w:t>
            </w:r>
          </w:p>
          <w:p w14:paraId="79DA0A5D" w14:textId="77777777" w:rsidR="00813067" w:rsidRDefault="00813067">
            <w:pPr>
              <w:rPr>
                <w:i/>
                <w:szCs w:val="20"/>
              </w:rPr>
            </w:pPr>
          </w:p>
        </w:tc>
      </w:tr>
      <w:tr w:rsidR="00813067" w14:paraId="79DA0A64" w14:textId="77777777">
        <w:tc>
          <w:tcPr>
            <w:tcW w:w="1800" w:type="dxa"/>
          </w:tcPr>
          <w:p w14:paraId="79DA0A5F" w14:textId="77777777" w:rsidR="00813067" w:rsidRDefault="00DC6FA7">
            <w:pPr>
              <w:rPr>
                <w:szCs w:val="20"/>
              </w:rPr>
            </w:pPr>
            <w:r>
              <w:rPr>
                <w:rFonts w:hint="eastAsia"/>
                <w:szCs w:val="20"/>
              </w:rPr>
              <w:t>Samsung</w:t>
            </w:r>
          </w:p>
        </w:tc>
        <w:tc>
          <w:tcPr>
            <w:tcW w:w="8407" w:type="dxa"/>
          </w:tcPr>
          <w:p w14:paraId="79DA0A60" w14:textId="77777777" w:rsidR="00813067" w:rsidRDefault="00DC6FA7">
            <w:pPr>
              <w:rPr>
                <w:b/>
                <w:i/>
                <w:szCs w:val="20"/>
                <w:lang w:val="en-GB"/>
              </w:rPr>
            </w:pPr>
            <w:r>
              <w:rPr>
                <w:b/>
                <w:i/>
                <w:szCs w:val="20"/>
                <w:lang w:val="en-GB"/>
              </w:rPr>
              <w:t>Proposal 4: For the number of block-level repetitions, {1, 2} repetitions are supported.</w:t>
            </w:r>
          </w:p>
          <w:p w14:paraId="79DA0A61" w14:textId="77777777" w:rsidR="00813067" w:rsidRDefault="00DC6FA7">
            <w:pPr>
              <w:widowControl w:val="0"/>
              <w:numPr>
                <w:ilvl w:val="0"/>
                <w:numId w:val="76"/>
              </w:numPr>
              <w:jc w:val="both"/>
              <w:rPr>
                <w:b/>
                <w:i/>
                <w:szCs w:val="20"/>
                <w:lang w:val="en-GB"/>
              </w:rPr>
            </w:pPr>
            <w:r>
              <w:rPr>
                <w:b/>
                <w:i/>
                <w:szCs w:val="20"/>
                <w:lang w:val="en-GB"/>
              </w:rPr>
              <w:t>Note: When the number of block-level repetition is 1, it indicates no repetition.</w:t>
            </w:r>
          </w:p>
          <w:p w14:paraId="79DA0A62" w14:textId="77777777" w:rsidR="00813067" w:rsidRDefault="00DC6FA7">
            <w:pPr>
              <w:widowControl w:val="0"/>
              <w:numPr>
                <w:ilvl w:val="0"/>
                <w:numId w:val="76"/>
              </w:numPr>
              <w:jc w:val="both"/>
              <w:rPr>
                <w:b/>
                <w:i/>
                <w:szCs w:val="20"/>
                <w:lang w:val="en-GB"/>
              </w:rPr>
            </w:pPr>
            <w:r>
              <w:rPr>
                <w:b/>
                <w:i/>
                <w:szCs w:val="20"/>
                <w:lang w:val="en-GB"/>
              </w:rPr>
              <w:t>Signalling details can be discussed under A.I. 9.4.4 or within this A.I.</w:t>
            </w:r>
          </w:p>
          <w:p w14:paraId="79DA0A63" w14:textId="77777777" w:rsidR="00813067" w:rsidRDefault="00813067">
            <w:pPr>
              <w:rPr>
                <w:i/>
                <w:szCs w:val="20"/>
                <w:lang w:val="en-GB"/>
              </w:rPr>
            </w:pPr>
          </w:p>
        </w:tc>
      </w:tr>
      <w:tr w:rsidR="00813067" w14:paraId="79DA0A68" w14:textId="77777777">
        <w:tc>
          <w:tcPr>
            <w:tcW w:w="1800" w:type="dxa"/>
          </w:tcPr>
          <w:p w14:paraId="79DA0A65" w14:textId="77777777" w:rsidR="00813067" w:rsidRDefault="00DC6FA7">
            <w:pPr>
              <w:rPr>
                <w:szCs w:val="20"/>
              </w:rPr>
            </w:pPr>
            <w:r>
              <w:rPr>
                <w:rFonts w:hint="eastAsia"/>
                <w:szCs w:val="20"/>
              </w:rPr>
              <w:t>Panasonic</w:t>
            </w:r>
          </w:p>
        </w:tc>
        <w:tc>
          <w:tcPr>
            <w:tcW w:w="8407" w:type="dxa"/>
          </w:tcPr>
          <w:p w14:paraId="79DA0A66" w14:textId="77777777" w:rsidR="00813067" w:rsidRDefault="00DC6FA7">
            <w:pPr>
              <w:rPr>
                <w:b/>
                <w:i/>
                <w:szCs w:val="20"/>
              </w:rPr>
            </w:pPr>
            <w:r>
              <w:rPr>
                <w:b/>
                <w:i/>
                <w:szCs w:val="20"/>
              </w:rPr>
              <w:t>Proposal 4: A block repetition number of 4 should be supported to achieve a desired coverage.</w:t>
            </w:r>
          </w:p>
          <w:p w14:paraId="79DA0A67" w14:textId="77777777" w:rsidR="00813067" w:rsidRDefault="00813067">
            <w:pPr>
              <w:rPr>
                <w:i/>
                <w:szCs w:val="20"/>
              </w:rPr>
            </w:pPr>
          </w:p>
        </w:tc>
      </w:tr>
      <w:tr w:rsidR="00813067" w14:paraId="79DA0A6C" w14:textId="77777777">
        <w:tc>
          <w:tcPr>
            <w:tcW w:w="1800" w:type="dxa"/>
          </w:tcPr>
          <w:p w14:paraId="79DA0A69" w14:textId="77777777" w:rsidR="00813067" w:rsidRDefault="00DC6FA7">
            <w:pPr>
              <w:rPr>
                <w:szCs w:val="20"/>
              </w:rPr>
            </w:pPr>
            <w:r>
              <w:rPr>
                <w:rFonts w:hint="eastAsia"/>
                <w:szCs w:val="20"/>
              </w:rPr>
              <w:t>CATT</w:t>
            </w:r>
          </w:p>
        </w:tc>
        <w:tc>
          <w:tcPr>
            <w:tcW w:w="8407" w:type="dxa"/>
          </w:tcPr>
          <w:p w14:paraId="79DA0A6A" w14:textId="77777777" w:rsidR="00813067" w:rsidRDefault="00DC6FA7">
            <w:pPr>
              <w:rPr>
                <w:b/>
                <w:i/>
                <w:szCs w:val="20"/>
                <w:lang w:val="en-GB"/>
              </w:rPr>
            </w:pPr>
            <w:r>
              <w:rPr>
                <w:b/>
                <w:i/>
                <w:szCs w:val="20"/>
                <w:lang w:val="en-GB"/>
              </w:rPr>
              <w:t>Observation 10: For D2R data rate of 240k, when the number of repetitions is less than 8, the target coverage distance of 15m cannot be reached.</w:t>
            </w:r>
          </w:p>
          <w:p w14:paraId="79DA0A6B" w14:textId="77777777" w:rsidR="00813067" w:rsidRDefault="00DC6FA7">
            <w:pPr>
              <w:rPr>
                <w:b/>
                <w:i/>
                <w:szCs w:val="20"/>
                <w:lang w:val="en-GB"/>
              </w:rPr>
            </w:pPr>
            <w:r>
              <w:rPr>
                <w:b/>
                <w:i/>
                <w:szCs w:val="20"/>
                <w:lang w:val="en-GB"/>
              </w:rPr>
              <w:t>Proposal 14: 2 bits should be included PRDCH to indicate D2R block repetition number {1, 2, 4, 8}.</w:t>
            </w:r>
          </w:p>
        </w:tc>
      </w:tr>
      <w:tr w:rsidR="00813067" w14:paraId="79DA0A70" w14:textId="77777777">
        <w:tc>
          <w:tcPr>
            <w:tcW w:w="1800" w:type="dxa"/>
          </w:tcPr>
          <w:p w14:paraId="79DA0A6D" w14:textId="77777777" w:rsidR="00813067" w:rsidRDefault="00DC6FA7">
            <w:pPr>
              <w:rPr>
                <w:szCs w:val="20"/>
              </w:rPr>
            </w:pPr>
            <w:r>
              <w:rPr>
                <w:rFonts w:hint="eastAsia"/>
                <w:szCs w:val="20"/>
              </w:rPr>
              <w:t>CMCC</w:t>
            </w:r>
          </w:p>
        </w:tc>
        <w:tc>
          <w:tcPr>
            <w:tcW w:w="8407" w:type="dxa"/>
          </w:tcPr>
          <w:p w14:paraId="79DA0A6E" w14:textId="77777777" w:rsidR="00813067" w:rsidRDefault="00DC6FA7">
            <w:pPr>
              <w:pStyle w:val="afa"/>
              <w:widowControl w:val="0"/>
              <w:spacing w:before="156" w:beforeAutospacing="0" w:afterAutospacing="0"/>
              <w:jc w:val="both"/>
              <w:rPr>
                <w:rFonts w:ascii="Times" w:eastAsiaTheme="minorEastAsia" w:hAnsi="Times"/>
                <w:b/>
                <w:bCs/>
                <w:sz w:val="20"/>
              </w:rPr>
            </w:pPr>
            <w:r>
              <w:rPr>
                <w:rFonts w:ascii="Times" w:eastAsiaTheme="minorEastAsia" w:hAnsi="Times"/>
                <w:b/>
                <w:bCs/>
                <w:sz w:val="20"/>
              </w:rPr>
              <w:t>Proposal</w:t>
            </w:r>
            <w:r>
              <w:rPr>
                <w:rFonts w:ascii="Times" w:eastAsiaTheme="minorEastAsia" w:hAnsi="Times" w:hint="eastAsia"/>
                <w:b/>
                <w:bCs/>
                <w:sz w:val="20"/>
                <w:lang w:eastAsia="zh"/>
              </w:rPr>
              <w:t xml:space="preserve"> 6</w:t>
            </w:r>
            <w:r>
              <w:rPr>
                <w:rFonts w:ascii="Times" w:eastAsiaTheme="minorEastAsia" w:hAnsi="Times"/>
                <w:b/>
                <w:bCs/>
                <w:sz w:val="20"/>
              </w:rPr>
              <w:t>: For the number of block-level repetitions in D2R transmission, Option 2: {1, 2, 4} is supported. If the option size must be expanded to four values, either {1, 2, 3, 4} or {1, 2, 4, 8} can be supported from our perspective.</w:t>
            </w:r>
          </w:p>
          <w:p w14:paraId="79DA0A6F" w14:textId="77777777" w:rsidR="00813067" w:rsidRDefault="00813067">
            <w:pPr>
              <w:rPr>
                <w:i/>
                <w:szCs w:val="20"/>
              </w:rPr>
            </w:pPr>
          </w:p>
        </w:tc>
      </w:tr>
      <w:tr w:rsidR="00813067" w14:paraId="79DA0A74" w14:textId="77777777">
        <w:tc>
          <w:tcPr>
            <w:tcW w:w="1800" w:type="dxa"/>
          </w:tcPr>
          <w:p w14:paraId="79DA0A71" w14:textId="77777777" w:rsidR="00813067" w:rsidRDefault="00DC6FA7">
            <w:pPr>
              <w:rPr>
                <w:szCs w:val="20"/>
              </w:rPr>
            </w:pPr>
            <w:r>
              <w:rPr>
                <w:rFonts w:hint="eastAsia"/>
                <w:szCs w:val="20"/>
              </w:rPr>
              <w:t>NEC</w:t>
            </w:r>
          </w:p>
        </w:tc>
        <w:tc>
          <w:tcPr>
            <w:tcW w:w="8407" w:type="dxa"/>
          </w:tcPr>
          <w:p w14:paraId="79DA0A72" w14:textId="77777777" w:rsidR="00813067" w:rsidRDefault="00DC6FA7">
            <w:pPr>
              <w:rPr>
                <w:b/>
                <w:i/>
                <w:szCs w:val="20"/>
                <w:lang w:val="en-GB"/>
              </w:rPr>
            </w:pPr>
            <w:r>
              <w:rPr>
                <w:b/>
                <w:i/>
                <w:szCs w:val="20"/>
                <w:lang w:val="en-GB"/>
              </w:rPr>
              <w:t>Proposal 6: For block-level repetition, Option 2 with both {1,2,4} is supported.</w:t>
            </w:r>
          </w:p>
          <w:p w14:paraId="79DA0A73" w14:textId="77777777" w:rsidR="00813067" w:rsidRDefault="00813067">
            <w:pPr>
              <w:rPr>
                <w:i/>
                <w:szCs w:val="20"/>
                <w:lang w:val="en-GB"/>
              </w:rPr>
            </w:pPr>
          </w:p>
        </w:tc>
      </w:tr>
      <w:tr w:rsidR="00813067" w14:paraId="79DA0A78" w14:textId="77777777">
        <w:tc>
          <w:tcPr>
            <w:tcW w:w="1800" w:type="dxa"/>
          </w:tcPr>
          <w:p w14:paraId="79DA0A75" w14:textId="77777777" w:rsidR="00813067" w:rsidRDefault="00DC6FA7">
            <w:pPr>
              <w:rPr>
                <w:szCs w:val="20"/>
              </w:rPr>
            </w:pPr>
            <w:r>
              <w:rPr>
                <w:rFonts w:hint="eastAsia"/>
                <w:szCs w:val="20"/>
              </w:rPr>
              <w:t>China Telecom</w:t>
            </w:r>
          </w:p>
        </w:tc>
        <w:tc>
          <w:tcPr>
            <w:tcW w:w="8407" w:type="dxa"/>
          </w:tcPr>
          <w:p w14:paraId="79DA0A76" w14:textId="77777777" w:rsidR="00813067" w:rsidRDefault="00DC6FA7">
            <w:pPr>
              <w:rPr>
                <w:b/>
                <w:i/>
                <w:szCs w:val="20"/>
                <w:lang w:val="en-GB"/>
              </w:rPr>
            </w:pPr>
            <w:r>
              <w:rPr>
                <w:b/>
                <w:i/>
                <w:szCs w:val="20"/>
                <w:lang w:val="en-GB"/>
              </w:rPr>
              <w:t>Proposal 9: For the number of block-level repetition, support {1, 2,4}.</w:t>
            </w:r>
          </w:p>
          <w:p w14:paraId="79DA0A77" w14:textId="77777777" w:rsidR="00813067" w:rsidRDefault="00813067">
            <w:pPr>
              <w:rPr>
                <w:i/>
                <w:szCs w:val="20"/>
                <w:lang w:val="en-GB"/>
              </w:rPr>
            </w:pPr>
          </w:p>
        </w:tc>
      </w:tr>
      <w:tr w:rsidR="00813067" w14:paraId="79DA0A7C" w14:textId="77777777">
        <w:tc>
          <w:tcPr>
            <w:tcW w:w="1800" w:type="dxa"/>
          </w:tcPr>
          <w:p w14:paraId="79DA0A79" w14:textId="77777777" w:rsidR="00813067" w:rsidRDefault="00DC6FA7">
            <w:pPr>
              <w:rPr>
                <w:szCs w:val="20"/>
              </w:rPr>
            </w:pPr>
            <w:proofErr w:type="spellStart"/>
            <w:r>
              <w:rPr>
                <w:rFonts w:hint="eastAsia"/>
                <w:szCs w:val="20"/>
              </w:rPr>
              <w:t>Fujistu</w:t>
            </w:r>
            <w:proofErr w:type="spellEnd"/>
          </w:p>
        </w:tc>
        <w:tc>
          <w:tcPr>
            <w:tcW w:w="8407" w:type="dxa"/>
          </w:tcPr>
          <w:p w14:paraId="79DA0A7A" w14:textId="77777777" w:rsidR="00813067" w:rsidRDefault="00DC6FA7">
            <w:pPr>
              <w:rPr>
                <w:b/>
                <w:i/>
                <w:szCs w:val="20"/>
              </w:rPr>
            </w:pPr>
            <w:r>
              <w:rPr>
                <w:b/>
                <w:i/>
                <w:szCs w:val="20"/>
                <w:u w:val="single"/>
                <w:lang w:val="en-GB"/>
              </w:rPr>
              <w:t>Proposal 1</w:t>
            </w:r>
            <w:r>
              <w:rPr>
                <w:b/>
                <w:i/>
                <w:szCs w:val="20"/>
              </w:rPr>
              <w:t>: Support {1, 2, 4} for D2R block-level repetitions.</w:t>
            </w:r>
          </w:p>
          <w:p w14:paraId="79DA0A7B" w14:textId="77777777" w:rsidR="00813067" w:rsidRDefault="00813067">
            <w:pPr>
              <w:rPr>
                <w:i/>
                <w:szCs w:val="20"/>
              </w:rPr>
            </w:pPr>
          </w:p>
        </w:tc>
      </w:tr>
      <w:tr w:rsidR="00813067" w14:paraId="79DA0A80" w14:textId="77777777">
        <w:tc>
          <w:tcPr>
            <w:tcW w:w="1800" w:type="dxa"/>
          </w:tcPr>
          <w:p w14:paraId="79DA0A7D" w14:textId="77777777" w:rsidR="00813067" w:rsidRDefault="00DC6FA7">
            <w:pPr>
              <w:rPr>
                <w:szCs w:val="20"/>
              </w:rPr>
            </w:pPr>
            <w:r>
              <w:rPr>
                <w:rFonts w:hint="eastAsia"/>
                <w:szCs w:val="20"/>
              </w:rPr>
              <w:t>Honor</w:t>
            </w:r>
          </w:p>
        </w:tc>
        <w:tc>
          <w:tcPr>
            <w:tcW w:w="8407" w:type="dxa"/>
          </w:tcPr>
          <w:p w14:paraId="79DA0A7E" w14:textId="77777777" w:rsidR="00813067" w:rsidRDefault="00DC6FA7">
            <w:pPr>
              <w:rPr>
                <w:b/>
                <w:i/>
                <w:szCs w:val="20"/>
              </w:rPr>
            </w:pPr>
            <w:r>
              <w:rPr>
                <w:b/>
                <w:i/>
                <w:szCs w:val="20"/>
              </w:rPr>
              <w:t>Proposal 2: For the number of D2R block level repetition, support Option 1 {1, 2}.</w:t>
            </w:r>
          </w:p>
          <w:p w14:paraId="79DA0A7F" w14:textId="77777777" w:rsidR="00813067" w:rsidRDefault="00813067">
            <w:pPr>
              <w:rPr>
                <w:i/>
                <w:szCs w:val="20"/>
              </w:rPr>
            </w:pPr>
          </w:p>
        </w:tc>
      </w:tr>
      <w:tr w:rsidR="00813067" w14:paraId="79DA0A84" w14:textId="77777777">
        <w:tc>
          <w:tcPr>
            <w:tcW w:w="1800" w:type="dxa"/>
          </w:tcPr>
          <w:p w14:paraId="79DA0A81" w14:textId="77777777" w:rsidR="00813067" w:rsidRDefault="00DC6FA7">
            <w:pPr>
              <w:rPr>
                <w:szCs w:val="20"/>
              </w:rPr>
            </w:pPr>
            <w:r>
              <w:rPr>
                <w:rFonts w:hint="eastAsia"/>
                <w:szCs w:val="20"/>
              </w:rPr>
              <w:t>OPPO</w:t>
            </w:r>
          </w:p>
        </w:tc>
        <w:tc>
          <w:tcPr>
            <w:tcW w:w="8407" w:type="dxa"/>
          </w:tcPr>
          <w:p w14:paraId="79DA0A82" w14:textId="77777777" w:rsidR="00813067" w:rsidRDefault="00DC6FA7">
            <w:pPr>
              <w:rPr>
                <w:b/>
                <w:i/>
                <w:szCs w:val="20"/>
                <w:lang w:val="en-GB"/>
              </w:rPr>
            </w:pPr>
            <w:r>
              <w:rPr>
                <w:b/>
                <w:i/>
                <w:szCs w:val="20"/>
                <w:lang w:val="en-GB"/>
              </w:rPr>
              <w:t>Proposal 6: The repetition factor supported for A-IoT in Rel-19 is {1,2,4}. One codepoint is reserved for later release.</w:t>
            </w:r>
          </w:p>
          <w:p w14:paraId="79DA0A83" w14:textId="77777777" w:rsidR="00813067" w:rsidRDefault="00813067">
            <w:pPr>
              <w:rPr>
                <w:i/>
                <w:szCs w:val="20"/>
              </w:rPr>
            </w:pPr>
          </w:p>
        </w:tc>
      </w:tr>
      <w:tr w:rsidR="00813067" w14:paraId="79DA0A87" w14:textId="77777777">
        <w:tc>
          <w:tcPr>
            <w:tcW w:w="1800" w:type="dxa"/>
          </w:tcPr>
          <w:p w14:paraId="79DA0A85" w14:textId="77777777" w:rsidR="00813067" w:rsidRDefault="00DC6FA7">
            <w:pPr>
              <w:rPr>
                <w:szCs w:val="20"/>
              </w:rPr>
            </w:pPr>
            <w:r>
              <w:rPr>
                <w:rFonts w:hint="eastAsia"/>
                <w:szCs w:val="20"/>
              </w:rPr>
              <w:t>LGE</w:t>
            </w:r>
          </w:p>
        </w:tc>
        <w:tc>
          <w:tcPr>
            <w:tcW w:w="8407" w:type="dxa"/>
          </w:tcPr>
          <w:p w14:paraId="79DA0A86" w14:textId="77777777" w:rsidR="00813067" w:rsidRDefault="00DC6FA7">
            <w:pPr>
              <w:rPr>
                <w:i/>
                <w:szCs w:val="20"/>
              </w:rPr>
            </w:pPr>
            <w:r>
              <w:rPr>
                <w:b/>
                <w:i/>
                <w:szCs w:val="20"/>
              </w:rPr>
              <w:t>Proposal 16: For the number of D2R block-level repetitions, {1, 2, 4} repetitions are supported.</w:t>
            </w:r>
          </w:p>
        </w:tc>
      </w:tr>
      <w:tr w:rsidR="00813067" w14:paraId="79DA0A91" w14:textId="77777777">
        <w:tc>
          <w:tcPr>
            <w:tcW w:w="1800" w:type="dxa"/>
          </w:tcPr>
          <w:p w14:paraId="79DA0A88" w14:textId="77777777" w:rsidR="00813067" w:rsidRDefault="00DC6FA7">
            <w:pPr>
              <w:rPr>
                <w:szCs w:val="20"/>
              </w:rPr>
            </w:pPr>
            <w:r>
              <w:rPr>
                <w:rFonts w:hint="eastAsia"/>
                <w:szCs w:val="20"/>
              </w:rPr>
              <w:t>MediaTek</w:t>
            </w:r>
          </w:p>
        </w:tc>
        <w:tc>
          <w:tcPr>
            <w:tcW w:w="8407" w:type="dxa"/>
          </w:tcPr>
          <w:p w14:paraId="79DA0A89" w14:textId="77777777" w:rsidR="00813067" w:rsidRDefault="00DC6FA7">
            <w:pPr>
              <w:rPr>
                <w:b/>
                <w:i/>
                <w:szCs w:val="20"/>
              </w:rPr>
            </w:pPr>
            <w:r>
              <w:rPr>
                <w:b/>
                <w:i/>
                <w:szCs w:val="20"/>
              </w:rPr>
              <w:t>Observation 1: For a worse residual SFO assumption of 1000ppm, it is observed the performance is unacceptable for D2R packet sizes (including TB and CRC-16) of {416, 816, 1016} bits.</w:t>
            </w:r>
          </w:p>
          <w:p w14:paraId="79DA0A8A" w14:textId="77777777" w:rsidR="00813067" w:rsidRDefault="00DC6FA7">
            <w:pPr>
              <w:rPr>
                <w:b/>
                <w:i/>
                <w:szCs w:val="20"/>
              </w:rPr>
            </w:pPr>
            <w:r>
              <w:rPr>
                <w:b/>
                <w:i/>
                <w:szCs w:val="20"/>
              </w:rPr>
              <w:t>Observation 2: For a better residual SFO assumption of 100ppm, it is observed the performance is able to achieve 1% BLER for D2R packet sizes (including TB and CRC-16) up to 1016 bits.</w:t>
            </w:r>
          </w:p>
          <w:p w14:paraId="79DA0A8B" w14:textId="77777777" w:rsidR="00813067" w:rsidRDefault="00DC6FA7">
            <w:pPr>
              <w:rPr>
                <w:b/>
                <w:i/>
                <w:szCs w:val="20"/>
                <w:lang w:val="en-GB"/>
              </w:rPr>
            </w:pPr>
            <w:bookmarkStart w:id="331" w:name="o3"/>
            <w:r>
              <w:rPr>
                <w:b/>
                <w:i/>
                <w:szCs w:val="20"/>
                <w:lang w:val="en-GB"/>
              </w:rPr>
              <w:t>Observation 3: Depending on the evaluation assumptions, e.g., message size and residual SFO value at the reader side, it is observed a bad D2R performance is possible thus resulting in a poor coverage, which calls for the necessity of a large repetition number in addition to 1 and 2.</w:t>
            </w:r>
            <w:bookmarkEnd w:id="331"/>
          </w:p>
          <w:p w14:paraId="79DA0A8C" w14:textId="77777777" w:rsidR="00813067" w:rsidRDefault="00DC6FA7">
            <w:pPr>
              <w:rPr>
                <w:b/>
                <w:i/>
                <w:szCs w:val="20"/>
                <w:lang w:val="en-GB"/>
              </w:rPr>
            </w:pPr>
            <w:r>
              <w:rPr>
                <w:b/>
                <w:i/>
                <w:szCs w:val="20"/>
                <w:lang w:val="en-GB"/>
              </w:rPr>
              <w:t>Observation 4: It would be safe to have one additional bit to enable the scheduling flexibility of a larger repetition number in addition to 1 and 2 considering the necessity.</w:t>
            </w:r>
          </w:p>
          <w:p w14:paraId="79DA0A8D" w14:textId="77777777" w:rsidR="00813067" w:rsidRDefault="00DC6FA7">
            <w:pPr>
              <w:rPr>
                <w:b/>
                <w:i/>
                <w:szCs w:val="20"/>
                <w:lang w:val="en-GB"/>
              </w:rPr>
            </w:pPr>
            <w:r>
              <w:rPr>
                <w:b/>
                <w:i/>
                <w:szCs w:val="20"/>
                <w:lang w:val="en-GB"/>
              </w:rPr>
              <w:t>Observation 5: The sustainability duration of device 1 is assumed to be long enough to support a larger repetition number in addition to 1 and 2.</w:t>
            </w:r>
          </w:p>
          <w:p w14:paraId="79DA0A8E" w14:textId="77777777" w:rsidR="00813067" w:rsidRDefault="00DC6FA7">
            <w:pPr>
              <w:rPr>
                <w:b/>
                <w:i/>
                <w:szCs w:val="20"/>
              </w:rPr>
            </w:pPr>
            <w:r>
              <w:rPr>
                <w:b/>
                <w:i/>
                <w:szCs w:val="20"/>
              </w:rPr>
              <w:t>Proposal 1: For the number of block-level repetitions, {1, 2, 4} repetitions are supported.</w:t>
            </w:r>
          </w:p>
          <w:p w14:paraId="79DA0A8F" w14:textId="77777777" w:rsidR="00813067" w:rsidRDefault="00DC6FA7">
            <w:pPr>
              <w:widowControl w:val="0"/>
              <w:numPr>
                <w:ilvl w:val="0"/>
                <w:numId w:val="81"/>
              </w:numPr>
              <w:ind w:firstLineChars="200" w:firstLine="400"/>
              <w:jc w:val="both"/>
              <w:rPr>
                <w:b/>
                <w:i/>
                <w:szCs w:val="20"/>
              </w:rPr>
            </w:pPr>
            <w:r>
              <w:rPr>
                <w:b/>
                <w:i/>
                <w:szCs w:val="20"/>
              </w:rPr>
              <w:t>Note: When the number of block-level repetition is 1, it indicates no repetition.</w:t>
            </w:r>
          </w:p>
          <w:p w14:paraId="79DA0A90" w14:textId="77777777" w:rsidR="00813067" w:rsidRDefault="00813067">
            <w:pPr>
              <w:rPr>
                <w:rFonts w:eastAsiaTheme="minorEastAsia"/>
                <w:i/>
                <w:szCs w:val="20"/>
                <w:lang w:eastAsia="zh-CN"/>
              </w:rPr>
            </w:pPr>
          </w:p>
        </w:tc>
      </w:tr>
      <w:tr w:rsidR="00813067" w14:paraId="79DA0A95" w14:textId="77777777">
        <w:tc>
          <w:tcPr>
            <w:tcW w:w="1800" w:type="dxa"/>
          </w:tcPr>
          <w:p w14:paraId="79DA0A92" w14:textId="77777777" w:rsidR="00813067" w:rsidRDefault="00DC6FA7">
            <w:pPr>
              <w:rPr>
                <w:szCs w:val="20"/>
              </w:rPr>
            </w:pPr>
            <w:r>
              <w:rPr>
                <w:rFonts w:hint="eastAsia"/>
                <w:szCs w:val="20"/>
              </w:rPr>
              <w:t>Qualcomm</w:t>
            </w:r>
          </w:p>
        </w:tc>
        <w:tc>
          <w:tcPr>
            <w:tcW w:w="8407" w:type="dxa"/>
          </w:tcPr>
          <w:p w14:paraId="79DA0A93" w14:textId="77777777" w:rsidR="00813067" w:rsidRDefault="00DC6FA7">
            <w:pPr>
              <w:rPr>
                <w:b/>
                <w:i/>
                <w:szCs w:val="20"/>
              </w:rPr>
            </w:pPr>
            <w:r>
              <w:rPr>
                <w:b/>
                <w:i/>
                <w:szCs w:val="20"/>
              </w:rPr>
              <w:t>Proposal 8: Max repetition factor is 2.</w:t>
            </w:r>
          </w:p>
          <w:p w14:paraId="79DA0A94" w14:textId="77777777" w:rsidR="00813067" w:rsidRDefault="00813067">
            <w:pPr>
              <w:rPr>
                <w:i/>
                <w:szCs w:val="20"/>
              </w:rPr>
            </w:pPr>
          </w:p>
        </w:tc>
      </w:tr>
      <w:tr w:rsidR="00813067" w14:paraId="79DA0A98" w14:textId="77777777">
        <w:tc>
          <w:tcPr>
            <w:tcW w:w="1800" w:type="dxa"/>
          </w:tcPr>
          <w:p w14:paraId="79DA0A96" w14:textId="77777777" w:rsidR="00813067" w:rsidRDefault="00DC6FA7">
            <w:pPr>
              <w:rPr>
                <w:szCs w:val="20"/>
              </w:rPr>
            </w:pPr>
            <w:r>
              <w:rPr>
                <w:rFonts w:hint="eastAsia"/>
                <w:szCs w:val="20"/>
              </w:rPr>
              <w:t>Sharp</w:t>
            </w:r>
          </w:p>
        </w:tc>
        <w:tc>
          <w:tcPr>
            <w:tcW w:w="8407" w:type="dxa"/>
          </w:tcPr>
          <w:p w14:paraId="79DA0A97" w14:textId="77777777" w:rsidR="00813067" w:rsidRDefault="00DC6FA7">
            <w:pPr>
              <w:rPr>
                <w:b/>
                <w:bCs/>
                <w:i/>
                <w:szCs w:val="20"/>
              </w:rPr>
            </w:pPr>
            <w:r>
              <w:rPr>
                <w:rFonts w:hint="eastAsia"/>
                <w:b/>
                <w:i/>
                <w:szCs w:val="20"/>
              </w:rPr>
              <w:t xml:space="preserve">Proposal 7: </w:t>
            </w:r>
            <w:r>
              <w:rPr>
                <w:b/>
                <w:i/>
                <w:szCs w:val="20"/>
              </w:rPr>
              <w:t>For the number of D2R block-level repetitions, adopt Option 1 (i.e. {1, 2}).</w:t>
            </w:r>
          </w:p>
        </w:tc>
      </w:tr>
      <w:tr w:rsidR="00813067" w14:paraId="79DA0A9F" w14:textId="77777777">
        <w:tc>
          <w:tcPr>
            <w:tcW w:w="1800" w:type="dxa"/>
          </w:tcPr>
          <w:p w14:paraId="79DA0A99" w14:textId="77777777" w:rsidR="00813067" w:rsidRDefault="00DC6FA7">
            <w:pPr>
              <w:rPr>
                <w:szCs w:val="20"/>
              </w:rPr>
            </w:pPr>
            <w:r>
              <w:rPr>
                <w:rFonts w:hint="eastAsia"/>
                <w:szCs w:val="20"/>
              </w:rPr>
              <w:t>NTT Docomo</w:t>
            </w:r>
          </w:p>
        </w:tc>
        <w:tc>
          <w:tcPr>
            <w:tcW w:w="8407" w:type="dxa"/>
          </w:tcPr>
          <w:p w14:paraId="79DA0A9A" w14:textId="77777777" w:rsidR="00813067" w:rsidRDefault="00DC6FA7">
            <w:pPr>
              <w:rPr>
                <w:b/>
                <w:i/>
                <w:szCs w:val="20"/>
              </w:rPr>
            </w:pPr>
            <w:r>
              <w:rPr>
                <w:b/>
                <w:i/>
                <w:szCs w:val="20"/>
              </w:rPr>
              <w:t>Proposal 11: For D2R, for repetition factor of block-level repetition, it is not necessary to support multiple repetition factors, i.e., specify single value of repetition factor for D2R block-level repetition.</w:t>
            </w:r>
          </w:p>
          <w:p w14:paraId="79DA0A9B" w14:textId="77777777" w:rsidR="00813067" w:rsidRDefault="00DC6FA7">
            <w:pPr>
              <w:rPr>
                <w:b/>
                <w:i/>
                <w:szCs w:val="20"/>
              </w:rPr>
            </w:pPr>
            <w:r>
              <w:rPr>
                <w:b/>
                <w:i/>
                <w:szCs w:val="20"/>
              </w:rPr>
              <w:t>Observation 1: For D2R, 15 m coverage can be achieved with 5-7 kbps data rate.</w:t>
            </w:r>
          </w:p>
          <w:p w14:paraId="79DA0A9C" w14:textId="77777777" w:rsidR="00813067" w:rsidRDefault="00DC6FA7">
            <w:pPr>
              <w:rPr>
                <w:i/>
                <w:szCs w:val="20"/>
              </w:rPr>
            </w:pPr>
            <w:r>
              <w:rPr>
                <w:b/>
                <w:i/>
                <w:szCs w:val="20"/>
              </w:rPr>
              <w:lastRenderedPageBreak/>
              <w:t xml:space="preserve">Proposal 12: For D2R, for repetition factor of block-level repetition, consider maximum chip length </w:t>
            </w:r>
            <w:proofErr w:type="spellStart"/>
            <w:r>
              <w:rPr>
                <w:b/>
                <w:i/>
                <w:szCs w:val="20"/>
              </w:rPr>
              <w:t>T</w:t>
            </w:r>
            <w:r>
              <w:rPr>
                <w:b/>
                <w:i/>
                <w:szCs w:val="20"/>
                <w:vertAlign w:val="subscript"/>
              </w:rPr>
              <w:t>chip</w:t>
            </w:r>
            <w:proofErr w:type="spellEnd"/>
            <w:r>
              <w:rPr>
                <w:b/>
                <w:i/>
                <w:szCs w:val="20"/>
              </w:rPr>
              <w:t>, information bit length T</w:t>
            </w:r>
            <w:r>
              <w:rPr>
                <w:b/>
                <w:i/>
                <w:szCs w:val="20"/>
                <w:vertAlign w:val="subscript"/>
              </w:rPr>
              <w:t>b</w:t>
            </w:r>
            <w:r>
              <w:rPr>
                <w:b/>
                <w:i/>
                <w:szCs w:val="20"/>
              </w:rPr>
              <w:t xml:space="preserve"> and corresponding data rate.</w:t>
            </w:r>
          </w:p>
          <w:p w14:paraId="79DA0A9D" w14:textId="77777777" w:rsidR="00813067" w:rsidRDefault="00DC6FA7">
            <w:pPr>
              <w:rPr>
                <w:b/>
                <w:i/>
                <w:szCs w:val="20"/>
              </w:rPr>
            </w:pPr>
            <w:r>
              <w:rPr>
                <w:b/>
                <w:i/>
                <w:szCs w:val="20"/>
              </w:rPr>
              <w:t>Proposal 13: For D2R, for repetition factor of block-level repetition, 2 times repetition should be supported.</w:t>
            </w:r>
          </w:p>
          <w:p w14:paraId="79DA0A9E" w14:textId="77777777" w:rsidR="00813067" w:rsidRDefault="00813067">
            <w:pPr>
              <w:rPr>
                <w:i/>
                <w:szCs w:val="20"/>
              </w:rPr>
            </w:pPr>
          </w:p>
        </w:tc>
      </w:tr>
      <w:tr w:rsidR="00813067" w14:paraId="79DA0AA3" w14:textId="77777777">
        <w:tc>
          <w:tcPr>
            <w:tcW w:w="1800" w:type="dxa"/>
          </w:tcPr>
          <w:p w14:paraId="79DA0AA0" w14:textId="77777777" w:rsidR="00813067" w:rsidRDefault="00DC6FA7">
            <w:pPr>
              <w:rPr>
                <w:szCs w:val="20"/>
              </w:rPr>
            </w:pPr>
            <w:r>
              <w:rPr>
                <w:rFonts w:hint="eastAsia"/>
                <w:szCs w:val="20"/>
              </w:rPr>
              <w:lastRenderedPageBreak/>
              <w:t>IIT Kanpur</w:t>
            </w:r>
          </w:p>
        </w:tc>
        <w:tc>
          <w:tcPr>
            <w:tcW w:w="8407" w:type="dxa"/>
          </w:tcPr>
          <w:p w14:paraId="79DA0AA1" w14:textId="77777777" w:rsidR="00813067" w:rsidRDefault="00DC6FA7">
            <w:pPr>
              <w:rPr>
                <w:b/>
                <w:i/>
                <w:szCs w:val="20"/>
                <w:lang w:val="en-GB"/>
              </w:rPr>
            </w:pPr>
            <w:r>
              <w:rPr>
                <w:b/>
                <w:i/>
                <w:szCs w:val="20"/>
                <w:lang w:val="en-GB"/>
              </w:rPr>
              <w:t>Proposal 2: Block-level repetition factor 4 should not be supported for the D2R link in Rel-19.</w:t>
            </w:r>
          </w:p>
          <w:p w14:paraId="79DA0AA2" w14:textId="77777777" w:rsidR="00813067" w:rsidRDefault="00813067">
            <w:pPr>
              <w:rPr>
                <w:i/>
                <w:szCs w:val="20"/>
                <w:lang w:val="en-GB"/>
              </w:rPr>
            </w:pPr>
          </w:p>
        </w:tc>
      </w:tr>
    </w:tbl>
    <w:p w14:paraId="79DA0AA4" w14:textId="77777777" w:rsidR="00813067" w:rsidRDefault="00813067">
      <w:pPr>
        <w:rPr>
          <w:rFonts w:eastAsiaTheme="minorEastAsia"/>
          <w:iCs/>
          <w:lang w:val="en-GB" w:eastAsia="zh-CN"/>
        </w:rPr>
      </w:pPr>
    </w:p>
    <w:p w14:paraId="79DA0AA5" w14:textId="77777777" w:rsidR="00813067" w:rsidRDefault="00813067">
      <w:pPr>
        <w:rPr>
          <w:rFonts w:eastAsiaTheme="minorEastAsia"/>
          <w:iCs/>
          <w:lang w:eastAsia="zh-CN"/>
        </w:rPr>
      </w:pPr>
    </w:p>
    <w:p w14:paraId="79DA0AA6" w14:textId="77777777" w:rsidR="00813067" w:rsidRDefault="00813067">
      <w:pPr>
        <w:rPr>
          <w:rFonts w:eastAsiaTheme="minorEastAsia"/>
          <w:iCs/>
          <w:lang w:eastAsia="zh-CN"/>
        </w:rPr>
      </w:pPr>
    </w:p>
    <w:p w14:paraId="79DA0AA7" w14:textId="77777777" w:rsidR="00813067" w:rsidRDefault="00DC6FA7">
      <w:pPr>
        <w:rPr>
          <w:rFonts w:eastAsiaTheme="minorEastAsia"/>
          <w:b/>
          <w:bCs/>
          <w:i/>
          <w:u w:val="single"/>
          <w:lang w:eastAsia="zh-CN"/>
        </w:rPr>
      </w:pPr>
      <w:r>
        <w:rPr>
          <w:rFonts w:eastAsiaTheme="minorEastAsia" w:hint="eastAsia"/>
          <w:b/>
          <w:bCs/>
          <w:i/>
          <w:u w:val="single"/>
          <w:lang w:eastAsia="zh-CN"/>
        </w:rPr>
        <w:t>R2D/D2R CRC</w:t>
      </w:r>
    </w:p>
    <w:p w14:paraId="79DA0AA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CRC attachment</w:t>
      </w:r>
    </w:p>
    <w:tbl>
      <w:tblPr>
        <w:tblStyle w:val="afd"/>
        <w:tblW w:w="10019" w:type="dxa"/>
        <w:tblInd w:w="-147" w:type="dxa"/>
        <w:tblLook w:val="04A0" w:firstRow="1" w:lastRow="0" w:firstColumn="1" w:lastColumn="0" w:noHBand="0" w:noVBand="1"/>
      </w:tblPr>
      <w:tblGrid>
        <w:gridCol w:w="1895"/>
        <w:gridCol w:w="8124"/>
      </w:tblGrid>
      <w:tr w:rsidR="00813067" w14:paraId="79DA0AAB" w14:textId="77777777">
        <w:tc>
          <w:tcPr>
            <w:tcW w:w="1895" w:type="dxa"/>
          </w:tcPr>
          <w:p w14:paraId="79DA0AA9" w14:textId="77777777" w:rsidR="00813067" w:rsidRDefault="00DC6FA7">
            <w:pPr>
              <w:rPr>
                <w:b/>
                <w:bCs/>
                <w:szCs w:val="20"/>
              </w:rPr>
            </w:pPr>
            <w:r>
              <w:rPr>
                <w:rFonts w:hint="eastAsia"/>
                <w:b/>
                <w:szCs w:val="20"/>
              </w:rPr>
              <w:t>Source</w:t>
            </w:r>
          </w:p>
        </w:tc>
        <w:tc>
          <w:tcPr>
            <w:tcW w:w="8124" w:type="dxa"/>
          </w:tcPr>
          <w:p w14:paraId="79DA0AAA" w14:textId="77777777" w:rsidR="00813067" w:rsidRDefault="00DC6FA7">
            <w:pPr>
              <w:rPr>
                <w:b/>
                <w:bCs/>
                <w:szCs w:val="20"/>
              </w:rPr>
            </w:pPr>
            <w:r>
              <w:rPr>
                <w:rFonts w:hint="eastAsia"/>
                <w:b/>
                <w:szCs w:val="20"/>
              </w:rPr>
              <w:t>Proposal</w:t>
            </w:r>
          </w:p>
        </w:tc>
      </w:tr>
      <w:tr w:rsidR="00813067" w14:paraId="79DA0AAF" w14:textId="77777777">
        <w:tc>
          <w:tcPr>
            <w:tcW w:w="1895" w:type="dxa"/>
          </w:tcPr>
          <w:p w14:paraId="79DA0AAC" w14:textId="77777777" w:rsidR="00813067" w:rsidRDefault="00DC6FA7">
            <w:pPr>
              <w:rPr>
                <w:szCs w:val="20"/>
              </w:rPr>
            </w:pPr>
            <w:r>
              <w:rPr>
                <w:rFonts w:hint="eastAsia"/>
                <w:szCs w:val="20"/>
              </w:rPr>
              <w:t>Huawei</w:t>
            </w:r>
          </w:p>
        </w:tc>
        <w:tc>
          <w:tcPr>
            <w:tcW w:w="8124" w:type="dxa"/>
          </w:tcPr>
          <w:p w14:paraId="79DA0AAD" w14:textId="77777777" w:rsidR="00813067" w:rsidRDefault="00DC6FA7">
            <w:pPr>
              <w:rPr>
                <w:b/>
                <w:bCs/>
                <w:i/>
                <w:szCs w:val="20"/>
                <w:lang w:val="en-GB"/>
              </w:rPr>
            </w:pPr>
            <w:r>
              <w:rPr>
                <w:b/>
                <w:i/>
                <w:szCs w:val="20"/>
                <w:lang w:val="en-GB"/>
              </w:rPr>
              <w:t>Proposal 8: For attaching the CRC, the parity bits are appended to the end of the input bits, similar to what is done in TS 38.212.</w:t>
            </w:r>
          </w:p>
          <w:p w14:paraId="79DA0AAE" w14:textId="77777777" w:rsidR="00813067" w:rsidRDefault="00813067">
            <w:pPr>
              <w:rPr>
                <w:b/>
                <w:bCs/>
                <w:szCs w:val="20"/>
                <w:lang w:val="en-GB"/>
              </w:rPr>
            </w:pPr>
          </w:p>
        </w:tc>
      </w:tr>
      <w:tr w:rsidR="00813067" w14:paraId="79DA0AB9" w14:textId="77777777">
        <w:tc>
          <w:tcPr>
            <w:tcW w:w="1895" w:type="dxa"/>
          </w:tcPr>
          <w:p w14:paraId="79DA0AB0" w14:textId="77777777" w:rsidR="00813067" w:rsidRDefault="00DC6FA7">
            <w:pPr>
              <w:rPr>
                <w:szCs w:val="20"/>
              </w:rPr>
            </w:pPr>
            <w:r>
              <w:rPr>
                <w:rFonts w:hint="eastAsia"/>
                <w:szCs w:val="20"/>
              </w:rPr>
              <w:t>QC</w:t>
            </w:r>
          </w:p>
        </w:tc>
        <w:tc>
          <w:tcPr>
            <w:tcW w:w="8124" w:type="dxa"/>
          </w:tcPr>
          <w:p w14:paraId="79DA0AB1" w14:textId="77777777" w:rsidR="00813067" w:rsidRDefault="00DC6FA7">
            <w:pPr>
              <w:rPr>
                <w:b/>
                <w:szCs w:val="20"/>
              </w:rPr>
            </w:pPr>
            <w:r>
              <w:rPr>
                <w:b/>
                <w:szCs w:val="20"/>
              </w:rPr>
              <w:t>Observation 12: For random access, additional processing time due to CRC for msg1 and 3 are not needed.</w:t>
            </w:r>
          </w:p>
          <w:p w14:paraId="79DA0AB2" w14:textId="77777777" w:rsidR="00813067" w:rsidRDefault="00813067">
            <w:pPr>
              <w:rPr>
                <w:b/>
                <w:szCs w:val="20"/>
              </w:rPr>
            </w:pPr>
          </w:p>
          <w:p w14:paraId="79DA0AB3" w14:textId="77777777" w:rsidR="00813067" w:rsidRDefault="00DC6FA7">
            <w:pPr>
              <w:rPr>
                <w:b/>
                <w:bCs/>
                <w:szCs w:val="20"/>
              </w:rPr>
            </w:pPr>
            <w:r>
              <w:rPr>
                <w:b/>
                <w:szCs w:val="20"/>
              </w:rPr>
              <w:t>Observation 13: For command, processing time needs to consider CRC compute time.</w:t>
            </w:r>
          </w:p>
          <w:p w14:paraId="79DA0AB4" w14:textId="77777777" w:rsidR="00813067" w:rsidRDefault="00DC6FA7">
            <w:pPr>
              <w:rPr>
                <w:b/>
                <w:szCs w:val="20"/>
              </w:rPr>
            </w:pPr>
            <w:r>
              <w:rPr>
                <w:b/>
                <w:szCs w:val="20"/>
              </w:rPr>
              <w:t>Observation 14: Adding additional zeros at the end of block could convert LTE TBCC to ZTCC and reduce processing time by initializing shift register with zero tail bits.</w:t>
            </w:r>
          </w:p>
          <w:p w14:paraId="79DA0AB5" w14:textId="77777777" w:rsidR="00813067" w:rsidRDefault="00813067">
            <w:pPr>
              <w:rPr>
                <w:b/>
                <w:szCs w:val="20"/>
              </w:rPr>
            </w:pPr>
          </w:p>
          <w:p w14:paraId="79DA0AB6" w14:textId="77777777" w:rsidR="00813067" w:rsidRDefault="00DC6FA7">
            <w:pPr>
              <w:rPr>
                <w:b/>
                <w:szCs w:val="20"/>
              </w:rPr>
            </w:pPr>
            <w:r>
              <w:rPr>
                <w:b/>
                <w:szCs w:val="20"/>
              </w:rPr>
              <w:t>Observation 15: Adding CRC before last K-1 information bits can reduce processing time by initializing SR with information bits (instead of CRC).</w:t>
            </w:r>
          </w:p>
          <w:p w14:paraId="79DA0AB7" w14:textId="77777777" w:rsidR="00813067" w:rsidRDefault="00813067">
            <w:pPr>
              <w:rPr>
                <w:b/>
                <w:szCs w:val="20"/>
              </w:rPr>
            </w:pPr>
          </w:p>
          <w:p w14:paraId="79DA0AB8" w14:textId="77777777" w:rsidR="00813067" w:rsidRDefault="00DC6FA7">
            <w:pPr>
              <w:rPr>
                <w:rFonts w:eastAsiaTheme="minorEastAsia"/>
                <w:b/>
                <w:szCs w:val="20"/>
                <w:lang w:eastAsia="zh-CN"/>
              </w:rPr>
            </w:pPr>
            <w:r>
              <w:rPr>
                <w:b/>
                <w:szCs w:val="20"/>
              </w:rPr>
              <w:t>Proposal 10: Regarding CRC position and processing time, discuss whether/how to improve current TBCC.</w:t>
            </w:r>
          </w:p>
        </w:tc>
      </w:tr>
    </w:tbl>
    <w:p w14:paraId="79DA0ABA" w14:textId="77777777" w:rsidR="00813067" w:rsidRDefault="00813067">
      <w:pPr>
        <w:rPr>
          <w:rFonts w:eastAsiaTheme="minorEastAsia"/>
          <w:iCs/>
          <w:lang w:eastAsia="zh-CN"/>
        </w:rPr>
      </w:pPr>
    </w:p>
    <w:p w14:paraId="79DA0ABB"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Joint or separate CRC</w:t>
      </w:r>
    </w:p>
    <w:tbl>
      <w:tblPr>
        <w:tblStyle w:val="afd"/>
        <w:tblW w:w="10019" w:type="dxa"/>
        <w:tblInd w:w="-147" w:type="dxa"/>
        <w:tblLook w:val="04A0" w:firstRow="1" w:lastRow="0" w:firstColumn="1" w:lastColumn="0" w:noHBand="0" w:noVBand="1"/>
      </w:tblPr>
      <w:tblGrid>
        <w:gridCol w:w="1895"/>
        <w:gridCol w:w="8124"/>
      </w:tblGrid>
      <w:tr w:rsidR="00813067" w14:paraId="79DA0ABE" w14:textId="77777777">
        <w:tc>
          <w:tcPr>
            <w:tcW w:w="1895" w:type="dxa"/>
          </w:tcPr>
          <w:p w14:paraId="79DA0ABC" w14:textId="77777777" w:rsidR="00813067" w:rsidRDefault="00DC6FA7">
            <w:pPr>
              <w:rPr>
                <w:b/>
                <w:bCs/>
                <w:szCs w:val="20"/>
              </w:rPr>
            </w:pPr>
            <w:r>
              <w:rPr>
                <w:rFonts w:hint="eastAsia"/>
                <w:b/>
                <w:szCs w:val="20"/>
              </w:rPr>
              <w:t>Source</w:t>
            </w:r>
          </w:p>
        </w:tc>
        <w:tc>
          <w:tcPr>
            <w:tcW w:w="8124" w:type="dxa"/>
          </w:tcPr>
          <w:p w14:paraId="79DA0ABD" w14:textId="77777777" w:rsidR="00813067" w:rsidRDefault="00DC6FA7">
            <w:pPr>
              <w:rPr>
                <w:b/>
                <w:bCs/>
                <w:szCs w:val="20"/>
              </w:rPr>
            </w:pPr>
            <w:r>
              <w:rPr>
                <w:rFonts w:hint="eastAsia"/>
                <w:b/>
                <w:szCs w:val="20"/>
              </w:rPr>
              <w:t>Proposal</w:t>
            </w:r>
          </w:p>
        </w:tc>
      </w:tr>
      <w:tr w:rsidR="00813067" w14:paraId="79DA0AC3" w14:textId="77777777">
        <w:tc>
          <w:tcPr>
            <w:tcW w:w="1895" w:type="dxa"/>
          </w:tcPr>
          <w:p w14:paraId="79DA0ABF" w14:textId="77777777" w:rsidR="00813067" w:rsidRDefault="00DC6FA7">
            <w:pPr>
              <w:rPr>
                <w:szCs w:val="20"/>
              </w:rPr>
            </w:pPr>
            <w:r>
              <w:rPr>
                <w:rFonts w:hint="eastAsia"/>
                <w:szCs w:val="20"/>
              </w:rPr>
              <w:t>Samsung</w:t>
            </w:r>
          </w:p>
        </w:tc>
        <w:tc>
          <w:tcPr>
            <w:tcW w:w="8124" w:type="dxa"/>
          </w:tcPr>
          <w:p w14:paraId="79DA0AC0" w14:textId="77777777" w:rsidR="00813067" w:rsidRDefault="00DC6FA7">
            <w:pPr>
              <w:rPr>
                <w:b/>
                <w:bCs/>
                <w:i/>
                <w:szCs w:val="20"/>
                <w:lang w:val="en-GB"/>
              </w:rPr>
            </w:pPr>
            <w:r>
              <w:rPr>
                <w:b/>
                <w:i/>
                <w:szCs w:val="20"/>
                <w:lang w:val="en-GB"/>
              </w:rPr>
              <w:t xml:space="preserve">Observation 4: If L1 R2D control information is defined, it must have a separate CRC so that a device can first read R2D control information to acquire information necessary to read the following R2D data.  </w:t>
            </w:r>
          </w:p>
          <w:p w14:paraId="79DA0AC1" w14:textId="77777777" w:rsidR="00813067" w:rsidRDefault="00DC6FA7">
            <w:pPr>
              <w:rPr>
                <w:b/>
                <w:bCs/>
                <w:i/>
                <w:szCs w:val="20"/>
                <w:lang w:val="en-GB"/>
              </w:rPr>
            </w:pPr>
            <w:r>
              <w:rPr>
                <w:b/>
                <w:i/>
                <w:szCs w:val="20"/>
                <w:lang w:val="en-GB"/>
              </w:rPr>
              <w:t xml:space="preserve">Proposal 3: If L1 R2D control information is supported, the L1 control information is attached with a separate CRC-6. If L1 R2D control information is not supported, no need for further discussion.  </w:t>
            </w:r>
          </w:p>
          <w:p w14:paraId="79DA0AC2" w14:textId="77777777" w:rsidR="00813067" w:rsidRDefault="00813067">
            <w:pPr>
              <w:rPr>
                <w:b/>
                <w:bCs/>
                <w:i/>
                <w:szCs w:val="20"/>
                <w:lang w:val="en-GB"/>
              </w:rPr>
            </w:pPr>
          </w:p>
        </w:tc>
      </w:tr>
      <w:tr w:rsidR="00813067" w14:paraId="79DA0AC6" w14:textId="77777777">
        <w:tc>
          <w:tcPr>
            <w:tcW w:w="1895" w:type="dxa"/>
          </w:tcPr>
          <w:p w14:paraId="79DA0AC4" w14:textId="77777777" w:rsidR="00813067" w:rsidRDefault="00DC6FA7">
            <w:pPr>
              <w:rPr>
                <w:szCs w:val="20"/>
              </w:rPr>
            </w:pPr>
            <w:r>
              <w:rPr>
                <w:rFonts w:hint="eastAsia"/>
                <w:szCs w:val="20"/>
              </w:rPr>
              <w:t>CATT</w:t>
            </w:r>
          </w:p>
        </w:tc>
        <w:tc>
          <w:tcPr>
            <w:tcW w:w="8124" w:type="dxa"/>
          </w:tcPr>
          <w:p w14:paraId="79DA0AC5" w14:textId="77777777" w:rsidR="00813067" w:rsidRDefault="00DC6FA7">
            <w:pPr>
              <w:rPr>
                <w:b/>
                <w:bCs/>
                <w:i/>
                <w:szCs w:val="20"/>
                <w:lang w:val="en-GB"/>
              </w:rPr>
            </w:pPr>
            <w:r>
              <w:rPr>
                <w:b/>
                <w:i/>
                <w:szCs w:val="20"/>
              </w:rPr>
              <w:t xml:space="preserve">Proposal 17:  </w:t>
            </w:r>
            <w:bookmarkStart w:id="332" w:name="OLE_LINK185"/>
            <w:bookmarkStart w:id="333" w:name="OLE_LINK186"/>
            <w:r>
              <w:rPr>
                <w:b/>
                <w:i/>
                <w:szCs w:val="20"/>
              </w:rPr>
              <w:t>Joint</w:t>
            </w:r>
            <w:bookmarkEnd w:id="332"/>
            <w:bookmarkEnd w:id="333"/>
            <w:r>
              <w:rPr>
                <w:b/>
                <w:i/>
                <w:szCs w:val="20"/>
              </w:rPr>
              <w:t xml:space="preserve"> CRC should be applied to both R2D control information and R2D data.</w:t>
            </w:r>
          </w:p>
        </w:tc>
      </w:tr>
      <w:tr w:rsidR="00813067" w14:paraId="79DA0ACA" w14:textId="77777777">
        <w:tc>
          <w:tcPr>
            <w:tcW w:w="1895" w:type="dxa"/>
          </w:tcPr>
          <w:p w14:paraId="79DA0AC7" w14:textId="77777777" w:rsidR="00813067" w:rsidRDefault="00DC6FA7">
            <w:pPr>
              <w:rPr>
                <w:szCs w:val="20"/>
              </w:rPr>
            </w:pPr>
            <w:r>
              <w:rPr>
                <w:rFonts w:hint="eastAsia"/>
                <w:szCs w:val="20"/>
              </w:rPr>
              <w:t>OPPO</w:t>
            </w:r>
          </w:p>
        </w:tc>
        <w:tc>
          <w:tcPr>
            <w:tcW w:w="8124" w:type="dxa"/>
          </w:tcPr>
          <w:p w14:paraId="79DA0AC8" w14:textId="77777777" w:rsidR="00813067" w:rsidRDefault="00DC6FA7">
            <w:pPr>
              <w:rPr>
                <w:b/>
                <w:i/>
                <w:szCs w:val="20"/>
                <w:lang w:val="en-GB"/>
              </w:rPr>
            </w:pPr>
            <w:r>
              <w:rPr>
                <w:b/>
                <w:i/>
                <w:szCs w:val="20"/>
                <w:lang w:val="en-GB"/>
              </w:rPr>
              <w:t xml:space="preserve">Proposal </w:t>
            </w:r>
            <w:r>
              <w:rPr>
                <w:b/>
                <w:i/>
                <w:szCs w:val="20"/>
              </w:rPr>
              <w:t>7</w:t>
            </w:r>
            <w:r>
              <w:rPr>
                <w:b/>
                <w:i/>
                <w:szCs w:val="20"/>
                <w:lang w:val="en-GB"/>
              </w:rPr>
              <w:t xml:space="preserve">: If L1 R2D control information is supported &amp; carried by PRDCH, separate CRC is attached to L1 R2D control information and R2D data respectively is preferred. </w:t>
            </w:r>
          </w:p>
          <w:p w14:paraId="79DA0AC9" w14:textId="77777777" w:rsidR="00813067" w:rsidRDefault="00813067">
            <w:pPr>
              <w:rPr>
                <w:b/>
                <w:bCs/>
                <w:i/>
                <w:szCs w:val="20"/>
                <w:lang w:val="en-GB"/>
              </w:rPr>
            </w:pPr>
          </w:p>
        </w:tc>
      </w:tr>
      <w:tr w:rsidR="00813067" w14:paraId="79DA0AD1" w14:textId="77777777">
        <w:tc>
          <w:tcPr>
            <w:tcW w:w="1895" w:type="dxa"/>
          </w:tcPr>
          <w:p w14:paraId="79DA0ACB" w14:textId="77777777" w:rsidR="00813067" w:rsidRDefault="00DC6FA7">
            <w:pPr>
              <w:rPr>
                <w:szCs w:val="20"/>
              </w:rPr>
            </w:pPr>
            <w:r>
              <w:rPr>
                <w:rFonts w:hint="eastAsia"/>
                <w:szCs w:val="20"/>
              </w:rPr>
              <w:t>LGE</w:t>
            </w:r>
          </w:p>
        </w:tc>
        <w:tc>
          <w:tcPr>
            <w:tcW w:w="8124" w:type="dxa"/>
          </w:tcPr>
          <w:p w14:paraId="79DA0ACC" w14:textId="77777777" w:rsidR="00813067" w:rsidRDefault="00DC6FA7">
            <w:pPr>
              <w:rPr>
                <w:b/>
                <w:i/>
                <w:szCs w:val="20"/>
              </w:rPr>
            </w:pPr>
            <w:r>
              <w:rPr>
                <w:b/>
                <w:i/>
                <w:szCs w:val="20"/>
              </w:rPr>
              <w:t>Proposal 13: Support L1 control information for PRDCH, i.e. Option 2.</w:t>
            </w:r>
          </w:p>
          <w:p w14:paraId="79DA0ACD" w14:textId="77777777" w:rsidR="00813067" w:rsidRDefault="00DC6FA7">
            <w:pPr>
              <w:rPr>
                <w:b/>
                <w:i/>
                <w:szCs w:val="20"/>
              </w:rPr>
            </w:pPr>
            <w:r>
              <w:rPr>
                <w:b/>
                <w:i/>
                <w:szCs w:val="20"/>
              </w:rPr>
              <w:t>Proposal 14: Support separate CRCs for PRDCH, i.e. the first CRC for L1 R2D control information and the second CRC for R2D data which may or may not contain L2 control information.</w:t>
            </w:r>
          </w:p>
          <w:p w14:paraId="79DA0ACE" w14:textId="77777777" w:rsidR="00813067" w:rsidRDefault="00DC6FA7">
            <w:pPr>
              <w:rPr>
                <w:b/>
                <w:i/>
                <w:szCs w:val="20"/>
              </w:rPr>
            </w:pPr>
            <w:r>
              <w:rPr>
                <w:b/>
                <w:i/>
                <w:szCs w:val="20"/>
              </w:rPr>
              <w:t>Proposal 15: Consider fixed size CRC for L1 R2D control (6 or 16 depending on the L1 R2D control information size) and variable size CRC for R2D data.</w:t>
            </w:r>
          </w:p>
          <w:p w14:paraId="79DA0ACF" w14:textId="77777777" w:rsidR="00813067" w:rsidRDefault="00DC6FA7">
            <w:pPr>
              <w:widowControl w:val="0"/>
              <w:numPr>
                <w:ilvl w:val="0"/>
                <w:numId w:val="55"/>
              </w:numPr>
              <w:jc w:val="both"/>
              <w:rPr>
                <w:b/>
                <w:i/>
                <w:szCs w:val="20"/>
              </w:rPr>
            </w:pPr>
            <w:r>
              <w:rPr>
                <w:b/>
                <w:i/>
                <w:szCs w:val="20"/>
              </w:rPr>
              <w:t>CRC size for R2D data to be determined based on the R2D data size, or to be signaled via L1 R2D control</w:t>
            </w:r>
          </w:p>
          <w:p w14:paraId="79DA0AD0" w14:textId="77777777" w:rsidR="00813067" w:rsidRDefault="00813067">
            <w:pPr>
              <w:rPr>
                <w:i/>
                <w:szCs w:val="20"/>
              </w:rPr>
            </w:pPr>
          </w:p>
        </w:tc>
      </w:tr>
      <w:tr w:rsidR="00813067" w14:paraId="79DA0AD6" w14:textId="77777777">
        <w:tc>
          <w:tcPr>
            <w:tcW w:w="1895" w:type="dxa"/>
          </w:tcPr>
          <w:p w14:paraId="79DA0AD2" w14:textId="77777777" w:rsidR="00813067" w:rsidRDefault="00DC6FA7">
            <w:pPr>
              <w:rPr>
                <w:szCs w:val="20"/>
              </w:rPr>
            </w:pPr>
            <w:proofErr w:type="spellStart"/>
            <w:r>
              <w:rPr>
                <w:rFonts w:hint="eastAsia"/>
                <w:szCs w:val="20"/>
              </w:rPr>
              <w:t>ASUSTek</w:t>
            </w:r>
            <w:proofErr w:type="spellEnd"/>
          </w:p>
        </w:tc>
        <w:tc>
          <w:tcPr>
            <w:tcW w:w="8124" w:type="dxa"/>
          </w:tcPr>
          <w:p w14:paraId="79DA0AD3" w14:textId="77777777" w:rsidR="00813067" w:rsidRDefault="00DC6FA7">
            <w:pPr>
              <w:rPr>
                <w:b/>
                <w:i/>
                <w:szCs w:val="20"/>
              </w:rPr>
            </w:pPr>
            <w:r>
              <w:rPr>
                <w:b/>
                <w:i/>
                <w:szCs w:val="20"/>
              </w:rPr>
              <w:t>Proposal 1:  For PRDCH generation, L1 R2D control information and R2D data with separate CRC attachment are carried together in single PRDCH.</w:t>
            </w:r>
          </w:p>
          <w:p w14:paraId="79DA0AD4" w14:textId="77777777" w:rsidR="00813067" w:rsidRDefault="00DC6FA7">
            <w:pPr>
              <w:rPr>
                <w:b/>
                <w:i/>
                <w:szCs w:val="20"/>
              </w:rPr>
            </w:pPr>
            <w:r>
              <w:rPr>
                <w:b/>
                <w:i/>
                <w:szCs w:val="20"/>
              </w:rPr>
              <w:t>Proposal 2:  For CRC attachment, the 24 bits thresholds of number of information bits are applied to L1 R2D control information (if any) and R2D block separately.</w:t>
            </w:r>
          </w:p>
          <w:p w14:paraId="79DA0AD5" w14:textId="77777777" w:rsidR="00813067" w:rsidRDefault="00813067">
            <w:pPr>
              <w:rPr>
                <w:b/>
                <w:bCs/>
                <w:i/>
                <w:szCs w:val="20"/>
              </w:rPr>
            </w:pPr>
          </w:p>
        </w:tc>
      </w:tr>
      <w:tr w:rsidR="00813067" w14:paraId="79DA0ADA" w14:textId="77777777">
        <w:tc>
          <w:tcPr>
            <w:tcW w:w="1895" w:type="dxa"/>
          </w:tcPr>
          <w:p w14:paraId="79DA0AD7" w14:textId="77777777" w:rsidR="00813067" w:rsidRDefault="00DC6FA7">
            <w:pPr>
              <w:rPr>
                <w:szCs w:val="20"/>
              </w:rPr>
            </w:pPr>
            <w:r>
              <w:rPr>
                <w:rFonts w:hint="eastAsia"/>
                <w:szCs w:val="20"/>
              </w:rPr>
              <w:t>IIT Kanpur</w:t>
            </w:r>
          </w:p>
        </w:tc>
        <w:tc>
          <w:tcPr>
            <w:tcW w:w="8124" w:type="dxa"/>
          </w:tcPr>
          <w:p w14:paraId="79DA0AD8" w14:textId="77777777" w:rsidR="00813067" w:rsidRDefault="00DC6FA7">
            <w:pPr>
              <w:rPr>
                <w:b/>
                <w:i/>
                <w:szCs w:val="20"/>
                <w:lang w:val="en-IN"/>
              </w:rPr>
            </w:pPr>
            <w:r>
              <w:rPr>
                <w:b/>
                <w:i/>
                <w:szCs w:val="20"/>
                <w:lang w:val="en-IN"/>
              </w:rPr>
              <w:t>Proposal 3: If L1 control information is supported, a separate CRC should be used for control information and R2D data.</w:t>
            </w:r>
          </w:p>
          <w:p w14:paraId="79DA0AD9" w14:textId="77777777" w:rsidR="00813067" w:rsidRDefault="00813067">
            <w:pPr>
              <w:rPr>
                <w:b/>
                <w:i/>
                <w:szCs w:val="20"/>
                <w:lang w:val="en-IN"/>
              </w:rPr>
            </w:pPr>
          </w:p>
        </w:tc>
      </w:tr>
    </w:tbl>
    <w:p w14:paraId="79DA0ADB" w14:textId="77777777" w:rsidR="00813067" w:rsidRDefault="00813067">
      <w:pPr>
        <w:rPr>
          <w:rFonts w:eastAsiaTheme="minorEastAsia"/>
          <w:iCs/>
          <w:lang w:val="en-IN" w:eastAsia="zh-CN"/>
        </w:rPr>
      </w:pPr>
    </w:p>
    <w:p w14:paraId="79DA0ADC" w14:textId="77777777" w:rsidR="00813067" w:rsidRDefault="00DC6FA7">
      <w:pPr>
        <w:spacing w:afterLines="50" w:after="120"/>
        <w:rPr>
          <w:rFonts w:eastAsiaTheme="minorEastAsia"/>
          <w:b/>
          <w:bCs/>
          <w:i/>
          <w:u w:val="single"/>
          <w:lang w:eastAsia="zh-CN"/>
        </w:rPr>
      </w:pPr>
      <w:r>
        <w:rPr>
          <w:rFonts w:eastAsiaTheme="minorEastAsia" w:hint="eastAsia"/>
          <w:b/>
          <w:bCs/>
          <w:i/>
          <w:u w:val="single"/>
          <w:lang w:eastAsia="zh-CN"/>
        </w:rPr>
        <w:t>Others</w:t>
      </w:r>
    </w:p>
    <w:tbl>
      <w:tblPr>
        <w:tblStyle w:val="afd"/>
        <w:tblW w:w="10207" w:type="dxa"/>
        <w:tblInd w:w="-147" w:type="dxa"/>
        <w:tblLook w:val="04A0" w:firstRow="1" w:lastRow="0" w:firstColumn="1" w:lastColumn="0" w:noHBand="0" w:noVBand="1"/>
      </w:tblPr>
      <w:tblGrid>
        <w:gridCol w:w="1800"/>
        <w:gridCol w:w="8407"/>
      </w:tblGrid>
      <w:tr w:rsidR="00813067" w14:paraId="79DA0ADF" w14:textId="77777777">
        <w:tc>
          <w:tcPr>
            <w:tcW w:w="1800" w:type="dxa"/>
          </w:tcPr>
          <w:p w14:paraId="79DA0ADD" w14:textId="77777777" w:rsidR="00813067" w:rsidRDefault="00DC6FA7">
            <w:pPr>
              <w:rPr>
                <w:b/>
                <w:bCs/>
                <w:szCs w:val="20"/>
              </w:rPr>
            </w:pPr>
            <w:r>
              <w:rPr>
                <w:rFonts w:hint="eastAsia"/>
                <w:b/>
                <w:szCs w:val="20"/>
              </w:rPr>
              <w:t>Source</w:t>
            </w:r>
          </w:p>
        </w:tc>
        <w:tc>
          <w:tcPr>
            <w:tcW w:w="8407" w:type="dxa"/>
          </w:tcPr>
          <w:p w14:paraId="79DA0ADE" w14:textId="77777777" w:rsidR="00813067" w:rsidRDefault="00DC6FA7">
            <w:pPr>
              <w:rPr>
                <w:b/>
                <w:bCs/>
                <w:szCs w:val="20"/>
              </w:rPr>
            </w:pPr>
            <w:r>
              <w:rPr>
                <w:rFonts w:hint="eastAsia"/>
                <w:b/>
                <w:szCs w:val="20"/>
              </w:rPr>
              <w:t>Proposal</w:t>
            </w:r>
          </w:p>
        </w:tc>
      </w:tr>
      <w:tr w:rsidR="00813067" w14:paraId="79DA0AE4" w14:textId="77777777">
        <w:tc>
          <w:tcPr>
            <w:tcW w:w="1800" w:type="dxa"/>
          </w:tcPr>
          <w:p w14:paraId="79DA0AE0" w14:textId="77777777" w:rsidR="00813067" w:rsidRDefault="00DC6FA7">
            <w:pPr>
              <w:rPr>
                <w:b/>
                <w:szCs w:val="20"/>
              </w:rPr>
            </w:pPr>
            <w:r>
              <w:rPr>
                <w:rFonts w:hint="eastAsia"/>
                <w:szCs w:val="20"/>
              </w:rPr>
              <w:t>E///</w:t>
            </w:r>
          </w:p>
        </w:tc>
        <w:tc>
          <w:tcPr>
            <w:tcW w:w="8407" w:type="dxa"/>
          </w:tcPr>
          <w:p w14:paraId="79DA0AE1" w14:textId="77777777" w:rsidR="00813067" w:rsidRDefault="00DC6FA7">
            <w:pPr>
              <w:rPr>
                <w:b/>
                <w:szCs w:val="20"/>
              </w:rPr>
            </w:pPr>
            <w:r>
              <w:rPr>
                <w:rFonts w:hint="eastAsia"/>
                <w:b/>
                <w:szCs w:val="20"/>
              </w:rPr>
              <w:t xml:space="preserve">Observation 1: </w:t>
            </w:r>
            <w:r>
              <w:rPr>
                <w:b/>
                <w:szCs w:val="20"/>
              </w:rPr>
              <w:t>OOK modulation without Manchester encoding has several drawbacks, such as synchronization issues, threshold sensitivity, and susceptibility to noise.</w:t>
            </w:r>
          </w:p>
          <w:p w14:paraId="79DA0AE2" w14:textId="77777777" w:rsidR="00813067" w:rsidRDefault="00DC6FA7">
            <w:pPr>
              <w:rPr>
                <w:b/>
                <w:szCs w:val="20"/>
              </w:rPr>
            </w:pPr>
            <w:r>
              <w:rPr>
                <w:rFonts w:hint="eastAsia"/>
                <w:b/>
                <w:szCs w:val="20"/>
              </w:rPr>
              <w:t xml:space="preserve">Proposal 1: </w:t>
            </w:r>
            <w:r>
              <w:rPr>
                <w:b/>
                <w:szCs w:val="20"/>
              </w:rPr>
              <w:t>Support Manchester line code as specified in TR 38.769 for both R2D and D2R with OOK modulation.</w:t>
            </w:r>
          </w:p>
          <w:p w14:paraId="79DA0AE3" w14:textId="77777777" w:rsidR="00813067" w:rsidRDefault="00813067">
            <w:pPr>
              <w:rPr>
                <w:b/>
                <w:szCs w:val="20"/>
              </w:rPr>
            </w:pPr>
          </w:p>
        </w:tc>
      </w:tr>
      <w:tr w:rsidR="00813067" w14:paraId="79DA0AE8" w14:textId="77777777">
        <w:tc>
          <w:tcPr>
            <w:tcW w:w="1800" w:type="dxa"/>
          </w:tcPr>
          <w:p w14:paraId="79DA0AE5" w14:textId="77777777" w:rsidR="00813067" w:rsidRDefault="00DC6FA7">
            <w:pPr>
              <w:rPr>
                <w:szCs w:val="20"/>
              </w:rPr>
            </w:pPr>
            <w:r>
              <w:rPr>
                <w:rFonts w:hint="eastAsia"/>
                <w:szCs w:val="20"/>
              </w:rPr>
              <w:t>Nokia</w:t>
            </w:r>
          </w:p>
        </w:tc>
        <w:tc>
          <w:tcPr>
            <w:tcW w:w="8407" w:type="dxa"/>
          </w:tcPr>
          <w:p w14:paraId="79DA0AE6" w14:textId="77777777" w:rsidR="00813067" w:rsidRDefault="00DC6FA7">
            <w:pPr>
              <w:rPr>
                <w:b/>
                <w:bCs/>
                <w:szCs w:val="20"/>
                <w:lang w:val="en-GB"/>
              </w:rPr>
            </w:pPr>
            <w:bookmarkStart w:id="334" w:name="Proposal49254"/>
            <w:r>
              <w:rPr>
                <w:b/>
                <w:szCs w:val="20"/>
                <w:lang w:val="en-GB"/>
              </w:rPr>
              <w:t xml:space="preserve">Proposal </w:t>
            </w:r>
            <w:r>
              <w:rPr>
                <w:b/>
                <w:bCs/>
                <w:szCs w:val="20"/>
                <w:lang w:val="en-GB"/>
              </w:rPr>
              <w:fldChar w:fldCharType="begin"/>
            </w:r>
            <w:r>
              <w:rPr>
                <w:b/>
                <w:szCs w:val="20"/>
                <w:lang w:val="en-GB"/>
              </w:rPr>
              <w:instrText xml:space="preserve"> SEQ Proposal \* Arabic </w:instrText>
            </w:r>
            <w:r>
              <w:rPr>
                <w:b/>
                <w:bCs/>
                <w:szCs w:val="20"/>
                <w:lang w:val="en-GB"/>
              </w:rPr>
              <w:fldChar w:fldCharType="separate"/>
            </w:r>
            <w:r>
              <w:rPr>
                <w:b/>
                <w:szCs w:val="20"/>
                <w:lang w:val="en-GB"/>
              </w:rPr>
              <w:t>3</w:t>
            </w:r>
            <w:r>
              <w:rPr>
                <w:b/>
                <w:bCs/>
                <w:szCs w:val="20"/>
              </w:rPr>
              <w:fldChar w:fldCharType="end"/>
            </w:r>
            <w:r>
              <w:rPr>
                <w:b/>
                <w:szCs w:val="20"/>
                <w:lang w:val="en-GB"/>
              </w:rPr>
              <w:t>: In D2R control signaling, whether FEC is applied, which FEC code rate (if multiple code rates are supported) and the number of block level repetitions can be jointly encoded.</w:t>
            </w:r>
            <w:bookmarkEnd w:id="334"/>
          </w:p>
          <w:p w14:paraId="79DA0AE7" w14:textId="77777777" w:rsidR="00813067" w:rsidRDefault="00813067">
            <w:pPr>
              <w:rPr>
                <w:b/>
                <w:szCs w:val="20"/>
              </w:rPr>
            </w:pPr>
          </w:p>
        </w:tc>
      </w:tr>
      <w:tr w:rsidR="00813067" w14:paraId="79DA0AEC" w14:textId="77777777">
        <w:tc>
          <w:tcPr>
            <w:tcW w:w="1800" w:type="dxa"/>
          </w:tcPr>
          <w:p w14:paraId="79DA0AE9" w14:textId="77777777" w:rsidR="00813067" w:rsidRDefault="00DC6FA7">
            <w:pPr>
              <w:rPr>
                <w:szCs w:val="20"/>
              </w:rPr>
            </w:pPr>
            <w:r>
              <w:rPr>
                <w:rFonts w:hint="eastAsia"/>
                <w:szCs w:val="20"/>
              </w:rPr>
              <w:t>NEC</w:t>
            </w:r>
          </w:p>
        </w:tc>
        <w:tc>
          <w:tcPr>
            <w:tcW w:w="8407" w:type="dxa"/>
          </w:tcPr>
          <w:p w14:paraId="79DA0AEA" w14:textId="77777777" w:rsidR="00813067" w:rsidRDefault="00DC6FA7">
            <w:pPr>
              <w:rPr>
                <w:b/>
                <w:szCs w:val="20"/>
                <w:lang w:val="en-GB"/>
              </w:rPr>
            </w:pPr>
            <w:r>
              <w:rPr>
                <w:b/>
                <w:szCs w:val="20"/>
                <w:lang w:val="en-GB"/>
              </w:rPr>
              <w:t>Proposal 7: Support joint indication of FEC code rate and repetition number with 3 bits using Table below:</w:t>
            </w:r>
          </w:p>
          <w:p w14:paraId="79DA0AEB" w14:textId="77777777" w:rsidR="00813067" w:rsidRDefault="00DC6FA7">
            <w:pPr>
              <w:rPr>
                <w:b/>
                <w:szCs w:val="20"/>
                <w:lang w:val="en-GB"/>
              </w:rPr>
            </w:pPr>
            <w:r>
              <w:rPr>
                <w:b/>
                <w:bCs/>
                <w:noProof/>
                <w:szCs w:val="20"/>
                <w:lang w:eastAsia="zh-CN"/>
              </w:rPr>
              <w:drawing>
                <wp:inline distT="0" distB="0" distL="0" distR="0" wp14:anchorId="79DA0B4C" wp14:editId="79DA0B4D">
                  <wp:extent cx="2523490" cy="1635125"/>
                  <wp:effectExtent l="0" t="0" r="0" b="3175"/>
                  <wp:docPr id="1861509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09336" name="图片 1"/>
                          <pic:cNvPicPr>
                            <a:picLocks noChangeAspect="1"/>
                          </pic:cNvPicPr>
                        </pic:nvPicPr>
                        <pic:blipFill>
                          <a:blip r:embed="rId40"/>
                          <a:stretch>
                            <a:fillRect/>
                          </a:stretch>
                        </pic:blipFill>
                        <pic:spPr>
                          <a:xfrm>
                            <a:off x="0" y="0"/>
                            <a:ext cx="2530061" cy="1639392"/>
                          </a:xfrm>
                          <a:prstGeom prst="rect">
                            <a:avLst/>
                          </a:prstGeom>
                        </pic:spPr>
                      </pic:pic>
                    </a:graphicData>
                  </a:graphic>
                </wp:inline>
              </w:drawing>
            </w:r>
          </w:p>
        </w:tc>
      </w:tr>
      <w:tr w:rsidR="00813067" w14:paraId="79DA0AEF" w14:textId="77777777">
        <w:tc>
          <w:tcPr>
            <w:tcW w:w="1800" w:type="dxa"/>
          </w:tcPr>
          <w:p w14:paraId="79DA0AED" w14:textId="77777777" w:rsidR="00813067" w:rsidRDefault="00DC6FA7">
            <w:pPr>
              <w:rPr>
                <w:szCs w:val="20"/>
              </w:rPr>
            </w:pPr>
            <w:r>
              <w:rPr>
                <w:rFonts w:hint="eastAsia"/>
                <w:szCs w:val="20"/>
              </w:rPr>
              <w:t>China Telecom</w:t>
            </w:r>
          </w:p>
        </w:tc>
        <w:tc>
          <w:tcPr>
            <w:tcW w:w="8407" w:type="dxa"/>
          </w:tcPr>
          <w:p w14:paraId="79DA0AEE" w14:textId="77777777" w:rsidR="00813067" w:rsidRDefault="00DC6FA7">
            <w:pPr>
              <w:rPr>
                <w:b/>
                <w:bCs/>
                <w:szCs w:val="20"/>
              </w:rPr>
            </w:pPr>
            <w:r>
              <w:rPr>
                <w:b/>
                <w:i/>
                <w:szCs w:val="20"/>
                <w:lang w:val="en-GB"/>
              </w:rPr>
              <w:t>Proposal 8: Sub-block interleaving is not considered for Ambient IoT Device 1.</w:t>
            </w:r>
          </w:p>
        </w:tc>
      </w:tr>
      <w:tr w:rsidR="00813067" w14:paraId="79DA0AF3" w14:textId="77777777">
        <w:tc>
          <w:tcPr>
            <w:tcW w:w="1800" w:type="dxa"/>
          </w:tcPr>
          <w:p w14:paraId="79DA0AF0" w14:textId="77777777" w:rsidR="00813067" w:rsidRDefault="00DC6FA7">
            <w:pPr>
              <w:rPr>
                <w:szCs w:val="20"/>
              </w:rPr>
            </w:pPr>
            <w:r>
              <w:rPr>
                <w:rFonts w:hint="eastAsia"/>
                <w:szCs w:val="20"/>
              </w:rPr>
              <w:t>Honor</w:t>
            </w:r>
          </w:p>
        </w:tc>
        <w:tc>
          <w:tcPr>
            <w:tcW w:w="8407" w:type="dxa"/>
          </w:tcPr>
          <w:p w14:paraId="79DA0AF1" w14:textId="77777777" w:rsidR="00813067" w:rsidRDefault="00DC6FA7">
            <w:pPr>
              <w:rPr>
                <w:b/>
                <w:i/>
                <w:szCs w:val="20"/>
              </w:rPr>
            </w:pPr>
            <w:r>
              <w:rPr>
                <w:b/>
                <w:i/>
                <w:szCs w:val="20"/>
              </w:rPr>
              <w:t>Observation 1: For D2R code rate, {1, 1/2, 1/3, 1/6} is supported according to the repetition number and FEC code rate.</w:t>
            </w:r>
          </w:p>
          <w:p w14:paraId="79DA0AF2" w14:textId="77777777" w:rsidR="00813067" w:rsidRDefault="00813067">
            <w:pPr>
              <w:rPr>
                <w:b/>
                <w:i/>
                <w:szCs w:val="20"/>
                <w:lang w:val="en-GB"/>
              </w:rPr>
            </w:pPr>
          </w:p>
        </w:tc>
      </w:tr>
      <w:tr w:rsidR="00813067" w14:paraId="79DA0B01" w14:textId="77777777">
        <w:trPr>
          <w:trHeight w:val="3224"/>
        </w:trPr>
        <w:tc>
          <w:tcPr>
            <w:tcW w:w="1800" w:type="dxa"/>
          </w:tcPr>
          <w:p w14:paraId="79DA0AF4" w14:textId="77777777" w:rsidR="00813067" w:rsidRDefault="00DC6FA7">
            <w:pPr>
              <w:rPr>
                <w:rFonts w:eastAsiaTheme="minorEastAsia"/>
                <w:szCs w:val="20"/>
                <w:lang w:eastAsia="zh-CN"/>
              </w:rPr>
            </w:pPr>
            <w:r>
              <w:rPr>
                <w:rFonts w:hint="eastAsia"/>
                <w:szCs w:val="20"/>
              </w:rPr>
              <w:t>TCL</w:t>
            </w:r>
          </w:p>
        </w:tc>
        <w:tc>
          <w:tcPr>
            <w:tcW w:w="8407" w:type="dxa"/>
          </w:tcPr>
          <w:p w14:paraId="79DA0AF5" w14:textId="77777777" w:rsidR="00813067" w:rsidRDefault="00DC6FA7">
            <w:pPr>
              <w:rPr>
                <w:rFonts w:eastAsiaTheme="minorEastAsia"/>
                <w:b/>
                <w:bCs/>
                <w:szCs w:val="20"/>
                <w:lang w:eastAsia="zh-CN"/>
              </w:rPr>
            </w:pPr>
            <w:r>
              <w:rPr>
                <w:b/>
                <w:szCs w:val="20"/>
              </w:rPr>
              <w:t xml:space="preserve">Observation 2: It can be observation from RAN 1 #118b that there are different </w:t>
            </w:r>
            <w:proofErr w:type="gramStart"/>
            <w:r>
              <w:rPr>
                <w:b/>
                <w:szCs w:val="20"/>
              </w:rPr>
              <w:t>B</w:t>
            </w:r>
            <w:r>
              <w:rPr>
                <w:b/>
                <w:szCs w:val="20"/>
                <w:vertAlign w:val="subscript"/>
              </w:rPr>
              <w:t>tx,D</w:t>
            </w:r>
            <w:proofErr w:type="gramEnd"/>
            <w:r>
              <w:rPr>
                <w:b/>
                <w:szCs w:val="20"/>
                <w:vertAlign w:val="subscript"/>
              </w:rPr>
              <w:t xml:space="preserve">2R </w:t>
            </w:r>
            <w:r>
              <w:rPr>
                <w:b/>
                <w:szCs w:val="20"/>
              </w:rPr>
              <w:t>and transmission power of the D2R transmissions due to XOR operation.</w:t>
            </w:r>
          </w:p>
          <w:p w14:paraId="79DA0AF6" w14:textId="77777777" w:rsidR="00813067" w:rsidRDefault="00DC6FA7">
            <w:pPr>
              <w:rPr>
                <w:b/>
                <w:bCs/>
                <w:szCs w:val="20"/>
              </w:rPr>
            </w:pPr>
            <w:r>
              <w:rPr>
                <w:b/>
                <w:szCs w:val="20"/>
              </w:rPr>
              <w:t>Proposal 4: Support option 1 or no D2R line code (e.g., by using a square-wave corresponding to the small frequency-shift)</w:t>
            </w:r>
          </w:p>
          <w:p w14:paraId="79DA0AF7" w14:textId="77777777" w:rsidR="00813067" w:rsidRDefault="00DC6FA7">
            <w:pPr>
              <w:rPr>
                <w:rFonts w:eastAsiaTheme="minorEastAsia"/>
                <w:b/>
                <w:szCs w:val="20"/>
                <w:lang w:eastAsia="zh-CN"/>
              </w:rPr>
            </w:pPr>
            <w:r>
              <w:rPr>
                <w:b/>
                <w:szCs w:val="20"/>
              </w:rPr>
              <w:t>Observation 4: As the impact of SFO of device 1, each repetition block needs to consider the potential time offset (</w:t>
            </w:r>
            <w:r>
              <w:rPr>
                <w:rFonts w:ascii="Cambria Math" w:hAnsi="Cambria Math" w:cs="Cambria Math"/>
                <w:b/>
                <w:szCs w:val="20"/>
              </w:rPr>
              <w:t>△</w:t>
            </w:r>
            <w:r>
              <w:rPr>
                <w:b/>
                <w:szCs w:val="20"/>
              </w:rPr>
              <w:t xml:space="preserve">t) to avoid the impact of SFO, which is up to the device’s capability and each block length. </w:t>
            </w:r>
          </w:p>
          <w:p w14:paraId="79DA0AF8" w14:textId="77777777" w:rsidR="00813067" w:rsidRDefault="00DC6FA7">
            <w:pPr>
              <w:rPr>
                <w:b/>
                <w:bCs/>
                <w:szCs w:val="20"/>
              </w:rPr>
            </w:pPr>
            <w:r>
              <w:rPr>
                <w:b/>
                <w:szCs w:val="20"/>
              </w:rPr>
              <w:t>Proposal 7: Consider D2R block-level repetition based on following aspects,</w:t>
            </w:r>
          </w:p>
          <w:p w14:paraId="79DA0AF9" w14:textId="77777777" w:rsidR="00813067" w:rsidRDefault="00DC6FA7">
            <w:pPr>
              <w:widowControl w:val="0"/>
              <w:numPr>
                <w:ilvl w:val="0"/>
                <w:numId w:val="38"/>
              </w:numPr>
              <w:jc w:val="both"/>
              <w:rPr>
                <w:b/>
                <w:bCs/>
                <w:szCs w:val="20"/>
              </w:rPr>
            </w:pPr>
            <w:r>
              <w:rPr>
                <w:b/>
                <w:szCs w:val="20"/>
              </w:rPr>
              <w:t>Frequency resource for each repetition block, e.g., if hopping frequency could be considered for each block</w:t>
            </w:r>
          </w:p>
          <w:p w14:paraId="79DA0AFA" w14:textId="77777777" w:rsidR="00813067" w:rsidRDefault="00DC6FA7">
            <w:pPr>
              <w:widowControl w:val="0"/>
              <w:numPr>
                <w:ilvl w:val="0"/>
                <w:numId w:val="38"/>
              </w:numPr>
              <w:jc w:val="both"/>
              <w:rPr>
                <w:b/>
                <w:bCs/>
                <w:szCs w:val="20"/>
              </w:rPr>
            </w:pPr>
            <w:r>
              <w:rPr>
                <w:b/>
                <w:szCs w:val="20"/>
              </w:rPr>
              <w:t>How to indicate frequency resource and repetition number (R)</w:t>
            </w:r>
          </w:p>
          <w:p w14:paraId="79DA0AFB" w14:textId="77777777" w:rsidR="00813067" w:rsidRDefault="00DC6FA7">
            <w:pPr>
              <w:rPr>
                <w:rFonts w:eastAsiaTheme="minorEastAsia"/>
                <w:b/>
                <w:szCs w:val="20"/>
                <w:lang w:eastAsia="zh-CN"/>
              </w:rPr>
            </w:pPr>
            <w:r>
              <w:rPr>
                <w:b/>
                <w:szCs w:val="20"/>
              </w:rPr>
              <w:t xml:space="preserve">Observation 5: Limited by one bit length, the impact of SFO during one or multiple </w:t>
            </w:r>
            <w:proofErr w:type="gramStart"/>
            <w:r>
              <w:rPr>
                <w:b/>
                <w:szCs w:val="20"/>
              </w:rPr>
              <w:t>bit</w:t>
            </w:r>
            <w:proofErr w:type="gramEnd"/>
            <w:r>
              <w:rPr>
                <w:b/>
                <w:szCs w:val="20"/>
              </w:rPr>
              <w:t xml:space="preserve"> may be ignored, which is up to repetition number of bit-level repetition. </w:t>
            </w:r>
          </w:p>
          <w:p w14:paraId="79DA0AFC" w14:textId="77777777" w:rsidR="00813067" w:rsidRDefault="00DC6FA7">
            <w:pPr>
              <w:rPr>
                <w:rFonts w:eastAsiaTheme="minorEastAsia"/>
                <w:b/>
                <w:bCs/>
                <w:szCs w:val="20"/>
                <w:lang w:eastAsia="zh-CN"/>
              </w:rPr>
            </w:pPr>
            <w:r>
              <w:rPr>
                <w:b/>
                <w:szCs w:val="20"/>
              </w:rPr>
              <w:t>Observation 6</w:t>
            </w:r>
            <w:r>
              <w:rPr>
                <w:rFonts w:hint="eastAsia"/>
                <w:b/>
                <w:szCs w:val="20"/>
              </w:rPr>
              <w:t>：</w:t>
            </w:r>
            <w:r>
              <w:rPr>
                <w:b/>
                <w:szCs w:val="20"/>
              </w:rPr>
              <w:t>For the number of bit-level repetition, it is up to coverage and access performance and it will impact on D2R frame structure selection.</w:t>
            </w:r>
          </w:p>
          <w:p w14:paraId="79DA0AFD" w14:textId="77777777" w:rsidR="00813067" w:rsidRDefault="00DC6FA7">
            <w:pPr>
              <w:rPr>
                <w:b/>
                <w:bCs/>
                <w:szCs w:val="20"/>
              </w:rPr>
            </w:pPr>
            <w:r>
              <w:rPr>
                <w:b/>
                <w:szCs w:val="20"/>
              </w:rPr>
              <w:t>Proposal 8: Consider D2R bit-level repetition based on following aspects,</w:t>
            </w:r>
          </w:p>
          <w:p w14:paraId="79DA0AFE" w14:textId="77777777" w:rsidR="00813067" w:rsidRDefault="00DC6FA7">
            <w:pPr>
              <w:widowControl w:val="0"/>
              <w:numPr>
                <w:ilvl w:val="0"/>
                <w:numId w:val="38"/>
              </w:numPr>
              <w:jc w:val="both"/>
              <w:rPr>
                <w:b/>
                <w:bCs/>
                <w:szCs w:val="20"/>
              </w:rPr>
            </w:pPr>
            <w:r>
              <w:rPr>
                <w:b/>
                <w:szCs w:val="20"/>
              </w:rPr>
              <w:t>Repetition number (R)</w:t>
            </w:r>
          </w:p>
          <w:p w14:paraId="79DA0AFF" w14:textId="77777777" w:rsidR="00813067" w:rsidRDefault="00DC6FA7">
            <w:pPr>
              <w:widowControl w:val="0"/>
              <w:numPr>
                <w:ilvl w:val="0"/>
                <w:numId w:val="38"/>
              </w:numPr>
              <w:jc w:val="both"/>
              <w:rPr>
                <w:b/>
                <w:bCs/>
                <w:szCs w:val="20"/>
              </w:rPr>
            </w:pPr>
            <w:r>
              <w:rPr>
                <w:b/>
                <w:szCs w:val="20"/>
              </w:rPr>
              <w:t>How to indicate time/frequency resource and repetition number (R)</w:t>
            </w:r>
          </w:p>
          <w:p w14:paraId="79DA0B00" w14:textId="77777777" w:rsidR="00813067" w:rsidRDefault="00813067">
            <w:pPr>
              <w:rPr>
                <w:b/>
                <w:i/>
                <w:szCs w:val="20"/>
              </w:rPr>
            </w:pPr>
          </w:p>
        </w:tc>
      </w:tr>
      <w:tr w:rsidR="00813067" w14:paraId="79DA0B06" w14:textId="77777777">
        <w:tc>
          <w:tcPr>
            <w:tcW w:w="1800" w:type="dxa"/>
          </w:tcPr>
          <w:p w14:paraId="79DA0B02" w14:textId="77777777" w:rsidR="00813067" w:rsidRDefault="00DC6FA7">
            <w:pPr>
              <w:rPr>
                <w:szCs w:val="20"/>
              </w:rPr>
            </w:pPr>
            <w:r>
              <w:rPr>
                <w:rFonts w:hint="eastAsia"/>
                <w:szCs w:val="20"/>
              </w:rPr>
              <w:t>CATT</w:t>
            </w:r>
          </w:p>
        </w:tc>
        <w:tc>
          <w:tcPr>
            <w:tcW w:w="8407" w:type="dxa"/>
          </w:tcPr>
          <w:p w14:paraId="79DA0B03" w14:textId="77777777" w:rsidR="00813067" w:rsidRDefault="00DC6FA7">
            <w:pPr>
              <w:rPr>
                <w:i/>
                <w:szCs w:val="20"/>
              </w:rPr>
            </w:pPr>
            <w:bookmarkStart w:id="335" w:name="OLE_LINK601"/>
            <w:r>
              <w:rPr>
                <w:b/>
                <w:i/>
                <w:szCs w:val="20"/>
                <w:lang w:val="en-GB"/>
              </w:rPr>
              <w:t xml:space="preserve">Proposal 15: </w:t>
            </w:r>
            <w:bookmarkStart w:id="336" w:name="OLE_LINK188"/>
            <w:bookmarkStart w:id="337" w:name="OLE_LINK96"/>
            <w:bookmarkStart w:id="338" w:name="OLE_LINK218"/>
            <w:bookmarkStart w:id="339" w:name="OLE_LINK217"/>
            <w:r>
              <w:rPr>
                <w:b/>
                <w:i/>
                <w:szCs w:val="20"/>
                <w:lang w:val="en-GB"/>
              </w:rPr>
              <w:t>Although</w:t>
            </w:r>
            <w:bookmarkStart w:id="340" w:name="OLE_LINK263"/>
            <w:bookmarkStart w:id="341" w:name="OLE_LINK262"/>
            <w:r>
              <w:rPr>
                <w:b/>
                <w:i/>
                <w:szCs w:val="20"/>
                <w:lang w:val="en-GB"/>
              </w:rPr>
              <w:t xml:space="preserve"> SFS is equivalent to Manchester code bit level repetiti</w:t>
            </w:r>
            <w:bookmarkEnd w:id="340"/>
            <w:bookmarkEnd w:id="341"/>
            <w:r>
              <w:rPr>
                <w:b/>
                <w:i/>
                <w:szCs w:val="20"/>
                <w:lang w:val="en-GB"/>
              </w:rPr>
              <w:t>on in bit mapping perspective, it cannot provide redundancy bits to obtain repetition coding gain.</w:t>
            </w:r>
            <w:r>
              <w:rPr>
                <w:i/>
                <w:szCs w:val="20"/>
                <w:lang w:val="en-GB"/>
              </w:rPr>
              <w:t xml:space="preserve"> </w:t>
            </w:r>
            <w:bookmarkStart w:id="342" w:name="OLE_LINK316"/>
            <w:r>
              <w:rPr>
                <w:b/>
                <w:i/>
                <w:szCs w:val="20"/>
                <w:lang w:val="en-GB"/>
              </w:rPr>
              <w:t>Manchester codeword repetition using for SFS purpose</w:t>
            </w:r>
            <w:bookmarkEnd w:id="342"/>
            <w:r>
              <w:rPr>
                <w:b/>
                <w:i/>
                <w:szCs w:val="20"/>
                <w:lang w:val="en-GB"/>
              </w:rPr>
              <w:t xml:space="preserve"> should not be</w:t>
            </w:r>
            <w:bookmarkStart w:id="343" w:name="OLE_LINK259"/>
            <w:bookmarkStart w:id="344" w:name="OLE_LINK258"/>
            <w:r>
              <w:rPr>
                <w:i/>
                <w:szCs w:val="20"/>
                <w:lang w:val="en-GB"/>
              </w:rPr>
              <w:t xml:space="preserve"> </w:t>
            </w:r>
            <w:r>
              <w:rPr>
                <w:b/>
                <w:i/>
                <w:szCs w:val="20"/>
                <w:lang w:val="en-GB"/>
              </w:rPr>
              <w:t>supported as part</w:t>
            </w:r>
            <w:bookmarkEnd w:id="343"/>
            <w:bookmarkEnd w:id="344"/>
            <w:r>
              <w:rPr>
                <w:b/>
                <w:i/>
                <w:szCs w:val="20"/>
                <w:lang w:val="en-GB"/>
              </w:rPr>
              <w:t xml:space="preserve"> of </w:t>
            </w:r>
            <w:bookmarkStart w:id="345" w:name="OLE_LINK488"/>
            <w:bookmarkStart w:id="346" w:name="OLE_LINK487"/>
            <w:r>
              <w:rPr>
                <w:b/>
                <w:i/>
                <w:szCs w:val="20"/>
                <w:lang w:val="en-GB"/>
              </w:rPr>
              <w:t>repetition coding scheme</w:t>
            </w:r>
            <w:bookmarkEnd w:id="345"/>
            <w:bookmarkEnd w:id="346"/>
            <w:r>
              <w:rPr>
                <w:b/>
                <w:i/>
                <w:szCs w:val="20"/>
                <w:lang w:val="en-GB"/>
              </w:rPr>
              <w:t>.</w:t>
            </w:r>
            <w:bookmarkEnd w:id="336"/>
            <w:bookmarkEnd w:id="337"/>
            <w:r>
              <w:rPr>
                <w:b/>
                <w:i/>
                <w:szCs w:val="20"/>
                <w:lang w:val="en-GB"/>
              </w:rPr>
              <w:t xml:space="preserve"> </w:t>
            </w:r>
          </w:p>
          <w:p w14:paraId="79DA0B04" w14:textId="77777777" w:rsidR="00813067" w:rsidRDefault="00DC6FA7">
            <w:pPr>
              <w:rPr>
                <w:b/>
                <w:i/>
                <w:szCs w:val="20"/>
                <w:lang w:val="en-GB"/>
              </w:rPr>
            </w:pPr>
            <w:bookmarkStart w:id="347" w:name="OLE_LINK191"/>
            <w:bookmarkStart w:id="348" w:name="OLE_LINK163"/>
            <w:bookmarkEnd w:id="338"/>
            <w:bookmarkEnd w:id="339"/>
            <w:r>
              <w:rPr>
                <w:b/>
                <w:i/>
                <w:szCs w:val="20"/>
                <w:lang w:val="en-GB"/>
              </w:rPr>
              <w:t xml:space="preserve">Proposal 16: Bit level repetition should not be supported </w:t>
            </w:r>
            <w:bookmarkStart w:id="349" w:name="OLE_LINK276"/>
            <w:bookmarkStart w:id="350" w:name="OLE_LINK275"/>
            <w:r>
              <w:rPr>
                <w:b/>
                <w:i/>
                <w:szCs w:val="20"/>
                <w:lang w:val="en-GB"/>
              </w:rPr>
              <w:t>for Rel-19 A-IoT</w:t>
            </w:r>
            <w:bookmarkEnd w:id="349"/>
            <w:bookmarkEnd w:id="350"/>
            <w:r>
              <w:rPr>
                <w:b/>
                <w:i/>
                <w:szCs w:val="20"/>
                <w:lang w:val="en-GB"/>
              </w:rPr>
              <w:t>.</w:t>
            </w:r>
            <w:bookmarkEnd w:id="335"/>
            <w:bookmarkEnd w:id="347"/>
            <w:bookmarkEnd w:id="348"/>
          </w:p>
          <w:p w14:paraId="79DA0B05" w14:textId="77777777" w:rsidR="00813067" w:rsidRDefault="00813067">
            <w:pPr>
              <w:rPr>
                <w:b/>
                <w:bCs/>
                <w:szCs w:val="20"/>
                <w:lang w:val="en-GB"/>
              </w:rPr>
            </w:pPr>
          </w:p>
        </w:tc>
      </w:tr>
      <w:tr w:rsidR="00813067" w14:paraId="79DA0B12" w14:textId="77777777">
        <w:trPr>
          <w:trHeight w:val="5090"/>
        </w:trPr>
        <w:tc>
          <w:tcPr>
            <w:tcW w:w="1800" w:type="dxa"/>
          </w:tcPr>
          <w:p w14:paraId="79DA0B07" w14:textId="77777777" w:rsidR="00813067" w:rsidRDefault="00DC6FA7">
            <w:pPr>
              <w:rPr>
                <w:rFonts w:eastAsiaTheme="minorEastAsia"/>
                <w:szCs w:val="20"/>
                <w:lang w:eastAsia="zh-CN"/>
              </w:rPr>
            </w:pPr>
            <w:r>
              <w:rPr>
                <w:rFonts w:hint="eastAsia"/>
                <w:szCs w:val="20"/>
              </w:rPr>
              <w:lastRenderedPageBreak/>
              <w:t>CATT</w:t>
            </w:r>
          </w:p>
        </w:tc>
        <w:tc>
          <w:tcPr>
            <w:tcW w:w="8407" w:type="dxa"/>
          </w:tcPr>
          <w:p w14:paraId="79DA0B08" w14:textId="77777777" w:rsidR="00813067" w:rsidRDefault="00DC6FA7">
            <w:pPr>
              <w:rPr>
                <w:i/>
                <w:iCs/>
                <w:szCs w:val="20"/>
                <w:lang w:val="en-GB"/>
              </w:rPr>
            </w:pPr>
            <w:bookmarkStart w:id="351" w:name="OLE_LINK202"/>
            <w:bookmarkStart w:id="352" w:name="OLE_LINK517"/>
            <w:bookmarkStart w:id="353" w:name="OLE_LINK151"/>
            <w:bookmarkStart w:id="354" w:name="OLE_LINK150"/>
            <w:bookmarkStart w:id="355" w:name="OLE_LINK64"/>
            <w:r>
              <w:rPr>
                <w:b/>
                <w:i/>
                <w:iCs/>
                <w:szCs w:val="20"/>
                <w:lang w:val="en-GB"/>
              </w:rPr>
              <w:t>Observation 1: With</w:t>
            </w:r>
            <w:r>
              <w:rPr>
                <w:b/>
                <w:i/>
                <w:iCs/>
                <w:szCs w:val="20"/>
              </w:rPr>
              <w:t xml:space="preserve"> Manchester line coding, the R2D information data rate can be described as 1</w:t>
            </w:r>
            <w:proofErr w:type="gramStart"/>
            <w:r>
              <w:rPr>
                <w:b/>
                <w:i/>
                <w:iCs/>
                <w:szCs w:val="20"/>
              </w:rPr>
              <w:t>/(</w:t>
            </w:r>
            <w:proofErr w:type="gramEnd"/>
            <w:r>
              <w:rPr>
                <w:b/>
                <w:i/>
                <w:iCs/>
                <w:szCs w:val="20"/>
              </w:rPr>
              <w:t xml:space="preserve">2*R2D chip length), and the R2D chip length is determined by the M value of OOK-4 and the OFDM symbol duration with 15k </w:t>
            </w:r>
            <w:proofErr w:type="gramStart"/>
            <w:r>
              <w:rPr>
                <w:b/>
                <w:i/>
                <w:iCs/>
                <w:szCs w:val="20"/>
              </w:rPr>
              <w:t xml:space="preserve">SCS </w:t>
            </w:r>
            <w:r>
              <w:rPr>
                <w:i/>
                <w:iCs/>
                <w:szCs w:val="20"/>
              </w:rPr>
              <w:t>.</w:t>
            </w:r>
            <w:bookmarkEnd w:id="351"/>
            <w:bookmarkEnd w:id="352"/>
            <w:bookmarkEnd w:id="353"/>
            <w:bookmarkEnd w:id="354"/>
            <w:bookmarkEnd w:id="355"/>
            <w:proofErr w:type="gramEnd"/>
          </w:p>
          <w:p w14:paraId="79DA0B09" w14:textId="77777777" w:rsidR="00813067" w:rsidRDefault="00DC6FA7">
            <w:pPr>
              <w:rPr>
                <w:b/>
                <w:bCs/>
                <w:i/>
                <w:iCs/>
                <w:szCs w:val="20"/>
                <w:lang w:val="en-GB"/>
              </w:rPr>
            </w:pPr>
            <w:r>
              <w:rPr>
                <w:b/>
                <w:i/>
                <w:iCs/>
                <w:szCs w:val="20"/>
                <w:lang w:val="en-GB"/>
              </w:rPr>
              <w:t>Proposal 3: From the perspective of robustness of TBCC to SFO, D2R preamble design should ensure that residual timing error does not exceed 1000ppm.</w:t>
            </w:r>
          </w:p>
          <w:p w14:paraId="79DA0B0A" w14:textId="77777777" w:rsidR="00813067" w:rsidRDefault="00DC6FA7">
            <w:pPr>
              <w:rPr>
                <w:b/>
                <w:bCs/>
                <w:i/>
                <w:iCs/>
                <w:szCs w:val="20"/>
              </w:rPr>
            </w:pPr>
            <w:r>
              <w:rPr>
                <w:b/>
                <w:i/>
                <w:iCs/>
                <w:szCs w:val="20"/>
                <w:lang w:val="en-GB"/>
              </w:rPr>
              <w:t>Observation 2:</w:t>
            </w:r>
            <w:r>
              <w:rPr>
                <w:b/>
                <w:i/>
                <w:iCs/>
                <w:szCs w:val="20"/>
              </w:rPr>
              <w:t xml:space="preserve"> With same coding rate, TBCC code has about 6dB coding gain than that of Manchester code at BLER=10%.</w:t>
            </w:r>
          </w:p>
          <w:p w14:paraId="79DA0B0B" w14:textId="77777777" w:rsidR="00813067" w:rsidRDefault="00DC6FA7">
            <w:pPr>
              <w:rPr>
                <w:b/>
                <w:bCs/>
                <w:i/>
                <w:iCs/>
                <w:szCs w:val="20"/>
                <w:lang w:val="en-GB"/>
              </w:rPr>
            </w:pPr>
            <w:r>
              <w:rPr>
                <w:b/>
                <w:i/>
                <w:iCs/>
                <w:szCs w:val="20"/>
                <w:lang w:val="en-GB"/>
              </w:rPr>
              <w:t>Observation 3: Compared with CC code only, CC concatenated with Manchester code would introduce unnecessary redundancy, while its performance is poor than that of convolutional code with repetition operation in case of SFO=1000ppm.</w:t>
            </w:r>
          </w:p>
          <w:p w14:paraId="79DA0B0C" w14:textId="77777777" w:rsidR="00813067" w:rsidRDefault="00DC6FA7">
            <w:pPr>
              <w:rPr>
                <w:b/>
                <w:bCs/>
                <w:i/>
                <w:iCs/>
                <w:szCs w:val="20"/>
              </w:rPr>
            </w:pPr>
            <w:r>
              <w:rPr>
                <w:b/>
                <w:i/>
                <w:iCs/>
                <w:szCs w:val="20"/>
              </w:rPr>
              <w:t xml:space="preserve">Proposal 3: </w:t>
            </w:r>
            <w:r>
              <w:rPr>
                <w:b/>
                <w:i/>
                <w:iCs/>
                <w:szCs w:val="20"/>
                <w:lang w:val="en-GB"/>
              </w:rPr>
              <w:t>Manchester line code should not be supported together with CC coding</w:t>
            </w:r>
            <w:r>
              <w:rPr>
                <w:b/>
                <w:i/>
                <w:iCs/>
                <w:szCs w:val="20"/>
              </w:rPr>
              <w:t>.</w:t>
            </w:r>
          </w:p>
          <w:p w14:paraId="79DA0B0D" w14:textId="77777777" w:rsidR="00813067" w:rsidRDefault="00DC6FA7">
            <w:pPr>
              <w:rPr>
                <w:b/>
                <w:bCs/>
                <w:i/>
                <w:iCs/>
                <w:szCs w:val="20"/>
                <w:lang w:val="en-GB"/>
              </w:rPr>
            </w:pPr>
            <w:r>
              <w:rPr>
                <w:b/>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B0E" w14:textId="77777777" w:rsidR="00813067" w:rsidRDefault="00DC6FA7">
            <w:pPr>
              <w:rPr>
                <w:b/>
                <w:bCs/>
                <w:i/>
                <w:iCs/>
                <w:szCs w:val="20"/>
                <w:lang w:val="en-GB"/>
              </w:rPr>
            </w:pPr>
            <w:r>
              <w:rPr>
                <w:b/>
                <w:i/>
                <w:iCs/>
                <w:szCs w:val="20"/>
                <w:lang w:val="en-GB"/>
              </w:rPr>
              <w:t xml:space="preserve">Proposal 4: In order not to degrade the OOK demodulation performance, the reader should be aware of the modulation scheme of OOK or BPSK for the D2R transmission.  </w:t>
            </w:r>
          </w:p>
          <w:p w14:paraId="79DA0B0F" w14:textId="77777777" w:rsidR="00813067" w:rsidRDefault="00DC6FA7">
            <w:pPr>
              <w:rPr>
                <w:b/>
                <w:i/>
                <w:iCs/>
                <w:szCs w:val="20"/>
                <w:lang w:val="en-GB"/>
              </w:rPr>
            </w:pPr>
            <w:r>
              <w:rPr>
                <w:b/>
                <w:i/>
                <w:iCs/>
                <w:szCs w:val="20"/>
                <w:lang w:val="en-GB"/>
              </w:rPr>
              <w:t>Observation 8</w:t>
            </w:r>
            <w:r>
              <w:rPr>
                <w:rFonts w:hint="eastAsia"/>
                <w:b/>
                <w:i/>
                <w:iCs/>
                <w:szCs w:val="20"/>
                <w:lang w:val="en-GB"/>
              </w:rPr>
              <w:t>：</w:t>
            </w:r>
            <w:r>
              <w:rPr>
                <w:b/>
                <w:i/>
                <w:iCs/>
                <w:szCs w:val="20"/>
              </w:rPr>
              <w:t>Transmission bandwidth of D2R channel without small frequency shift is 2/</w:t>
            </w:r>
            <w:proofErr w:type="gramStart"/>
            <w:r>
              <w:rPr>
                <w:b/>
                <w:i/>
                <w:iCs/>
                <w:szCs w:val="20"/>
              </w:rPr>
              <w:t>T</w:t>
            </w:r>
            <w:r>
              <w:rPr>
                <w:b/>
                <w:i/>
                <w:iCs/>
                <w:szCs w:val="20"/>
                <w:vertAlign w:val="subscript"/>
              </w:rPr>
              <w:t xml:space="preserve">b </w:t>
            </w:r>
            <w:r>
              <w:rPr>
                <w:b/>
                <w:i/>
                <w:iCs/>
                <w:szCs w:val="20"/>
              </w:rPr>
              <w:t>,</w:t>
            </w:r>
            <w:proofErr w:type="gramEnd"/>
            <w:r>
              <w:rPr>
                <w:b/>
                <w:i/>
                <w:iCs/>
                <w:szCs w:val="20"/>
              </w:rPr>
              <w:t xml:space="preserve"> which is half of transmission bandwidth of D2R channel with SFS factor R=1.</w:t>
            </w:r>
          </w:p>
          <w:p w14:paraId="79DA0B10" w14:textId="77777777" w:rsidR="00813067" w:rsidRDefault="00DC6FA7">
            <w:pPr>
              <w:rPr>
                <w:i/>
                <w:iCs/>
                <w:szCs w:val="20"/>
              </w:rPr>
            </w:pPr>
            <w:r>
              <w:rPr>
                <w:b/>
                <w:i/>
                <w:iCs/>
                <w:szCs w:val="20"/>
                <w:lang w:val="en-GB"/>
              </w:rPr>
              <w:t xml:space="preserve">Proposal 9: To improve frequency spectrum efficiency, </w:t>
            </w:r>
            <w:r>
              <w:rPr>
                <w:b/>
                <w:i/>
                <w:iCs/>
                <w:szCs w:val="20"/>
              </w:rPr>
              <w:t>D2R channel without small frequency shift should be supported for Msg1/Msg3 transmission</w:t>
            </w:r>
            <w:r>
              <w:rPr>
                <w:i/>
                <w:iCs/>
                <w:szCs w:val="20"/>
              </w:rPr>
              <w:t xml:space="preserve"> </w:t>
            </w:r>
            <w:r>
              <w:rPr>
                <w:b/>
                <w:i/>
                <w:iCs/>
                <w:szCs w:val="20"/>
              </w:rPr>
              <w:t>with the D2R bit duration being equal to the chip duration.</w:t>
            </w:r>
          </w:p>
          <w:p w14:paraId="79DA0B11" w14:textId="77777777" w:rsidR="00813067" w:rsidRDefault="00813067">
            <w:pPr>
              <w:rPr>
                <w:b/>
                <w:i/>
                <w:szCs w:val="20"/>
                <w:lang w:val="en-GB"/>
              </w:rPr>
            </w:pPr>
          </w:p>
        </w:tc>
      </w:tr>
      <w:tr w:rsidR="00813067" w14:paraId="79DA0B18" w14:textId="77777777">
        <w:tc>
          <w:tcPr>
            <w:tcW w:w="1800" w:type="dxa"/>
          </w:tcPr>
          <w:p w14:paraId="79DA0B13" w14:textId="77777777" w:rsidR="00813067" w:rsidRDefault="00DC6FA7">
            <w:pPr>
              <w:rPr>
                <w:szCs w:val="20"/>
              </w:rPr>
            </w:pPr>
            <w:r>
              <w:rPr>
                <w:rFonts w:hint="eastAsia"/>
                <w:szCs w:val="20"/>
              </w:rPr>
              <w:t>NTT Docomo</w:t>
            </w:r>
          </w:p>
        </w:tc>
        <w:tc>
          <w:tcPr>
            <w:tcW w:w="8407" w:type="dxa"/>
          </w:tcPr>
          <w:p w14:paraId="79DA0B14" w14:textId="77777777" w:rsidR="00813067" w:rsidRDefault="00DC6FA7">
            <w:pPr>
              <w:rPr>
                <w:rFonts w:eastAsiaTheme="minorEastAsia"/>
                <w:b/>
                <w:i/>
                <w:szCs w:val="20"/>
                <w:lang w:eastAsia="zh-CN"/>
              </w:rPr>
            </w:pPr>
            <w:r>
              <w:rPr>
                <w:b/>
                <w:i/>
                <w:szCs w:val="20"/>
              </w:rPr>
              <w:t>Proposal 1: For small frequency shift of D2R transmission, discuss whether FDMA is supported for other D2R transmissions than Msg1 and Msg3.</w:t>
            </w:r>
          </w:p>
          <w:p w14:paraId="79DA0B15" w14:textId="77777777" w:rsidR="00813067" w:rsidRDefault="00DC6FA7">
            <w:pPr>
              <w:rPr>
                <w:rFonts w:eastAsiaTheme="minorEastAsia"/>
                <w:b/>
                <w:i/>
                <w:szCs w:val="20"/>
                <w:lang w:eastAsia="zh-CN"/>
              </w:rPr>
            </w:pPr>
            <w:r>
              <w:rPr>
                <w:b/>
                <w:i/>
                <w:szCs w:val="20"/>
              </w:rPr>
              <w:t>Proposal 14: For D2R, whether to apply block-level repetition should be controlled by reader.</w:t>
            </w:r>
          </w:p>
          <w:p w14:paraId="79DA0B16" w14:textId="77777777" w:rsidR="00813067" w:rsidRDefault="00DC6FA7">
            <w:pPr>
              <w:rPr>
                <w:b/>
                <w:i/>
                <w:szCs w:val="20"/>
              </w:rPr>
            </w:pPr>
            <w:r>
              <w:rPr>
                <w:b/>
                <w:i/>
                <w:szCs w:val="20"/>
              </w:rPr>
              <w:t>Proposal 15: For D2R, block-level repetition should be applicable to any PDRCH transmission regardless of message type.</w:t>
            </w:r>
          </w:p>
          <w:p w14:paraId="79DA0B17" w14:textId="77777777" w:rsidR="00813067" w:rsidRDefault="00DC6FA7">
            <w:pPr>
              <w:widowControl w:val="0"/>
              <w:numPr>
                <w:ilvl w:val="0"/>
                <w:numId w:val="39"/>
              </w:numPr>
              <w:jc w:val="both"/>
              <w:rPr>
                <w:b/>
                <w:i/>
                <w:szCs w:val="20"/>
              </w:rPr>
            </w:pPr>
            <w:r>
              <w:rPr>
                <w:b/>
                <w:i/>
                <w:szCs w:val="20"/>
              </w:rPr>
              <w:t>Whether to apply block-level repetition can be indicated in any R2D which schedules D2R.</w:t>
            </w:r>
          </w:p>
        </w:tc>
      </w:tr>
    </w:tbl>
    <w:p w14:paraId="79DA0B19" w14:textId="77777777" w:rsidR="00813067" w:rsidRDefault="00813067">
      <w:pPr>
        <w:rPr>
          <w:rFonts w:eastAsiaTheme="minorEastAsia"/>
          <w:b/>
          <w:bCs/>
          <w:i/>
          <w:u w:val="single"/>
          <w:lang w:eastAsia="zh-CN"/>
        </w:rPr>
      </w:pPr>
    </w:p>
    <w:sectPr w:rsidR="00813067">
      <w:headerReference w:type="default" r:id="rId41"/>
      <w:footerReference w:type="default" r:id="rId42"/>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85159" w14:textId="77777777" w:rsidR="00FF1D30" w:rsidRDefault="00FF1D30">
      <w:r>
        <w:separator/>
      </w:r>
    </w:p>
  </w:endnote>
  <w:endnote w:type="continuationSeparator" w:id="0">
    <w:p w14:paraId="0400E5C9" w14:textId="77777777" w:rsidR="00FF1D30" w:rsidRDefault="00FF1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altName w:val="Segoe Print"/>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6" w14:textId="77777777">
      <w:trPr>
        <w:trHeight w:val="300"/>
      </w:trPr>
      <w:tc>
        <w:tcPr>
          <w:tcW w:w="3210" w:type="dxa"/>
        </w:tcPr>
        <w:p w14:paraId="79DA0B53" w14:textId="77777777" w:rsidR="00813067" w:rsidRDefault="00813067">
          <w:pPr>
            <w:pStyle w:val="af4"/>
            <w:ind w:left="-115"/>
          </w:pPr>
        </w:p>
      </w:tc>
      <w:tc>
        <w:tcPr>
          <w:tcW w:w="3210" w:type="dxa"/>
        </w:tcPr>
        <w:p w14:paraId="79DA0B54" w14:textId="77777777" w:rsidR="00813067" w:rsidRDefault="00813067">
          <w:pPr>
            <w:pStyle w:val="af4"/>
            <w:jc w:val="center"/>
          </w:pPr>
        </w:p>
      </w:tc>
      <w:tc>
        <w:tcPr>
          <w:tcW w:w="3210" w:type="dxa"/>
        </w:tcPr>
        <w:p w14:paraId="79DA0B55" w14:textId="77777777" w:rsidR="00813067" w:rsidRDefault="00813067">
          <w:pPr>
            <w:pStyle w:val="af4"/>
            <w:ind w:right="-115"/>
            <w:jc w:val="right"/>
          </w:pPr>
        </w:p>
      </w:tc>
    </w:tr>
  </w:tbl>
  <w:p w14:paraId="79DA0B57" w14:textId="77777777" w:rsidR="00813067" w:rsidRDefault="00813067">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7D559" w14:textId="77777777" w:rsidR="00FF1D30" w:rsidRDefault="00FF1D30">
      <w:r>
        <w:separator/>
      </w:r>
    </w:p>
  </w:footnote>
  <w:footnote w:type="continuationSeparator" w:id="0">
    <w:p w14:paraId="2528CF0C" w14:textId="77777777" w:rsidR="00FF1D30" w:rsidRDefault="00FF1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1" w14:textId="77777777">
      <w:trPr>
        <w:trHeight w:val="300"/>
      </w:trPr>
      <w:tc>
        <w:tcPr>
          <w:tcW w:w="3210" w:type="dxa"/>
        </w:tcPr>
        <w:p w14:paraId="79DA0B4E" w14:textId="77777777" w:rsidR="00813067" w:rsidRDefault="00813067">
          <w:pPr>
            <w:pStyle w:val="af4"/>
            <w:ind w:left="-115"/>
          </w:pPr>
        </w:p>
      </w:tc>
      <w:tc>
        <w:tcPr>
          <w:tcW w:w="3210" w:type="dxa"/>
        </w:tcPr>
        <w:p w14:paraId="79DA0B4F" w14:textId="77777777" w:rsidR="00813067" w:rsidRDefault="00813067">
          <w:pPr>
            <w:pStyle w:val="af4"/>
            <w:jc w:val="center"/>
          </w:pPr>
        </w:p>
      </w:tc>
      <w:tc>
        <w:tcPr>
          <w:tcW w:w="3210" w:type="dxa"/>
        </w:tcPr>
        <w:p w14:paraId="79DA0B50" w14:textId="77777777" w:rsidR="00813067" w:rsidRDefault="00813067">
          <w:pPr>
            <w:pStyle w:val="af4"/>
            <w:ind w:right="-115"/>
            <w:jc w:val="right"/>
          </w:pPr>
        </w:p>
      </w:tc>
    </w:tr>
  </w:tbl>
  <w:p w14:paraId="79DA0B52" w14:textId="77777777" w:rsidR="00813067" w:rsidRDefault="00813067">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577"/>
        </w:tabs>
        <w:ind w:left="-577" w:hanging="420"/>
      </w:pPr>
      <w:rPr>
        <w:rFonts w:ascii="Arial" w:eastAsia="宋体" w:hAnsi="Arial" w:cs="Arial" w:hint="default"/>
        <w:b/>
        <w:bCs/>
        <w:i/>
        <w:iCs/>
      </w:rPr>
    </w:lvl>
    <w:lvl w:ilvl="2">
      <w:start w:val="1"/>
      <w:numFmt w:val="lowerRoman"/>
      <w:lvlText w:val="%3."/>
      <w:lvlJc w:val="left"/>
      <w:pPr>
        <w:tabs>
          <w:tab w:val="left" w:pos="-157"/>
        </w:tabs>
        <w:ind w:left="-157" w:hanging="420"/>
      </w:pPr>
    </w:lvl>
    <w:lvl w:ilvl="3">
      <w:start w:val="1"/>
      <w:numFmt w:val="decimal"/>
      <w:lvlText w:val="%4."/>
      <w:lvlJc w:val="left"/>
      <w:pPr>
        <w:tabs>
          <w:tab w:val="left" w:pos="263"/>
        </w:tabs>
        <w:ind w:left="263" w:hanging="420"/>
      </w:pPr>
    </w:lvl>
    <w:lvl w:ilvl="4">
      <w:start w:val="1"/>
      <w:numFmt w:val="lowerLetter"/>
      <w:lvlText w:val="%5)"/>
      <w:lvlJc w:val="left"/>
      <w:pPr>
        <w:tabs>
          <w:tab w:val="left" w:pos="683"/>
        </w:tabs>
        <w:ind w:left="683" w:hanging="420"/>
      </w:pPr>
    </w:lvl>
    <w:lvl w:ilvl="5">
      <w:start w:val="1"/>
      <w:numFmt w:val="lowerRoman"/>
      <w:lvlText w:val="%6."/>
      <w:lvlJc w:val="left"/>
      <w:pPr>
        <w:tabs>
          <w:tab w:val="left" w:pos="1103"/>
        </w:tabs>
        <w:ind w:left="1103" w:hanging="420"/>
      </w:pPr>
    </w:lvl>
    <w:lvl w:ilvl="6">
      <w:start w:val="1"/>
      <w:numFmt w:val="decimal"/>
      <w:lvlText w:val="%7."/>
      <w:lvlJc w:val="left"/>
      <w:pPr>
        <w:tabs>
          <w:tab w:val="left" w:pos="1523"/>
        </w:tabs>
        <w:ind w:left="1523" w:hanging="420"/>
      </w:pPr>
    </w:lvl>
    <w:lvl w:ilvl="7">
      <w:start w:val="1"/>
      <w:numFmt w:val="lowerLetter"/>
      <w:lvlText w:val="%8)"/>
      <w:lvlJc w:val="left"/>
      <w:pPr>
        <w:tabs>
          <w:tab w:val="left" w:pos="1943"/>
        </w:tabs>
        <w:ind w:left="1943" w:hanging="420"/>
      </w:pPr>
    </w:lvl>
    <w:lvl w:ilvl="8">
      <w:start w:val="1"/>
      <w:numFmt w:val="lowerRoman"/>
      <w:lvlText w:val="%9."/>
      <w:lvlJc w:val="left"/>
      <w:pPr>
        <w:tabs>
          <w:tab w:val="left" w:pos="2363"/>
        </w:tabs>
        <w:ind w:left="2363" w:hanging="420"/>
      </w:pPr>
    </w:lvl>
  </w:abstractNum>
  <w:abstractNum w:abstractNumId="1"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023A1894"/>
    <w:multiLevelType w:val="multilevel"/>
    <w:tmpl w:val="023A1894"/>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5034A9"/>
    <w:multiLevelType w:val="multilevel"/>
    <w:tmpl w:val="035034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556817"/>
    <w:multiLevelType w:val="multilevel"/>
    <w:tmpl w:val="045568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4"/>
      <w:numFmt w:val="bullet"/>
      <w:lvlText w:val="-"/>
      <w:lvlJc w:val="left"/>
      <w:pPr>
        <w:ind w:left="1320" w:hanging="440"/>
      </w:pPr>
      <w:rPr>
        <w:rFonts w:ascii="Times New Roman" w:eastAsia="Malgun Gothic"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6103BD7"/>
    <w:multiLevelType w:val="multilevel"/>
    <w:tmpl w:val="06103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4446C0"/>
    <w:multiLevelType w:val="multilevel"/>
    <w:tmpl w:val="0C444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5F164C"/>
    <w:multiLevelType w:val="hybridMultilevel"/>
    <w:tmpl w:val="705C048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E743BFF"/>
    <w:multiLevelType w:val="multilevel"/>
    <w:tmpl w:val="0E743BFF"/>
    <w:lvl w:ilvl="0">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B055FC"/>
    <w:multiLevelType w:val="multilevel"/>
    <w:tmpl w:val="10B055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B84B77"/>
    <w:multiLevelType w:val="multilevel"/>
    <w:tmpl w:val="16B84B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6BF4E74"/>
    <w:multiLevelType w:val="multilevel"/>
    <w:tmpl w:val="16BF4E74"/>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90335C1"/>
    <w:multiLevelType w:val="multilevel"/>
    <w:tmpl w:val="190335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15:restartNumberingAfterBreak="0">
    <w:nsid w:val="21683CCA"/>
    <w:multiLevelType w:val="multilevel"/>
    <w:tmpl w:val="21683C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86A4D"/>
    <w:multiLevelType w:val="hybridMultilevel"/>
    <w:tmpl w:val="C74AF0C2"/>
    <w:lvl w:ilvl="0" w:tplc="CD888282">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21C65554"/>
    <w:multiLevelType w:val="hybridMultilevel"/>
    <w:tmpl w:val="3BE65996"/>
    <w:lvl w:ilvl="0" w:tplc="C1928BE4">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315EFCB"/>
    <w:multiLevelType w:val="singleLevel"/>
    <w:tmpl w:val="2315EFCB"/>
    <w:lvl w:ilvl="0">
      <w:start w:val="1"/>
      <w:numFmt w:val="bullet"/>
      <w:lvlText w:val=""/>
      <w:lvlJc w:val="left"/>
      <w:pPr>
        <w:ind w:left="420" w:hanging="42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FB6DFC"/>
    <w:multiLevelType w:val="multilevel"/>
    <w:tmpl w:val="24FB6DFC"/>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8E47F84"/>
    <w:multiLevelType w:val="multilevel"/>
    <w:tmpl w:val="28E47F84"/>
    <w:lvl w:ilvl="0">
      <w:start w:val="1"/>
      <w:numFmt w:val="bullet"/>
      <w:lvlText w:val=""/>
      <w:lvlJc w:val="left"/>
      <w:pPr>
        <w:ind w:left="835" w:hanging="420"/>
      </w:pPr>
      <w:rPr>
        <w:rFonts w:ascii="Wingdings" w:hAnsi="Wingdings" w:hint="default"/>
      </w:rPr>
    </w:lvl>
    <w:lvl w:ilvl="1">
      <w:start w:val="1"/>
      <w:numFmt w:val="bullet"/>
      <w:lvlText w:val=""/>
      <w:lvlJc w:val="left"/>
      <w:pPr>
        <w:ind w:left="1255" w:hanging="420"/>
      </w:pPr>
      <w:rPr>
        <w:rFonts w:ascii="Wingdings" w:hAnsi="Wingdings" w:hint="default"/>
      </w:rPr>
    </w:lvl>
    <w:lvl w:ilvl="2">
      <w:start w:val="1"/>
      <w:numFmt w:val="bullet"/>
      <w:lvlText w:val=""/>
      <w:lvlJc w:val="left"/>
      <w:pPr>
        <w:ind w:left="1675" w:hanging="420"/>
      </w:pPr>
      <w:rPr>
        <w:rFonts w:ascii="Wingdings" w:hAnsi="Wingdings" w:hint="default"/>
      </w:rPr>
    </w:lvl>
    <w:lvl w:ilvl="3">
      <w:start w:val="1"/>
      <w:numFmt w:val="bullet"/>
      <w:lvlText w:val=""/>
      <w:lvlJc w:val="left"/>
      <w:pPr>
        <w:ind w:left="2095" w:hanging="420"/>
      </w:pPr>
      <w:rPr>
        <w:rFonts w:ascii="Wingdings" w:hAnsi="Wingdings" w:hint="default"/>
      </w:rPr>
    </w:lvl>
    <w:lvl w:ilvl="4">
      <w:start w:val="1"/>
      <w:numFmt w:val="bullet"/>
      <w:lvlText w:val=""/>
      <w:lvlJc w:val="left"/>
      <w:pPr>
        <w:ind w:left="2515" w:hanging="420"/>
      </w:pPr>
      <w:rPr>
        <w:rFonts w:ascii="Wingdings" w:hAnsi="Wingdings" w:hint="default"/>
      </w:rPr>
    </w:lvl>
    <w:lvl w:ilvl="5">
      <w:start w:val="1"/>
      <w:numFmt w:val="bullet"/>
      <w:lvlText w:val=""/>
      <w:lvlJc w:val="left"/>
      <w:pPr>
        <w:ind w:left="2935" w:hanging="420"/>
      </w:pPr>
      <w:rPr>
        <w:rFonts w:ascii="Wingdings" w:hAnsi="Wingdings" w:hint="default"/>
      </w:rPr>
    </w:lvl>
    <w:lvl w:ilvl="6">
      <w:start w:val="1"/>
      <w:numFmt w:val="bullet"/>
      <w:lvlText w:val=""/>
      <w:lvlJc w:val="left"/>
      <w:pPr>
        <w:ind w:left="3355" w:hanging="420"/>
      </w:pPr>
      <w:rPr>
        <w:rFonts w:ascii="Wingdings" w:hAnsi="Wingdings" w:hint="default"/>
      </w:rPr>
    </w:lvl>
    <w:lvl w:ilvl="7">
      <w:start w:val="1"/>
      <w:numFmt w:val="bullet"/>
      <w:lvlText w:val=""/>
      <w:lvlJc w:val="left"/>
      <w:pPr>
        <w:ind w:left="3775" w:hanging="420"/>
      </w:pPr>
      <w:rPr>
        <w:rFonts w:ascii="Wingdings" w:hAnsi="Wingdings" w:hint="default"/>
      </w:rPr>
    </w:lvl>
    <w:lvl w:ilvl="8">
      <w:start w:val="1"/>
      <w:numFmt w:val="bullet"/>
      <w:lvlText w:val=""/>
      <w:lvlJc w:val="left"/>
      <w:pPr>
        <w:ind w:left="4195" w:hanging="420"/>
      </w:pPr>
      <w:rPr>
        <w:rFonts w:ascii="Wingdings" w:hAnsi="Wingdings" w:hint="default"/>
      </w:rPr>
    </w:lvl>
  </w:abstractNum>
  <w:abstractNum w:abstractNumId="26" w15:restartNumberingAfterBreak="0">
    <w:nsid w:val="293A5415"/>
    <w:multiLevelType w:val="multilevel"/>
    <w:tmpl w:val="293A5415"/>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7" w15:restartNumberingAfterBreak="0">
    <w:nsid w:val="2A361947"/>
    <w:multiLevelType w:val="hybridMultilevel"/>
    <w:tmpl w:val="D6089D50"/>
    <w:lvl w:ilvl="0" w:tplc="04090001">
      <w:start w:val="1"/>
      <w:numFmt w:val="bullet"/>
      <w:lvlText w:val=""/>
      <w:lvlJc w:val="left"/>
      <w:pPr>
        <w:ind w:left="860" w:hanging="420"/>
      </w:pPr>
      <w:rPr>
        <w:rFonts w:ascii="Wingdings" w:hAnsi="Wingdings" w:hint="default"/>
      </w:rPr>
    </w:lvl>
    <w:lvl w:ilvl="1" w:tplc="04090003">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8"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B866045"/>
    <w:multiLevelType w:val="multilevel"/>
    <w:tmpl w:val="2B8660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F1330CD"/>
    <w:multiLevelType w:val="multilevel"/>
    <w:tmpl w:val="2F1330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4"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37822763"/>
    <w:multiLevelType w:val="multilevel"/>
    <w:tmpl w:val="378227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39192F96"/>
    <w:multiLevelType w:val="multilevel"/>
    <w:tmpl w:val="39192F9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A0A4B87"/>
    <w:multiLevelType w:val="multilevel"/>
    <w:tmpl w:val="3A0A4B8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CC34FCA"/>
    <w:multiLevelType w:val="multilevel"/>
    <w:tmpl w:val="3CC34FCA"/>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0"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424D3E8D"/>
    <w:multiLevelType w:val="multilevel"/>
    <w:tmpl w:val="424D3E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3" w15:restartNumberingAfterBreak="0">
    <w:nsid w:val="452F6B52"/>
    <w:multiLevelType w:val="multilevel"/>
    <w:tmpl w:val="452F6B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70B3355"/>
    <w:multiLevelType w:val="multilevel"/>
    <w:tmpl w:val="470B33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7DB613D"/>
    <w:multiLevelType w:val="multilevel"/>
    <w:tmpl w:val="47DB613D"/>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7F40F50"/>
    <w:multiLevelType w:val="multilevel"/>
    <w:tmpl w:val="47F40F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87339E4"/>
    <w:multiLevelType w:val="multilevel"/>
    <w:tmpl w:val="48733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30B9D"/>
    <w:multiLevelType w:val="multilevel"/>
    <w:tmpl w:val="4D230B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3375E5"/>
    <w:multiLevelType w:val="multilevel"/>
    <w:tmpl w:val="4D3375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6CA51A5"/>
    <w:multiLevelType w:val="multilevel"/>
    <w:tmpl w:val="56CA51A5"/>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57E077F4"/>
    <w:multiLevelType w:val="multilevel"/>
    <w:tmpl w:val="57E077F4"/>
    <w:lvl w:ilvl="0">
      <w:start w:val="1"/>
      <w:numFmt w:val="bullet"/>
      <w:lvlText w:val=""/>
      <w:lvlJc w:val="left"/>
      <w:pPr>
        <w:ind w:left="440" w:hanging="44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64112B18"/>
    <w:multiLevelType w:val="multilevel"/>
    <w:tmpl w:val="64112B18"/>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6"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7" w15:restartNumberingAfterBreak="0">
    <w:nsid w:val="68EB4DB2"/>
    <w:multiLevelType w:val="multilevel"/>
    <w:tmpl w:val="68EB4DB2"/>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D006C50"/>
    <w:multiLevelType w:val="multilevel"/>
    <w:tmpl w:val="6D006C50"/>
    <w:lvl w:ilvl="0">
      <w:start w:val="1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2A34C5"/>
    <w:multiLevelType w:val="multilevel"/>
    <w:tmpl w:val="6D2A34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DB875D9"/>
    <w:multiLevelType w:val="multilevel"/>
    <w:tmpl w:val="6DB875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1261186"/>
    <w:multiLevelType w:val="multilevel"/>
    <w:tmpl w:val="712611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1406C30"/>
    <w:multiLevelType w:val="multilevel"/>
    <w:tmpl w:val="71406C30"/>
    <w:lvl w:ilvl="0">
      <w:start w:val="1"/>
      <w:numFmt w:val="bullet"/>
      <w:lvlText w:val=""/>
      <w:lvlJc w:val="left"/>
      <w:pPr>
        <w:ind w:left="1000" w:hanging="400"/>
      </w:pPr>
      <w:rPr>
        <w:rFonts w:ascii="Wingdings" w:hAnsi="Wingdings"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7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199571A"/>
    <w:multiLevelType w:val="multilevel"/>
    <w:tmpl w:val="7199571A"/>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7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61D7F49"/>
    <w:multiLevelType w:val="multilevel"/>
    <w:tmpl w:val="761D7F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94E05F1"/>
    <w:multiLevelType w:val="hybridMultilevel"/>
    <w:tmpl w:val="1848C96A"/>
    <w:lvl w:ilvl="0" w:tplc="CD888282">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3" w15:restartNumberingAfterBreak="0">
    <w:nsid w:val="7A2F366E"/>
    <w:multiLevelType w:val="multilevel"/>
    <w:tmpl w:val="7A2F36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767774424">
    <w:abstractNumId w:val="42"/>
  </w:num>
  <w:num w:numId="2" w16cid:durableId="1484815726">
    <w:abstractNumId w:val="2"/>
  </w:num>
  <w:num w:numId="3" w16cid:durableId="250702153">
    <w:abstractNumId w:val="86"/>
  </w:num>
  <w:num w:numId="4" w16cid:durableId="1581715210">
    <w:abstractNumId w:val="4"/>
  </w:num>
  <w:num w:numId="5" w16cid:durableId="4015152">
    <w:abstractNumId w:val="52"/>
  </w:num>
  <w:num w:numId="6" w16cid:durableId="569464738">
    <w:abstractNumId w:val="33"/>
  </w:num>
  <w:num w:numId="7" w16cid:durableId="767507506">
    <w:abstractNumId w:val="84"/>
  </w:num>
  <w:num w:numId="8" w16cid:durableId="942226782">
    <w:abstractNumId w:val="55"/>
  </w:num>
  <w:num w:numId="9" w16cid:durableId="2029524051">
    <w:abstractNumId w:val="74"/>
  </w:num>
  <w:num w:numId="10" w16cid:durableId="121519887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1162282">
    <w:abstractNumId w:val="30"/>
  </w:num>
  <w:num w:numId="12" w16cid:durableId="1263495402">
    <w:abstractNumId w:val="78"/>
  </w:num>
  <w:num w:numId="13" w16cid:durableId="767190042">
    <w:abstractNumId w:val="23"/>
  </w:num>
  <w:num w:numId="14" w16cid:durableId="1247300292">
    <w:abstractNumId w:val="48"/>
  </w:num>
  <w:num w:numId="15" w16cid:durableId="562449453">
    <w:abstractNumId w:val="65"/>
  </w:num>
  <w:num w:numId="16" w16cid:durableId="1433938744">
    <w:abstractNumId w:val="85"/>
  </w:num>
  <w:num w:numId="17" w16cid:durableId="857738779">
    <w:abstractNumId w:val="0"/>
    <w:lvlOverride w:ilvl="0">
      <w:startOverride w:val="1"/>
    </w:lvlOverride>
    <w:lvlOverride w:ilvl="2">
      <w:startOverride w:val="1"/>
    </w:lvlOverride>
    <w:lvlOverride w:ilvl="3">
      <w:startOverride w:val="1"/>
    </w:lvlOverride>
    <w:lvlOverride w:ilvl="4">
      <w:startOverride w:val="1"/>
    </w:lvlOverride>
    <w:lvlOverride w:ilvl="5">
      <w:startOverride w:val="1"/>
    </w:lvlOverride>
  </w:num>
  <w:num w:numId="18" w16cid:durableId="1254630052">
    <w:abstractNumId w:val="62"/>
  </w:num>
  <w:num w:numId="19" w16cid:durableId="755707114">
    <w:abstractNumId w:val="12"/>
  </w:num>
  <w:num w:numId="20" w16cid:durableId="430666407">
    <w:abstractNumId w:val="37"/>
  </w:num>
  <w:num w:numId="21" w16cid:durableId="729576898">
    <w:abstractNumId w:val="6"/>
  </w:num>
  <w:num w:numId="22" w16cid:durableId="504051760">
    <w:abstractNumId w:val="13"/>
  </w:num>
  <w:num w:numId="23" w16cid:durableId="2005551895">
    <w:abstractNumId w:val="83"/>
  </w:num>
  <w:num w:numId="24" w16cid:durableId="1401100903">
    <w:abstractNumId w:val="16"/>
  </w:num>
  <w:num w:numId="25" w16cid:durableId="575940330">
    <w:abstractNumId w:val="45"/>
  </w:num>
  <w:num w:numId="26" w16cid:durableId="1821384822">
    <w:abstractNumId w:val="29"/>
  </w:num>
  <w:num w:numId="27" w16cid:durableId="1619875917">
    <w:abstractNumId w:val="71"/>
  </w:num>
  <w:num w:numId="28" w16cid:durableId="1361466512">
    <w:abstractNumId w:val="11"/>
  </w:num>
  <w:num w:numId="29" w16cid:durableId="625044888">
    <w:abstractNumId w:val="56"/>
  </w:num>
  <w:num w:numId="30" w16cid:durableId="1763138445">
    <w:abstractNumId w:val="24"/>
  </w:num>
  <w:num w:numId="31" w16cid:durableId="101191157">
    <w:abstractNumId w:val="22"/>
  </w:num>
  <w:num w:numId="32" w16cid:durableId="352458837">
    <w:abstractNumId w:val="35"/>
  </w:num>
  <w:num w:numId="33" w16cid:durableId="1962107211">
    <w:abstractNumId w:val="57"/>
  </w:num>
  <w:num w:numId="34" w16cid:durableId="608507465">
    <w:abstractNumId w:val="70"/>
  </w:num>
  <w:num w:numId="35" w16cid:durableId="789517478">
    <w:abstractNumId w:val="5"/>
  </w:num>
  <w:num w:numId="36" w16cid:durableId="1697611570">
    <w:abstractNumId w:val="76"/>
  </w:num>
  <w:num w:numId="37" w16cid:durableId="1892643656">
    <w:abstractNumId w:val="38"/>
  </w:num>
  <w:num w:numId="38" w16cid:durableId="521632287">
    <w:abstractNumId w:val="1"/>
  </w:num>
  <w:num w:numId="39" w16cid:durableId="431121703">
    <w:abstractNumId w:val="14"/>
  </w:num>
  <w:num w:numId="40" w16cid:durableId="857235184">
    <w:abstractNumId w:val="36"/>
  </w:num>
  <w:num w:numId="41" w16cid:durableId="943342249">
    <w:abstractNumId w:val="53"/>
  </w:num>
  <w:num w:numId="42" w16cid:durableId="9915056">
    <w:abstractNumId w:val="17"/>
  </w:num>
  <w:num w:numId="43" w16cid:durableId="502168509">
    <w:abstractNumId w:val="40"/>
  </w:num>
  <w:num w:numId="44" w16cid:durableId="1529634326">
    <w:abstractNumId w:val="28"/>
  </w:num>
  <w:num w:numId="45" w16cid:durableId="275673807">
    <w:abstractNumId w:val="59"/>
  </w:num>
  <w:num w:numId="46" w16cid:durableId="731464222">
    <w:abstractNumId w:val="68"/>
  </w:num>
  <w:num w:numId="47" w16cid:durableId="951203050">
    <w:abstractNumId w:val="31"/>
  </w:num>
  <w:num w:numId="48" w16cid:durableId="1434086040">
    <w:abstractNumId w:val="81"/>
  </w:num>
  <w:num w:numId="49" w16cid:durableId="1191455592">
    <w:abstractNumId w:val="18"/>
  </w:num>
  <w:num w:numId="50" w16cid:durableId="318966201">
    <w:abstractNumId w:val="58"/>
  </w:num>
  <w:num w:numId="51" w16cid:durableId="933632978">
    <w:abstractNumId w:val="75"/>
  </w:num>
  <w:num w:numId="52" w16cid:durableId="561214680">
    <w:abstractNumId w:val="25"/>
  </w:num>
  <w:num w:numId="53" w16cid:durableId="1142693451">
    <w:abstractNumId w:val="67"/>
  </w:num>
  <w:num w:numId="54" w16cid:durableId="1886016288">
    <w:abstractNumId w:val="54"/>
  </w:num>
  <w:num w:numId="55" w16cid:durableId="1855337491">
    <w:abstractNumId w:val="66"/>
  </w:num>
  <w:num w:numId="56" w16cid:durableId="1874686090">
    <w:abstractNumId w:val="50"/>
  </w:num>
  <w:num w:numId="57" w16cid:durableId="1431045131">
    <w:abstractNumId w:val="43"/>
  </w:num>
  <w:num w:numId="58" w16cid:durableId="47388854">
    <w:abstractNumId w:val="51"/>
  </w:num>
  <w:num w:numId="59" w16cid:durableId="2038846058">
    <w:abstractNumId w:val="72"/>
  </w:num>
  <w:num w:numId="60" w16cid:durableId="1433669197">
    <w:abstractNumId w:val="41"/>
  </w:num>
  <w:num w:numId="61" w16cid:durableId="902300710">
    <w:abstractNumId w:val="3"/>
  </w:num>
  <w:num w:numId="62" w16cid:durableId="795299511">
    <w:abstractNumId w:val="7"/>
  </w:num>
  <w:num w:numId="63" w16cid:durableId="1010329854">
    <w:abstractNumId w:val="61"/>
  </w:num>
  <w:num w:numId="64" w16cid:durableId="1968121275">
    <w:abstractNumId w:val="60"/>
  </w:num>
  <w:num w:numId="65" w16cid:durableId="1050573292">
    <w:abstractNumId w:val="46"/>
  </w:num>
  <w:num w:numId="66" w16cid:durableId="339428964">
    <w:abstractNumId w:val="32"/>
  </w:num>
  <w:num w:numId="67" w16cid:durableId="547449849">
    <w:abstractNumId w:val="10"/>
  </w:num>
  <w:num w:numId="68" w16cid:durableId="478813341">
    <w:abstractNumId w:val="8"/>
  </w:num>
  <w:num w:numId="69" w16cid:durableId="1438480472">
    <w:abstractNumId w:val="44"/>
  </w:num>
  <w:num w:numId="70" w16cid:durableId="1494955269">
    <w:abstractNumId w:val="69"/>
  </w:num>
  <w:num w:numId="71" w16cid:durableId="1695495483">
    <w:abstractNumId w:val="47"/>
  </w:num>
  <w:num w:numId="72" w16cid:durableId="2121800913">
    <w:abstractNumId w:val="19"/>
  </w:num>
  <w:num w:numId="73" w16cid:durableId="107510338">
    <w:abstractNumId w:val="15"/>
  </w:num>
  <w:num w:numId="74" w16cid:durableId="1942757194">
    <w:abstractNumId w:val="77"/>
  </w:num>
  <w:num w:numId="75" w16cid:durableId="1711223174">
    <w:abstractNumId w:val="39"/>
  </w:num>
  <w:num w:numId="76" w16cid:durableId="2081519230">
    <w:abstractNumId w:val="73"/>
  </w:num>
  <w:num w:numId="77" w16cid:durableId="1365597825">
    <w:abstractNumId w:val="80"/>
  </w:num>
  <w:num w:numId="78" w16cid:durableId="799566990">
    <w:abstractNumId w:val="49"/>
  </w:num>
  <w:num w:numId="79" w16cid:durableId="1507983662">
    <w:abstractNumId w:val="64"/>
  </w:num>
  <w:num w:numId="80" w16cid:durableId="1941984109">
    <w:abstractNumId w:val="79"/>
  </w:num>
  <w:num w:numId="81" w16cid:durableId="1040133993">
    <w:abstractNumId w:val="26"/>
  </w:num>
  <w:num w:numId="82" w16cid:durableId="1300724857">
    <w:abstractNumId w:val="9"/>
  </w:num>
  <w:num w:numId="83" w16cid:durableId="919825261">
    <w:abstractNumId w:val="82"/>
  </w:num>
  <w:num w:numId="84" w16cid:durableId="1965622746">
    <w:abstractNumId w:val="27"/>
  </w:num>
  <w:num w:numId="85" w16cid:durableId="41711471">
    <w:abstractNumId w:val="21"/>
  </w:num>
  <w:num w:numId="86" w16cid:durableId="1465342870">
    <w:abstractNumId w:val="20"/>
  </w:num>
  <w:num w:numId="87" w16cid:durableId="1714190653">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D8F9722F"/>
    <w:rsid w:val="00000D10"/>
    <w:rsid w:val="0000135F"/>
    <w:rsid w:val="0000137E"/>
    <w:rsid w:val="000018FB"/>
    <w:rsid w:val="00001B1D"/>
    <w:rsid w:val="00002363"/>
    <w:rsid w:val="000027E0"/>
    <w:rsid w:val="0000299B"/>
    <w:rsid w:val="00002A59"/>
    <w:rsid w:val="00002ADD"/>
    <w:rsid w:val="00003064"/>
    <w:rsid w:val="00003A2F"/>
    <w:rsid w:val="00003C6A"/>
    <w:rsid w:val="0000434B"/>
    <w:rsid w:val="0000470A"/>
    <w:rsid w:val="000049DC"/>
    <w:rsid w:val="0000519B"/>
    <w:rsid w:val="00005399"/>
    <w:rsid w:val="000055EA"/>
    <w:rsid w:val="00005A31"/>
    <w:rsid w:val="00006607"/>
    <w:rsid w:val="00006632"/>
    <w:rsid w:val="000068BF"/>
    <w:rsid w:val="00006E91"/>
    <w:rsid w:val="00007E53"/>
    <w:rsid w:val="00010332"/>
    <w:rsid w:val="000104DB"/>
    <w:rsid w:val="000110FF"/>
    <w:rsid w:val="0001171E"/>
    <w:rsid w:val="00011CC6"/>
    <w:rsid w:val="00011DBF"/>
    <w:rsid w:val="00012BBB"/>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350"/>
    <w:rsid w:val="000206CE"/>
    <w:rsid w:val="000206F5"/>
    <w:rsid w:val="00020C07"/>
    <w:rsid w:val="00020C10"/>
    <w:rsid w:val="0002110D"/>
    <w:rsid w:val="00021402"/>
    <w:rsid w:val="0002176E"/>
    <w:rsid w:val="00021828"/>
    <w:rsid w:val="00021845"/>
    <w:rsid w:val="00021963"/>
    <w:rsid w:val="00021A46"/>
    <w:rsid w:val="00021A6C"/>
    <w:rsid w:val="00021A70"/>
    <w:rsid w:val="0002233E"/>
    <w:rsid w:val="000223B3"/>
    <w:rsid w:val="00022BA4"/>
    <w:rsid w:val="00022D27"/>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0A53"/>
    <w:rsid w:val="0003119D"/>
    <w:rsid w:val="00031E25"/>
    <w:rsid w:val="00032073"/>
    <w:rsid w:val="000321D6"/>
    <w:rsid w:val="00032CE8"/>
    <w:rsid w:val="00033564"/>
    <w:rsid w:val="00033586"/>
    <w:rsid w:val="00033650"/>
    <w:rsid w:val="00033701"/>
    <w:rsid w:val="00033E1D"/>
    <w:rsid w:val="0003431F"/>
    <w:rsid w:val="00034AE4"/>
    <w:rsid w:val="0003506C"/>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25C"/>
    <w:rsid w:val="000423E5"/>
    <w:rsid w:val="000428A0"/>
    <w:rsid w:val="000443F7"/>
    <w:rsid w:val="0004464C"/>
    <w:rsid w:val="00044B0C"/>
    <w:rsid w:val="00044FAB"/>
    <w:rsid w:val="00044FEF"/>
    <w:rsid w:val="0004501A"/>
    <w:rsid w:val="00045701"/>
    <w:rsid w:val="0004596B"/>
    <w:rsid w:val="00045BDD"/>
    <w:rsid w:val="00045EFE"/>
    <w:rsid w:val="00046359"/>
    <w:rsid w:val="000463F2"/>
    <w:rsid w:val="000464DB"/>
    <w:rsid w:val="00046AB6"/>
    <w:rsid w:val="000477D2"/>
    <w:rsid w:val="00047DB5"/>
    <w:rsid w:val="000503C5"/>
    <w:rsid w:val="00050AE4"/>
    <w:rsid w:val="00050BCF"/>
    <w:rsid w:val="0005108D"/>
    <w:rsid w:val="00051494"/>
    <w:rsid w:val="00051A2B"/>
    <w:rsid w:val="00051A92"/>
    <w:rsid w:val="000523B4"/>
    <w:rsid w:val="00052672"/>
    <w:rsid w:val="000527CD"/>
    <w:rsid w:val="000527DB"/>
    <w:rsid w:val="00052A04"/>
    <w:rsid w:val="00052ACE"/>
    <w:rsid w:val="00052FDE"/>
    <w:rsid w:val="0005310F"/>
    <w:rsid w:val="0005321A"/>
    <w:rsid w:val="000534E3"/>
    <w:rsid w:val="00053592"/>
    <w:rsid w:val="00053611"/>
    <w:rsid w:val="00053699"/>
    <w:rsid w:val="00053856"/>
    <w:rsid w:val="00053D4C"/>
    <w:rsid w:val="00053E5F"/>
    <w:rsid w:val="00054572"/>
    <w:rsid w:val="00054DD5"/>
    <w:rsid w:val="0005586D"/>
    <w:rsid w:val="00055BB5"/>
    <w:rsid w:val="00055F3B"/>
    <w:rsid w:val="00056072"/>
    <w:rsid w:val="00056325"/>
    <w:rsid w:val="000563E0"/>
    <w:rsid w:val="00056635"/>
    <w:rsid w:val="00057240"/>
    <w:rsid w:val="000573B7"/>
    <w:rsid w:val="00057412"/>
    <w:rsid w:val="00057A8D"/>
    <w:rsid w:val="000603BC"/>
    <w:rsid w:val="0006043D"/>
    <w:rsid w:val="000604B2"/>
    <w:rsid w:val="00060542"/>
    <w:rsid w:val="000605DA"/>
    <w:rsid w:val="00060766"/>
    <w:rsid w:val="00060C6D"/>
    <w:rsid w:val="000610E3"/>
    <w:rsid w:val="00061347"/>
    <w:rsid w:val="00061ADF"/>
    <w:rsid w:val="00062E07"/>
    <w:rsid w:val="000635D1"/>
    <w:rsid w:val="00063650"/>
    <w:rsid w:val="00063A0C"/>
    <w:rsid w:val="00063C8C"/>
    <w:rsid w:val="000640BC"/>
    <w:rsid w:val="00064475"/>
    <w:rsid w:val="000644CF"/>
    <w:rsid w:val="000646FB"/>
    <w:rsid w:val="00064F01"/>
    <w:rsid w:val="00065162"/>
    <w:rsid w:val="000651DB"/>
    <w:rsid w:val="00065460"/>
    <w:rsid w:val="0006583B"/>
    <w:rsid w:val="00065921"/>
    <w:rsid w:val="00065C4B"/>
    <w:rsid w:val="00065D42"/>
    <w:rsid w:val="00065EAE"/>
    <w:rsid w:val="0006665D"/>
    <w:rsid w:val="00066E19"/>
    <w:rsid w:val="000673A7"/>
    <w:rsid w:val="000674CD"/>
    <w:rsid w:val="00067684"/>
    <w:rsid w:val="00067C17"/>
    <w:rsid w:val="00070161"/>
    <w:rsid w:val="0007057E"/>
    <w:rsid w:val="00070705"/>
    <w:rsid w:val="00070B69"/>
    <w:rsid w:val="00070C47"/>
    <w:rsid w:val="00070E52"/>
    <w:rsid w:val="000711E5"/>
    <w:rsid w:val="000717B4"/>
    <w:rsid w:val="000724B2"/>
    <w:rsid w:val="00072524"/>
    <w:rsid w:val="00072552"/>
    <w:rsid w:val="000726DC"/>
    <w:rsid w:val="000727F1"/>
    <w:rsid w:val="00072BC4"/>
    <w:rsid w:val="00073C45"/>
    <w:rsid w:val="00074335"/>
    <w:rsid w:val="000743F3"/>
    <w:rsid w:val="00074A3E"/>
    <w:rsid w:val="00074B28"/>
    <w:rsid w:val="00075586"/>
    <w:rsid w:val="000757BC"/>
    <w:rsid w:val="00076C50"/>
    <w:rsid w:val="00076CC1"/>
    <w:rsid w:val="000773E7"/>
    <w:rsid w:val="0007748E"/>
    <w:rsid w:val="00080858"/>
    <w:rsid w:val="000809D1"/>
    <w:rsid w:val="00080F9E"/>
    <w:rsid w:val="000812C4"/>
    <w:rsid w:val="00081A0C"/>
    <w:rsid w:val="00081D5E"/>
    <w:rsid w:val="00082184"/>
    <w:rsid w:val="0008271F"/>
    <w:rsid w:val="000830A3"/>
    <w:rsid w:val="00083510"/>
    <w:rsid w:val="00083B4B"/>
    <w:rsid w:val="00083BFF"/>
    <w:rsid w:val="000845D8"/>
    <w:rsid w:val="000846FA"/>
    <w:rsid w:val="00084952"/>
    <w:rsid w:val="000853E6"/>
    <w:rsid w:val="00085529"/>
    <w:rsid w:val="0008581C"/>
    <w:rsid w:val="00085E7E"/>
    <w:rsid w:val="00086450"/>
    <w:rsid w:val="00086C55"/>
    <w:rsid w:val="00086EDD"/>
    <w:rsid w:val="00086EF0"/>
    <w:rsid w:val="00086F9A"/>
    <w:rsid w:val="00087963"/>
    <w:rsid w:val="00090046"/>
    <w:rsid w:val="0009033D"/>
    <w:rsid w:val="000905D6"/>
    <w:rsid w:val="00090A4B"/>
    <w:rsid w:val="000912CA"/>
    <w:rsid w:val="0009175C"/>
    <w:rsid w:val="00092A31"/>
    <w:rsid w:val="00092E7C"/>
    <w:rsid w:val="00093035"/>
    <w:rsid w:val="00093173"/>
    <w:rsid w:val="00093207"/>
    <w:rsid w:val="00093744"/>
    <w:rsid w:val="000942A1"/>
    <w:rsid w:val="00094672"/>
    <w:rsid w:val="000946FC"/>
    <w:rsid w:val="000948A8"/>
    <w:rsid w:val="00094A28"/>
    <w:rsid w:val="00094C87"/>
    <w:rsid w:val="00094DD5"/>
    <w:rsid w:val="000954DC"/>
    <w:rsid w:val="00095C74"/>
    <w:rsid w:val="00095EE8"/>
    <w:rsid w:val="00096218"/>
    <w:rsid w:val="000968DC"/>
    <w:rsid w:val="00096C4E"/>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0DD"/>
    <w:rsid w:val="000A4178"/>
    <w:rsid w:val="000A46E0"/>
    <w:rsid w:val="000A48A3"/>
    <w:rsid w:val="000A490C"/>
    <w:rsid w:val="000A49C2"/>
    <w:rsid w:val="000A4A83"/>
    <w:rsid w:val="000A5038"/>
    <w:rsid w:val="000A52C6"/>
    <w:rsid w:val="000A5E14"/>
    <w:rsid w:val="000A6765"/>
    <w:rsid w:val="000A6A05"/>
    <w:rsid w:val="000A7147"/>
    <w:rsid w:val="000A72D3"/>
    <w:rsid w:val="000A7787"/>
    <w:rsid w:val="000A79B9"/>
    <w:rsid w:val="000A7B8A"/>
    <w:rsid w:val="000A7E3E"/>
    <w:rsid w:val="000B09A4"/>
    <w:rsid w:val="000B1CC4"/>
    <w:rsid w:val="000B1CCF"/>
    <w:rsid w:val="000B219D"/>
    <w:rsid w:val="000B2334"/>
    <w:rsid w:val="000B2349"/>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6E72"/>
    <w:rsid w:val="000B7A63"/>
    <w:rsid w:val="000B7DAF"/>
    <w:rsid w:val="000B7FD2"/>
    <w:rsid w:val="000C0062"/>
    <w:rsid w:val="000C0265"/>
    <w:rsid w:val="000C02D6"/>
    <w:rsid w:val="000C0A2A"/>
    <w:rsid w:val="000C11C8"/>
    <w:rsid w:val="000C1215"/>
    <w:rsid w:val="000C13C7"/>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364"/>
    <w:rsid w:val="000C5409"/>
    <w:rsid w:val="000C5B84"/>
    <w:rsid w:val="000C5BA7"/>
    <w:rsid w:val="000C72AD"/>
    <w:rsid w:val="000C72E5"/>
    <w:rsid w:val="000C748B"/>
    <w:rsid w:val="000C74E2"/>
    <w:rsid w:val="000C7AB2"/>
    <w:rsid w:val="000C7B87"/>
    <w:rsid w:val="000C7E09"/>
    <w:rsid w:val="000D00CC"/>
    <w:rsid w:val="000D09FE"/>
    <w:rsid w:val="000D1026"/>
    <w:rsid w:val="000D1CF4"/>
    <w:rsid w:val="000D1E22"/>
    <w:rsid w:val="000D22F1"/>
    <w:rsid w:val="000D241E"/>
    <w:rsid w:val="000D242E"/>
    <w:rsid w:val="000D296B"/>
    <w:rsid w:val="000D2A04"/>
    <w:rsid w:val="000D2A89"/>
    <w:rsid w:val="000D2AC3"/>
    <w:rsid w:val="000D3327"/>
    <w:rsid w:val="000D3421"/>
    <w:rsid w:val="000D4C40"/>
    <w:rsid w:val="000D521C"/>
    <w:rsid w:val="000D5273"/>
    <w:rsid w:val="000D57E9"/>
    <w:rsid w:val="000D5BA4"/>
    <w:rsid w:val="000D698F"/>
    <w:rsid w:val="000D74E2"/>
    <w:rsid w:val="000D74EF"/>
    <w:rsid w:val="000D7A48"/>
    <w:rsid w:val="000D7A55"/>
    <w:rsid w:val="000D7D7E"/>
    <w:rsid w:val="000D7DFC"/>
    <w:rsid w:val="000D7E78"/>
    <w:rsid w:val="000D7F7F"/>
    <w:rsid w:val="000E0477"/>
    <w:rsid w:val="000E0AF4"/>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951"/>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1A4A"/>
    <w:rsid w:val="000F233E"/>
    <w:rsid w:val="000F29F2"/>
    <w:rsid w:val="000F2AE5"/>
    <w:rsid w:val="000F358F"/>
    <w:rsid w:val="000F3F2C"/>
    <w:rsid w:val="000F4081"/>
    <w:rsid w:val="000F46BA"/>
    <w:rsid w:val="000F4B6E"/>
    <w:rsid w:val="000F5122"/>
    <w:rsid w:val="000F5613"/>
    <w:rsid w:val="000F5C18"/>
    <w:rsid w:val="000F5E4F"/>
    <w:rsid w:val="000F60F9"/>
    <w:rsid w:val="000F71A5"/>
    <w:rsid w:val="00100169"/>
    <w:rsid w:val="00100C9E"/>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5F37"/>
    <w:rsid w:val="0010609C"/>
    <w:rsid w:val="0010617C"/>
    <w:rsid w:val="0010678A"/>
    <w:rsid w:val="00106BF9"/>
    <w:rsid w:val="00106E3C"/>
    <w:rsid w:val="00107400"/>
    <w:rsid w:val="00107596"/>
    <w:rsid w:val="00107693"/>
    <w:rsid w:val="0011053B"/>
    <w:rsid w:val="001107AE"/>
    <w:rsid w:val="001113CF"/>
    <w:rsid w:val="00111641"/>
    <w:rsid w:val="00111681"/>
    <w:rsid w:val="00111908"/>
    <w:rsid w:val="00111C24"/>
    <w:rsid w:val="00113443"/>
    <w:rsid w:val="00113919"/>
    <w:rsid w:val="00113B49"/>
    <w:rsid w:val="0011406E"/>
    <w:rsid w:val="001143C2"/>
    <w:rsid w:val="00114511"/>
    <w:rsid w:val="0011458B"/>
    <w:rsid w:val="001145C4"/>
    <w:rsid w:val="00114886"/>
    <w:rsid w:val="00114D80"/>
    <w:rsid w:val="00114DC0"/>
    <w:rsid w:val="00115337"/>
    <w:rsid w:val="001158E2"/>
    <w:rsid w:val="00115BEE"/>
    <w:rsid w:val="00115C7C"/>
    <w:rsid w:val="00115E57"/>
    <w:rsid w:val="00115EBB"/>
    <w:rsid w:val="00116304"/>
    <w:rsid w:val="001166E7"/>
    <w:rsid w:val="00116E51"/>
    <w:rsid w:val="00117274"/>
    <w:rsid w:val="00117B58"/>
    <w:rsid w:val="0012004E"/>
    <w:rsid w:val="00120884"/>
    <w:rsid w:val="00121B4A"/>
    <w:rsid w:val="00121D8B"/>
    <w:rsid w:val="001220B5"/>
    <w:rsid w:val="00122151"/>
    <w:rsid w:val="00122430"/>
    <w:rsid w:val="001224DF"/>
    <w:rsid w:val="00122555"/>
    <w:rsid w:val="00122598"/>
    <w:rsid w:val="00122784"/>
    <w:rsid w:val="00122BBA"/>
    <w:rsid w:val="0012391E"/>
    <w:rsid w:val="00124BFE"/>
    <w:rsid w:val="00124D54"/>
    <w:rsid w:val="001250F0"/>
    <w:rsid w:val="00125787"/>
    <w:rsid w:val="00126186"/>
    <w:rsid w:val="001269AD"/>
    <w:rsid w:val="00126AD9"/>
    <w:rsid w:val="00126D39"/>
    <w:rsid w:val="00127103"/>
    <w:rsid w:val="00127166"/>
    <w:rsid w:val="0012735A"/>
    <w:rsid w:val="001273E7"/>
    <w:rsid w:val="001275CD"/>
    <w:rsid w:val="001279B7"/>
    <w:rsid w:val="00127C23"/>
    <w:rsid w:val="00127C7F"/>
    <w:rsid w:val="00127E36"/>
    <w:rsid w:val="00130389"/>
    <w:rsid w:val="0013119C"/>
    <w:rsid w:val="00131309"/>
    <w:rsid w:val="0013144F"/>
    <w:rsid w:val="0013190E"/>
    <w:rsid w:val="0013197B"/>
    <w:rsid w:val="00131CB0"/>
    <w:rsid w:val="00131E41"/>
    <w:rsid w:val="00131FDA"/>
    <w:rsid w:val="00132272"/>
    <w:rsid w:val="00132288"/>
    <w:rsid w:val="0013236E"/>
    <w:rsid w:val="001323FA"/>
    <w:rsid w:val="001326DB"/>
    <w:rsid w:val="00132A2C"/>
    <w:rsid w:val="00132CBE"/>
    <w:rsid w:val="00132CD9"/>
    <w:rsid w:val="00132DE5"/>
    <w:rsid w:val="00132F50"/>
    <w:rsid w:val="00133758"/>
    <w:rsid w:val="001339D3"/>
    <w:rsid w:val="00133C77"/>
    <w:rsid w:val="001342D1"/>
    <w:rsid w:val="00134993"/>
    <w:rsid w:val="00134DAF"/>
    <w:rsid w:val="00134DB7"/>
    <w:rsid w:val="00134ED6"/>
    <w:rsid w:val="00134F94"/>
    <w:rsid w:val="00135776"/>
    <w:rsid w:val="00136038"/>
    <w:rsid w:val="00136177"/>
    <w:rsid w:val="001364DB"/>
    <w:rsid w:val="00136BA4"/>
    <w:rsid w:val="0013758E"/>
    <w:rsid w:val="001376F6"/>
    <w:rsid w:val="00137EF6"/>
    <w:rsid w:val="00140533"/>
    <w:rsid w:val="00140968"/>
    <w:rsid w:val="00140EDC"/>
    <w:rsid w:val="00141020"/>
    <w:rsid w:val="0014124E"/>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40D"/>
    <w:rsid w:val="00146AF3"/>
    <w:rsid w:val="00146BCD"/>
    <w:rsid w:val="00146D61"/>
    <w:rsid w:val="00146FFD"/>
    <w:rsid w:val="00147089"/>
    <w:rsid w:val="001476C4"/>
    <w:rsid w:val="001478B5"/>
    <w:rsid w:val="00150292"/>
    <w:rsid w:val="00150982"/>
    <w:rsid w:val="00150B9A"/>
    <w:rsid w:val="0015116A"/>
    <w:rsid w:val="001517D8"/>
    <w:rsid w:val="00151CE6"/>
    <w:rsid w:val="00151FEE"/>
    <w:rsid w:val="0015204F"/>
    <w:rsid w:val="0015246D"/>
    <w:rsid w:val="00152D98"/>
    <w:rsid w:val="00152F1C"/>
    <w:rsid w:val="00153210"/>
    <w:rsid w:val="0015360C"/>
    <w:rsid w:val="00153A7D"/>
    <w:rsid w:val="00153D73"/>
    <w:rsid w:val="00153F1A"/>
    <w:rsid w:val="00153F92"/>
    <w:rsid w:val="001540EA"/>
    <w:rsid w:val="00154388"/>
    <w:rsid w:val="00154921"/>
    <w:rsid w:val="00154B00"/>
    <w:rsid w:val="00155683"/>
    <w:rsid w:val="00155894"/>
    <w:rsid w:val="00155905"/>
    <w:rsid w:val="00155980"/>
    <w:rsid w:val="00155FFF"/>
    <w:rsid w:val="00156174"/>
    <w:rsid w:val="00156618"/>
    <w:rsid w:val="00157BDC"/>
    <w:rsid w:val="00160263"/>
    <w:rsid w:val="001602AB"/>
    <w:rsid w:val="0016126D"/>
    <w:rsid w:val="00161889"/>
    <w:rsid w:val="00161EAA"/>
    <w:rsid w:val="00162033"/>
    <w:rsid w:val="001620E7"/>
    <w:rsid w:val="001625EA"/>
    <w:rsid w:val="0016268B"/>
    <w:rsid w:val="001629CD"/>
    <w:rsid w:val="00162B84"/>
    <w:rsid w:val="00162F81"/>
    <w:rsid w:val="00162F9B"/>
    <w:rsid w:val="001630E8"/>
    <w:rsid w:val="0016324E"/>
    <w:rsid w:val="0016328C"/>
    <w:rsid w:val="001634C7"/>
    <w:rsid w:val="001639E8"/>
    <w:rsid w:val="00164DDA"/>
    <w:rsid w:val="00164F8D"/>
    <w:rsid w:val="00165066"/>
    <w:rsid w:val="001652E2"/>
    <w:rsid w:val="001653B1"/>
    <w:rsid w:val="00165472"/>
    <w:rsid w:val="00165D15"/>
    <w:rsid w:val="0016635D"/>
    <w:rsid w:val="00166543"/>
    <w:rsid w:val="00166BFD"/>
    <w:rsid w:val="001671FB"/>
    <w:rsid w:val="0016725D"/>
    <w:rsid w:val="001675F6"/>
    <w:rsid w:val="0016768D"/>
    <w:rsid w:val="00167B43"/>
    <w:rsid w:val="0017141E"/>
    <w:rsid w:val="0017195E"/>
    <w:rsid w:val="001725CE"/>
    <w:rsid w:val="00172957"/>
    <w:rsid w:val="00172E9E"/>
    <w:rsid w:val="00172F32"/>
    <w:rsid w:val="00173329"/>
    <w:rsid w:val="0017344A"/>
    <w:rsid w:val="001738F5"/>
    <w:rsid w:val="001740F8"/>
    <w:rsid w:val="00174973"/>
    <w:rsid w:val="0017529B"/>
    <w:rsid w:val="001754E3"/>
    <w:rsid w:val="001757C4"/>
    <w:rsid w:val="00175BE8"/>
    <w:rsid w:val="00175CF6"/>
    <w:rsid w:val="001762E8"/>
    <w:rsid w:val="00176632"/>
    <w:rsid w:val="00176791"/>
    <w:rsid w:val="00176C2D"/>
    <w:rsid w:val="00176CC6"/>
    <w:rsid w:val="001777C6"/>
    <w:rsid w:val="00177BB2"/>
    <w:rsid w:val="00177E5D"/>
    <w:rsid w:val="0018004F"/>
    <w:rsid w:val="00180AFD"/>
    <w:rsid w:val="0018103B"/>
    <w:rsid w:val="001815A4"/>
    <w:rsid w:val="00181892"/>
    <w:rsid w:val="00181906"/>
    <w:rsid w:val="0018199B"/>
    <w:rsid w:val="00181EB3"/>
    <w:rsid w:val="00181EDE"/>
    <w:rsid w:val="00182437"/>
    <w:rsid w:val="00182FA5"/>
    <w:rsid w:val="001831FA"/>
    <w:rsid w:val="00183556"/>
    <w:rsid w:val="00183960"/>
    <w:rsid w:val="00183E9D"/>
    <w:rsid w:val="00184159"/>
    <w:rsid w:val="001841CC"/>
    <w:rsid w:val="00184862"/>
    <w:rsid w:val="00184AC6"/>
    <w:rsid w:val="00184CDE"/>
    <w:rsid w:val="0018556C"/>
    <w:rsid w:val="00185777"/>
    <w:rsid w:val="0018591E"/>
    <w:rsid w:val="00185A17"/>
    <w:rsid w:val="001860B0"/>
    <w:rsid w:val="00186103"/>
    <w:rsid w:val="00186520"/>
    <w:rsid w:val="00186590"/>
    <w:rsid w:val="001869BB"/>
    <w:rsid w:val="00186EBE"/>
    <w:rsid w:val="00187360"/>
    <w:rsid w:val="00187682"/>
    <w:rsid w:val="00187706"/>
    <w:rsid w:val="00187CB1"/>
    <w:rsid w:val="0019050C"/>
    <w:rsid w:val="0019065E"/>
    <w:rsid w:val="00191157"/>
    <w:rsid w:val="001914B8"/>
    <w:rsid w:val="001917E8"/>
    <w:rsid w:val="0019180A"/>
    <w:rsid w:val="00191853"/>
    <w:rsid w:val="00192198"/>
    <w:rsid w:val="001921FA"/>
    <w:rsid w:val="001925C9"/>
    <w:rsid w:val="00192FF1"/>
    <w:rsid w:val="00193337"/>
    <w:rsid w:val="00193B4A"/>
    <w:rsid w:val="0019426E"/>
    <w:rsid w:val="00194899"/>
    <w:rsid w:val="00194BD8"/>
    <w:rsid w:val="00195014"/>
    <w:rsid w:val="0019536D"/>
    <w:rsid w:val="001955D0"/>
    <w:rsid w:val="00195AD1"/>
    <w:rsid w:val="00195D3B"/>
    <w:rsid w:val="00195D8D"/>
    <w:rsid w:val="00196A15"/>
    <w:rsid w:val="00196CC4"/>
    <w:rsid w:val="00197227"/>
    <w:rsid w:val="001975B3"/>
    <w:rsid w:val="00197652"/>
    <w:rsid w:val="00197D7D"/>
    <w:rsid w:val="001A00FD"/>
    <w:rsid w:val="001A05BE"/>
    <w:rsid w:val="001A07AC"/>
    <w:rsid w:val="001A08F8"/>
    <w:rsid w:val="001A1BBE"/>
    <w:rsid w:val="001A1CF4"/>
    <w:rsid w:val="001A1D1A"/>
    <w:rsid w:val="001A235A"/>
    <w:rsid w:val="001A272F"/>
    <w:rsid w:val="001A27FB"/>
    <w:rsid w:val="001A2A1C"/>
    <w:rsid w:val="001A2E5B"/>
    <w:rsid w:val="001A3494"/>
    <w:rsid w:val="001A34E0"/>
    <w:rsid w:val="001A38C1"/>
    <w:rsid w:val="001A3B12"/>
    <w:rsid w:val="001A3D7A"/>
    <w:rsid w:val="001A3DA1"/>
    <w:rsid w:val="001A3F20"/>
    <w:rsid w:val="001A3FB4"/>
    <w:rsid w:val="001A4091"/>
    <w:rsid w:val="001A420C"/>
    <w:rsid w:val="001A4569"/>
    <w:rsid w:val="001A5102"/>
    <w:rsid w:val="001A54B0"/>
    <w:rsid w:val="001A5728"/>
    <w:rsid w:val="001A5985"/>
    <w:rsid w:val="001A5EA7"/>
    <w:rsid w:val="001A62B6"/>
    <w:rsid w:val="001A6422"/>
    <w:rsid w:val="001A66CB"/>
    <w:rsid w:val="001A6E51"/>
    <w:rsid w:val="001A6FE6"/>
    <w:rsid w:val="001A7386"/>
    <w:rsid w:val="001B071A"/>
    <w:rsid w:val="001B1910"/>
    <w:rsid w:val="001B1ABA"/>
    <w:rsid w:val="001B26FF"/>
    <w:rsid w:val="001B2D49"/>
    <w:rsid w:val="001B2D70"/>
    <w:rsid w:val="001B2DC3"/>
    <w:rsid w:val="001B32CF"/>
    <w:rsid w:val="001B3F4E"/>
    <w:rsid w:val="001B4112"/>
    <w:rsid w:val="001B4A55"/>
    <w:rsid w:val="001B4DB0"/>
    <w:rsid w:val="001B4E0D"/>
    <w:rsid w:val="001B50E5"/>
    <w:rsid w:val="001B56EC"/>
    <w:rsid w:val="001B583B"/>
    <w:rsid w:val="001B59B3"/>
    <w:rsid w:val="001B5C09"/>
    <w:rsid w:val="001B674D"/>
    <w:rsid w:val="001B709F"/>
    <w:rsid w:val="001B73C6"/>
    <w:rsid w:val="001B7559"/>
    <w:rsid w:val="001B786C"/>
    <w:rsid w:val="001B7D1E"/>
    <w:rsid w:val="001B7E2C"/>
    <w:rsid w:val="001B7ED4"/>
    <w:rsid w:val="001B7FF9"/>
    <w:rsid w:val="001C0268"/>
    <w:rsid w:val="001C07DD"/>
    <w:rsid w:val="001C08E1"/>
    <w:rsid w:val="001C0AC7"/>
    <w:rsid w:val="001C0BAC"/>
    <w:rsid w:val="001C0F11"/>
    <w:rsid w:val="001C12B4"/>
    <w:rsid w:val="001C1629"/>
    <w:rsid w:val="001C2573"/>
    <w:rsid w:val="001C2EAE"/>
    <w:rsid w:val="001C3BCB"/>
    <w:rsid w:val="001C40D9"/>
    <w:rsid w:val="001C4502"/>
    <w:rsid w:val="001C47AC"/>
    <w:rsid w:val="001C4D84"/>
    <w:rsid w:val="001C4E98"/>
    <w:rsid w:val="001C4ED0"/>
    <w:rsid w:val="001C5085"/>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A1"/>
    <w:rsid w:val="001D09EE"/>
    <w:rsid w:val="001D0A11"/>
    <w:rsid w:val="001D0AD9"/>
    <w:rsid w:val="001D0C7B"/>
    <w:rsid w:val="001D0F51"/>
    <w:rsid w:val="001D10B1"/>
    <w:rsid w:val="001D150F"/>
    <w:rsid w:val="001D184A"/>
    <w:rsid w:val="001D19A0"/>
    <w:rsid w:val="001D2A99"/>
    <w:rsid w:val="001D2E5E"/>
    <w:rsid w:val="001D3D7C"/>
    <w:rsid w:val="001D3F9B"/>
    <w:rsid w:val="001D41B7"/>
    <w:rsid w:val="001D435A"/>
    <w:rsid w:val="001D464A"/>
    <w:rsid w:val="001D468F"/>
    <w:rsid w:val="001D4A54"/>
    <w:rsid w:val="001D52A5"/>
    <w:rsid w:val="001D52D6"/>
    <w:rsid w:val="001D541A"/>
    <w:rsid w:val="001D60E6"/>
    <w:rsid w:val="001D611D"/>
    <w:rsid w:val="001D6294"/>
    <w:rsid w:val="001D6B25"/>
    <w:rsid w:val="001D6EFE"/>
    <w:rsid w:val="001D6F38"/>
    <w:rsid w:val="001D78BA"/>
    <w:rsid w:val="001D7AA5"/>
    <w:rsid w:val="001D7AE8"/>
    <w:rsid w:val="001E026F"/>
    <w:rsid w:val="001E04FF"/>
    <w:rsid w:val="001E1277"/>
    <w:rsid w:val="001E1298"/>
    <w:rsid w:val="001E1559"/>
    <w:rsid w:val="001E15A2"/>
    <w:rsid w:val="001E1D89"/>
    <w:rsid w:val="001E2470"/>
    <w:rsid w:val="001E2696"/>
    <w:rsid w:val="001E2B1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E7C1B"/>
    <w:rsid w:val="001F03DA"/>
    <w:rsid w:val="001F0AF8"/>
    <w:rsid w:val="001F0B04"/>
    <w:rsid w:val="001F1A61"/>
    <w:rsid w:val="001F1D3A"/>
    <w:rsid w:val="001F1E5C"/>
    <w:rsid w:val="001F1E9A"/>
    <w:rsid w:val="001F1FC2"/>
    <w:rsid w:val="001F1FE3"/>
    <w:rsid w:val="001F20E5"/>
    <w:rsid w:val="001F2884"/>
    <w:rsid w:val="001F28EE"/>
    <w:rsid w:val="001F2C8F"/>
    <w:rsid w:val="001F2E8A"/>
    <w:rsid w:val="001F31F0"/>
    <w:rsid w:val="001F3669"/>
    <w:rsid w:val="001F37C1"/>
    <w:rsid w:val="001F44BC"/>
    <w:rsid w:val="001F47A3"/>
    <w:rsid w:val="001F4865"/>
    <w:rsid w:val="001F4F3F"/>
    <w:rsid w:val="001F5021"/>
    <w:rsid w:val="001F5A4A"/>
    <w:rsid w:val="001F5DA9"/>
    <w:rsid w:val="001F617C"/>
    <w:rsid w:val="001F638B"/>
    <w:rsid w:val="001F6BDA"/>
    <w:rsid w:val="001F7CBB"/>
    <w:rsid w:val="0020024B"/>
    <w:rsid w:val="00200811"/>
    <w:rsid w:val="00200DD7"/>
    <w:rsid w:val="00200E37"/>
    <w:rsid w:val="0020140A"/>
    <w:rsid w:val="002017BA"/>
    <w:rsid w:val="00201AD6"/>
    <w:rsid w:val="00201E92"/>
    <w:rsid w:val="00201FD0"/>
    <w:rsid w:val="00202072"/>
    <w:rsid w:val="00202474"/>
    <w:rsid w:val="002026A4"/>
    <w:rsid w:val="00202707"/>
    <w:rsid w:val="00202C71"/>
    <w:rsid w:val="00202DD4"/>
    <w:rsid w:val="00203053"/>
    <w:rsid w:val="00203614"/>
    <w:rsid w:val="002036DF"/>
    <w:rsid w:val="00203D3E"/>
    <w:rsid w:val="00203D93"/>
    <w:rsid w:val="002040CE"/>
    <w:rsid w:val="002041B7"/>
    <w:rsid w:val="00204967"/>
    <w:rsid w:val="00204ADA"/>
    <w:rsid w:val="00204D33"/>
    <w:rsid w:val="00204E5A"/>
    <w:rsid w:val="0020517B"/>
    <w:rsid w:val="00205C9B"/>
    <w:rsid w:val="00205E58"/>
    <w:rsid w:val="00206047"/>
    <w:rsid w:val="002061A0"/>
    <w:rsid w:val="00206416"/>
    <w:rsid w:val="00206771"/>
    <w:rsid w:val="002069C8"/>
    <w:rsid w:val="00206C89"/>
    <w:rsid w:val="00206F4B"/>
    <w:rsid w:val="00206F84"/>
    <w:rsid w:val="00207208"/>
    <w:rsid w:val="0020790D"/>
    <w:rsid w:val="00210075"/>
    <w:rsid w:val="00210409"/>
    <w:rsid w:val="00210B7B"/>
    <w:rsid w:val="00210BC0"/>
    <w:rsid w:val="00210BE5"/>
    <w:rsid w:val="00210C35"/>
    <w:rsid w:val="00211448"/>
    <w:rsid w:val="0021155F"/>
    <w:rsid w:val="002116C7"/>
    <w:rsid w:val="00211C95"/>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5E"/>
    <w:rsid w:val="0022027D"/>
    <w:rsid w:val="00220393"/>
    <w:rsid w:val="00220825"/>
    <w:rsid w:val="002208DC"/>
    <w:rsid w:val="00220B69"/>
    <w:rsid w:val="00220E3B"/>
    <w:rsid w:val="00220FAC"/>
    <w:rsid w:val="002212D1"/>
    <w:rsid w:val="00221868"/>
    <w:rsid w:val="002219B8"/>
    <w:rsid w:val="00221BA5"/>
    <w:rsid w:val="00221D3D"/>
    <w:rsid w:val="00221E20"/>
    <w:rsid w:val="0022208F"/>
    <w:rsid w:val="00222180"/>
    <w:rsid w:val="00222232"/>
    <w:rsid w:val="00222F0E"/>
    <w:rsid w:val="00223559"/>
    <w:rsid w:val="002237BA"/>
    <w:rsid w:val="00223B34"/>
    <w:rsid w:val="0022416E"/>
    <w:rsid w:val="002241BD"/>
    <w:rsid w:val="00224A3C"/>
    <w:rsid w:val="00225EB9"/>
    <w:rsid w:val="0022722F"/>
    <w:rsid w:val="002275B0"/>
    <w:rsid w:val="002303AB"/>
    <w:rsid w:val="00230711"/>
    <w:rsid w:val="00230B8C"/>
    <w:rsid w:val="00230DD9"/>
    <w:rsid w:val="00231189"/>
    <w:rsid w:val="00231356"/>
    <w:rsid w:val="002313EA"/>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6A99"/>
    <w:rsid w:val="00237176"/>
    <w:rsid w:val="002374F8"/>
    <w:rsid w:val="00237671"/>
    <w:rsid w:val="00237B01"/>
    <w:rsid w:val="00237CF6"/>
    <w:rsid w:val="002403C8"/>
    <w:rsid w:val="002407AD"/>
    <w:rsid w:val="002409D1"/>
    <w:rsid w:val="00240B42"/>
    <w:rsid w:val="00241083"/>
    <w:rsid w:val="002412B8"/>
    <w:rsid w:val="00241745"/>
    <w:rsid w:val="002418CB"/>
    <w:rsid w:val="00241A88"/>
    <w:rsid w:val="00241E94"/>
    <w:rsid w:val="00242949"/>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865"/>
    <w:rsid w:val="00246A57"/>
    <w:rsid w:val="00246ABC"/>
    <w:rsid w:val="00246C5D"/>
    <w:rsid w:val="0024702F"/>
    <w:rsid w:val="00247128"/>
    <w:rsid w:val="00247260"/>
    <w:rsid w:val="00247495"/>
    <w:rsid w:val="0024768F"/>
    <w:rsid w:val="002476FF"/>
    <w:rsid w:val="00247983"/>
    <w:rsid w:val="00250E7C"/>
    <w:rsid w:val="002510F1"/>
    <w:rsid w:val="002511DA"/>
    <w:rsid w:val="0025130C"/>
    <w:rsid w:val="0025185B"/>
    <w:rsid w:val="00251978"/>
    <w:rsid w:val="00251A50"/>
    <w:rsid w:val="00251ACF"/>
    <w:rsid w:val="00251F30"/>
    <w:rsid w:val="00252003"/>
    <w:rsid w:val="0025286C"/>
    <w:rsid w:val="00253168"/>
    <w:rsid w:val="002532F0"/>
    <w:rsid w:val="00253747"/>
    <w:rsid w:val="0025466B"/>
    <w:rsid w:val="0025476E"/>
    <w:rsid w:val="00254A09"/>
    <w:rsid w:val="00255058"/>
    <w:rsid w:val="0025506B"/>
    <w:rsid w:val="0025521D"/>
    <w:rsid w:val="00255284"/>
    <w:rsid w:val="00255925"/>
    <w:rsid w:val="00255966"/>
    <w:rsid w:val="00255A34"/>
    <w:rsid w:val="00255A92"/>
    <w:rsid w:val="00255BCB"/>
    <w:rsid w:val="00256012"/>
    <w:rsid w:val="00256228"/>
    <w:rsid w:val="00256348"/>
    <w:rsid w:val="00256451"/>
    <w:rsid w:val="002565F3"/>
    <w:rsid w:val="00256CA4"/>
    <w:rsid w:val="00256F36"/>
    <w:rsid w:val="00257134"/>
    <w:rsid w:val="00257230"/>
    <w:rsid w:val="002574D2"/>
    <w:rsid w:val="0025787C"/>
    <w:rsid w:val="002601F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78D"/>
    <w:rsid w:val="002638FA"/>
    <w:rsid w:val="00263BE7"/>
    <w:rsid w:val="00264430"/>
    <w:rsid w:val="002647AF"/>
    <w:rsid w:val="002647F9"/>
    <w:rsid w:val="00265051"/>
    <w:rsid w:val="0026520D"/>
    <w:rsid w:val="00265472"/>
    <w:rsid w:val="00265536"/>
    <w:rsid w:val="0026557F"/>
    <w:rsid w:val="00265760"/>
    <w:rsid w:val="002662FE"/>
    <w:rsid w:val="0026667D"/>
    <w:rsid w:val="0026680A"/>
    <w:rsid w:val="0026690B"/>
    <w:rsid w:val="00266A33"/>
    <w:rsid w:val="00266EEA"/>
    <w:rsid w:val="002677A9"/>
    <w:rsid w:val="00270C07"/>
    <w:rsid w:val="00270E3F"/>
    <w:rsid w:val="00271586"/>
    <w:rsid w:val="00271C46"/>
    <w:rsid w:val="00271CD9"/>
    <w:rsid w:val="00271F9E"/>
    <w:rsid w:val="0027212A"/>
    <w:rsid w:val="002723D7"/>
    <w:rsid w:val="002723E4"/>
    <w:rsid w:val="00272636"/>
    <w:rsid w:val="00272A2B"/>
    <w:rsid w:val="00272CE2"/>
    <w:rsid w:val="00273011"/>
    <w:rsid w:val="0027310D"/>
    <w:rsid w:val="0027313B"/>
    <w:rsid w:val="0027322B"/>
    <w:rsid w:val="00273305"/>
    <w:rsid w:val="0027346C"/>
    <w:rsid w:val="0027358D"/>
    <w:rsid w:val="0027395D"/>
    <w:rsid w:val="00273D49"/>
    <w:rsid w:val="002740D7"/>
    <w:rsid w:val="00274259"/>
    <w:rsid w:val="002743DE"/>
    <w:rsid w:val="002743FF"/>
    <w:rsid w:val="0027445E"/>
    <w:rsid w:val="0027452F"/>
    <w:rsid w:val="00274877"/>
    <w:rsid w:val="00274937"/>
    <w:rsid w:val="00274FBF"/>
    <w:rsid w:val="00275013"/>
    <w:rsid w:val="002750C8"/>
    <w:rsid w:val="002756EC"/>
    <w:rsid w:val="00276455"/>
    <w:rsid w:val="0027649B"/>
    <w:rsid w:val="00276501"/>
    <w:rsid w:val="00276AB6"/>
    <w:rsid w:val="00276AD9"/>
    <w:rsid w:val="00277747"/>
    <w:rsid w:val="00277FBD"/>
    <w:rsid w:val="00280384"/>
    <w:rsid w:val="0028038B"/>
    <w:rsid w:val="00280D04"/>
    <w:rsid w:val="00280EF9"/>
    <w:rsid w:val="00281504"/>
    <w:rsid w:val="00281C31"/>
    <w:rsid w:val="00281EE3"/>
    <w:rsid w:val="00281F8D"/>
    <w:rsid w:val="00282066"/>
    <w:rsid w:val="00282266"/>
    <w:rsid w:val="002822AB"/>
    <w:rsid w:val="00282996"/>
    <w:rsid w:val="00282A02"/>
    <w:rsid w:val="00282A0D"/>
    <w:rsid w:val="00282E2C"/>
    <w:rsid w:val="0028367E"/>
    <w:rsid w:val="00283764"/>
    <w:rsid w:val="0028377E"/>
    <w:rsid w:val="0028378C"/>
    <w:rsid w:val="0028391A"/>
    <w:rsid w:val="00283C35"/>
    <w:rsid w:val="00284416"/>
    <w:rsid w:val="00284B9D"/>
    <w:rsid w:val="00284D26"/>
    <w:rsid w:val="002853CA"/>
    <w:rsid w:val="002858C2"/>
    <w:rsid w:val="00285D8B"/>
    <w:rsid w:val="0028694D"/>
    <w:rsid w:val="0028727E"/>
    <w:rsid w:val="00287AC6"/>
    <w:rsid w:val="00287AD9"/>
    <w:rsid w:val="00287B95"/>
    <w:rsid w:val="002900CB"/>
    <w:rsid w:val="0029066D"/>
    <w:rsid w:val="00290E39"/>
    <w:rsid w:val="0029138E"/>
    <w:rsid w:val="0029178E"/>
    <w:rsid w:val="00291B46"/>
    <w:rsid w:val="002920CB"/>
    <w:rsid w:val="002920E2"/>
    <w:rsid w:val="002926E8"/>
    <w:rsid w:val="002931BE"/>
    <w:rsid w:val="002934E0"/>
    <w:rsid w:val="00293C36"/>
    <w:rsid w:val="00293DB3"/>
    <w:rsid w:val="0029433B"/>
    <w:rsid w:val="00294CDF"/>
    <w:rsid w:val="00294F67"/>
    <w:rsid w:val="00294FC1"/>
    <w:rsid w:val="00295075"/>
    <w:rsid w:val="00295E77"/>
    <w:rsid w:val="0029609F"/>
    <w:rsid w:val="0029624B"/>
    <w:rsid w:val="00296252"/>
    <w:rsid w:val="00296381"/>
    <w:rsid w:val="00297565"/>
    <w:rsid w:val="0029757E"/>
    <w:rsid w:val="002975F5"/>
    <w:rsid w:val="00297970"/>
    <w:rsid w:val="00297DD6"/>
    <w:rsid w:val="00297DEF"/>
    <w:rsid w:val="002A00D8"/>
    <w:rsid w:val="002A0174"/>
    <w:rsid w:val="002A10B8"/>
    <w:rsid w:val="002A1AE3"/>
    <w:rsid w:val="002A1E0E"/>
    <w:rsid w:val="002A1E7D"/>
    <w:rsid w:val="002A2442"/>
    <w:rsid w:val="002A2D44"/>
    <w:rsid w:val="002A2D68"/>
    <w:rsid w:val="002A3367"/>
    <w:rsid w:val="002A34F7"/>
    <w:rsid w:val="002A3D2C"/>
    <w:rsid w:val="002A3F51"/>
    <w:rsid w:val="002A4008"/>
    <w:rsid w:val="002A4769"/>
    <w:rsid w:val="002A4A82"/>
    <w:rsid w:val="002A5250"/>
    <w:rsid w:val="002A56C7"/>
    <w:rsid w:val="002A5A36"/>
    <w:rsid w:val="002A626D"/>
    <w:rsid w:val="002A6345"/>
    <w:rsid w:val="002A6569"/>
    <w:rsid w:val="002A6851"/>
    <w:rsid w:val="002A6A11"/>
    <w:rsid w:val="002A6A65"/>
    <w:rsid w:val="002A6B88"/>
    <w:rsid w:val="002A6F8A"/>
    <w:rsid w:val="002A708A"/>
    <w:rsid w:val="002A7159"/>
    <w:rsid w:val="002A74E9"/>
    <w:rsid w:val="002A75D0"/>
    <w:rsid w:val="002A7613"/>
    <w:rsid w:val="002A7F11"/>
    <w:rsid w:val="002A7F75"/>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8D9"/>
    <w:rsid w:val="002B6C9F"/>
    <w:rsid w:val="002B6E04"/>
    <w:rsid w:val="002B6E21"/>
    <w:rsid w:val="002C018E"/>
    <w:rsid w:val="002C02F4"/>
    <w:rsid w:val="002C05CA"/>
    <w:rsid w:val="002C1052"/>
    <w:rsid w:val="002C178A"/>
    <w:rsid w:val="002C1CB2"/>
    <w:rsid w:val="002C2567"/>
    <w:rsid w:val="002C2A2F"/>
    <w:rsid w:val="002C2AAC"/>
    <w:rsid w:val="002C2BDD"/>
    <w:rsid w:val="002C2DE0"/>
    <w:rsid w:val="002C30FB"/>
    <w:rsid w:val="002C3147"/>
    <w:rsid w:val="002C3451"/>
    <w:rsid w:val="002C36FB"/>
    <w:rsid w:val="002C40D5"/>
    <w:rsid w:val="002C4106"/>
    <w:rsid w:val="002C444D"/>
    <w:rsid w:val="002C4B94"/>
    <w:rsid w:val="002C4D54"/>
    <w:rsid w:val="002C50C3"/>
    <w:rsid w:val="002C58BB"/>
    <w:rsid w:val="002C590A"/>
    <w:rsid w:val="002C5C4E"/>
    <w:rsid w:val="002C5D2C"/>
    <w:rsid w:val="002C5DF1"/>
    <w:rsid w:val="002C5F0C"/>
    <w:rsid w:val="002C64D4"/>
    <w:rsid w:val="002C6BD2"/>
    <w:rsid w:val="002C6C43"/>
    <w:rsid w:val="002C7702"/>
    <w:rsid w:val="002D011B"/>
    <w:rsid w:val="002D0410"/>
    <w:rsid w:val="002D0545"/>
    <w:rsid w:val="002D08CA"/>
    <w:rsid w:val="002D0ABC"/>
    <w:rsid w:val="002D1308"/>
    <w:rsid w:val="002D17F4"/>
    <w:rsid w:val="002D1831"/>
    <w:rsid w:val="002D1937"/>
    <w:rsid w:val="002D1A27"/>
    <w:rsid w:val="002D26FF"/>
    <w:rsid w:val="002D33A8"/>
    <w:rsid w:val="002D3456"/>
    <w:rsid w:val="002D3A1D"/>
    <w:rsid w:val="002D3B16"/>
    <w:rsid w:val="002D405A"/>
    <w:rsid w:val="002D48E8"/>
    <w:rsid w:val="002D4A16"/>
    <w:rsid w:val="002D4D40"/>
    <w:rsid w:val="002D4FF8"/>
    <w:rsid w:val="002D5074"/>
    <w:rsid w:val="002D5218"/>
    <w:rsid w:val="002D52FF"/>
    <w:rsid w:val="002D5FA7"/>
    <w:rsid w:val="002D601C"/>
    <w:rsid w:val="002D6CC6"/>
    <w:rsid w:val="002D6E9C"/>
    <w:rsid w:val="002D7420"/>
    <w:rsid w:val="002E0000"/>
    <w:rsid w:val="002E040B"/>
    <w:rsid w:val="002E09F8"/>
    <w:rsid w:val="002E0AD4"/>
    <w:rsid w:val="002E1318"/>
    <w:rsid w:val="002E1983"/>
    <w:rsid w:val="002E1B40"/>
    <w:rsid w:val="002E1DF6"/>
    <w:rsid w:val="002E1E9C"/>
    <w:rsid w:val="002E1FF1"/>
    <w:rsid w:val="002E2045"/>
    <w:rsid w:val="002E26A4"/>
    <w:rsid w:val="002E29AA"/>
    <w:rsid w:val="002E36AD"/>
    <w:rsid w:val="002E371C"/>
    <w:rsid w:val="002E422B"/>
    <w:rsid w:val="002E4251"/>
    <w:rsid w:val="002E45E3"/>
    <w:rsid w:val="002E485D"/>
    <w:rsid w:val="002E4C75"/>
    <w:rsid w:val="002E4CD2"/>
    <w:rsid w:val="002E4EAF"/>
    <w:rsid w:val="002E5443"/>
    <w:rsid w:val="002E54BE"/>
    <w:rsid w:val="002E5ADC"/>
    <w:rsid w:val="002E5E22"/>
    <w:rsid w:val="002E63C9"/>
    <w:rsid w:val="002E6FA5"/>
    <w:rsid w:val="002E70C6"/>
    <w:rsid w:val="002E7171"/>
    <w:rsid w:val="002E7334"/>
    <w:rsid w:val="002E7503"/>
    <w:rsid w:val="002E7B40"/>
    <w:rsid w:val="002F0223"/>
    <w:rsid w:val="002F0427"/>
    <w:rsid w:val="002F04D9"/>
    <w:rsid w:val="002F05AB"/>
    <w:rsid w:val="002F0759"/>
    <w:rsid w:val="002F07CA"/>
    <w:rsid w:val="002F0B57"/>
    <w:rsid w:val="002F151B"/>
    <w:rsid w:val="002F15D4"/>
    <w:rsid w:val="002F1E0D"/>
    <w:rsid w:val="002F2317"/>
    <w:rsid w:val="002F285A"/>
    <w:rsid w:val="002F2880"/>
    <w:rsid w:val="002F32F7"/>
    <w:rsid w:val="002F33C3"/>
    <w:rsid w:val="002F4142"/>
    <w:rsid w:val="002F4411"/>
    <w:rsid w:val="002F48CE"/>
    <w:rsid w:val="002F48FD"/>
    <w:rsid w:val="002F4A78"/>
    <w:rsid w:val="002F4FBB"/>
    <w:rsid w:val="002F5259"/>
    <w:rsid w:val="002F52F0"/>
    <w:rsid w:val="002F57D7"/>
    <w:rsid w:val="002F5FC0"/>
    <w:rsid w:val="002F6696"/>
    <w:rsid w:val="002F6774"/>
    <w:rsid w:val="002F6EE2"/>
    <w:rsid w:val="002F6F7B"/>
    <w:rsid w:val="002F71FB"/>
    <w:rsid w:val="002F7271"/>
    <w:rsid w:val="002F7DC8"/>
    <w:rsid w:val="00300008"/>
    <w:rsid w:val="003000B7"/>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38EA"/>
    <w:rsid w:val="00304116"/>
    <w:rsid w:val="003047D9"/>
    <w:rsid w:val="00304957"/>
    <w:rsid w:val="00304B26"/>
    <w:rsid w:val="00304C07"/>
    <w:rsid w:val="00304C5C"/>
    <w:rsid w:val="00304C91"/>
    <w:rsid w:val="003051ED"/>
    <w:rsid w:val="00305358"/>
    <w:rsid w:val="0030542F"/>
    <w:rsid w:val="00305894"/>
    <w:rsid w:val="00306CE1"/>
    <w:rsid w:val="00307044"/>
    <w:rsid w:val="003070CF"/>
    <w:rsid w:val="003072EC"/>
    <w:rsid w:val="003073C6"/>
    <w:rsid w:val="00307525"/>
    <w:rsid w:val="00307630"/>
    <w:rsid w:val="003105C9"/>
    <w:rsid w:val="0031062F"/>
    <w:rsid w:val="00310726"/>
    <w:rsid w:val="00310773"/>
    <w:rsid w:val="00310A14"/>
    <w:rsid w:val="00310A4F"/>
    <w:rsid w:val="0031122A"/>
    <w:rsid w:val="003112E8"/>
    <w:rsid w:val="00311837"/>
    <w:rsid w:val="0031186A"/>
    <w:rsid w:val="00311C28"/>
    <w:rsid w:val="00311C63"/>
    <w:rsid w:val="00311E7B"/>
    <w:rsid w:val="00312319"/>
    <w:rsid w:val="0031235E"/>
    <w:rsid w:val="003124D2"/>
    <w:rsid w:val="003126F4"/>
    <w:rsid w:val="00312A77"/>
    <w:rsid w:val="00313573"/>
    <w:rsid w:val="00313AC8"/>
    <w:rsid w:val="00313BDF"/>
    <w:rsid w:val="00313E08"/>
    <w:rsid w:val="0031573C"/>
    <w:rsid w:val="003158B5"/>
    <w:rsid w:val="00315C95"/>
    <w:rsid w:val="00315CC1"/>
    <w:rsid w:val="0031611A"/>
    <w:rsid w:val="003162AD"/>
    <w:rsid w:val="003164B6"/>
    <w:rsid w:val="003165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45"/>
    <w:rsid w:val="00323BC3"/>
    <w:rsid w:val="0032415B"/>
    <w:rsid w:val="0032426C"/>
    <w:rsid w:val="00325096"/>
    <w:rsid w:val="00325184"/>
    <w:rsid w:val="00325332"/>
    <w:rsid w:val="00325437"/>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3BD"/>
    <w:rsid w:val="003314A3"/>
    <w:rsid w:val="003318AA"/>
    <w:rsid w:val="00331F5C"/>
    <w:rsid w:val="00331FFB"/>
    <w:rsid w:val="003326CD"/>
    <w:rsid w:val="00332951"/>
    <w:rsid w:val="003329A4"/>
    <w:rsid w:val="00332F59"/>
    <w:rsid w:val="0033333B"/>
    <w:rsid w:val="0033391F"/>
    <w:rsid w:val="0033412B"/>
    <w:rsid w:val="00334382"/>
    <w:rsid w:val="00334725"/>
    <w:rsid w:val="0033505F"/>
    <w:rsid w:val="00335071"/>
    <w:rsid w:val="00335AB6"/>
    <w:rsid w:val="00336414"/>
    <w:rsid w:val="00336566"/>
    <w:rsid w:val="00336D72"/>
    <w:rsid w:val="003374E7"/>
    <w:rsid w:val="00337618"/>
    <w:rsid w:val="0034017A"/>
    <w:rsid w:val="00340659"/>
    <w:rsid w:val="0034077A"/>
    <w:rsid w:val="00340B1A"/>
    <w:rsid w:val="00340D35"/>
    <w:rsid w:val="00340E61"/>
    <w:rsid w:val="00340F35"/>
    <w:rsid w:val="00341017"/>
    <w:rsid w:val="0034144E"/>
    <w:rsid w:val="00342439"/>
    <w:rsid w:val="00342451"/>
    <w:rsid w:val="0034249C"/>
    <w:rsid w:val="00343017"/>
    <w:rsid w:val="00343409"/>
    <w:rsid w:val="00343A55"/>
    <w:rsid w:val="00343E50"/>
    <w:rsid w:val="00344B24"/>
    <w:rsid w:val="00344EF3"/>
    <w:rsid w:val="00344FFB"/>
    <w:rsid w:val="00345216"/>
    <w:rsid w:val="00345217"/>
    <w:rsid w:val="00345718"/>
    <w:rsid w:val="00345EEA"/>
    <w:rsid w:val="0034678E"/>
    <w:rsid w:val="00347578"/>
    <w:rsid w:val="0034758D"/>
    <w:rsid w:val="00347606"/>
    <w:rsid w:val="00347960"/>
    <w:rsid w:val="00350285"/>
    <w:rsid w:val="00350E84"/>
    <w:rsid w:val="003511B6"/>
    <w:rsid w:val="00351BE2"/>
    <w:rsid w:val="0035216B"/>
    <w:rsid w:val="003521DB"/>
    <w:rsid w:val="0035287E"/>
    <w:rsid w:val="00352C3A"/>
    <w:rsid w:val="00352D52"/>
    <w:rsid w:val="003537E6"/>
    <w:rsid w:val="00353836"/>
    <w:rsid w:val="003538B4"/>
    <w:rsid w:val="00353902"/>
    <w:rsid w:val="00353CB0"/>
    <w:rsid w:val="003544C1"/>
    <w:rsid w:val="00354993"/>
    <w:rsid w:val="00354ACF"/>
    <w:rsid w:val="00354B68"/>
    <w:rsid w:val="00354BBE"/>
    <w:rsid w:val="0035540A"/>
    <w:rsid w:val="00355439"/>
    <w:rsid w:val="00356416"/>
    <w:rsid w:val="00356A1F"/>
    <w:rsid w:val="00357706"/>
    <w:rsid w:val="003578DD"/>
    <w:rsid w:val="00357973"/>
    <w:rsid w:val="00357B7E"/>
    <w:rsid w:val="003606F7"/>
    <w:rsid w:val="00360760"/>
    <w:rsid w:val="003607F5"/>
    <w:rsid w:val="0036084B"/>
    <w:rsid w:val="00360CCC"/>
    <w:rsid w:val="00360DA0"/>
    <w:rsid w:val="00360E0E"/>
    <w:rsid w:val="0036120C"/>
    <w:rsid w:val="0036191A"/>
    <w:rsid w:val="00361E6E"/>
    <w:rsid w:val="003621BB"/>
    <w:rsid w:val="003621DB"/>
    <w:rsid w:val="00362286"/>
    <w:rsid w:val="00362BA5"/>
    <w:rsid w:val="00363B33"/>
    <w:rsid w:val="00364424"/>
    <w:rsid w:val="00364826"/>
    <w:rsid w:val="00364947"/>
    <w:rsid w:val="00364AF4"/>
    <w:rsid w:val="00364E89"/>
    <w:rsid w:val="00364ED8"/>
    <w:rsid w:val="0036527B"/>
    <w:rsid w:val="003653F4"/>
    <w:rsid w:val="00365442"/>
    <w:rsid w:val="003658E9"/>
    <w:rsid w:val="00365ABD"/>
    <w:rsid w:val="0036618A"/>
    <w:rsid w:val="00366651"/>
    <w:rsid w:val="0036678B"/>
    <w:rsid w:val="00366BE7"/>
    <w:rsid w:val="00366C66"/>
    <w:rsid w:val="00367149"/>
    <w:rsid w:val="00367CAC"/>
    <w:rsid w:val="00367D2D"/>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80"/>
    <w:rsid w:val="00374FC6"/>
    <w:rsid w:val="0037577F"/>
    <w:rsid w:val="00376C54"/>
    <w:rsid w:val="0037702A"/>
    <w:rsid w:val="00377C65"/>
    <w:rsid w:val="00377FB3"/>
    <w:rsid w:val="00380289"/>
    <w:rsid w:val="003805D1"/>
    <w:rsid w:val="00380811"/>
    <w:rsid w:val="00380941"/>
    <w:rsid w:val="0038096B"/>
    <w:rsid w:val="00380A07"/>
    <w:rsid w:val="00381E19"/>
    <w:rsid w:val="0038205C"/>
    <w:rsid w:val="003820F5"/>
    <w:rsid w:val="00382166"/>
    <w:rsid w:val="00382427"/>
    <w:rsid w:val="00382901"/>
    <w:rsid w:val="00382D7C"/>
    <w:rsid w:val="0038310F"/>
    <w:rsid w:val="003835D3"/>
    <w:rsid w:val="00383C3F"/>
    <w:rsid w:val="00383DC5"/>
    <w:rsid w:val="0038403B"/>
    <w:rsid w:val="0038475C"/>
    <w:rsid w:val="003851F2"/>
    <w:rsid w:val="00385409"/>
    <w:rsid w:val="0038548C"/>
    <w:rsid w:val="003854D4"/>
    <w:rsid w:val="00385AD6"/>
    <w:rsid w:val="00385C46"/>
    <w:rsid w:val="00385EBD"/>
    <w:rsid w:val="00386206"/>
    <w:rsid w:val="003864A4"/>
    <w:rsid w:val="00386632"/>
    <w:rsid w:val="00386780"/>
    <w:rsid w:val="0038682F"/>
    <w:rsid w:val="00386BE1"/>
    <w:rsid w:val="00387186"/>
    <w:rsid w:val="00387499"/>
    <w:rsid w:val="003903E5"/>
    <w:rsid w:val="003907B7"/>
    <w:rsid w:val="00390B17"/>
    <w:rsid w:val="00390B6E"/>
    <w:rsid w:val="00390E21"/>
    <w:rsid w:val="003911A7"/>
    <w:rsid w:val="0039172F"/>
    <w:rsid w:val="00391816"/>
    <w:rsid w:val="00391B3E"/>
    <w:rsid w:val="00391D63"/>
    <w:rsid w:val="00391F85"/>
    <w:rsid w:val="00392306"/>
    <w:rsid w:val="0039239B"/>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97C68"/>
    <w:rsid w:val="003A0052"/>
    <w:rsid w:val="003A054C"/>
    <w:rsid w:val="003A0605"/>
    <w:rsid w:val="003A0C7F"/>
    <w:rsid w:val="003A1228"/>
    <w:rsid w:val="003A135F"/>
    <w:rsid w:val="003A1373"/>
    <w:rsid w:val="003A1924"/>
    <w:rsid w:val="003A1A79"/>
    <w:rsid w:val="003A1C84"/>
    <w:rsid w:val="003A1F15"/>
    <w:rsid w:val="003A211A"/>
    <w:rsid w:val="003A269C"/>
    <w:rsid w:val="003A2716"/>
    <w:rsid w:val="003A276A"/>
    <w:rsid w:val="003A2D8B"/>
    <w:rsid w:val="003A2EC0"/>
    <w:rsid w:val="003A3068"/>
    <w:rsid w:val="003A34FE"/>
    <w:rsid w:val="003A3898"/>
    <w:rsid w:val="003A4607"/>
    <w:rsid w:val="003A47A2"/>
    <w:rsid w:val="003A49DF"/>
    <w:rsid w:val="003A4B3F"/>
    <w:rsid w:val="003A4D73"/>
    <w:rsid w:val="003A50E0"/>
    <w:rsid w:val="003A52B0"/>
    <w:rsid w:val="003A564C"/>
    <w:rsid w:val="003A6430"/>
    <w:rsid w:val="003A66DD"/>
    <w:rsid w:val="003A6880"/>
    <w:rsid w:val="003A6F40"/>
    <w:rsid w:val="003A7241"/>
    <w:rsid w:val="003A7830"/>
    <w:rsid w:val="003A7C2F"/>
    <w:rsid w:val="003B0900"/>
    <w:rsid w:val="003B09EF"/>
    <w:rsid w:val="003B0BF8"/>
    <w:rsid w:val="003B0C8D"/>
    <w:rsid w:val="003B17B3"/>
    <w:rsid w:val="003B183E"/>
    <w:rsid w:val="003B1B10"/>
    <w:rsid w:val="003B1BC2"/>
    <w:rsid w:val="003B21A7"/>
    <w:rsid w:val="003B24D7"/>
    <w:rsid w:val="003B26DB"/>
    <w:rsid w:val="003B364C"/>
    <w:rsid w:val="003B3DC0"/>
    <w:rsid w:val="003B4333"/>
    <w:rsid w:val="003B44E7"/>
    <w:rsid w:val="003B4638"/>
    <w:rsid w:val="003B4A45"/>
    <w:rsid w:val="003B53DF"/>
    <w:rsid w:val="003B638B"/>
    <w:rsid w:val="003B646B"/>
    <w:rsid w:val="003B6548"/>
    <w:rsid w:val="003B68C2"/>
    <w:rsid w:val="003B7A7F"/>
    <w:rsid w:val="003B7B0C"/>
    <w:rsid w:val="003C0A75"/>
    <w:rsid w:val="003C0BBE"/>
    <w:rsid w:val="003C0FBB"/>
    <w:rsid w:val="003C104A"/>
    <w:rsid w:val="003C10A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2F4"/>
    <w:rsid w:val="003C7348"/>
    <w:rsid w:val="003C7CAA"/>
    <w:rsid w:val="003C7EBB"/>
    <w:rsid w:val="003D081B"/>
    <w:rsid w:val="003D0862"/>
    <w:rsid w:val="003D0EBF"/>
    <w:rsid w:val="003D13D3"/>
    <w:rsid w:val="003D1819"/>
    <w:rsid w:val="003D1C10"/>
    <w:rsid w:val="003D2357"/>
    <w:rsid w:val="003D280A"/>
    <w:rsid w:val="003D2947"/>
    <w:rsid w:val="003D2D42"/>
    <w:rsid w:val="003D321B"/>
    <w:rsid w:val="003D33A8"/>
    <w:rsid w:val="003D33F4"/>
    <w:rsid w:val="003D35CD"/>
    <w:rsid w:val="003D3644"/>
    <w:rsid w:val="003D3CBA"/>
    <w:rsid w:val="003D3D74"/>
    <w:rsid w:val="003D4018"/>
    <w:rsid w:val="003D46C7"/>
    <w:rsid w:val="003D4777"/>
    <w:rsid w:val="003D4B4B"/>
    <w:rsid w:val="003D5490"/>
    <w:rsid w:val="003D55B9"/>
    <w:rsid w:val="003D588C"/>
    <w:rsid w:val="003D5955"/>
    <w:rsid w:val="003D6264"/>
    <w:rsid w:val="003D6ED3"/>
    <w:rsid w:val="003D72CA"/>
    <w:rsid w:val="003D774B"/>
    <w:rsid w:val="003D7BDA"/>
    <w:rsid w:val="003D7EED"/>
    <w:rsid w:val="003E0305"/>
    <w:rsid w:val="003E04C9"/>
    <w:rsid w:val="003E04E9"/>
    <w:rsid w:val="003E08D0"/>
    <w:rsid w:val="003E0EF0"/>
    <w:rsid w:val="003E115B"/>
    <w:rsid w:val="003E1956"/>
    <w:rsid w:val="003E1B50"/>
    <w:rsid w:val="003E1CC7"/>
    <w:rsid w:val="003E20F6"/>
    <w:rsid w:val="003E2133"/>
    <w:rsid w:val="003E220A"/>
    <w:rsid w:val="003E2243"/>
    <w:rsid w:val="003E2C2E"/>
    <w:rsid w:val="003E2E0C"/>
    <w:rsid w:val="003E2F16"/>
    <w:rsid w:val="003E35DC"/>
    <w:rsid w:val="003E3950"/>
    <w:rsid w:val="003E3FE0"/>
    <w:rsid w:val="003E405A"/>
    <w:rsid w:val="003E468B"/>
    <w:rsid w:val="003E4693"/>
    <w:rsid w:val="003E46D5"/>
    <w:rsid w:val="003E4A56"/>
    <w:rsid w:val="003E5013"/>
    <w:rsid w:val="003E519F"/>
    <w:rsid w:val="003E53B5"/>
    <w:rsid w:val="003E665D"/>
    <w:rsid w:val="003E690B"/>
    <w:rsid w:val="003E697B"/>
    <w:rsid w:val="003E6A3A"/>
    <w:rsid w:val="003E6A7F"/>
    <w:rsid w:val="003E6F67"/>
    <w:rsid w:val="003E7642"/>
    <w:rsid w:val="003E7774"/>
    <w:rsid w:val="003E7C1F"/>
    <w:rsid w:val="003F0FFD"/>
    <w:rsid w:val="003F1987"/>
    <w:rsid w:val="003F2258"/>
    <w:rsid w:val="003F22D4"/>
    <w:rsid w:val="003F2980"/>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71F"/>
    <w:rsid w:val="00400B83"/>
    <w:rsid w:val="00400D88"/>
    <w:rsid w:val="00400E9B"/>
    <w:rsid w:val="00401723"/>
    <w:rsid w:val="004018F9"/>
    <w:rsid w:val="00401A55"/>
    <w:rsid w:val="00401B6A"/>
    <w:rsid w:val="00401DBD"/>
    <w:rsid w:val="00401E1F"/>
    <w:rsid w:val="00401F27"/>
    <w:rsid w:val="0040222B"/>
    <w:rsid w:val="00402274"/>
    <w:rsid w:val="004022CC"/>
    <w:rsid w:val="00403018"/>
    <w:rsid w:val="00403117"/>
    <w:rsid w:val="0040437F"/>
    <w:rsid w:val="00404548"/>
    <w:rsid w:val="0040487C"/>
    <w:rsid w:val="0040507A"/>
    <w:rsid w:val="00406183"/>
    <w:rsid w:val="004064AE"/>
    <w:rsid w:val="00406880"/>
    <w:rsid w:val="00406A41"/>
    <w:rsid w:val="00406BC6"/>
    <w:rsid w:val="00406CD3"/>
    <w:rsid w:val="00406EA6"/>
    <w:rsid w:val="00407326"/>
    <w:rsid w:val="004075D4"/>
    <w:rsid w:val="00407A4F"/>
    <w:rsid w:val="00407E53"/>
    <w:rsid w:val="00410051"/>
    <w:rsid w:val="004103A6"/>
    <w:rsid w:val="004105C4"/>
    <w:rsid w:val="0041071E"/>
    <w:rsid w:val="004109C3"/>
    <w:rsid w:val="00410BFE"/>
    <w:rsid w:val="0041104F"/>
    <w:rsid w:val="0041112D"/>
    <w:rsid w:val="0041116B"/>
    <w:rsid w:val="0041142D"/>
    <w:rsid w:val="004118A8"/>
    <w:rsid w:val="00411FB3"/>
    <w:rsid w:val="004120E6"/>
    <w:rsid w:val="00412256"/>
    <w:rsid w:val="0041231D"/>
    <w:rsid w:val="00412368"/>
    <w:rsid w:val="00412782"/>
    <w:rsid w:val="00413317"/>
    <w:rsid w:val="004138E3"/>
    <w:rsid w:val="00414181"/>
    <w:rsid w:val="00415057"/>
    <w:rsid w:val="0041509A"/>
    <w:rsid w:val="00415164"/>
    <w:rsid w:val="0041544F"/>
    <w:rsid w:val="00415629"/>
    <w:rsid w:val="004157ED"/>
    <w:rsid w:val="00415E90"/>
    <w:rsid w:val="00416140"/>
    <w:rsid w:val="00416971"/>
    <w:rsid w:val="00416D21"/>
    <w:rsid w:val="00416FAF"/>
    <w:rsid w:val="0041718A"/>
    <w:rsid w:val="00417666"/>
    <w:rsid w:val="0041782C"/>
    <w:rsid w:val="00417E51"/>
    <w:rsid w:val="00420082"/>
    <w:rsid w:val="004203CF"/>
    <w:rsid w:val="004206FA"/>
    <w:rsid w:val="004213CE"/>
    <w:rsid w:val="0042164B"/>
    <w:rsid w:val="004216AD"/>
    <w:rsid w:val="00421836"/>
    <w:rsid w:val="00421B74"/>
    <w:rsid w:val="00421D15"/>
    <w:rsid w:val="0042205E"/>
    <w:rsid w:val="004220C9"/>
    <w:rsid w:val="00422368"/>
    <w:rsid w:val="004223F1"/>
    <w:rsid w:val="004224B8"/>
    <w:rsid w:val="0042275E"/>
    <w:rsid w:val="00422808"/>
    <w:rsid w:val="00423117"/>
    <w:rsid w:val="00423552"/>
    <w:rsid w:val="0042369D"/>
    <w:rsid w:val="00423BA7"/>
    <w:rsid w:val="00423C11"/>
    <w:rsid w:val="00424333"/>
    <w:rsid w:val="004243B4"/>
    <w:rsid w:val="004245B9"/>
    <w:rsid w:val="00424AFD"/>
    <w:rsid w:val="00424E6F"/>
    <w:rsid w:val="0042507B"/>
    <w:rsid w:val="00425104"/>
    <w:rsid w:val="004252D9"/>
    <w:rsid w:val="00425505"/>
    <w:rsid w:val="0042558D"/>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93D"/>
    <w:rsid w:val="00432CF2"/>
    <w:rsid w:val="00432DCF"/>
    <w:rsid w:val="00432F48"/>
    <w:rsid w:val="00432F62"/>
    <w:rsid w:val="00433233"/>
    <w:rsid w:val="00433402"/>
    <w:rsid w:val="00433AEE"/>
    <w:rsid w:val="00433EA5"/>
    <w:rsid w:val="004341AE"/>
    <w:rsid w:val="0043438C"/>
    <w:rsid w:val="00434851"/>
    <w:rsid w:val="00435157"/>
    <w:rsid w:val="004354A2"/>
    <w:rsid w:val="004354EA"/>
    <w:rsid w:val="00435808"/>
    <w:rsid w:val="0043586E"/>
    <w:rsid w:val="00435B1E"/>
    <w:rsid w:val="004363D7"/>
    <w:rsid w:val="00436A05"/>
    <w:rsid w:val="00436B4F"/>
    <w:rsid w:val="00436C2C"/>
    <w:rsid w:val="00436D29"/>
    <w:rsid w:val="0043707E"/>
    <w:rsid w:val="004370BB"/>
    <w:rsid w:val="004377FE"/>
    <w:rsid w:val="00437AA7"/>
    <w:rsid w:val="00437B5E"/>
    <w:rsid w:val="0044004B"/>
    <w:rsid w:val="004403FC"/>
    <w:rsid w:val="004416B1"/>
    <w:rsid w:val="0044183A"/>
    <w:rsid w:val="00441F24"/>
    <w:rsid w:val="004425AB"/>
    <w:rsid w:val="0044283B"/>
    <w:rsid w:val="004436F3"/>
    <w:rsid w:val="00443C32"/>
    <w:rsid w:val="00443F08"/>
    <w:rsid w:val="00444121"/>
    <w:rsid w:val="004448E8"/>
    <w:rsid w:val="00444C1D"/>
    <w:rsid w:val="00444F3B"/>
    <w:rsid w:val="00445053"/>
    <w:rsid w:val="00445531"/>
    <w:rsid w:val="004455C3"/>
    <w:rsid w:val="0044692D"/>
    <w:rsid w:val="00446983"/>
    <w:rsid w:val="00446A7C"/>
    <w:rsid w:val="00446EC9"/>
    <w:rsid w:val="00447BE8"/>
    <w:rsid w:val="0045006D"/>
    <w:rsid w:val="004501CB"/>
    <w:rsid w:val="00450350"/>
    <w:rsid w:val="00450775"/>
    <w:rsid w:val="00450A21"/>
    <w:rsid w:val="00451095"/>
    <w:rsid w:val="00451A98"/>
    <w:rsid w:val="00452288"/>
    <w:rsid w:val="00452930"/>
    <w:rsid w:val="004529BE"/>
    <w:rsid w:val="004530FF"/>
    <w:rsid w:val="00453922"/>
    <w:rsid w:val="00453A43"/>
    <w:rsid w:val="00453EDF"/>
    <w:rsid w:val="004541C2"/>
    <w:rsid w:val="00454568"/>
    <w:rsid w:val="00454DFE"/>
    <w:rsid w:val="00454F17"/>
    <w:rsid w:val="00455475"/>
    <w:rsid w:val="004554E0"/>
    <w:rsid w:val="004554F0"/>
    <w:rsid w:val="00455581"/>
    <w:rsid w:val="00455603"/>
    <w:rsid w:val="0045578A"/>
    <w:rsid w:val="00455FA5"/>
    <w:rsid w:val="004564BD"/>
    <w:rsid w:val="00456FCA"/>
    <w:rsid w:val="0045716C"/>
    <w:rsid w:val="00457AD2"/>
    <w:rsid w:val="00457E12"/>
    <w:rsid w:val="00460054"/>
    <w:rsid w:val="0046023B"/>
    <w:rsid w:val="004604FD"/>
    <w:rsid w:val="00460DBF"/>
    <w:rsid w:val="00460E99"/>
    <w:rsid w:val="00461009"/>
    <w:rsid w:val="00461063"/>
    <w:rsid w:val="00461685"/>
    <w:rsid w:val="00461725"/>
    <w:rsid w:val="00461DD2"/>
    <w:rsid w:val="004625EE"/>
    <w:rsid w:val="00462878"/>
    <w:rsid w:val="00462A5B"/>
    <w:rsid w:val="00462BD0"/>
    <w:rsid w:val="00462FE7"/>
    <w:rsid w:val="004634FC"/>
    <w:rsid w:val="00463793"/>
    <w:rsid w:val="004638EB"/>
    <w:rsid w:val="00463E18"/>
    <w:rsid w:val="0046403B"/>
    <w:rsid w:val="00464D89"/>
    <w:rsid w:val="004650C7"/>
    <w:rsid w:val="0046548F"/>
    <w:rsid w:val="00465A29"/>
    <w:rsid w:val="00465C74"/>
    <w:rsid w:val="00465DE0"/>
    <w:rsid w:val="00465F0F"/>
    <w:rsid w:val="00466179"/>
    <w:rsid w:val="004668BE"/>
    <w:rsid w:val="00466D79"/>
    <w:rsid w:val="00466EEB"/>
    <w:rsid w:val="0046700F"/>
    <w:rsid w:val="00467136"/>
    <w:rsid w:val="004676ED"/>
    <w:rsid w:val="004678A9"/>
    <w:rsid w:val="00467AF8"/>
    <w:rsid w:val="00467B05"/>
    <w:rsid w:val="00467CC8"/>
    <w:rsid w:val="00467DED"/>
    <w:rsid w:val="00467EC3"/>
    <w:rsid w:val="0047004D"/>
    <w:rsid w:val="0047015E"/>
    <w:rsid w:val="0047028C"/>
    <w:rsid w:val="0047044C"/>
    <w:rsid w:val="00470512"/>
    <w:rsid w:val="00470C15"/>
    <w:rsid w:val="00470FCC"/>
    <w:rsid w:val="00471313"/>
    <w:rsid w:val="00471471"/>
    <w:rsid w:val="004715A1"/>
    <w:rsid w:val="0047165A"/>
    <w:rsid w:val="00471990"/>
    <w:rsid w:val="00471C49"/>
    <w:rsid w:val="00471F19"/>
    <w:rsid w:val="00472D16"/>
    <w:rsid w:val="00472FB3"/>
    <w:rsid w:val="004730D3"/>
    <w:rsid w:val="004730FA"/>
    <w:rsid w:val="004735F8"/>
    <w:rsid w:val="00473A10"/>
    <w:rsid w:val="00473A4D"/>
    <w:rsid w:val="00473E46"/>
    <w:rsid w:val="00474298"/>
    <w:rsid w:val="0047504B"/>
    <w:rsid w:val="00475465"/>
    <w:rsid w:val="004754D8"/>
    <w:rsid w:val="00475833"/>
    <w:rsid w:val="0047586F"/>
    <w:rsid w:val="0047647C"/>
    <w:rsid w:val="00476D2C"/>
    <w:rsid w:val="004774B5"/>
    <w:rsid w:val="00477506"/>
    <w:rsid w:val="0047789B"/>
    <w:rsid w:val="00477A26"/>
    <w:rsid w:val="00477BB6"/>
    <w:rsid w:val="004807A8"/>
    <w:rsid w:val="00480A45"/>
    <w:rsid w:val="0048214B"/>
    <w:rsid w:val="004823CB"/>
    <w:rsid w:val="004824DC"/>
    <w:rsid w:val="0048267C"/>
    <w:rsid w:val="004826E7"/>
    <w:rsid w:val="004829CE"/>
    <w:rsid w:val="00483228"/>
    <w:rsid w:val="004837B0"/>
    <w:rsid w:val="0048398B"/>
    <w:rsid w:val="00483A9E"/>
    <w:rsid w:val="0048407F"/>
    <w:rsid w:val="00484085"/>
    <w:rsid w:val="004841BE"/>
    <w:rsid w:val="004843C9"/>
    <w:rsid w:val="004843F7"/>
    <w:rsid w:val="0048466E"/>
    <w:rsid w:val="00484E7E"/>
    <w:rsid w:val="0048523D"/>
    <w:rsid w:val="004852CC"/>
    <w:rsid w:val="00485673"/>
    <w:rsid w:val="00485B52"/>
    <w:rsid w:val="00485B8D"/>
    <w:rsid w:val="00485BD0"/>
    <w:rsid w:val="00485DD6"/>
    <w:rsid w:val="00485E11"/>
    <w:rsid w:val="00486B7E"/>
    <w:rsid w:val="004871D3"/>
    <w:rsid w:val="00487BC3"/>
    <w:rsid w:val="00487CAC"/>
    <w:rsid w:val="0049013E"/>
    <w:rsid w:val="004902E0"/>
    <w:rsid w:val="00490455"/>
    <w:rsid w:val="00490947"/>
    <w:rsid w:val="004910AC"/>
    <w:rsid w:val="0049114F"/>
    <w:rsid w:val="004916C9"/>
    <w:rsid w:val="00491757"/>
    <w:rsid w:val="00491E03"/>
    <w:rsid w:val="00491E30"/>
    <w:rsid w:val="00491FF4"/>
    <w:rsid w:val="004920C1"/>
    <w:rsid w:val="004929E2"/>
    <w:rsid w:val="00492F92"/>
    <w:rsid w:val="00492FF9"/>
    <w:rsid w:val="004932CE"/>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B47"/>
    <w:rsid w:val="004A3C40"/>
    <w:rsid w:val="004A3CBA"/>
    <w:rsid w:val="004A3E29"/>
    <w:rsid w:val="004A5086"/>
    <w:rsid w:val="004A5270"/>
    <w:rsid w:val="004A5A0C"/>
    <w:rsid w:val="004A5BFE"/>
    <w:rsid w:val="004A603D"/>
    <w:rsid w:val="004A647E"/>
    <w:rsid w:val="004A64AC"/>
    <w:rsid w:val="004A6A38"/>
    <w:rsid w:val="004A6B34"/>
    <w:rsid w:val="004A6D64"/>
    <w:rsid w:val="004A756B"/>
    <w:rsid w:val="004A78BB"/>
    <w:rsid w:val="004A7D1C"/>
    <w:rsid w:val="004B0180"/>
    <w:rsid w:val="004B0A1B"/>
    <w:rsid w:val="004B0A4B"/>
    <w:rsid w:val="004B0B32"/>
    <w:rsid w:val="004B0D6F"/>
    <w:rsid w:val="004B1BEE"/>
    <w:rsid w:val="004B2D8B"/>
    <w:rsid w:val="004B31BD"/>
    <w:rsid w:val="004B3230"/>
    <w:rsid w:val="004B33C1"/>
    <w:rsid w:val="004B38BC"/>
    <w:rsid w:val="004B3CB6"/>
    <w:rsid w:val="004B3CE0"/>
    <w:rsid w:val="004B3D6B"/>
    <w:rsid w:val="004B47DF"/>
    <w:rsid w:val="004B4A87"/>
    <w:rsid w:val="004B4C4F"/>
    <w:rsid w:val="004B560E"/>
    <w:rsid w:val="004B5865"/>
    <w:rsid w:val="004B5A54"/>
    <w:rsid w:val="004B5A5D"/>
    <w:rsid w:val="004B5A82"/>
    <w:rsid w:val="004B6679"/>
    <w:rsid w:val="004B67A9"/>
    <w:rsid w:val="004B6946"/>
    <w:rsid w:val="004B6E29"/>
    <w:rsid w:val="004B72A9"/>
    <w:rsid w:val="004B7560"/>
    <w:rsid w:val="004B796B"/>
    <w:rsid w:val="004C01E4"/>
    <w:rsid w:val="004C0268"/>
    <w:rsid w:val="004C0A1B"/>
    <w:rsid w:val="004C0DCB"/>
    <w:rsid w:val="004C11B6"/>
    <w:rsid w:val="004C1356"/>
    <w:rsid w:val="004C17AE"/>
    <w:rsid w:val="004C185B"/>
    <w:rsid w:val="004C18BB"/>
    <w:rsid w:val="004C1959"/>
    <w:rsid w:val="004C19EA"/>
    <w:rsid w:val="004C1AA9"/>
    <w:rsid w:val="004C1C6D"/>
    <w:rsid w:val="004C1CB7"/>
    <w:rsid w:val="004C1E34"/>
    <w:rsid w:val="004C20CB"/>
    <w:rsid w:val="004C2920"/>
    <w:rsid w:val="004C2BB7"/>
    <w:rsid w:val="004C2CEE"/>
    <w:rsid w:val="004C3A8F"/>
    <w:rsid w:val="004C3C6C"/>
    <w:rsid w:val="004C3D08"/>
    <w:rsid w:val="004C431C"/>
    <w:rsid w:val="004C4C65"/>
    <w:rsid w:val="004C4CF5"/>
    <w:rsid w:val="004C4E89"/>
    <w:rsid w:val="004C5181"/>
    <w:rsid w:val="004C567A"/>
    <w:rsid w:val="004C5BB9"/>
    <w:rsid w:val="004C5EF8"/>
    <w:rsid w:val="004C6106"/>
    <w:rsid w:val="004C6AB9"/>
    <w:rsid w:val="004C6C1E"/>
    <w:rsid w:val="004C6C65"/>
    <w:rsid w:val="004C745B"/>
    <w:rsid w:val="004C7A79"/>
    <w:rsid w:val="004C7AF9"/>
    <w:rsid w:val="004C7E79"/>
    <w:rsid w:val="004D01D1"/>
    <w:rsid w:val="004D03AF"/>
    <w:rsid w:val="004D057F"/>
    <w:rsid w:val="004D0B4F"/>
    <w:rsid w:val="004D0BC5"/>
    <w:rsid w:val="004D17CC"/>
    <w:rsid w:val="004D1947"/>
    <w:rsid w:val="004D1969"/>
    <w:rsid w:val="004D1BBA"/>
    <w:rsid w:val="004D1EC8"/>
    <w:rsid w:val="004D2024"/>
    <w:rsid w:val="004D26BD"/>
    <w:rsid w:val="004D2BB1"/>
    <w:rsid w:val="004D2C12"/>
    <w:rsid w:val="004D31D3"/>
    <w:rsid w:val="004D338C"/>
    <w:rsid w:val="004D3E0B"/>
    <w:rsid w:val="004D41CC"/>
    <w:rsid w:val="004D4475"/>
    <w:rsid w:val="004D453B"/>
    <w:rsid w:val="004D4C4B"/>
    <w:rsid w:val="004D4D54"/>
    <w:rsid w:val="004D508E"/>
    <w:rsid w:val="004D5381"/>
    <w:rsid w:val="004D53A5"/>
    <w:rsid w:val="004D5943"/>
    <w:rsid w:val="004D6774"/>
    <w:rsid w:val="004D7795"/>
    <w:rsid w:val="004D7B82"/>
    <w:rsid w:val="004D7BC6"/>
    <w:rsid w:val="004D7FF6"/>
    <w:rsid w:val="004E01AE"/>
    <w:rsid w:val="004E04FC"/>
    <w:rsid w:val="004E0640"/>
    <w:rsid w:val="004E0815"/>
    <w:rsid w:val="004E1393"/>
    <w:rsid w:val="004E14BC"/>
    <w:rsid w:val="004E18D4"/>
    <w:rsid w:val="004E1CF1"/>
    <w:rsid w:val="004E1DB2"/>
    <w:rsid w:val="004E1DF7"/>
    <w:rsid w:val="004E1F6D"/>
    <w:rsid w:val="004E26F6"/>
    <w:rsid w:val="004E279D"/>
    <w:rsid w:val="004E2E31"/>
    <w:rsid w:val="004E3079"/>
    <w:rsid w:val="004E3734"/>
    <w:rsid w:val="004E3C28"/>
    <w:rsid w:val="004E3DB2"/>
    <w:rsid w:val="004E3EA4"/>
    <w:rsid w:val="004E3F1C"/>
    <w:rsid w:val="004E40C3"/>
    <w:rsid w:val="004E43F6"/>
    <w:rsid w:val="004E44C5"/>
    <w:rsid w:val="004E4A25"/>
    <w:rsid w:val="004E4F65"/>
    <w:rsid w:val="004E54B4"/>
    <w:rsid w:val="004E54FE"/>
    <w:rsid w:val="004E5BC8"/>
    <w:rsid w:val="004E5D1E"/>
    <w:rsid w:val="004E5EBE"/>
    <w:rsid w:val="004E6110"/>
    <w:rsid w:val="004E62E7"/>
    <w:rsid w:val="004E638A"/>
    <w:rsid w:val="004E655B"/>
    <w:rsid w:val="004E6909"/>
    <w:rsid w:val="004E6985"/>
    <w:rsid w:val="004E6A1B"/>
    <w:rsid w:val="004E7AC7"/>
    <w:rsid w:val="004F0348"/>
    <w:rsid w:val="004F052B"/>
    <w:rsid w:val="004F0F65"/>
    <w:rsid w:val="004F0FFD"/>
    <w:rsid w:val="004F1199"/>
    <w:rsid w:val="004F15E3"/>
    <w:rsid w:val="004F18DF"/>
    <w:rsid w:val="004F2277"/>
    <w:rsid w:val="004F24D6"/>
    <w:rsid w:val="004F24EF"/>
    <w:rsid w:val="004F254F"/>
    <w:rsid w:val="004F2C50"/>
    <w:rsid w:val="004F334E"/>
    <w:rsid w:val="004F344E"/>
    <w:rsid w:val="004F373D"/>
    <w:rsid w:val="004F375A"/>
    <w:rsid w:val="004F3AB6"/>
    <w:rsid w:val="004F454D"/>
    <w:rsid w:val="004F4789"/>
    <w:rsid w:val="004F4AEF"/>
    <w:rsid w:val="004F4D74"/>
    <w:rsid w:val="004F5602"/>
    <w:rsid w:val="004F5AB8"/>
    <w:rsid w:val="004F62F3"/>
    <w:rsid w:val="004F671A"/>
    <w:rsid w:val="004F6938"/>
    <w:rsid w:val="004F6D51"/>
    <w:rsid w:val="004F71A9"/>
    <w:rsid w:val="004F7D2D"/>
    <w:rsid w:val="004F7F1F"/>
    <w:rsid w:val="004F7F34"/>
    <w:rsid w:val="00500BEC"/>
    <w:rsid w:val="00500D6E"/>
    <w:rsid w:val="00500D9B"/>
    <w:rsid w:val="00500DE5"/>
    <w:rsid w:val="00501263"/>
    <w:rsid w:val="00501427"/>
    <w:rsid w:val="00501BA4"/>
    <w:rsid w:val="00501F57"/>
    <w:rsid w:val="00502353"/>
    <w:rsid w:val="0050251C"/>
    <w:rsid w:val="00502853"/>
    <w:rsid w:val="005028A4"/>
    <w:rsid w:val="005028FF"/>
    <w:rsid w:val="00503A99"/>
    <w:rsid w:val="00503EA3"/>
    <w:rsid w:val="00504076"/>
    <w:rsid w:val="00504DA9"/>
    <w:rsid w:val="005051F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4C5"/>
    <w:rsid w:val="0051167E"/>
    <w:rsid w:val="005118AA"/>
    <w:rsid w:val="00511AD7"/>
    <w:rsid w:val="00511D3D"/>
    <w:rsid w:val="00511D5E"/>
    <w:rsid w:val="00511E71"/>
    <w:rsid w:val="0051205E"/>
    <w:rsid w:val="005122B6"/>
    <w:rsid w:val="005125FB"/>
    <w:rsid w:val="00512777"/>
    <w:rsid w:val="00512D31"/>
    <w:rsid w:val="00512F88"/>
    <w:rsid w:val="0051342D"/>
    <w:rsid w:val="00513508"/>
    <w:rsid w:val="00513808"/>
    <w:rsid w:val="00513832"/>
    <w:rsid w:val="005139DE"/>
    <w:rsid w:val="00514363"/>
    <w:rsid w:val="00514680"/>
    <w:rsid w:val="00514701"/>
    <w:rsid w:val="00514BBD"/>
    <w:rsid w:val="00514C06"/>
    <w:rsid w:val="00515320"/>
    <w:rsid w:val="00515A37"/>
    <w:rsid w:val="00515C0E"/>
    <w:rsid w:val="00516956"/>
    <w:rsid w:val="00516A77"/>
    <w:rsid w:val="00516B1D"/>
    <w:rsid w:val="00516BC5"/>
    <w:rsid w:val="00516EE7"/>
    <w:rsid w:val="00516F46"/>
    <w:rsid w:val="00517010"/>
    <w:rsid w:val="00517151"/>
    <w:rsid w:val="0051760B"/>
    <w:rsid w:val="00517A45"/>
    <w:rsid w:val="005200E5"/>
    <w:rsid w:val="00520571"/>
    <w:rsid w:val="00520A23"/>
    <w:rsid w:val="00520A54"/>
    <w:rsid w:val="00520B1E"/>
    <w:rsid w:val="00520DFF"/>
    <w:rsid w:val="0052170A"/>
    <w:rsid w:val="0052177F"/>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1FD"/>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62C"/>
    <w:rsid w:val="00531829"/>
    <w:rsid w:val="00531A1D"/>
    <w:rsid w:val="00531A8C"/>
    <w:rsid w:val="00531ADC"/>
    <w:rsid w:val="0053236E"/>
    <w:rsid w:val="00532480"/>
    <w:rsid w:val="005328A1"/>
    <w:rsid w:val="00532C00"/>
    <w:rsid w:val="0053313F"/>
    <w:rsid w:val="0053355D"/>
    <w:rsid w:val="00533A76"/>
    <w:rsid w:val="00533C9A"/>
    <w:rsid w:val="005343EA"/>
    <w:rsid w:val="005344F9"/>
    <w:rsid w:val="00534C5A"/>
    <w:rsid w:val="005355CE"/>
    <w:rsid w:val="005356B6"/>
    <w:rsid w:val="005358FA"/>
    <w:rsid w:val="00535B53"/>
    <w:rsid w:val="005360E4"/>
    <w:rsid w:val="00536116"/>
    <w:rsid w:val="005362B9"/>
    <w:rsid w:val="00536534"/>
    <w:rsid w:val="00536633"/>
    <w:rsid w:val="0053668C"/>
    <w:rsid w:val="0053680A"/>
    <w:rsid w:val="00536D71"/>
    <w:rsid w:val="00537369"/>
    <w:rsid w:val="0053770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08F"/>
    <w:rsid w:val="005452D1"/>
    <w:rsid w:val="005455D6"/>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E42"/>
    <w:rsid w:val="00547F17"/>
    <w:rsid w:val="0055033A"/>
    <w:rsid w:val="0055054E"/>
    <w:rsid w:val="00550559"/>
    <w:rsid w:val="00550B3D"/>
    <w:rsid w:val="00550E43"/>
    <w:rsid w:val="005519E2"/>
    <w:rsid w:val="00552A37"/>
    <w:rsid w:val="00552B39"/>
    <w:rsid w:val="005539B2"/>
    <w:rsid w:val="005539CD"/>
    <w:rsid w:val="00553E0E"/>
    <w:rsid w:val="00553E3A"/>
    <w:rsid w:val="00554166"/>
    <w:rsid w:val="00554530"/>
    <w:rsid w:val="00554632"/>
    <w:rsid w:val="005546E5"/>
    <w:rsid w:val="005548E6"/>
    <w:rsid w:val="00554A2F"/>
    <w:rsid w:val="00554B19"/>
    <w:rsid w:val="00554B1B"/>
    <w:rsid w:val="00554BA9"/>
    <w:rsid w:val="00554C15"/>
    <w:rsid w:val="00554E1A"/>
    <w:rsid w:val="00554E95"/>
    <w:rsid w:val="0055510B"/>
    <w:rsid w:val="005551A3"/>
    <w:rsid w:val="00556393"/>
    <w:rsid w:val="0055654E"/>
    <w:rsid w:val="00556862"/>
    <w:rsid w:val="00556A4D"/>
    <w:rsid w:val="00556DC1"/>
    <w:rsid w:val="00556EB1"/>
    <w:rsid w:val="00556FFB"/>
    <w:rsid w:val="005575B7"/>
    <w:rsid w:val="0055784D"/>
    <w:rsid w:val="005578B2"/>
    <w:rsid w:val="00557B8D"/>
    <w:rsid w:val="00557FC7"/>
    <w:rsid w:val="005604D2"/>
    <w:rsid w:val="00560EE0"/>
    <w:rsid w:val="00560F3A"/>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4E74"/>
    <w:rsid w:val="00565F18"/>
    <w:rsid w:val="00566032"/>
    <w:rsid w:val="005663DC"/>
    <w:rsid w:val="0056693D"/>
    <w:rsid w:val="00566ABD"/>
    <w:rsid w:val="00567234"/>
    <w:rsid w:val="00567EC8"/>
    <w:rsid w:val="00570165"/>
    <w:rsid w:val="005702D5"/>
    <w:rsid w:val="00570536"/>
    <w:rsid w:val="0057060B"/>
    <w:rsid w:val="0057078C"/>
    <w:rsid w:val="0057088A"/>
    <w:rsid w:val="00570DF2"/>
    <w:rsid w:val="005714BD"/>
    <w:rsid w:val="00571A20"/>
    <w:rsid w:val="00571B80"/>
    <w:rsid w:val="00571EB7"/>
    <w:rsid w:val="00571F83"/>
    <w:rsid w:val="0057235F"/>
    <w:rsid w:val="00572555"/>
    <w:rsid w:val="005729F2"/>
    <w:rsid w:val="00572E1C"/>
    <w:rsid w:val="00573344"/>
    <w:rsid w:val="0057342F"/>
    <w:rsid w:val="0057361E"/>
    <w:rsid w:val="0057449D"/>
    <w:rsid w:val="005747A5"/>
    <w:rsid w:val="00574948"/>
    <w:rsid w:val="00574FF1"/>
    <w:rsid w:val="00575EE6"/>
    <w:rsid w:val="0057617E"/>
    <w:rsid w:val="005765F4"/>
    <w:rsid w:val="00576D71"/>
    <w:rsid w:val="00577AF9"/>
    <w:rsid w:val="00577CA4"/>
    <w:rsid w:val="00577F97"/>
    <w:rsid w:val="00580721"/>
    <w:rsid w:val="0058099C"/>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668"/>
    <w:rsid w:val="00584A62"/>
    <w:rsid w:val="00584C5F"/>
    <w:rsid w:val="00584FBB"/>
    <w:rsid w:val="00585B65"/>
    <w:rsid w:val="00585CC3"/>
    <w:rsid w:val="00586277"/>
    <w:rsid w:val="00586704"/>
    <w:rsid w:val="005875F2"/>
    <w:rsid w:val="00587B3E"/>
    <w:rsid w:val="00587DE1"/>
    <w:rsid w:val="00587F5E"/>
    <w:rsid w:val="00591805"/>
    <w:rsid w:val="005919D9"/>
    <w:rsid w:val="00591F23"/>
    <w:rsid w:val="0059287B"/>
    <w:rsid w:val="005929CC"/>
    <w:rsid w:val="00592C22"/>
    <w:rsid w:val="00593056"/>
    <w:rsid w:val="005932DE"/>
    <w:rsid w:val="005936B6"/>
    <w:rsid w:val="005939B7"/>
    <w:rsid w:val="00593A44"/>
    <w:rsid w:val="0059417F"/>
    <w:rsid w:val="0059421D"/>
    <w:rsid w:val="00594908"/>
    <w:rsid w:val="00594C3E"/>
    <w:rsid w:val="00594EB6"/>
    <w:rsid w:val="005950F1"/>
    <w:rsid w:val="00595848"/>
    <w:rsid w:val="00595917"/>
    <w:rsid w:val="00595B2B"/>
    <w:rsid w:val="00595B55"/>
    <w:rsid w:val="00595D38"/>
    <w:rsid w:val="0059611B"/>
    <w:rsid w:val="005964FA"/>
    <w:rsid w:val="00596C43"/>
    <w:rsid w:val="00596FDF"/>
    <w:rsid w:val="005972BD"/>
    <w:rsid w:val="005A0057"/>
    <w:rsid w:val="005A0574"/>
    <w:rsid w:val="005A061A"/>
    <w:rsid w:val="005A0701"/>
    <w:rsid w:val="005A0999"/>
    <w:rsid w:val="005A11B5"/>
    <w:rsid w:val="005A182E"/>
    <w:rsid w:val="005A1897"/>
    <w:rsid w:val="005A18AA"/>
    <w:rsid w:val="005A1F99"/>
    <w:rsid w:val="005A2215"/>
    <w:rsid w:val="005A225D"/>
    <w:rsid w:val="005A26A6"/>
    <w:rsid w:val="005A272A"/>
    <w:rsid w:val="005A2824"/>
    <w:rsid w:val="005A2871"/>
    <w:rsid w:val="005A3088"/>
    <w:rsid w:val="005A38FD"/>
    <w:rsid w:val="005A4051"/>
    <w:rsid w:val="005A42A1"/>
    <w:rsid w:val="005A42CC"/>
    <w:rsid w:val="005A45AC"/>
    <w:rsid w:val="005A4761"/>
    <w:rsid w:val="005A47BB"/>
    <w:rsid w:val="005A4FF9"/>
    <w:rsid w:val="005A546B"/>
    <w:rsid w:val="005A553B"/>
    <w:rsid w:val="005A69F3"/>
    <w:rsid w:val="005A6B95"/>
    <w:rsid w:val="005A6F1B"/>
    <w:rsid w:val="005A742C"/>
    <w:rsid w:val="005A7AA1"/>
    <w:rsid w:val="005B05D1"/>
    <w:rsid w:val="005B0AE6"/>
    <w:rsid w:val="005B10FD"/>
    <w:rsid w:val="005B123E"/>
    <w:rsid w:val="005B1315"/>
    <w:rsid w:val="005B18C2"/>
    <w:rsid w:val="005B19CE"/>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CE"/>
    <w:rsid w:val="005B74FF"/>
    <w:rsid w:val="005B770D"/>
    <w:rsid w:val="005B7BCA"/>
    <w:rsid w:val="005B7D7B"/>
    <w:rsid w:val="005C00E6"/>
    <w:rsid w:val="005C05B3"/>
    <w:rsid w:val="005C05D8"/>
    <w:rsid w:val="005C062E"/>
    <w:rsid w:val="005C0941"/>
    <w:rsid w:val="005C118D"/>
    <w:rsid w:val="005C1E12"/>
    <w:rsid w:val="005C1F23"/>
    <w:rsid w:val="005C32A9"/>
    <w:rsid w:val="005C3384"/>
    <w:rsid w:val="005C3594"/>
    <w:rsid w:val="005C365F"/>
    <w:rsid w:val="005C3736"/>
    <w:rsid w:val="005C3943"/>
    <w:rsid w:val="005C3CE2"/>
    <w:rsid w:val="005C3CFC"/>
    <w:rsid w:val="005C5693"/>
    <w:rsid w:val="005C5785"/>
    <w:rsid w:val="005C595C"/>
    <w:rsid w:val="005C5D62"/>
    <w:rsid w:val="005C6472"/>
    <w:rsid w:val="005C734E"/>
    <w:rsid w:val="005C7AC5"/>
    <w:rsid w:val="005C7C4A"/>
    <w:rsid w:val="005C7DD2"/>
    <w:rsid w:val="005D084D"/>
    <w:rsid w:val="005D08BE"/>
    <w:rsid w:val="005D0B86"/>
    <w:rsid w:val="005D1061"/>
    <w:rsid w:val="005D157B"/>
    <w:rsid w:val="005D176A"/>
    <w:rsid w:val="005D25FB"/>
    <w:rsid w:val="005D28D8"/>
    <w:rsid w:val="005D2A10"/>
    <w:rsid w:val="005D2B17"/>
    <w:rsid w:val="005D2DD5"/>
    <w:rsid w:val="005D365B"/>
    <w:rsid w:val="005D3827"/>
    <w:rsid w:val="005D3A97"/>
    <w:rsid w:val="005D4036"/>
    <w:rsid w:val="005D4137"/>
    <w:rsid w:val="005D4467"/>
    <w:rsid w:val="005D451B"/>
    <w:rsid w:val="005D469D"/>
    <w:rsid w:val="005D4903"/>
    <w:rsid w:val="005D51FC"/>
    <w:rsid w:val="005D5C0D"/>
    <w:rsid w:val="005D62C3"/>
    <w:rsid w:val="005D632A"/>
    <w:rsid w:val="005D6459"/>
    <w:rsid w:val="005D71DA"/>
    <w:rsid w:val="005D74F5"/>
    <w:rsid w:val="005D76C0"/>
    <w:rsid w:val="005D76EC"/>
    <w:rsid w:val="005D7EF7"/>
    <w:rsid w:val="005E0236"/>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2DB"/>
    <w:rsid w:val="005E4539"/>
    <w:rsid w:val="005E489A"/>
    <w:rsid w:val="005E4C37"/>
    <w:rsid w:val="005E4DA5"/>
    <w:rsid w:val="005E52D9"/>
    <w:rsid w:val="005E536C"/>
    <w:rsid w:val="005E59DD"/>
    <w:rsid w:val="005E5BE0"/>
    <w:rsid w:val="005E5D4F"/>
    <w:rsid w:val="005E5DEC"/>
    <w:rsid w:val="005E5E1A"/>
    <w:rsid w:val="005E6031"/>
    <w:rsid w:val="005E633B"/>
    <w:rsid w:val="005E72CB"/>
    <w:rsid w:val="005E758A"/>
    <w:rsid w:val="005E776E"/>
    <w:rsid w:val="005E7947"/>
    <w:rsid w:val="005E7F3A"/>
    <w:rsid w:val="005F09C3"/>
    <w:rsid w:val="005F0DED"/>
    <w:rsid w:val="005F1309"/>
    <w:rsid w:val="005F1A36"/>
    <w:rsid w:val="005F1B0B"/>
    <w:rsid w:val="005F1EFA"/>
    <w:rsid w:val="005F222D"/>
    <w:rsid w:val="005F2A6A"/>
    <w:rsid w:val="005F2FA7"/>
    <w:rsid w:val="005F3949"/>
    <w:rsid w:val="005F39F2"/>
    <w:rsid w:val="005F4930"/>
    <w:rsid w:val="005F4C82"/>
    <w:rsid w:val="005F5249"/>
    <w:rsid w:val="005F52F6"/>
    <w:rsid w:val="005F59C6"/>
    <w:rsid w:val="005F6371"/>
    <w:rsid w:val="005F6607"/>
    <w:rsid w:val="005F6789"/>
    <w:rsid w:val="005F6B66"/>
    <w:rsid w:val="005F7101"/>
    <w:rsid w:val="005F756A"/>
    <w:rsid w:val="005F7644"/>
    <w:rsid w:val="005F7A06"/>
    <w:rsid w:val="005F7D4B"/>
    <w:rsid w:val="0060012F"/>
    <w:rsid w:val="006007E8"/>
    <w:rsid w:val="0060096C"/>
    <w:rsid w:val="00600B54"/>
    <w:rsid w:val="00600CA7"/>
    <w:rsid w:val="00600D76"/>
    <w:rsid w:val="00600F05"/>
    <w:rsid w:val="006016B5"/>
    <w:rsid w:val="0060175C"/>
    <w:rsid w:val="00601A09"/>
    <w:rsid w:val="00601D8F"/>
    <w:rsid w:val="0060258E"/>
    <w:rsid w:val="006027AF"/>
    <w:rsid w:val="006029FE"/>
    <w:rsid w:val="0060301B"/>
    <w:rsid w:val="0060331A"/>
    <w:rsid w:val="006035FA"/>
    <w:rsid w:val="00603621"/>
    <w:rsid w:val="00603782"/>
    <w:rsid w:val="00603ADB"/>
    <w:rsid w:val="00603BF3"/>
    <w:rsid w:val="00603E0B"/>
    <w:rsid w:val="00604728"/>
    <w:rsid w:val="0060494A"/>
    <w:rsid w:val="00604DF5"/>
    <w:rsid w:val="0060588C"/>
    <w:rsid w:val="00605AD0"/>
    <w:rsid w:val="00605EA9"/>
    <w:rsid w:val="00606731"/>
    <w:rsid w:val="0060697B"/>
    <w:rsid w:val="0060723C"/>
    <w:rsid w:val="006103E1"/>
    <w:rsid w:val="006108A7"/>
    <w:rsid w:val="00610C10"/>
    <w:rsid w:val="00610E79"/>
    <w:rsid w:val="00611516"/>
    <w:rsid w:val="006119F7"/>
    <w:rsid w:val="00611F8B"/>
    <w:rsid w:val="00612A55"/>
    <w:rsid w:val="00613181"/>
    <w:rsid w:val="006134B3"/>
    <w:rsid w:val="00613972"/>
    <w:rsid w:val="006139A2"/>
    <w:rsid w:val="00613A1D"/>
    <w:rsid w:val="00613ABD"/>
    <w:rsid w:val="00613D30"/>
    <w:rsid w:val="006140D6"/>
    <w:rsid w:val="006142B0"/>
    <w:rsid w:val="006142F2"/>
    <w:rsid w:val="006147B1"/>
    <w:rsid w:val="00614B49"/>
    <w:rsid w:val="00614F75"/>
    <w:rsid w:val="00615487"/>
    <w:rsid w:val="0061561D"/>
    <w:rsid w:val="00615A91"/>
    <w:rsid w:val="00615C4D"/>
    <w:rsid w:val="00616DE9"/>
    <w:rsid w:val="0061712F"/>
    <w:rsid w:val="00617CAA"/>
    <w:rsid w:val="0062121B"/>
    <w:rsid w:val="0062142F"/>
    <w:rsid w:val="00621C31"/>
    <w:rsid w:val="00621E3F"/>
    <w:rsid w:val="00621EAF"/>
    <w:rsid w:val="00621FC9"/>
    <w:rsid w:val="0062258B"/>
    <w:rsid w:val="0062270B"/>
    <w:rsid w:val="006229FB"/>
    <w:rsid w:val="00622A09"/>
    <w:rsid w:val="006230B7"/>
    <w:rsid w:val="00623129"/>
    <w:rsid w:val="0062345B"/>
    <w:rsid w:val="00623D44"/>
    <w:rsid w:val="00623E46"/>
    <w:rsid w:val="0062423E"/>
    <w:rsid w:val="006243F0"/>
    <w:rsid w:val="00624825"/>
    <w:rsid w:val="0062486E"/>
    <w:rsid w:val="00624F51"/>
    <w:rsid w:val="00626A01"/>
    <w:rsid w:val="00626CA7"/>
    <w:rsid w:val="00626FEC"/>
    <w:rsid w:val="00627896"/>
    <w:rsid w:val="00627EC6"/>
    <w:rsid w:val="0063038D"/>
    <w:rsid w:val="00630731"/>
    <w:rsid w:val="0063125D"/>
    <w:rsid w:val="0063152E"/>
    <w:rsid w:val="006315D2"/>
    <w:rsid w:val="00631806"/>
    <w:rsid w:val="00631BDC"/>
    <w:rsid w:val="00631FC8"/>
    <w:rsid w:val="006321C0"/>
    <w:rsid w:val="006325F7"/>
    <w:rsid w:val="006332A4"/>
    <w:rsid w:val="00633542"/>
    <w:rsid w:val="0063390B"/>
    <w:rsid w:val="0063404A"/>
    <w:rsid w:val="006340A1"/>
    <w:rsid w:val="006340B3"/>
    <w:rsid w:val="00634379"/>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9D"/>
    <w:rsid w:val="00641AEC"/>
    <w:rsid w:val="00642015"/>
    <w:rsid w:val="00642348"/>
    <w:rsid w:val="0064255A"/>
    <w:rsid w:val="0064291D"/>
    <w:rsid w:val="00642BC2"/>
    <w:rsid w:val="00642EF1"/>
    <w:rsid w:val="006439D5"/>
    <w:rsid w:val="00643DE5"/>
    <w:rsid w:val="00644346"/>
    <w:rsid w:val="00644AC3"/>
    <w:rsid w:val="00644C1B"/>
    <w:rsid w:val="00645247"/>
    <w:rsid w:val="00645288"/>
    <w:rsid w:val="0064551D"/>
    <w:rsid w:val="00645CFD"/>
    <w:rsid w:val="00645DE6"/>
    <w:rsid w:val="00645E6A"/>
    <w:rsid w:val="006461D1"/>
    <w:rsid w:val="00646447"/>
    <w:rsid w:val="0064693C"/>
    <w:rsid w:val="00646E34"/>
    <w:rsid w:val="00646FA4"/>
    <w:rsid w:val="006473A9"/>
    <w:rsid w:val="00647780"/>
    <w:rsid w:val="00647B58"/>
    <w:rsid w:val="00650216"/>
    <w:rsid w:val="006508A4"/>
    <w:rsid w:val="006509B2"/>
    <w:rsid w:val="00650B9B"/>
    <w:rsid w:val="00650BD6"/>
    <w:rsid w:val="00651BF2"/>
    <w:rsid w:val="006524DC"/>
    <w:rsid w:val="006526FB"/>
    <w:rsid w:val="00652903"/>
    <w:rsid w:val="00652A39"/>
    <w:rsid w:val="00652CEA"/>
    <w:rsid w:val="0065303B"/>
    <w:rsid w:val="0065308F"/>
    <w:rsid w:val="00653769"/>
    <w:rsid w:val="00653835"/>
    <w:rsid w:val="00654289"/>
    <w:rsid w:val="00654EC5"/>
    <w:rsid w:val="006552FB"/>
    <w:rsid w:val="0065563E"/>
    <w:rsid w:val="00655705"/>
    <w:rsid w:val="00655E80"/>
    <w:rsid w:val="00656E3B"/>
    <w:rsid w:val="00656FA8"/>
    <w:rsid w:val="0065723B"/>
    <w:rsid w:val="00657800"/>
    <w:rsid w:val="00657AB2"/>
    <w:rsid w:val="006606CB"/>
    <w:rsid w:val="0066078F"/>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3120"/>
    <w:rsid w:val="00664240"/>
    <w:rsid w:val="00664925"/>
    <w:rsid w:val="0066510B"/>
    <w:rsid w:val="00665444"/>
    <w:rsid w:val="00665453"/>
    <w:rsid w:val="00665F5D"/>
    <w:rsid w:val="00666238"/>
    <w:rsid w:val="006666C0"/>
    <w:rsid w:val="006669AA"/>
    <w:rsid w:val="00666B9C"/>
    <w:rsid w:val="00666D55"/>
    <w:rsid w:val="00666F20"/>
    <w:rsid w:val="0066745B"/>
    <w:rsid w:val="00667462"/>
    <w:rsid w:val="0067011D"/>
    <w:rsid w:val="0067103B"/>
    <w:rsid w:val="006713E2"/>
    <w:rsid w:val="00671577"/>
    <w:rsid w:val="00672427"/>
    <w:rsid w:val="006728E6"/>
    <w:rsid w:val="00672A69"/>
    <w:rsid w:val="0067325B"/>
    <w:rsid w:val="0067362A"/>
    <w:rsid w:val="00673996"/>
    <w:rsid w:val="00673A67"/>
    <w:rsid w:val="00674239"/>
    <w:rsid w:val="00674685"/>
    <w:rsid w:val="0067474C"/>
    <w:rsid w:val="006748FE"/>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51C"/>
    <w:rsid w:val="006776B1"/>
    <w:rsid w:val="0067787E"/>
    <w:rsid w:val="006805B4"/>
    <w:rsid w:val="00680601"/>
    <w:rsid w:val="0068144E"/>
    <w:rsid w:val="00681777"/>
    <w:rsid w:val="00681F28"/>
    <w:rsid w:val="0068252C"/>
    <w:rsid w:val="0068272E"/>
    <w:rsid w:val="00682B69"/>
    <w:rsid w:val="00682CC0"/>
    <w:rsid w:val="00683CF1"/>
    <w:rsid w:val="00683E76"/>
    <w:rsid w:val="00683F5D"/>
    <w:rsid w:val="00684632"/>
    <w:rsid w:val="006846C0"/>
    <w:rsid w:val="00684D00"/>
    <w:rsid w:val="006853F3"/>
    <w:rsid w:val="006856FE"/>
    <w:rsid w:val="00685B05"/>
    <w:rsid w:val="00685B26"/>
    <w:rsid w:val="00685D7B"/>
    <w:rsid w:val="0068617E"/>
    <w:rsid w:val="00687285"/>
    <w:rsid w:val="00687694"/>
    <w:rsid w:val="00687F8F"/>
    <w:rsid w:val="00690015"/>
    <w:rsid w:val="00690502"/>
    <w:rsid w:val="00690969"/>
    <w:rsid w:val="00690F94"/>
    <w:rsid w:val="00690FBB"/>
    <w:rsid w:val="006911D2"/>
    <w:rsid w:val="00691CE2"/>
    <w:rsid w:val="00691D5A"/>
    <w:rsid w:val="00691E6E"/>
    <w:rsid w:val="00691E9D"/>
    <w:rsid w:val="00691F9B"/>
    <w:rsid w:val="0069223D"/>
    <w:rsid w:val="00692437"/>
    <w:rsid w:val="00692A30"/>
    <w:rsid w:val="00692B9D"/>
    <w:rsid w:val="0069319E"/>
    <w:rsid w:val="0069331A"/>
    <w:rsid w:val="0069341C"/>
    <w:rsid w:val="0069360C"/>
    <w:rsid w:val="00693C77"/>
    <w:rsid w:val="00694181"/>
    <w:rsid w:val="00694719"/>
    <w:rsid w:val="00694764"/>
    <w:rsid w:val="00694A73"/>
    <w:rsid w:val="00694C70"/>
    <w:rsid w:val="00694D06"/>
    <w:rsid w:val="00695126"/>
    <w:rsid w:val="00695138"/>
    <w:rsid w:val="00695750"/>
    <w:rsid w:val="00695B90"/>
    <w:rsid w:val="006962E4"/>
    <w:rsid w:val="0069635A"/>
    <w:rsid w:val="00696381"/>
    <w:rsid w:val="006969C8"/>
    <w:rsid w:val="00696C15"/>
    <w:rsid w:val="00696E40"/>
    <w:rsid w:val="00696E89"/>
    <w:rsid w:val="006971E6"/>
    <w:rsid w:val="006979F3"/>
    <w:rsid w:val="00697A19"/>
    <w:rsid w:val="00697A42"/>
    <w:rsid w:val="006A0339"/>
    <w:rsid w:val="006A04F0"/>
    <w:rsid w:val="006A0B70"/>
    <w:rsid w:val="006A0F5E"/>
    <w:rsid w:val="006A1033"/>
    <w:rsid w:val="006A156A"/>
    <w:rsid w:val="006A163B"/>
    <w:rsid w:val="006A1652"/>
    <w:rsid w:val="006A16DA"/>
    <w:rsid w:val="006A197B"/>
    <w:rsid w:val="006A19A0"/>
    <w:rsid w:val="006A20F4"/>
    <w:rsid w:val="006A2289"/>
    <w:rsid w:val="006A22D6"/>
    <w:rsid w:val="006A28CA"/>
    <w:rsid w:val="006A2977"/>
    <w:rsid w:val="006A2F63"/>
    <w:rsid w:val="006A3102"/>
    <w:rsid w:val="006A3605"/>
    <w:rsid w:val="006A38B9"/>
    <w:rsid w:val="006A3ECD"/>
    <w:rsid w:val="006A40D7"/>
    <w:rsid w:val="006A442F"/>
    <w:rsid w:val="006A4A88"/>
    <w:rsid w:val="006A4C85"/>
    <w:rsid w:val="006A4E5F"/>
    <w:rsid w:val="006A5098"/>
    <w:rsid w:val="006A52D5"/>
    <w:rsid w:val="006A5483"/>
    <w:rsid w:val="006A5F70"/>
    <w:rsid w:val="006A609F"/>
    <w:rsid w:val="006A6474"/>
    <w:rsid w:val="006A6499"/>
    <w:rsid w:val="006A65B1"/>
    <w:rsid w:val="006A67B1"/>
    <w:rsid w:val="006A6930"/>
    <w:rsid w:val="006A69AD"/>
    <w:rsid w:val="006A6BC6"/>
    <w:rsid w:val="006A713A"/>
    <w:rsid w:val="006A756B"/>
    <w:rsid w:val="006A7A76"/>
    <w:rsid w:val="006A7B33"/>
    <w:rsid w:val="006A7CA7"/>
    <w:rsid w:val="006A7F07"/>
    <w:rsid w:val="006B074B"/>
    <w:rsid w:val="006B07A5"/>
    <w:rsid w:val="006B07BA"/>
    <w:rsid w:val="006B0C60"/>
    <w:rsid w:val="006B10E7"/>
    <w:rsid w:val="006B1102"/>
    <w:rsid w:val="006B14B9"/>
    <w:rsid w:val="006B2A42"/>
    <w:rsid w:val="006B2DB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C8"/>
    <w:rsid w:val="006B7ADA"/>
    <w:rsid w:val="006B7C38"/>
    <w:rsid w:val="006B7D20"/>
    <w:rsid w:val="006B7D60"/>
    <w:rsid w:val="006C04BE"/>
    <w:rsid w:val="006C0957"/>
    <w:rsid w:val="006C0C2D"/>
    <w:rsid w:val="006C1A9E"/>
    <w:rsid w:val="006C1EFC"/>
    <w:rsid w:val="006C2002"/>
    <w:rsid w:val="006C25A5"/>
    <w:rsid w:val="006C288B"/>
    <w:rsid w:val="006C2AD8"/>
    <w:rsid w:val="006C2D8B"/>
    <w:rsid w:val="006C2F08"/>
    <w:rsid w:val="006C3EAF"/>
    <w:rsid w:val="006C3F49"/>
    <w:rsid w:val="006C4718"/>
    <w:rsid w:val="006C552B"/>
    <w:rsid w:val="006C57A8"/>
    <w:rsid w:val="006C63DB"/>
    <w:rsid w:val="006C670D"/>
    <w:rsid w:val="006C691D"/>
    <w:rsid w:val="006C6D9C"/>
    <w:rsid w:val="006C6FB0"/>
    <w:rsid w:val="006C72E9"/>
    <w:rsid w:val="006C75CA"/>
    <w:rsid w:val="006C7A4B"/>
    <w:rsid w:val="006C7BDE"/>
    <w:rsid w:val="006C7F66"/>
    <w:rsid w:val="006D01B6"/>
    <w:rsid w:val="006D0462"/>
    <w:rsid w:val="006D083C"/>
    <w:rsid w:val="006D09FE"/>
    <w:rsid w:val="006D0BEB"/>
    <w:rsid w:val="006D13FF"/>
    <w:rsid w:val="006D18C8"/>
    <w:rsid w:val="006D25F2"/>
    <w:rsid w:val="006D2766"/>
    <w:rsid w:val="006D2F0E"/>
    <w:rsid w:val="006D2FA1"/>
    <w:rsid w:val="006D3795"/>
    <w:rsid w:val="006D437E"/>
    <w:rsid w:val="006D4460"/>
    <w:rsid w:val="006D4E38"/>
    <w:rsid w:val="006D510F"/>
    <w:rsid w:val="006D529D"/>
    <w:rsid w:val="006D52E4"/>
    <w:rsid w:val="006D5330"/>
    <w:rsid w:val="006D5691"/>
    <w:rsid w:val="006D5720"/>
    <w:rsid w:val="006D5EE3"/>
    <w:rsid w:val="006D70FB"/>
    <w:rsid w:val="006D7256"/>
    <w:rsid w:val="006D7304"/>
    <w:rsid w:val="006D7317"/>
    <w:rsid w:val="006D749A"/>
    <w:rsid w:val="006D7A0E"/>
    <w:rsid w:val="006D7DD8"/>
    <w:rsid w:val="006E0563"/>
    <w:rsid w:val="006E0A5C"/>
    <w:rsid w:val="006E0AF3"/>
    <w:rsid w:val="006E12F7"/>
    <w:rsid w:val="006E12FD"/>
    <w:rsid w:val="006E1486"/>
    <w:rsid w:val="006E1D92"/>
    <w:rsid w:val="006E1F1A"/>
    <w:rsid w:val="006E243C"/>
    <w:rsid w:val="006E2E2E"/>
    <w:rsid w:val="006E2ECC"/>
    <w:rsid w:val="006E4B04"/>
    <w:rsid w:val="006E520A"/>
    <w:rsid w:val="006E5673"/>
    <w:rsid w:val="006E5A60"/>
    <w:rsid w:val="006E5F44"/>
    <w:rsid w:val="006E623F"/>
    <w:rsid w:val="006E6311"/>
    <w:rsid w:val="006E6948"/>
    <w:rsid w:val="006E6BF2"/>
    <w:rsid w:val="006E6D7F"/>
    <w:rsid w:val="006E7632"/>
    <w:rsid w:val="006F0092"/>
    <w:rsid w:val="006F0299"/>
    <w:rsid w:val="006F030A"/>
    <w:rsid w:val="006F0570"/>
    <w:rsid w:val="006F058D"/>
    <w:rsid w:val="006F0C74"/>
    <w:rsid w:val="006F0C9B"/>
    <w:rsid w:val="006F0E4A"/>
    <w:rsid w:val="006F1532"/>
    <w:rsid w:val="006F1592"/>
    <w:rsid w:val="006F1B1B"/>
    <w:rsid w:val="006F1B93"/>
    <w:rsid w:val="006F1EAD"/>
    <w:rsid w:val="006F2578"/>
    <w:rsid w:val="006F3100"/>
    <w:rsid w:val="006F38F0"/>
    <w:rsid w:val="006F3A6A"/>
    <w:rsid w:val="006F3AD9"/>
    <w:rsid w:val="006F3E87"/>
    <w:rsid w:val="006F3F15"/>
    <w:rsid w:val="006F439B"/>
    <w:rsid w:val="006F465B"/>
    <w:rsid w:val="006F4666"/>
    <w:rsid w:val="006F543B"/>
    <w:rsid w:val="006F5C52"/>
    <w:rsid w:val="006F5D1D"/>
    <w:rsid w:val="006F6256"/>
    <w:rsid w:val="006F6508"/>
    <w:rsid w:val="006F6925"/>
    <w:rsid w:val="006F6F09"/>
    <w:rsid w:val="006F78A6"/>
    <w:rsid w:val="006F7AD0"/>
    <w:rsid w:val="007003FC"/>
    <w:rsid w:val="007006A9"/>
    <w:rsid w:val="007006F6"/>
    <w:rsid w:val="00700D70"/>
    <w:rsid w:val="007010BE"/>
    <w:rsid w:val="007011E2"/>
    <w:rsid w:val="007019F9"/>
    <w:rsid w:val="00701DA8"/>
    <w:rsid w:val="00703250"/>
    <w:rsid w:val="00703A17"/>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5F"/>
    <w:rsid w:val="0071056D"/>
    <w:rsid w:val="00710AB0"/>
    <w:rsid w:val="00710EBD"/>
    <w:rsid w:val="007117D6"/>
    <w:rsid w:val="00711C01"/>
    <w:rsid w:val="00711CED"/>
    <w:rsid w:val="00712057"/>
    <w:rsid w:val="00712278"/>
    <w:rsid w:val="0071232F"/>
    <w:rsid w:val="00712727"/>
    <w:rsid w:val="007134FF"/>
    <w:rsid w:val="00713553"/>
    <w:rsid w:val="00714059"/>
    <w:rsid w:val="00714657"/>
    <w:rsid w:val="00714948"/>
    <w:rsid w:val="00714D21"/>
    <w:rsid w:val="00714F3C"/>
    <w:rsid w:val="0071541A"/>
    <w:rsid w:val="00715486"/>
    <w:rsid w:val="00715EC0"/>
    <w:rsid w:val="007166F4"/>
    <w:rsid w:val="00716A29"/>
    <w:rsid w:val="00716BBB"/>
    <w:rsid w:val="007173BC"/>
    <w:rsid w:val="007177C6"/>
    <w:rsid w:val="0071780F"/>
    <w:rsid w:val="00717C15"/>
    <w:rsid w:val="00717F73"/>
    <w:rsid w:val="0072012A"/>
    <w:rsid w:val="00720312"/>
    <w:rsid w:val="00720314"/>
    <w:rsid w:val="00720496"/>
    <w:rsid w:val="0072054E"/>
    <w:rsid w:val="007205AD"/>
    <w:rsid w:val="007213BD"/>
    <w:rsid w:val="0072147A"/>
    <w:rsid w:val="00721495"/>
    <w:rsid w:val="00721545"/>
    <w:rsid w:val="0072164E"/>
    <w:rsid w:val="007220C2"/>
    <w:rsid w:val="007226C5"/>
    <w:rsid w:val="0072271A"/>
    <w:rsid w:val="00722F12"/>
    <w:rsid w:val="0072399E"/>
    <w:rsid w:val="00723DEB"/>
    <w:rsid w:val="00723FB5"/>
    <w:rsid w:val="00723FC2"/>
    <w:rsid w:val="00724081"/>
    <w:rsid w:val="007244E0"/>
    <w:rsid w:val="00724A29"/>
    <w:rsid w:val="00724B73"/>
    <w:rsid w:val="00724C78"/>
    <w:rsid w:val="00724D6F"/>
    <w:rsid w:val="007257B8"/>
    <w:rsid w:val="00725808"/>
    <w:rsid w:val="0072612E"/>
    <w:rsid w:val="00726297"/>
    <w:rsid w:val="00726DDA"/>
    <w:rsid w:val="00727214"/>
    <w:rsid w:val="007274EC"/>
    <w:rsid w:val="007277CB"/>
    <w:rsid w:val="007278DB"/>
    <w:rsid w:val="00727951"/>
    <w:rsid w:val="00727EBB"/>
    <w:rsid w:val="007302D6"/>
    <w:rsid w:val="00730523"/>
    <w:rsid w:val="007307AB"/>
    <w:rsid w:val="007308EC"/>
    <w:rsid w:val="00730CF6"/>
    <w:rsid w:val="00730DF7"/>
    <w:rsid w:val="00731C38"/>
    <w:rsid w:val="00731D23"/>
    <w:rsid w:val="00732005"/>
    <w:rsid w:val="00732292"/>
    <w:rsid w:val="007322CA"/>
    <w:rsid w:val="007322F8"/>
    <w:rsid w:val="00732498"/>
    <w:rsid w:val="00732652"/>
    <w:rsid w:val="00732E1C"/>
    <w:rsid w:val="00732F14"/>
    <w:rsid w:val="007333B3"/>
    <w:rsid w:val="007336FA"/>
    <w:rsid w:val="00733A5A"/>
    <w:rsid w:val="007341E1"/>
    <w:rsid w:val="007347E4"/>
    <w:rsid w:val="007348F7"/>
    <w:rsid w:val="007349A7"/>
    <w:rsid w:val="00734BE9"/>
    <w:rsid w:val="00734CBF"/>
    <w:rsid w:val="00734D62"/>
    <w:rsid w:val="00734D87"/>
    <w:rsid w:val="00735484"/>
    <w:rsid w:val="0073548C"/>
    <w:rsid w:val="00735851"/>
    <w:rsid w:val="00735CD6"/>
    <w:rsid w:val="00735D03"/>
    <w:rsid w:val="00736565"/>
    <w:rsid w:val="007366AA"/>
    <w:rsid w:val="0073686C"/>
    <w:rsid w:val="0073694C"/>
    <w:rsid w:val="00736A24"/>
    <w:rsid w:val="00737671"/>
    <w:rsid w:val="00737847"/>
    <w:rsid w:val="00737F4B"/>
    <w:rsid w:val="00740054"/>
    <w:rsid w:val="007408FD"/>
    <w:rsid w:val="00740A1F"/>
    <w:rsid w:val="007410CE"/>
    <w:rsid w:val="00741354"/>
    <w:rsid w:val="007413AC"/>
    <w:rsid w:val="0074166D"/>
    <w:rsid w:val="00741AF9"/>
    <w:rsid w:val="00741AFA"/>
    <w:rsid w:val="00741DE0"/>
    <w:rsid w:val="0074242D"/>
    <w:rsid w:val="007428F4"/>
    <w:rsid w:val="00742C8A"/>
    <w:rsid w:val="00742E04"/>
    <w:rsid w:val="007436B8"/>
    <w:rsid w:val="007436C3"/>
    <w:rsid w:val="00743848"/>
    <w:rsid w:val="00743CB2"/>
    <w:rsid w:val="00743E4E"/>
    <w:rsid w:val="00744061"/>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47C84"/>
    <w:rsid w:val="007500C2"/>
    <w:rsid w:val="00750E49"/>
    <w:rsid w:val="00750FA9"/>
    <w:rsid w:val="0075321C"/>
    <w:rsid w:val="00753BB0"/>
    <w:rsid w:val="00753BCA"/>
    <w:rsid w:val="00753E10"/>
    <w:rsid w:val="007545C0"/>
    <w:rsid w:val="00754C2C"/>
    <w:rsid w:val="00755057"/>
    <w:rsid w:val="007554BB"/>
    <w:rsid w:val="00755A7A"/>
    <w:rsid w:val="00755B0C"/>
    <w:rsid w:val="00755B7C"/>
    <w:rsid w:val="00755CD5"/>
    <w:rsid w:val="00755D13"/>
    <w:rsid w:val="00755DFB"/>
    <w:rsid w:val="00756262"/>
    <w:rsid w:val="007563D7"/>
    <w:rsid w:val="00756455"/>
    <w:rsid w:val="00756874"/>
    <w:rsid w:val="00756DCC"/>
    <w:rsid w:val="00756DE6"/>
    <w:rsid w:val="00757025"/>
    <w:rsid w:val="007570D2"/>
    <w:rsid w:val="0075731A"/>
    <w:rsid w:val="0075736E"/>
    <w:rsid w:val="007576CD"/>
    <w:rsid w:val="0075792B"/>
    <w:rsid w:val="00757A26"/>
    <w:rsid w:val="00757EB1"/>
    <w:rsid w:val="0076060F"/>
    <w:rsid w:val="007609BA"/>
    <w:rsid w:val="00760E00"/>
    <w:rsid w:val="00761127"/>
    <w:rsid w:val="007611EA"/>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6FE5"/>
    <w:rsid w:val="00767D20"/>
    <w:rsid w:val="0077051E"/>
    <w:rsid w:val="00770545"/>
    <w:rsid w:val="0077074B"/>
    <w:rsid w:val="0077099F"/>
    <w:rsid w:val="00770C12"/>
    <w:rsid w:val="00771B17"/>
    <w:rsid w:val="00771CF7"/>
    <w:rsid w:val="007723E9"/>
    <w:rsid w:val="0077245C"/>
    <w:rsid w:val="007725A6"/>
    <w:rsid w:val="007726E8"/>
    <w:rsid w:val="007734F6"/>
    <w:rsid w:val="007736DD"/>
    <w:rsid w:val="00773891"/>
    <w:rsid w:val="0077449B"/>
    <w:rsid w:val="0077485A"/>
    <w:rsid w:val="00774B2D"/>
    <w:rsid w:val="00775309"/>
    <w:rsid w:val="00775444"/>
    <w:rsid w:val="007754AF"/>
    <w:rsid w:val="00775C1F"/>
    <w:rsid w:val="00776086"/>
    <w:rsid w:val="0077650B"/>
    <w:rsid w:val="00776A29"/>
    <w:rsid w:val="00776B6E"/>
    <w:rsid w:val="00776E23"/>
    <w:rsid w:val="007771B0"/>
    <w:rsid w:val="00777298"/>
    <w:rsid w:val="007772E1"/>
    <w:rsid w:val="00777332"/>
    <w:rsid w:val="0077751F"/>
    <w:rsid w:val="0077785F"/>
    <w:rsid w:val="00777938"/>
    <w:rsid w:val="0078005E"/>
    <w:rsid w:val="00780CDF"/>
    <w:rsid w:val="00780E64"/>
    <w:rsid w:val="00780E98"/>
    <w:rsid w:val="007818F7"/>
    <w:rsid w:val="00781A5C"/>
    <w:rsid w:val="00781B0A"/>
    <w:rsid w:val="00781E62"/>
    <w:rsid w:val="00781F3C"/>
    <w:rsid w:val="00781F7D"/>
    <w:rsid w:val="00782206"/>
    <w:rsid w:val="007827B7"/>
    <w:rsid w:val="00782E1A"/>
    <w:rsid w:val="007831B0"/>
    <w:rsid w:val="00783B72"/>
    <w:rsid w:val="00783FCB"/>
    <w:rsid w:val="007841F0"/>
    <w:rsid w:val="00784592"/>
    <w:rsid w:val="00784649"/>
    <w:rsid w:val="007846EC"/>
    <w:rsid w:val="00784890"/>
    <w:rsid w:val="0078489A"/>
    <w:rsid w:val="00784909"/>
    <w:rsid w:val="00784BF2"/>
    <w:rsid w:val="0078518B"/>
    <w:rsid w:val="007854F4"/>
    <w:rsid w:val="007856B7"/>
    <w:rsid w:val="00785CF9"/>
    <w:rsid w:val="00785E7F"/>
    <w:rsid w:val="00785F15"/>
    <w:rsid w:val="007860DD"/>
    <w:rsid w:val="0078634F"/>
    <w:rsid w:val="007864FE"/>
    <w:rsid w:val="007869EA"/>
    <w:rsid w:val="00786C8C"/>
    <w:rsid w:val="00787A6B"/>
    <w:rsid w:val="00787C7B"/>
    <w:rsid w:val="00787E04"/>
    <w:rsid w:val="0079000A"/>
    <w:rsid w:val="00790596"/>
    <w:rsid w:val="007907B0"/>
    <w:rsid w:val="00790916"/>
    <w:rsid w:val="007909C0"/>
    <w:rsid w:val="00790C6F"/>
    <w:rsid w:val="00791150"/>
    <w:rsid w:val="00791F3F"/>
    <w:rsid w:val="0079209B"/>
    <w:rsid w:val="00792320"/>
    <w:rsid w:val="007924C0"/>
    <w:rsid w:val="007924CA"/>
    <w:rsid w:val="00792BFE"/>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2D5B"/>
    <w:rsid w:val="007A3A6E"/>
    <w:rsid w:val="007A4054"/>
    <w:rsid w:val="007A4734"/>
    <w:rsid w:val="007A4DB7"/>
    <w:rsid w:val="007A5238"/>
    <w:rsid w:val="007A6225"/>
    <w:rsid w:val="007A65D8"/>
    <w:rsid w:val="007A686A"/>
    <w:rsid w:val="007A6FCD"/>
    <w:rsid w:val="007A725E"/>
    <w:rsid w:val="007A782E"/>
    <w:rsid w:val="007A7D31"/>
    <w:rsid w:val="007A7F28"/>
    <w:rsid w:val="007B06F0"/>
    <w:rsid w:val="007B0A90"/>
    <w:rsid w:val="007B111E"/>
    <w:rsid w:val="007B1145"/>
    <w:rsid w:val="007B121C"/>
    <w:rsid w:val="007B128E"/>
    <w:rsid w:val="007B19CE"/>
    <w:rsid w:val="007B1B11"/>
    <w:rsid w:val="007B1BAE"/>
    <w:rsid w:val="007B20D8"/>
    <w:rsid w:val="007B25A3"/>
    <w:rsid w:val="007B25BB"/>
    <w:rsid w:val="007B2806"/>
    <w:rsid w:val="007B2C2C"/>
    <w:rsid w:val="007B2F63"/>
    <w:rsid w:val="007B33BE"/>
    <w:rsid w:val="007B36DB"/>
    <w:rsid w:val="007B3B52"/>
    <w:rsid w:val="007B3CCB"/>
    <w:rsid w:val="007B3F0B"/>
    <w:rsid w:val="007B425C"/>
    <w:rsid w:val="007B4605"/>
    <w:rsid w:val="007B4927"/>
    <w:rsid w:val="007B4B65"/>
    <w:rsid w:val="007B4EB1"/>
    <w:rsid w:val="007B51A2"/>
    <w:rsid w:val="007B5E5C"/>
    <w:rsid w:val="007B6776"/>
    <w:rsid w:val="007B6A1D"/>
    <w:rsid w:val="007B7090"/>
    <w:rsid w:val="007B70CD"/>
    <w:rsid w:val="007B77E2"/>
    <w:rsid w:val="007B7AAC"/>
    <w:rsid w:val="007B7F47"/>
    <w:rsid w:val="007C01E4"/>
    <w:rsid w:val="007C02EA"/>
    <w:rsid w:val="007C0303"/>
    <w:rsid w:val="007C0DC3"/>
    <w:rsid w:val="007C112F"/>
    <w:rsid w:val="007C1540"/>
    <w:rsid w:val="007C159F"/>
    <w:rsid w:val="007C15B3"/>
    <w:rsid w:val="007C16B7"/>
    <w:rsid w:val="007C1D00"/>
    <w:rsid w:val="007C1D83"/>
    <w:rsid w:val="007C1E94"/>
    <w:rsid w:val="007C21AD"/>
    <w:rsid w:val="007C2703"/>
    <w:rsid w:val="007C2C9A"/>
    <w:rsid w:val="007C3119"/>
    <w:rsid w:val="007C343E"/>
    <w:rsid w:val="007C34DA"/>
    <w:rsid w:val="007C3534"/>
    <w:rsid w:val="007C3C20"/>
    <w:rsid w:val="007C4BB6"/>
    <w:rsid w:val="007C4BFA"/>
    <w:rsid w:val="007C5336"/>
    <w:rsid w:val="007C53C8"/>
    <w:rsid w:val="007C5882"/>
    <w:rsid w:val="007C618A"/>
    <w:rsid w:val="007C6301"/>
    <w:rsid w:val="007C669F"/>
    <w:rsid w:val="007C6F22"/>
    <w:rsid w:val="007C7169"/>
    <w:rsid w:val="007C7445"/>
    <w:rsid w:val="007C764D"/>
    <w:rsid w:val="007C7FBC"/>
    <w:rsid w:val="007D016A"/>
    <w:rsid w:val="007D1649"/>
    <w:rsid w:val="007D1697"/>
    <w:rsid w:val="007D169A"/>
    <w:rsid w:val="007D1C2A"/>
    <w:rsid w:val="007D1D5B"/>
    <w:rsid w:val="007D1D8D"/>
    <w:rsid w:val="007D1EF9"/>
    <w:rsid w:val="007D1F8A"/>
    <w:rsid w:val="007D2078"/>
    <w:rsid w:val="007D3213"/>
    <w:rsid w:val="007D34FC"/>
    <w:rsid w:val="007D3BB9"/>
    <w:rsid w:val="007D3DC1"/>
    <w:rsid w:val="007D4AE7"/>
    <w:rsid w:val="007D4CBE"/>
    <w:rsid w:val="007D5825"/>
    <w:rsid w:val="007D583B"/>
    <w:rsid w:val="007D5A16"/>
    <w:rsid w:val="007D5A7C"/>
    <w:rsid w:val="007D5B99"/>
    <w:rsid w:val="007D613A"/>
    <w:rsid w:val="007D61DF"/>
    <w:rsid w:val="007D6315"/>
    <w:rsid w:val="007D640A"/>
    <w:rsid w:val="007D6490"/>
    <w:rsid w:val="007D6F93"/>
    <w:rsid w:val="007D711B"/>
    <w:rsid w:val="007D7417"/>
    <w:rsid w:val="007D78AB"/>
    <w:rsid w:val="007D7EF7"/>
    <w:rsid w:val="007D7F55"/>
    <w:rsid w:val="007E0006"/>
    <w:rsid w:val="007E0203"/>
    <w:rsid w:val="007E0442"/>
    <w:rsid w:val="007E04B8"/>
    <w:rsid w:val="007E0896"/>
    <w:rsid w:val="007E116C"/>
    <w:rsid w:val="007E11C1"/>
    <w:rsid w:val="007E17DA"/>
    <w:rsid w:val="007E1AD9"/>
    <w:rsid w:val="007E1BE3"/>
    <w:rsid w:val="007E1C7A"/>
    <w:rsid w:val="007E2594"/>
    <w:rsid w:val="007E2C44"/>
    <w:rsid w:val="007E2EE8"/>
    <w:rsid w:val="007E3014"/>
    <w:rsid w:val="007E3084"/>
    <w:rsid w:val="007E32E2"/>
    <w:rsid w:val="007E33EE"/>
    <w:rsid w:val="007E3669"/>
    <w:rsid w:val="007E4796"/>
    <w:rsid w:val="007E5906"/>
    <w:rsid w:val="007E5CF8"/>
    <w:rsid w:val="007E5EE9"/>
    <w:rsid w:val="007E5F1C"/>
    <w:rsid w:val="007E5F43"/>
    <w:rsid w:val="007E675A"/>
    <w:rsid w:val="007E6E40"/>
    <w:rsid w:val="007E6F58"/>
    <w:rsid w:val="007E7177"/>
    <w:rsid w:val="007E71B4"/>
    <w:rsid w:val="007E7384"/>
    <w:rsid w:val="007F049C"/>
    <w:rsid w:val="007F0651"/>
    <w:rsid w:val="007F080F"/>
    <w:rsid w:val="007F1C49"/>
    <w:rsid w:val="007F1CAD"/>
    <w:rsid w:val="007F21CD"/>
    <w:rsid w:val="007F23AD"/>
    <w:rsid w:val="007F23EA"/>
    <w:rsid w:val="007F2445"/>
    <w:rsid w:val="007F2583"/>
    <w:rsid w:val="007F2C0C"/>
    <w:rsid w:val="007F2DCE"/>
    <w:rsid w:val="007F2E64"/>
    <w:rsid w:val="007F3320"/>
    <w:rsid w:val="007F37F9"/>
    <w:rsid w:val="007F3AF9"/>
    <w:rsid w:val="007F3B65"/>
    <w:rsid w:val="007F3D52"/>
    <w:rsid w:val="007F416F"/>
    <w:rsid w:val="007F419E"/>
    <w:rsid w:val="007F4D81"/>
    <w:rsid w:val="007F50B5"/>
    <w:rsid w:val="007F54CF"/>
    <w:rsid w:val="007F58D3"/>
    <w:rsid w:val="007F5BBF"/>
    <w:rsid w:val="007F6D39"/>
    <w:rsid w:val="007F7593"/>
    <w:rsid w:val="007F7719"/>
    <w:rsid w:val="007F7723"/>
    <w:rsid w:val="007F7DC3"/>
    <w:rsid w:val="007F7DC7"/>
    <w:rsid w:val="007F7F2C"/>
    <w:rsid w:val="007F7F6A"/>
    <w:rsid w:val="008005BD"/>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1CA"/>
    <w:rsid w:val="00804996"/>
    <w:rsid w:val="00804B21"/>
    <w:rsid w:val="00804E6A"/>
    <w:rsid w:val="00804F68"/>
    <w:rsid w:val="00804F80"/>
    <w:rsid w:val="0080589B"/>
    <w:rsid w:val="00805D6D"/>
    <w:rsid w:val="00806306"/>
    <w:rsid w:val="0080665D"/>
    <w:rsid w:val="0080686C"/>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3EA"/>
    <w:rsid w:val="008129AE"/>
    <w:rsid w:val="00812BBB"/>
    <w:rsid w:val="00812BE0"/>
    <w:rsid w:val="00812FA3"/>
    <w:rsid w:val="00813067"/>
    <w:rsid w:val="008133BA"/>
    <w:rsid w:val="00813F2B"/>
    <w:rsid w:val="00813FA9"/>
    <w:rsid w:val="008146E8"/>
    <w:rsid w:val="00814AA5"/>
    <w:rsid w:val="00814BFB"/>
    <w:rsid w:val="00814FD3"/>
    <w:rsid w:val="00815EBF"/>
    <w:rsid w:val="008160BF"/>
    <w:rsid w:val="008160C0"/>
    <w:rsid w:val="0081610E"/>
    <w:rsid w:val="00816549"/>
    <w:rsid w:val="00816C16"/>
    <w:rsid w:val="008175AD"/>
    <w:rsid w:val="008203BB"/>
    <w:rsid w:val="00820578"/>
    <w:rsid w:val="008206C6"/>
    <w:rsid w:val="008206DF"/>
    <w:rsid w:val="00820874"/>
    <w:rsid w:val="008214CA"/>
    <w:rsid w:val="00821F2C"/>
    <w:rsid w:val="008225DC"/>
    <w:rsid w:val="00822EB1"/>
    <w:rsid w:val="00823D20"/>
    <w:rsid w:val="0082480D"/>
    <w:rsid w:val="0082499A"/>
    <w:rsid w:val="00824E5B"/>
    <w:rsid w:val="008255B0"/>
    <w:rsid w:val="00825DF0"/>
    <w:rsid w:val="00825E84"/>
    <w:rsid w:val="00826C23"/>
    <w:rsid w:val="00826EF1"/>
    <w:rsid w:val="00826EF7"/>
    <w:rsid w:val="008273B3"/>
    <w:rsid w:val="00827B33"/>
    <w:rsid w:val="00827B66"/>
    <w:rsid w:val="00827C59"/>
    <w:rsid w:val="00830207"/>
    <w:rsid w:val="0083075F"/>
    <w:rsid w:val="008313A5"/>
    <w:rsid w:val="0083140C"/>
    <w:rsid w:val="00831E1C"/>
    <w:rsid w:val="00832246"/>
    <w:rsid w:val="008323D7"/>
    <w:rsid w:val="00832642"/>
    <w:rsid w:val="00832C0D"/>
    <w:rsid w:val="00832EF8"/>
    <w:rsid w:val="0083332B"/>
    <w:rsid w:val="008339E1"/>
    <w:rsid w:val="00833BB3"/>
    <w:rsid w:val="0083507C"/>
    <w:rsid w:val="00835434"/>
    <w:rsid w:val="00835817"/>
    <w:rsid w:val="008358E8"/>
    <w:rsid w:val="00835DB6"/>
    <w:rsid w:val="00835F97"/>
    <w:rsid w:val="00836053"/>
    <w:rsid w:val="008369CB"/>
    <w:rsid w:val="00837805"/>
    <w:rsid w:val="008379E8"/>
    <w:rsid w:val="00837BB7"/>
    <w:rsid w:val="00837BDE"/>
    <w:rsid w:val="0084031B"/>
    <w:rsid w:val="00840355"/>
    <w:rsid w:val="008403A4"/>
    <w:rsid w:val="008406AB"/>
    <w:rsid w:val="00840921"/>
    <w:rsid w:val="00840CB6"/>
    <w:rsid w:val="008415FA"/>
    <w:rsid w:val="008418DE"/>
    <w:rsid w:val="00841AC5"/>
    <w:rsid w:val="00842436"/>
    <w:rsid w:val="008424FC"/>
    <w:rsid w:val="00842863"/>
    <w:rsid w:val="00843080"/>
    <w:rsid w:val="008439E2"/>
    <w:rsid w:val="00843B83"/>
    <w:rsid w:val="00843E50"/>
    <w:rsid w:val="008449E5"/>
    <w:rsid w:val="00845509"/>
    <w:rsid w:val="00845AEE"/>
    <w:rsid w:val="00846AE4"/>
    <w:rsid w:val="00846B96"/>
    <w:rsid w:val="00846E02"/>
    <w:rsid w:val="00846F13"/>
    <w:rsid w:val="00846FAA"/>
    <w:rsid w:val="00847009"/>
    <w:rsid w:val="00847233"/>
    <w:rsid w:val="008477C9"/>
    <w:rsid w:val="00847BF3"/>
    <w:rsid w:val="00850073"/>
    <w:rsid w:val="0085013C"/>
    <w:rsid w:val="008502C2"/>
    <w:rsid w:val="0085051D"/>
    <w:rsid w:val="008509E1"/>
    <w:rsid w:val="00850C85"/>
    <w:rsid w:val="00851340"/>
    <w:rsid w:val="00851C96"/>
    <w:rsid w:val="00851CB2"/>
    <w:rsid w:val="00852A4A"/>
    <w:rsid w:val="00852E6B"/>
    <w:rsid w:val="00852EA8"/>
    <w:rsid w:val="0085313F"/>
    <w:rsid w:val="008532FB"/>
    <w:rsid w:val="0085356B"/>
    <w:rsid w:val="00853821"/>
    <w:rsid w:val="00853999"/>
    <w:rsid w:val="00853E28"/>
    <w:rsid w:val="00853F68"/>
    <w:rsid w:val="00854556"/>
    <w:rsid w:val="008545AC"/>
    <w:rsid w:val="00854691"/>
    <w:rsid w:val="00855C0E"/>
    <w:rsid w:val="00855D3D"/>
    <w:rsid w:val="00855E4E"/>
    <w:rsid w:val="008561D0"/>
    <w:rsid w:val="008561F1"/>
    <w:rsid w:val="0085668A"/>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4AD"/>
    <w:rsid w:val="00863F69"/>
    <w:rsid w:val="008644CE"/>
    <w:rsid w:val="0086451F"/>
    <w:rsid w:val="0086459C"/>
    <w:rsid w:val="00864A13"/>
    <w:rsid w:val="00864E0E"/>
    <w:rsid w:val="00864EB6"/>
    <w:rsid w:val="008655C3"/>
    <w:rsid w:val="0086591C"/>
    <w:rsid w:val="00865AAA"/>
    <w:rsid w:val="00865EA5"/>
    <w:rsid w:val="00865F6C"/>
    <w:rsid w:val="00866344"/>
    <w:rsid w:val="00866C2D"/>
    <w:rsid w:val="00870720"/>
    <w:rsid w:val="0087075C"/>
    <w:rsid w:val="0087092F"/>
    <w:rsid w:val="00870B05"/>
    <w:rsid w:val="00870E59"/>
    <w:rsid w:val="00871035"/>
    <w:rsid w:val="00871505"/>
    <w:rsid w:val="00871B12"/>
    <w:rsid w:val="00871F3D"/>
    <w:rsid w:val="008721B4"/>
    <w:rsid w:val="0087225F"/>
    <w:rsid w:val="0087282C"/>
    <w:rsid w:val="008728BA"/>
    <w:rsid w:val="00872B7C"/>
    <w:rsid w:val="008731EB"/>
    <w:rsid w:val="00873600"/>
    <w:rsid w:val="0087385B"/>
    <w:rsid w:val="00873F66"/>
    <w:rsid w:val="00874093"/>
    <w:rsid w:val="008740E3"/>
    <w:rsid w:val="00874307"/>
    <w:rsid w:val="008746BD"/>
    <w:rsid w:val="00874755"/>
    <w:rsid w:val="00874888"/>
    <w:rsid w:val="00874DF2"/>
    <w:rsid w:val="00874E57"/>
    <w:rsid w:val="0087550B"/>
    <w:rsid w:val="00875595"/>
    <w:rsid w:val="00875661"/>
    <w:rsid w:val="00875C16"/>
    <w:rsid w:val="00875D63"/>
    <w:rsid w:val="00875E1B"/>
    <w:rsid w:val="00875F7E"/>
    <w:rsid w:val="0087629E"/>
    <w:rsid w:val="00876A87"/>
    <w:rsid w:val="00876F3C"/>
    <w:rsid w:val="008770D5"/>
    <w:rsid w:val="0087733F"/>
    <w:rsid w:val="0087740A"/>
    <w:rsid w:val="00877BB8"/>
    <w:rsid w:val="00877D22"/>
    <w:rsid w:val="00877E79"/>
    <w:rsid w:val="0088013C"/>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22"/>
    <w:rsid w:val="0088615A"/>
    <w:rsid w:val="0088640E"/>
    <w:rsid w:val="00886B24"/>
    <w:rsid w:val="00887367"/>
    <w:rsid w:val="008904B1"/>
    <w:rsid w:val="008904BB"/>
    <w:rsid w:val="00890646"/>
    <w:rsid w:val="0089078D"/>
    <w:rsid w:val="00890B3B"/>
    <w:rsid w:val="00890D52"/>
    <w:rsid w:val="00890F31"/>
    <w:rsid w:val="00890FC4"/>
    <w:rsid w:val="00891045"/>
    <w:rsid w:val="00891460"/>
    <w:rsid w:val="00891E54"/>
    <w:rsid w:val="00891FD1"/>
    <w:rsid w:val="00892465"/>
    <w:rsid w:val="00892ABA"/>
    <w:rsid w:val="00892AC1"/>
    <w:rsid w:val="0089374C"/>
    <w:rsid w:val="008938DF"/>
    <w:rsid w:val="0089395B"/>
    <w:rsid w:val="00893D4A"/>
    <w:rsid w:val="008943E2"/>
    <w:rsid w:val="0089497C"/>
    <w:rsid w:val="00895B01"/>
    <w:rsid w:val="00895B90"/>
    <w:rsid w:val="00895BF5"/>
    <w:rsid w:val="00896331"/>
    <w:rsid w:val="008963EB"/>
    <w:rsid w:val="00896897"/>
    <w:rsid w:val="00896910"/>
    <w:rsid w:val="00896BCB"/>
    <w:rsid w:val="00896D7C"/>
    <w:rsid w:val="00896F23"/>
    <w:rsid w:val="00896F55"/>
    <w:rsid w:val="0089715E"/>
    <w:rsid w:val="0089767C"/>
    <w:rsid w:val="008A00F1"/>
    <w:rsid w:val="008A04D4"/>
    <w:rsid w:val="008A0622"/>
    <w:rsid w:val="008A0C6A"/>
    <w:rsid w:val="008A1029"/>
    <w:rsid w:val="008A15D0"/>
    <w:rsid w:val="008A185A"/>
    <w:rsid w:val="008A1DD4"/>
    <w:rsid w:val="008A2497"/>
    <w:rsid w:val="008A2654"/>
    <w:rsid w:val="008A279D"/>
    <w:rsid w:val="008A2D73"/>
    <w:rsid w:val="008A325D"/>
    <w:rsid w:val="008A3305"/>
    <w:rsid w:val="008A34F1"/>
    <w:rsid w:val="008A36E1"/>
    <w:rsid w:val="008A4054"/>
    <w:rsid w:val="008A485F"/>
    <w:rsid w:val="008A4C22"/>
    <w:rsid w:val="008A4F0C"/>
    <w:rsid w:val="008A4FFD"/>
    <w:rsid w:val="008A557A"/>
    <w:rsid w:val="008A559E"/>
    <w:rsid w:val="008A565D"/>
    <w:rsid w:val="008A5E0A"/>
    <w:rsid w:val="008A62DE"/>
    <w:rsid w:val="008A6E21"/>
    <w:rsid w:val="008A73F7"/>
    <w:rsid w:val="008A7403"/>
    <w:rsid w:val="008A79A6"/>
    <w:rsid w:val="008A7E1A"/>
    <w:rsid w:val="008B03CE"/>
    <w:rsid w:val="008B09D3"/>
    <w:rsid w:val="008B09F0"/>
    <w:rsid w:val="008B0BF0"/>
    <w:rsid w:val="008B0E6D"/>
    <w:rsid w:val="008B16A8"/>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75"/>
    <w:rsid w:val="008B55FB"/>
    <w:rsid w:val="008B5AC7"/>
    <w:rsid w:val="008B5C66"/>
    <w:rsid w:val="008B656C"/>
    <w:rsid w:val="008B685D"/>
    <w:rsid w:val="008B6A3C"/>
    <w:rsid w:val="008B6F71"/>
    <w:rsid w:val="008B701C"/>
    <w:rsid w:val="008B764D"/>
    <w:rsid w:val="008B7C3D"/>
    <w:rsid w:val="008C014B"/>
    <w:rsid w:val="008C03A1"/>
    <w:rsid w:val="008C1AF4"/>
    <w:rsid w:val="008C1AFF"/>
    <w:rsid w:val="008C21F4"/>
    <w:rsid w:val="008C2348"/>
    <w:rsid w:val="008C237E"/>
    <w:rsid w:val="008C2C86"/>
    <w:rsid w:val="008C32AB"/>
    <w:rsid w:val="008C395C"/>
    <w:rsid w:val="008C3A7B"/>
    <w:rsid w:val="008C3C67"/>
    <w:rsid w:val="008C401A"/>
    <w:rsid w:val="008C4189"/>
    <w:rsid w:val="008C41B5"/>
    <w:rsid w:val="008C4A52"/>
    <w:rsid w:val="008C51B8"/>
    <w:rsid w:val="008C55D6"/>
    <w:rsid w:val="008C56AB"/>
    <w:rsid w:val="008C58BE"/>
    <w:rsid w:val="008C5ABE"/>
    <w:rsid w:val="008C5AD4"/>
    <w:rsid w:val="008C5FFA"/>
    <w:rsid w:val="008C655F"/>
    <w:rsid w:val="008C6CF0"/>
    <w:rsid w:val="008C6F30"/>
    <w:rsid w:val="008C753E"/>
    <w:rsid w:val="008C75D8"/>
    <w:rsid w:val="008C79CC"/>
    <w:rsid w:val="008C79E4"/>
    <w:rsid w:val="008D022C"/>
    <w:rsid w:val="008D0335"/>
    <w:rsid w:val="008D0BC0"/>
    <w:rsid w:val="008D0D5F"/>
    <w:rsid w:val="008D110D"/>
    <w:rsid w:val="008D1450"/>
    <w:rsid w:val="008D1785"/>
    <w:rsid w:val="008D21FD"/>
    <w:rsid w:val="008D2399"/>
    <w:rsid w:val="008D2473"/>
    <w:rsid w:val="008D26E7"/>
    <w:rsid w:val="008D2F65"/>
    <w:rsid w:val="008D31DC"/>
    <w:rsid w:val="008D323F"/>
    <w:rsid w:val="008D32AD"/>
    <w:rsid w:val="008D32E1"/>
    <w:rsid w:val="008D33AD"/>
    <w:rsid w:val="008D34CA"/>
    <w:rsid w:val="008D36EE"/>
    <w:rsid w:val="008D3A39"/>
    <w:rsid w:val="008D4ACF"/>
    <w:rsid w:val="008D4E3E"/>
    <w:rsid w:val="008D520E"/>
    <w:rsid w:val="008D57FB"/>
    <w:rsid w:val="008D59CA"/>
    <w:rsid w:val="008D5BD6"/>
    <w:rsid w:val="008D6327"/>
    <w:rsid w:val="008D63B9"/>
    <w:rsid w:val="008D658A"/>
    <w:rsid w:val="008D6595"/>
    <w:rsid w:val="008D670B"/>
    <w:rsid w:val="008D6C13"/>
    <w:rsid w:val="008D70E6"/>
    <w:rsid w:val="008D757E"/>
    <w:rsid w:val="008D7C95"/>
    <w:rsid w:val="008D7CE9"/>
    <w:rsid w:val="008E02D7"/>
    <w:rsid w:val="008E0C33"/>
    <w:rsid w:val="008E0E3C"/>
    <w:rsid w:val="008E0E63"/>
    <w:rsid w:val="008E12B8"/>
    <w:rsid w:val="008E1393"/>
    <w:rsid w:val="008E1499"/>
    <w:rsid w:val="008E1A3F"/>
    <w:rsid w:val="008E1A65"/>
    <w:rsid w:val="008E1DBF"/>
    <w:rsid w:val="008E1F62"/>
    <w:rsid w:val="008E2079"/>
    <w:rsid w:val="008E23A1"/>
    <w:rsid w:val="008E2777"/>
    <w:rsid w:val="008E2784"/>
    <w:rsid w:val="008E2992"/>
    <w:rsid w:val="008E2CC4"/>
    <w:rsid w:val="008E2D4F"/>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13F"/>
    <w:rsid w:val="008E7254"/>
    <w:rsid w:val="008E7498"/>
    <w:rsid w:val="008E7911"/>
    <w:rsid w:val="008E7AC8"/>
    <w:rsid w:val="008E7CB5"/>
    <w:rsid w:val="008F03C8"/>
    <w:rsid w:val="008F04BE"/>
    <w:rsid w:val="008F0758"/>
    <w:rsid w:val="008F0A76"/>
    <w:rsid w:val="008F0A9E"/>
    <w:rsid w:val="008F0B68"/>
    <w:rsid w:val="008F14F9"/>
    <w:rsid w:val="008F161F"/>
    <w:rsid w:val="008F1711"/>
    <w:rsid w:val="008F1E7B"/>
    <w:rsid w:val="008F2370"/>
    <w:rsid w:val="008F2F0A"/>
    <w:rsid w:val="008F324D"/>
    <w:rsid w:val="008F3270"/>
    <w:rsid w:val="008F366C"/>
    <w:rsid w:val="008F3CE6"/>
    <w:rsid w:val="008F3D96"/>
    <w:rsid w:val="008F4BBB"/>
    <w:rsid w:val="008F4EC6"/>
    <w:rsid w:val="008F54DC"/>
    <w:rsid w:val="008F5931"/>
    <w:rsid w:val="008F5990"/>
    <w:rsid w:val="008F5CA2"/>
    <w:rsid w:val="008F5F32"/>
    <w:rsid w:val="008F621B"/>
    <w:rsid w:val="008F62D4"/>
    <w:rsid w:val="008F67D5"/>
    <w:rsid w:val="008F68F1"/>
    <w:rsid w:val="008F6B66"/>
    <w:rsid w:val="008F6C99"/>
    <w:rsid w:val="008F741C"/>
    <w:rsid w:val="008F7720"/>
    <w:rsid w:val="008F7C25"/>
    <w:rsid w:val="008F7DF5"/>
    <w:rsid w:val="008F7E88"/>
    <w:rsid w:val="008F7F5F"/>
    <w:rsid w:val="00900834"/>
    <w:rsid w:val="00900AE7"/>
    <w:rsid w:val="00900F19"/>
    <w:rsid w:val="00900F6E"/>
    <w:rsid w:val="009012D8"/>
    <w:rsid w:val="00901E3C"/>
    <w:rsid w:val="00901FC0"/>
    <w:rsid w:val="00902222"/>
    <w:rsid w:val="0090226A"/>
    <w:rsid w:val="0090228F"/>
    <w:rsid w:val="00902459"/>
    <w:rsid w:val="009028E1"/>
    <w:rsid w:val="00902CE0"/>
    <w:rsid w:val="009033E7"/>
    <w:rsid w:val="009038EB"/>
    <w:rsid w:val="00903BB6"/>
    <w:rsid w:val="00903D53"/>
    <w:rsid w:val="00904190"/>
    <w:rsid w:val="0090426C"/>
    <w:rsid w:val="009043EC"/>
    <w:rsid w:val="0090496C"/>
    <w:rsid w:val="00904ADB"/>
    <w:rsid w:val="00904C4A"/>
    <w:rsid w:val="00904CC9"/>
    <w:rsid w:val="00904EB2"/>
    <w:rsid w:val="00905045"/>
    <w:rsid w:val="0090517A"/>
    <w:rsid w:val="00905F91"/>
    <w:rsid w:val="00906247"/>
    <w:rsid w:val="009067D2"/>
    <w:rsid w:val="00906C46"/>
    <w:rsid w:val="0090754E"/>
    <w:rsid w:val="009075A4"/>
    <w:rsid w:val="00910186"/>
    <w:rsid w:val="009103DB"/>
    <w:rsid w:val="0091064B"/>
    <w:rsid w:val="00910F0C"/>
    <w:rsid w:val="00910FD1"/>
    <w:rsid w:val="00911042"/>
    <w:rsid w:val="00911372"/>
    <w:rsid w:val="009117D5"/>
    <w:rsid w:val="00911C6A"/>
    <w:rsid w:val="0091240F"/>
    <w:rsid w:val="0091254E"/>
    <w:rsid w:val="00912677"/>
    <w:rsid w:val="00912715"/>
    <w:rsid w:val="009127A0"/>
    <w:rsid w:val="0091288A"/>
    <w:rsid w:val="0091296F"/>
    <w:rsid w:val="009131BC"/>
    <w:rsid w:val="00913EE3"/>
    <w:rsid w:val="00914423"/>
    <w:rsid w:val="009147C7"/>
    <w:rsid w:val="00914C6C"/>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CCE"/>
    <w:rsid w:val="00920DB8"/>
    <w:rsid w:val="009217F6"/>
    <w:rsid w:val="00921AE1"/>
    <w:rsid w:val="00921B44"/>
    <w:rsid w:val="009221C3"/>
    <w:rsid w:val="0092261A"/>
    <w:rsid w:val="00922642"/>
    <w:rsid w:val="00922AD8"/>
    <w:rsid w:val="009232C0"/>
    <w:rsid w:val="0092459C"/>
    <w:rsid w:val="00924B26"/>
    <w:rsid w:val="00924D59"/>
    <w:rsid w:val="00924E2C"/>
    <w:rsid w:val="00924FA1"/>
    <w:rsid w:val="009252A7"/>
    <w:rsid w:val="00926044"/>
    <w:rsid w:val="009266BE"/>
    <w:rsid w:val="00926F24"/>
    <w:rsid w:val="009278FF"/>
    <w:rsid w:val="00927F71"/>
    <w:rsid w:val="00927F9B"/>
    <w:rsid w:val="00930024"/>
    <w:rsid w:val="0093004A"/>
    <w:rsid w:val="00930AF4"/>
    <w:rsid w:val="0093109F"/>
    <w:rsid w:val="00931114"/>
    <w:rsid w:val="009311B2"/>
    <w:rsid w:val="009312DF"/>
    <w:rsid w:val="00931DD4"/>
    <w:rsid w:val="00931F3A"/>
    <w:rsid w:val="0093275B"/>
    <w:rsid w:val="00932AC0"/>
    <w:rsid w:val="00932B4B"/>
    <w:rsid w:val="00932E61"/>
    <w:rsid w:val="009331CD"/>
    <w:rsid w:val="0093337A"/>
    <w:rsid w:val="009336B8"/>
    <w:rsid w:val="009340CF"/>
    <w:rsid w:val="00934426"/>
    <w:rsid w:val="0093445B"/>
    <w:rsid w:val="009347F2"/>
    <w:rsid w:val="009354A0"/>
    <w:rsid w:val="009354E4"/>
    <w:rsid w:val="009357A1"/>
    <w:rsid w:val="00935ABC"/>
    <w:rsid w:val="00935BF6"/>
    <w:rsid w:val="00936424"/>
    <w:rsid w:val="00936467"/>
    <w:rsid w:val="00936803"/>
    <w:rsid w:val="0093699D"/>
    <w:rsid w:val="00936D24"/>
    <w:rsid w:val="009371F6"/>
    <w:rsid w:val="009374B9"/>
    <w:rsid w:val="00937877"/>
    <w:rsid w:val="00937AE7"/>
    <w:rsid w:val="00937CED"/>
    <w:rsid w:val="00937D19"/>
    <w:rsid w:val="00937D87"/>
    <w:rsid w:val="00937E20"/>
    <w:rsid w:val="00937E28"/>
    <w:rsid w:val="009401DF"/>
    <w:rsid w:val="00940756"/>
    <w:rsid w:val="00940BBC"/>
    <w:rsid w:val="00940DD3"/>
    <w:rsid w:val="00941DD0"/>
    <w:rsid w:val="00942390"/>
    <w:rsid w:val="009429E4"/>
    <w:rsid w:val="00942ADB"/>
    <w:rsid w:val="009433FE"/>
    <w:rsid w:val="009435DB"/>
    <w:rsid w:val="00943BDE"/>
    <w:rsid w:val="00943BF1"/>
    <w:rsid w:val="00944A01"/>
    <w:rsid w:val="00944A3A"/>
    <w:rsid w:val="00944FEA"/>
    <w:rsid w:val="0094573B"/>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AA0"/>
    <w:rsid w:val="00951BBA"/>
    <w:rsid w:val="00951DCE"/>
    <w:rsid w:val="00952AC9"/>
    <w:rsid w:val="00952BD8"/>
    <w:rsid w:val="00952D4F"/>
    <w:rsid w:val="00953150"/>
    <w:rsid w:val="009536E0"/>
    <w:rsid w:val="009537A4"/>
    <w:rsid w:val="00953883"/>
    <w:rsid w:val="00953B81"/>
    <w:rsid w:val="00954BD3"/>
    <w:rsid w:val="00954C45"/>
    <w:rsid w:val="00954E41"/>
    <w:rsid w:val="00954E81"/>
    <w:rsid w:val="00954ED7"/>
    <w:rsid w:val="009550B8"/>
    <w:rsid w:val="009559A2"/>
    <w:rsid w:val="00955AB1"/>
    <w:rsid w:val="00956785"/>
    <w:rsid w:val="00956C9D"/>
    <w:rsid w:val="0095706B"/>
    <w:rsid w:val="00957170"/>
    <w:rsid w:val="00957211"/>
    <w:rsid w:val="009572A8"/>
    <w:rsid w:val="00957692"/>
    <w:rsid w:val="00957F45"/>
    <w:rsid w:val="00957FBE"/>
    <w:rsid w:val="009603BA"/>
    <w:rsid w:val="00960636"/>
    <w:rsid w:val="00960785"/>
    <w:rsid w:val="00960B3A"/>
    <w:rsid w:val="00960D52"/>
    <w:rsid w:val="009613F4"/>
    <w:rsid w:val="0096140E"/>
    <w:rsid w:val="00961DB4"/>
    <w:rsid w:val="009621DF"/>
    <w:rsid w:val="0096220C"/>
    <w:rsid w:val="00962AB3"/>
    <w:rsid w:val="009631C2"/>
    <w:rsid w:val="009640D7"/>
    <w:rsid w:val="00964B42"/>
    <w:rsid w:val="00964EC7"/>
    <w:rsid w:val="009657DE"/>
    <w:rsid w:val="00965EA0"/>
    <w:rsid w:val="00965F46"/>
    <w:rsid w:val="0096622D"/>
    <w:rsid w:val="00966CBE"/>
    <w:rsid w:val="00966DD2"/>
    <w:rsid w:val="00966DEE"/>
    <w:rsid w:val="00967051"/>
    <w:rsid w:val="0096713E"/>
    <w:rsid w:val="00967706"/>
    <w:rsid w:val="00967962"/>
    <w:rsid w:val="00967CFB"/>
    <w:rsid w:val="00967D68"/>
    <w:rsid w:val="00967E06"/>
    <w:rsid w:val="00967F0E"/>
    <w:rsid w:val="00970743"/>
    <w:rsid w:val="0097079E"/>
    <w:rsid w:val="00970C92"/>
    <w:rsid w:val="00970DFF"/>
    <w:rsid w:val="00971B20"/>
    <w:rsid w:val="00971E4A"/>
    <w:rsid w:val="009728CE"/>
    <w:rsid w:val="00972EBD"/>
    <w:rsid w:val="00972FD3"/>
    <w:rsid w:val="009730A3"/>
    <w:rsid w:val="0097322A"/>
    <w:rsid w:val="00973528"/>
    <w:rsid w:val="00973CE7"/>
    <w:rsid w:val="00973F28"/>
    <w:rsid w:val="00973F37"/>
    <w:rsid w:val="00973FA2"/>
    <w:rsid w:val="00974292"/>
    <w:rsid w:val="00974E79"/>
    <w:rsid w:val="00975154"/>
    <w:rsid w:val="0097515A"/>
    <w:rsid w:val="009758BD"/>
    <w:rsid w:val="009759B4"/>
    <w:rsid w:val="00975A30"/>
    <w:rsid w:val="00975C02"/>
    <w:rsid w:val="00975CA3"/>
    <w:rsid w:val="00976511"/>
    <w:rsid w:val="00976D56"/>
    <w:rsid w:val="0097701D"/>
    <w:rsid w:val="009770B5"/>
    <w:rsid w:val="009770EF"/>
    <w:rsid w:val="0097765D"/>
    <w:rsid w:val="0097796F"/>
    <w:rsid w:val="00980646"/>
    <w:rsid w:val="00980D73"/>
    <w:rsid w:val="00980D88"/>
    <w:rsid w:val="00980EFB"/>
    <w:rsid w:val="009814FB"/>
    <w:rsid w:val="00981D9F"/>
    <w:rsid w:val="00981F57"/>
    <w:rsid w:val="009821BB"/>
    <w:rsid w:val="00982CFA"/>
    <w:rsid w:val="009836ED"/>
    <w:rsid w:val="00983788"/>
    <w:rsid w:val="00983E46"/>
    <w:rsid w:val="009842F7"/>
    <w:rsid w:val="0098461A"/>
    <w:rsid w:val="00985935"/>
    <w:rsid w:val="00985958"/>
    <w:rsid w:val="009859E2"/>
    <w:rsid w:val="00985C0F"/>
    <w:rsid w:val="00985C4E"/>
    <w:rsid w:val="0098627B"/>
    <w:rsid w:val="00986378"/>
    <w:rsid w:val="009863F6"/>
    <w:rsid w:val="00986826"/>
    <w:rsid w:val="009868FF"/>
    <w:rsid w:val="00986E6F"/>
    <w:rsid w:val="0098770C"/>
    <w:rsid w:val="00987B76"/>
    <w:rsid w:val="00987C4D"/>
    <w:rsid w:val="009900E1"/>
    <w:rsid w:val="00990263"/>
    <w:rsid w:val="00990561"/>
    <w:rsid w:val="0099085D"/>
    <w:rsid w:val="00990F15"/>
    <w:rsid w:val="00990F74"/>
    <w:rsid w:val="009910D0"/>
    <w:rsid w:val="0099183E"/>
    <w:rsid w:val="00991FF0"/>
    <w:rsid w:val="00991FFE"/>
    <w:rsid w:val="009921AC"/>
    <w:rsid w:val="0099229F"/>
    <w:rsid w:val="0099252D"/>
    <w:rsid w:val="00992E07"/>
    <w:rsid w:val="00992FC8"/>
    <w:rsid w:val="00993098"/>
    <w:rsid w:val="00993352"/>
    <w:rsid w:val="00993D4E"/>
    <w:rsid w:val="009954CA"/>
    <w:rsid w:val="009959B6"/>
    <w:rsid w:val="00995F97"/>
    <w:rsid w:val="00996029"/>
    <w:rsid w:val="0099606D"/>
    <w:rsid w:val="00996212"/>
    <w:rsid w:val="00996617"/>
    <w:rsid w:val="009967EB"/>
    <w:rsid w:val="00996878"/>
    <w:rsid w:val="00996B42"/>
    <w:rsid w:val="009970B2"/>
    <w:rsid w:val="009972E3"/>
    <w:rsid w:val="009973B5"/>
    <w:rsid w:val="009974F0"/>
    <w:rsid w:val="0099754A"/>
    <w:rsid w:val="0099797B"/>
    <w:rsid w:val="00997D07"/>
    <w:rsid w:val="00997DCC"/>
    <w:rsid w:val="00997EDE"/>
    <w:rsid w:val="009A015D"/>
    <w:rsid w:val="009A029F"/>
    <w:rsid w:val="009A02D8"/>
    <w:rsid w:val="009A0400"/>
    <w:rsid w:val="009A0C8A"/>
    <w:rsid w:val="009A1008"/>
    <w:rsid w:val="009A125B"/>
    <w:rsid w:val="009A1615"/>
    <w:rsid w:val="009A1E7A"/>
    <w:rsid w:val="009A26F4"/>
    <w:rsid w:val="009A2A99"/>
    <w:rsid w:val="009A2C92"/>
    <w:rsid w:val="009A306A"/>
    <w:rsid w:val="009A3CA2"/>
    <w:rsid w:val="009A4589"/>
    <w:rsid w:val="009A51BF"/>
    <w:rsid w:val="009A5337"/>
    <w:rsid w:val="009A5449"/>
    <w:rsid w:val="009A5A09"/>
    <w:rsid w:val="009A5B7C"/>
    <w:rsid w:val="009A5D86"/>
    <w:rsid w:val="009A5D9D"/>
    <w:rsid w:val="009A610A"/>
    <w:rsid w:val="009A6146"/>
    <w:rsid w:val="009A6BC1"/>
    <w:rsid w:val="009A6F45"/>
    <w:rsid w:val="009A70EC"/>
    <w:rsid w:val="009A732C"/>
    <w:rsid w:val="009A733B"/>
    <w:rsid w:val="009A7D71"/>
    <w:rsid w:val="009B07AA"/>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346"/>
    <w:rsid w:val="009B7B2B"/>
    <w:rsid w:val="009B7C2A"/>
    <w:rsid w:val="009C08A9"/>
    <w:rsid w:val="009C0A58"/>
    <w:rsid w:val="009C0B94"/>
    <w:rsid w:val="009C150B"/>
    <w:rsid w:val="009C159F"/>
    <w:rsid w:val="009C1636"/>
    <w:rsid w:val="009C1CDE"/>
    <w:rsid w:val="009C1D24"/>
    <w:rsid w:val="009C1D5E"/>
    <w:rsid w:val="009C22BC"/>
    <w:rsid w:val="009C232C"/>
    <w:rsid w:val="009C2593"/>
    <w:rsid w:val="009C2A0B"/>
    <w:rsid w:val="009C2B97"/>
    <w:rsid w:val="009C2CD7"/>
    <w:rsid w:val="009C36DB"/>
    <w:rsid w:val="009C3977"/>
    <w:rsid w:val="009C4AC5"/>
    <w:rsid w:val="009C4B30"/>
    <w:rsid w:val="009C5095"/>
    <w:rsid w:val="009C53F3"/>
    <w:rsid w:val="009C546D"/>
    <w:rsid w:val="009C5A46"/>
    <w:rsid w:val="009C5D70"/>
    <w:rsid w:val="009C5F55"/>
    <w:rsid w:val="009C602E"/>
    <w:rsid w:val="009C6354"/>
    <w:rsid w:val="009C68B9"/>
    <w:rsid w:val="009C6D0B"/>
    <w:rsid w:val="009C6E1C"/>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2775"/>
    <w:rsid w:val="009D31B2"/>
    <w:rsid w:val="009D3569"/>
    <w:rsid w:val="009D3A02"/>
    <w:rsid w:val="009D40ED"/>
    <w:rsid w:val="009D49BC"/>
    <w:rsid w:val="009D4DBB"/>
    <w:rsid w:val="009D525B"/>
    <w:rsid w:val="009D5788"/>
    <w:rsid w:val="009D58EE"/>
    <w:rsid w:val="009D5BFB"/>
    <w:rsid w:val="009D6400"/>
    <w:rsid w:val="009D6676"/>
    <w:rsid w:val="009D6AD8"/>
    <w:rsid w:val="009D6C9D"/>
    <w:rsid w:val="009D6CD7"/>
    <w:rsid w:val="009D6E61"/>
    <w:rsid w:val="009D7326"/>
    <w:rsid w:val="009D73BF"/>
    <w:rsid w:val="009D761A"/>
    <w:rsid w:val="009D78BD"/>
    <w:rsid w:val="009D7C35"/>
    <w:rsid w:val="009D7CAD"/>
    <w:rsid w:val="009D7FCB"/>
    <w:rsid w:val="009E009A"/>
    <w:rsid w:val="009E01C7"/>
    <w:rsid w:val="009E0692"/>
    <w:rsid w:val="009E0A5D"/>
    <w:rsid w:val="009E0A82"/>
    <w:rsid w:val="009E0AB1"/>
    <w:rsid w:val="009E0BBC"/>
    <w:rsid w:val="009E111F"/>
    <w:rsid w:val="009E1272"/>
    <w:rsid w:val="009E1284"/>
    <w:rsid w:val="009E13F0"/>
    <w:rsid w:val="009E187B"/>
    <w:rsid w:val="009E1E01"/>
    <w:rsid w:val="009E20C5"/>
    <w:rsid w:val="009E21FD"/>
    <w:rsid w:val="009E26AA"/>
    <w:rsid w:val="009E2763"/>
    <w:rsid w:val="009E2926"/>
    <w:rsid w:val="009E2938"/>
    <w:rsid w:val="009E2F39"/>
    <w:rsid w:val="009E2FBD"/>
    <w:rsid w:val="009E304A"/>
    <w:rsid w:val="009E3216"/>
    <w:rsid w:val="009E35EF"/>
    <w:rsid w:val="009E3B5A"/>
    <w:rsid w:val="009E4019"/>
    <w:rsid w:val="009E47F2"/>
    <w:rsid w:val="009E48EC"/>
    <w:rsid w:val="009E4931"/>
    <w:rsid w:val="009E4A2A"/>
    <w:rsid w:val="009E4C57"/>
    <w:rsid w:val="009E5265"/>
    <w:rsid w:val="009E55E7"/>
    <w:rsid w:val="009E55EF"/>
    <w:rsid w:val="009E6A10"/>
    <w:rsid w:val="009E6AE6"/>
    <w:rsid w:val="009E7752"/>
    <w:rsid w:val="009E797F"/>
    <w:rsid w:val="009E7F00"/>
    <w:rsid w:val="009F0110"/>
    <w:rsid w:val="009F0963"/>
    <w:rsid w:val="009F0A29"/>
    <w:rsid w:val="009F0B9E"/>
    <w:rsid w:val="009F0BD2"/>
    <w:rsid w:val="009F0BE9"/>
    <w:rsid w:val="009F0DC3"/>
    <w:rsid w:val="009F0FA6"/>
    <w:rsid w:val="009F1275"/>
    <w:rsid w:val="009F1442"/>
    <w:rsid w:val="009F146B"/>
    <w:rsid w:val="009F1903"/>
    <w:rsid w:val="009F19D5"/>
    <w:rsid w:val="009F1D8D"/>
    <w:rsid w:val="009F1ED1"/>
    <w:rsid w:val="009F2391"/>
    <w:rsid w:val="009F2780"/>
    <w:rsid w:val="009F2C03"/>
    <w:rsid w:val="009F2FAC"/>
    <w:rsid w:val="009F426F"/>
    <w:rsid w:val="009F4665"/>
    <w:rsid w:val="009F4830"/>
    <w:rsid w:val="009F4B0D"/>
    <w:rsid w:val="009F4D0E"/>
    <w:rsid w:val="009F4EE0"/>
    <w:rsid w:val="009F4F24"/>
    <w:rsid w:val="009F52F1"/>
    <w:rsid w:val="009F5EAB"/>
    <w:rsid w:val="009F5EDD"/>
    <w:rsid w:val="009F6958"/>
    <w:rsid w:val="009F69FB"/>
    <w:rsid w:val="009F744D"/>
    <w:rsid w:val="009F750F"/>
    <w:rsid w:val="009F7814"/>
    <w:rsid w:val="009F7C04"/>
    <w:rsid w:val="00A009F0"/>
    <w:rsid w:val="00A00A36"/>
    <w:rsid w:val="00A00A5E"/>
    <w:rsid w:val="00A01387"/>
    <w:rsid w:val="00A01936"/>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560"/>
    <w:rsid w:val="00A04773"/>
    <w:rsid w:val="00A0485F"/>
    <w:rsid w:val="00A04DB6"/>
    <w:rsid w:val="00A05B3C"/>
    <w:rsid w:val="00A06877"/>
    <w:rsid w:val="00A06A6D"/>
    <w:rsid w:val="00A06C25"/>
    <w:rsid w:val="00A07207"/>
    <w:rsid w:val="00A076B9"/>
    <w:rsid w:val="00A07A2A"/>
    <w:rsid w:val="00A07B67"/>
    <w:rsid w:val="00A07D7C"/>
    <w:rsid w:val="00A07F47"/>
    <w:rsid w:val="00A1027C"/>
    <w:rsid w:val="00A102A7"/>
    <w:rsid w:val="00A10AFA"/>
    <w:rsid w:val="00A10D7B"/>
    <w:rsid w:val="00A10DD3"/>
    <w:rsid w:val="00A1139F"/>
    <w:rsid w:val="00A1149A"/>
    <w:rsid w:val="00A11823"/>
    <w:rsid w:val="00A11A45"/>
    <w:rsid w:val="00A1200A"/>
    <w:rsid w:val="00A12025"/>
    <w:rsid w:val="00A120D8"/>
    <w:rsid w:val="00A122F8"/>
    <w:rsid w:val="00A12372"/>
    <w:rsid w:val="00A12B55"/>
    <w:rsid w:val="00A12DC7"/>
    <w:rsid w:val="00A12F08"/>
    <w:rsid w:val="00A134C4"/>
    <w:rsid w:val="00A134F7"/>
    <w:rsid w:val="00A136C3"/>
    <w:rsid w:val="00A13CC8"/>
    <w:rsid w:val="00A13CEF"/>
    <w:rsid w:val="00A14282"/>
    <w:rsid w:val="00A144C4"/>
    <w:rsid w:val="00A1532A"/>
    <w:rsid w:val="00A15BD6"/>
    <w:rsid w:val="00A15BEA"/>
    <w:rsid w:val="00A1603B"/>
    <w:rsid w:val="00A165CF"/>
    <w:rsid w:val="00A16747"/>
    <w:rsid w:val="00A168CD"/>
    <w:rsid w:val="00A16A86"/>
    <w:rsid w:val="00A16B00"/>
    <w:rsid w:val="00A16B41"/>
    <w:rsid w:val="00A16B66"/>
    <w:rsid w:val="00A16E07"/>
    <w:rsid w:val="00A17311"/>
    <w:rsid w:val="00A174E5"/>
    <w:rsid w:val="00A17872"/>
    <w:rsid w:val="00A17D24"/>
    <w:rsid w:val="00A17DC3"/>
    <w:rsid w:val="00A20449"/>
    <w:rsid w:val="00A20C67"/>
    <w:rsid w:val="00A20EC2"/>
    <w:rsid w:val="00A21A6D"/>
    <w:rsid w:val="00A21D4E"/>
    <w:rsid w:val="00A21E71"/>
    <w:rsid w:val="00A21FEF"/>
    <w:rsid w:val="00A221A7"/>
    <w:rsid w:val="00A22422"/>
    <w:rsid w:val="00A22F65"/>
    <w:rsid w:val="00A238AA"/>
    <w:rsid w:val="00A23D49"/>
    <w:rsid w:val="00A240B9"/>
    <w:rsid w:val="00A24907"/>
    <w:rsid w:val="00A249EB"/>
    <w:rsid w:val="00A24E80"/>
    <w:rsid w:val="00A25345"/>
    <w:rsid w:val="00A2573E"/>
    <w:rsid w:val="00A25C8A"/>
    <w:rsid w:val="00A26129"/>
    <w:rsid w:val="00A26404"/>
    <w:rsid w:val="00A26472"/>
    <w:rsid w:val="00A26938"/>
    <w:rsid w:val="00A269C6"/>
    <w:rsid w:val="00A26C03"/>
    <w:rsid w:val="00A26EB9"/>
    <w:rsid w:val="00A2704B"/>
    <w:rsid w:val="00A27104"/>
    <w:rsid w:val="00A27512"/>
    <w:rsid w:val="00A27A1A"/>
    <w:rsid w:val="00A27FD2"/>
    <w:rsid w:val="00A301A7"/>
    <w:rsid w:val="00A303E0"/>
    <w:rsid w:val="00A31351"/>
    <w:rsid w:val="00A315C2"/>
    <w:rsid w:val="00A31A64"/>
    <w:rsid w:val="00A322E2"/>
    <w:rsid w:val="00A32B31"/>
    <w:rsid w:val="00A32F45"/>
    <w:rsid w:val="00A33484"/>
    <w:rsid w:val="00A33757"/>
    <w:rsid w:val="00A33A64"/>
    <w:rsid w:val="00A3447B"/>
    <w:rsid w:val="00A34836"/>
    <w:rsid w:val="00A34FB0"/>
    <w:rsid w:val="00A3532E"/>
    <w:rsid w:val="00A35369"/>
    <w:rsid w:val="00A35551"/>
    <w:rsid w:val="00A35F50"/>
    <w:rsid w:val="00A3604F"/>
    <w:rsid w:val="00A36191"/>
    <w:rsid w:val="00A36269"/>
    <w:rsid w:val="00A36316"/>
    <w:rsid w:val="00A3664B"/>
    <w:rsid w:val="00A3675A"/>
    <w:rsid w:val="00A36B07"/>
    <w:rsid w:val="00A36CA4"/>
    <w:rsid w:val="00A3713B"/>
    <w:rsid w:val="00A374D1"/>
    <w:rsid w:val="00A3764C"/>
    <w:rsid w:val="00A37EF9"/>
    <w:rsid w:val="00A37F41"/>
    <w:rsid w:val="00A40051"/>
    <w:rsid w:val="00A4035E"/>
    <w:rsid w:val="00A40906"/>
    <w:rsid w:val="00A4095B"/>
    <w:rsid w:val="00A40F84"/>
    <w:rsid w:val="00A41373"/>
    <w:rsid w:val="00A41A8D"/>
    <w:rsid w:val="00A422D9"/>
    <w:rsid w:val="00A42820"/>
    <w:rsid w:val="00A428A1"/>
    <w:rsid w:val="00A42C27"/>
    <w:rsid w:val="00A42EAE"/>
    <w:rsid w:val="00A436EA"/>
    <w:rsid w:val="00A4388E"/>
    <w:rsid w:val="00A43A40"/>
    <w:rsid w:val="00A43BBD"/>
    <w:rsid w:val="00A43C81"/>
    <w:rsid w:val="00A43E5A"/>
    <w:rsid w:val="00A4415B"/>
    <w:rsid w:val="00A44BEA"/>
    <w:rsid w:val="00A44C89"/>
    <w:rsid w:val="00A44D82"/>
    <w:rsid w:val="00A453E9"/>
    <w:rsid w:val="00A458CB"/>
    <w:rsid w:val="00A45B47"/>
    <w:rsid w:val="00A46874"/>
    <w:rsid w:val="00A46A76"/>
    <w:rsid w:val="00A479BF"/>
    <w:rsid w:val="00A47D4F"/>
    <w:rsid w:val="00A50048"/>
    <w:rsid w:val="00A5007F"/>
    <w:rsid w:val="00A50108"/>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3B5"/>
    <w:rsid w:val="00A549DA"/>
    <w:rsid w:val="00A54AEB"/>
    <w:rsid w:val="00A54C79"/>
    <w:rsid w:val="00A55677"/>
    <w:rsid w:val="00A5570E"/>
    <w:rsid w:val="00A55C01"/>
    <w:rsid w:val="00A55CF4"/>
    <w:rsid w:val="00A5611B"/>
    <w:rsid w:val="00A56193"/>
    <w:rsid w:val="00A56528"/>
    <w:rsid w:val="00A56653"/>
    <w:rsid w:val="00A56859"/>
    <w:rsid w:val="00A56D50"/>
    <w:rsid w:val="00A57497"/>
    <w:rsid w:val="00A576C3"/>
    <w:rsid w:val="00A579CC"/>
    <w:rsid w:val="00A57DDC"/>
    <w:rsid w:val="00A607B1"/>
    <w:rsid w:val="00A60809"/>
    <w:rsid w:val="00A6082C"/>
    <w:rsid w:val="00A608AE"/>
    <w:rsid w:val="00A60F87"/>
    <w:rsid w:val="00A612E0"/>
    <w:rsid w:val="00A614DD"/>
    <w:rsid w:val="00A615FD"/>
    <w:rsid w:val="00A61C27"/>
    <w:rsid w:val="00A61E46"/>
    <w:rsid w:val="00A623B0"/>
    <w:rsid w:val="00A62D02"/>
    <w:rsid w:val="00A62E18"/>
    <w:rsid w:val="00A631B8"/>
    <w:rsid w:val="00A63689"/>
    <w:rsid w:val="00A63755"/>
    <w:rsid w:val="00A63B5F"/>
    <w:rsid w:val="00A63E9B"/>
    <w:rsid w:val="00A643A3"/>
    <w:rsid w:val="00A6488E"/>
    <w:rsid w:val="00A64AD8"/>
    <w:rsid w:val="00A650E3"/>
    <w:rsid w:val="00A659E3"/>
    <w:rsid w:val="00A65EEF"/>
    <w:rsid w:val="00A66004"/>
    <w:rsid w:val="00A6625D"/>
    <w:rsid w:val="00A66331"/>
    <w:rsid w:val="00A67004"/>
    <w:rsid w:val="00A6704A"/>
    <w:rsid w:val="00A671F2"/>
    <w:rsid w:val="00A67284"/>
    <w:rsid w:val="00A672FC"/>
    <w:rsid w:val="00A67445"/>
    <w:rsid w:val="00A67E1A"/>
    <w:rsid w:val="00A67EC6"/>
    <w:rsid w:val="00A700BA"/>
    <w:rsid w:val="00A70B5A"/>
    <w:rsid w:val="00A70DF7"/>
    <w:rsid w:val="00A713B0"/>
    <w:rsid w:val="00A7193D"/>
    <w:rsid w:val="00A71B7B"/>
    <w:rsid w:val="00A71D04"/>
    <w:rsid w:val="00A7261B"/>
    <w:rsid w:val="00A72C28"/>
    <w:rsid w:val="00A72D21"/>
    <w:rsid w:val="00A72EED"/>
    <w:rsid w:val="00A72F35"/>
    <w:rsid w:val="00A730AC"/>
    <w:rsid w:val="00A73918"/>
    <w:rsid w:val="00A73E22"/>
    <w:rsid w:val="00A73F61"/>
    <w:rsid w:val="00A73FCD"/>
    <w:rsid w:val="00A746B4"/>
    <w:rsid w:val="00A74A77"/>
    <w:rsid w:val="00A74ED6"/>
    <w:rsid w:val="00A752B0"/>
    <w:rsid w:val="00A75346"/>
    <w:rsid w:val="00A7542D"/>
    <w:rsid w:val="00A75462"/>
    <w:rsid w:val="00A75641"/>
    <w:rsid w:val="00A7577A"/>
    <w:rsid w:val="00A759C9"/>
    <w:rsid w:val="00A75DFE"/>
    <w:rsid w:val="00A75E14"/>
    <w:rsid w:val="00A75ED2"/>
    <w:rsid w:val="00A760DE"/>
    <w:rsid w:val="00A76582"/>
    <w:rsid w:val="00A774B2"/>
    <w:rsid w:val="00A77A16"/>
    <w:rsid w:val="00A77D66"/>
    <w:rsid w:val="00A77EFD"/>
    <w:rsid w:val="00A80336"/>
    <w:rsid w:val="00A803DB"/>
    <w:rsid w:val="00A80653"/>
    <w:rsid w:val="00A80931"/>
    <w:rsid w:val="00A80BD0"/>
    <w:rsid w:val="00A80D3B"/>
    <w:rsid w:val="00A80E91"/>
    <w:rsid w:val="00A812C6"/>
    <w:rsid w:val="00A817AE"/>
    <w:rsid w:val="00A82219"/>
    <w:rsid w:val="00A82AB1"/>
    <w:rsid w:val="00A8322C"/>
    <w:rsid w:val="00A8329F"/>
    <w:rsid w:val="00A8356E"/>
    <w:rsid w:val="00A83B70"/>
    <w:rsid w:val="00A83E1E"/>
    <w:rsid w:val="00A8400A"/>
    <w:rsid w:val="00A84111"/>
    <w:rsid w:val="00A84420"/>
    <w:rsid w:val="00A849A9"/>
    <w:rsid w:val="00A84E9C"/>
    <w:rsid w:val="00A85292"/>
    <w:rsid w:val="00A852DE"/>
    <w:rsid w:val="00A8558D"/>
    <w:rsid w:val="00A855CE"/>
    <w:rsid w:val="00A85636"/>
    <w:rsid w:val="00A85A23"/>
    <w:rsid w:val="00A861D0"/>
    <w:rsid w:val="00A87CA8"/>
    <w:rsid w:val="00A908AA"/>
    <w:rsid w:val="00A9171C"/>
    <w:rsid w:val="00A92CD2"/>
    <w:rsid w:val="00A92E7D"/>
    <w:rsid w:val="00A93089"/>
    <w:rsid w:val="00A93241"/>
    <w:rsid w:val="00A93998"/>
    <w:rsid w:val="00A93C67"/>
    <w:rsid w:val="00A9453B"/>
    <w:rsid w:val="00A947C5"/>
    <w:rsid w:val="00A94836"/>
    <w:rsid w:val="00A94F1E"/>
    <w:rsid w:val="00A95126"/>
    <w:rsid w:val="00A9555B"/>
    <w:rsid w:val="00A95658"/>
    <w:rsid w:val="00A965B3"/>
    <w:rsid w:val="00A9663F"/>
    <w:rsid w:val="00A96A10"/>
    <w:rsid w:val="00A96FB7"/>
    <w:rsid w:val="00A973E9"/>
    <w:rsid w:val="00A97669"/>
    <w:rsid w:val="00A979C7"/>
    <w:rsid w:val="00A97C64"/>
    <w:rsid w:val="00A97DC4"/>
    <w:rsid w:val="00AA033A"/>
    <w:rsid w:val="00AA058B"/>
    <w:rsid w:val="00AA0674"/>
    <w:rsid w:val="00AA0A54"/>
    <w:rsid w:val="00AA0A98"/>
    <w:rsid w:val="00AA0DD1"/>
    <w:rsid w:val="00AA0FF1"/>
    <w:rsid w:val="00AA18FE"/>
    <w:rsid w:val="00AA1968"/>
    <w:rsid w:val="00AA1CE5"/>
    <w:rsid w:val="00AA1E64"/>
    <w:rsid w:val="00AA1F42"/>
    <w:rsid w:val="00AA21E1"/>
    <w:rsid w:val="00AA2612"/>
    <w:rsid w:val="00AA2A14"/>
    <w:rsid w:val="00AA30A6"/>
    <w:rsid w:val="00AA341E"/>
    <w:rsid w:val="00AA3689"/>
    <w:rsid w:val="00AA38A4"/>
    <w:rsid w:val="00AA3DED"/>
    <w:rsid w:val="00AA40EB"/>
    <w:rsid w:val="00AA42A9"/>
    <w:rsid w:val="00AA4A97"/>
    <w:rsid w:val="00AA5697"/>
    <w:rsid w:val="00AA59CE"/>
    <w:rsid w:val="00AA5A65"/>
    <w:rsid w:val="00AA5B40"/>
    <w:rsid w:val="00AA5C7C"/>
    <w:rsid w:val="00AA5ECA"/>
    <w:rsid w:val="00AA5F22"/>
    <w:rsid w:val="00AA662C"/>
    <w:rsid w:val="00AA68BF"/>
    <w:rsid w:val="00AA697E"/>
    <w:rsid w:val="00AA6BCE"/>
    <w:rsid w:val="00AB0507"/>
    <w:rsid w:val="00AB097B"/>
    <w:rsid w:val="00AB1127"/>
    <w:rsid w:val="00AB11BF"/>
    <w:rsid w:val="00AB1342"/>
    <w:rsid w:val="00AB1BEB"/>
    <w:rsid w:val="00AB2184"/>
    <w:rsid w:val="00AB3182"/>
    <w:rsid w:val="00AB31A3"/>
    <w:rsid w:val="00AB33B5"/>
    <w:rsid w:val="00AB348F"/>
    <w:rsid w:val="00AB3495"/>
    <w:rsid w:val="00AB3573"/>
    <w:rsid w:val="00AB38A3"/>
    <w:rsid w:val="00AB3DC1"/>
    <w:rsid w:val="00AB5262"/>
    <w:rsid w:val="00AB5848"/>
    <w:rsid w:val="00AB59E2"/>
    <w:rsid w:val="00AB5CB1"/>
    <w:rsid w:val="00AB6699"/>
    <w:rsid w:val="00AB6831"/>
    <w:rsid w:val="00AB6A02"/>
    <w:rsid w:val="00AB712D"/>
    <w:rsid w:val="00AB7B4B"/>
    <w:rsid w:val="00AC039E"/>
    <w:rsid w:val="00AC0483"/>
    <w:rsid w:val="00AC0C03"/>
    <w:rsid w:val="00AC0D10"/>
    <w:rsid w:val="00AC106B"/>
    <w:rsid w:val="00AC1AB7"/>
    <w:rsid w:val="00AC261D"/>
    <w:rsid w:val="00AC2775"/>
    <w:rsid w:val="00AC278D"/>
    <w:rsid w:val="00AC2995"/>
    <w:rsid w:val="00AC3A56"/>
    <w:rsid w:val="00AC3F44"/>
    <w:rsid w:val="00AC461B"/>
    <w:rsid w:val="00AC472F"/>
    <w:rsid w:val="00AC4751"/>
    <w:rsid w:val="00AC48C5"/>
    <w:rsid w:val="00AC4948"/>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0BC5"/>
    <w:rsid w:val="00AD1059"/>
    <w:rsid w:val="00AD1803"/>
    <w:rsid w:val="00AD1994"/>
    <w:rsid w:val="00AD1BE8"/>
    <w:rsid w:val="00AD1C9B"/>
    <w:rsid w:val="00AD1E06"/>
    <w:rsid w:val="00AD20A5"/>
    <w:rsid w:val="00AD23C6"/>
    <w:rsid w:val="00AD2774"/>
    <w:rsid w:val="00AD2CD5"/>
    <w:rsid w:val="00AD2F16"/>
    <w:rsid w:val="00AD330C"/>
    <w:rsid w:val="00AD3976"/>
    <w:rsid w:val="00AD3EC3"/>
    <w:rsid w:val="00AD4135"/>
    <w:rsid w:val="00AD4C19"/>
    <w:rsid w:val="00AD4D4B"/>
    <w:rsid w:val="00AD5406"/>
    <w:rsid w:val="00AD5420"/>
    <w:rsid w:val="00AD5781"/>
    <w:rsid w:val="00AD580F"/>
    <w:rsid w:val="00AD5960"/>
    <w:rsid w:val="00AD5BB9"/>
    <w:rsid w:val="00AD5E4A"/>
    <w:rsid w:val="00AD617F"/>
    <w:rsid w:val="00AD672E"/>
    <w:rsid w:val="00AD6820"/>
    <w:rsid w:val="00AD6B84"/>
    <w:rsid w:val="00AD6DE8"/>
    <w:rsid w:val="00AD7C0A"/>
    <w:rsid w:val="00AD7C30"/>
    <w:rsid w:val="00AD7F32"/>
    <w:rsid w:val="00AE0494"/>
    <w:rsid w:val="00AE0549"/>
    <w:rsid w:val="00AE06F6"/>
    <w:rsid w:val="00AE11BB"/>
    <w:rsid w:val="00AE1F23"/>
    <w:rsid w:val="00AE1F3B"/>
    <w:rsid w:val="00AE2149"/>
    <w:rsid w:val="00AE3070"/>
    <w:rsid w:val="00AE374F"/>
    <w:rsid w:val="00AE37A7"/>
    <w:rsid w:val="00AE554F"/>
    <w:rsid w:val="00AE572F"/>
    <w:rsid w:val="00AE5948"/>
    <w:rsid w:val="00AE69D6"/>
    <w:rsid w:val="00AE6CD2"/>
    <w:rsid w:val="00AE6E2C"/>
    <w:rsid w:val="00AE6EAB"/>
    <w:rsid w:val="00AE71E3"/>
    <w:rsid w:val="00AE793F"/>
    <w:rsid w:val="00AE7BC3"/>
    <w:rsid w:val="00AE7C22"/>
    <w:rsid w:val="00AF0A4B"/>
    <w:rsid w:val="00AF0B14"/>
    <w:rsid w:val="00AF1343"/>
    <w:rsid w:val="00AF1449"/>
    <w:rsid w:val="00AF1B3C"/>
    <w:rsid w:val="00AF1CD4"/>
    <w:rsid w:val="00AF28CC"/>
    <w:rsid w:val="00AF2BCC"/>
    <w:rsid w:val="00AF2D97"/>
    <w:rsid w:val="00AF2F98"/>
    <w:rsid w:val="00AF38E5"/>
    <w:rsid w:val="00AF46AC"/>
    <w:rsid w:val="00AF486B"/>
    <w:rsid w:val="00AF5201"/>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A18"/>
    <w:rsid w:val="00B00BDE"/>
    <w:rsid w:val="00B00D92"/>
    <w:rsid w:val="00B0122F"/>
    <w:rsid w:val="00B01866"/>
    <w:rsid w:val="00B01F4D"/>
    <w:rsid w:val="00B0251E"/>
    <w:rsid w:val="00B029A7"/>
    <w:rsid w:val="00B02A5E"/>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6D7"/>
    <w:rsid w:val="00B10740"/>
    <w:rsid w:val="00B1079E"/>
    <w:rsid w:val="00B10C03"/>
    <w:rsid w:val="00B10DF7"/>
    <w:rsid w:val="00B110F1"/>
    <w:rsid w:val="00B1132C"/>
    <w:rsid w:val="00B11850"/>
    <w:rsid w:val="00B11C28"/>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370"/>
    <w:rsid w:val="00B20432"/>
    <w:rsid w:val="00B20627"/>
    <w:rsid w:val="00B20BD6"/>
    <w:rsid w:val="00B20D55"/>
    <w:rsid w:val="00B21BC6"/>
    <w:rsid w:val="00B227E9"/>
    <w:rsid w:val="00B22967"/>
    <w:rsid w:val="00B232A7"/>
    <w:rsid w:val="00B232C6"/>
    <w:rsid w:val="00B2375D"/>
    <w:rsid w:val="00B23921"/>
    <w:rsid w:val="00B23EEB"/>
    <w:rsid w:val="00B24191"/>
    <w:rsid w:val="00B24823"/>
    <w:rsid w:val="00B24DFC"/>
    <w:rsid w:val="00B24EAB"/>
    <w:rsid w:val="00B24EE1"/>
    <w:rsid w:val="00B25052"/>
    <w:rsid w:val="00B252DA"/>
    <w:rsid w:val="00B252F2"/>
    <w:rsid w:val="00B2548A"/>
    <w:rsid w:val="00B25BAB"/>
    <w:rsid w:val="00B25DF6"/>
    <w:rsid w:val="00B26031"/>
    <w:rsid w:val="00B261DB"/>
    <w:rsid w:val="00B26221"/>
    <w:rsid w:val="00B2633F"/>
    <w:rsid w:val="00B26D2D"/>
    <w:rsid w:val="00B27793"/>
    <w:rsid w:val="00B27942"/>
    <w:rsid w:val="00B3191B"/>
    <w:rsid w:val="00B31B83"/>
    <w:rsid w:val="00B31DDC"/>
    <w:rsid w:val="00B31F31"/>
    <w:rsid w:val="00B321DF"/>
    <w:rsid w:val="00B322DC"/>
    <w:rsid w:val="00B32387"/>
    <w:rsid w:val="00B323DD"/>
    <w:rsid w:val="00B33006"/>
    <w:rsid w:val="00B331A1"/>
    <w:rsid w:val="00B339FC"/>
    <w:rsid w:val="00B34338"/>
    <w:rsid w:val="00B34602"/>
    <w:rsid w:val="00B34798"/>
    <w:rsid w:val="00B34AA7"/>
    <w:rsid w:val="00B34F32"/>
    <w:rsid w:val="00B351A1"/>
    <w:rsid w:val="00B3574E"/>
    <w:rsid w:val="00B35D8A"/>
    <w:rsid w:val="00B36B7F"/>
    <w:rsid w:val="00B3784E"/>
    <w:rsid w:val="00B37EE0"/>
    <w:rsid w:val="00B40351"/>
    <w:rsid w:val="00B40477"/>
    <w:rsid w:val="00B40795"/>
    <w:rsid w:val="00B4087C"/>
    <w:rsid w:val="00B40D93"/>
    <w:rsid w:val="00B40DF9"/>
    <w:rsid w:val="00B40EA1"/>
    <w:rsid w:val="00B41182"/>
    <w:rsid w:val="00B415F2"/>
    <w:rsid w:val="00B4187D"/>
    <w:rsid w:val="00B41AA3"/>
    <w:rsid w:val="00B41C1C"/>
    <w:rsid w:val="00B41FFB"/>
    <w:rsid w:val="00B423F1"/>
    <w:rsid w:val="00B42CF6"/>
    <w:rsid w:val="00B42EC5"/>
    <w:rsid w:val="00B42F96"/>
    <w:rsid w:val="00B4308C"/>
    <w:rsid w:val="00B43138"/>
    <w:rsid w:val="00B4314C"/>
    <w:rsid w:val="00B439FC"/>
    <w:rsid w:val="00B445E6"/>
    <w:rsid w:val="00B44736"/>
    <w:rsid w:val="00B448E8"/>
    <w:rsid w:val="00B45497"/>
    <w:rsid w:val="00B45658"/>
    <w:rsid w:val="00B45C9B"/>
    <w:rsid w:val="00B45DFB"/>
    <w:rsid w:val="00B45FE5"/>
    <w:rsid w:val="00B46369"/>
    <w:rsid w:val="00B46613"/>
    <w:rsid w:val="00B500D0"/>
    <w:rsid w:val="00B5010A"/>
    <w:rsid w:val="00B50A7F"/>
    <w:rsid w:val="00B512EA"/>
    <w:rsid w:val="00B51372"/>
    <w:rsid w:val="00B51385"/>
    <w:rsid w:val="00B51987"/>
    <w:rsid w:val="00B51BFF"/>
    <w:rsid w:val="00B5249C"/>
    <w:rsid w:val="00B525B8"/>
    <w:rsid w:val="00B52708"/>
    <w:rsid w:val="00B529BC"/>
    <w:rsid w:val="00B52DEB"/>
    <w:rsid w:val="00B53548"/>
    <w:rsid w:val="00B535FA"/>
    <w:rsid w:val="00B53875"/>
    <w:rsid w:val="00B53B9C"/>
    <w:rsid w:val="00B5433D"/>
    <w:rsid w:val="00B54C7E"/>
    <w:rsid w:val="00B55178"/>
    <w:rsid w:val="00B55209"/>
    <w:rsid w:val="00B55449"/>
    <w:rsid w:val="00B55528"/>
    <w:rsid w:val="00B55DF9"/>
    <w:rsid w:val="00B5637C"/>
    <w:rsid w:val="00B56B33"/>
    <w:rsid w:val="00B56C98"/>
    <w:rsid w:val="00B56DAD"/>
    <w:rsid w:val="00B57213"/>
    <w:rsid w:val="00B57570"/>
    <w:rsid w:val="00B577B5"/>
    <w:rsid w:val="00B5799C"/>
    <w:rsid w:val="00B57AA0"/>
    <w:rsid w:val="00B57D00"/>
    <w:rsid w:val="00B60090"/>
    <w:rsid w:val="00B601DC"/>
    <w:rsid w:val="00B6036A"/>
    <w:rsid w:val="00B6063A"/>
    <w:rsid w:val="00B6087F"/>
    <w:rsid w:val="00B60CC5"/>
    <w:rsid w:val="00B60E0F"/>
    <w:rsid w:val="00B6114A"/>
    <w:rsid w:val="00B6179F"/>
    <w:rsid w:val="00B617FC"/>
    <w:rsid w:val="00B61913"/>
    <w:rsid w:val="00B62081"/>
    <w:rsid w:val="00B621C8"/>
    <w:rsid w:val="00B6226C"/>
    <w:rsid w:val="00B6239D"/>
    <w:rsid w:val="00B6254D"/>
    <w:rsid w:val="00B62BE6"/>
    <w:rsid w:val="00B631FD"/>
    <w:rsid w:val="00B635C4"/>
    <w:rsid w:val="00B63918"/>
    <w:rsid w:val="00B639F2"/>
    <w:rsid w:val="00B63F72"/>
    <w:rsid w:val="00B640E8"/>
    <w:rsid w:val="00B64810"/>
    <w:rsid w:val="00B64CB7"/>
    <w:rsid w:val="00B65026"/>
    <w:rsid w:val="00B65155"/>
    <w:rsid w:val="00B65DA6"/>
    <w:rsid w:val="00B65DC1"/>
    <w:rsid w:val="00B65E65"/>
    <w:rsid w:val="00B662F1"/>
    <w:rsid w:val="00B66404"/>
    <w:rsid w:val="00B66B70"/>
    <w:rsid w:val="00B66C93"/>
    <w:rsid w:val="00B66CC1"/>
    <w:rsid w:val="00B66FCE"/>
    <w:rsid w:val="00B670E0"/>
    <w:rsid w:val="00B67102"/>
    <w:rsid w:val="00B6796B"/>
    <w:rsid w:val="00B702AE"/>
    <w:rsid w:val="00B708CB"/>
    <w:rsid w:val="00B7092A"/>
    <w:rsid w:val="00B70A9F"/>
    <w:rsid w:val="00B70DB6"/>
    <w:rsid w:val="00B71111"/>
    <w:rsid w:val="00B714A5"/>
    <w:rsid w:val="00B7195B"/>
    <w:rsid w:val="00B71FCF"/>
    <w:rsid w:val="00B72035"/>
    <w:rsid w:val="00B72645"/>
    <w:rsid w:val="00B72EA9"/>
    <w:rsid w:val="00B72FE8"/>
    <w:rsid w:val="00B7327B"/>
    <w:rsid w:val="00B73A44"/>
    <w:rsid w:val="00B73C67"/>
    <w:rsid w:val="00B73DDD"/>
    <w:rsid w:val="00B742D7"/>
    <w:rsid w:val="00B743A2"/>
    <w:rsid w:val="00B745FA"/>
    <w:rsid w:val="00B74755"/>
    <w:rsid w:val="00B748F8"/>
    <w:rsid w:val="00B74AC5"/>
    <w:rsid w:val="00B74C7C"/>
    <w:rsid w:val="00B74CA5"/>
    <w:rsid w:val="00B75364"/>
    <w:rsid w:val="00B75437"/>
    <w:rsid w:val="00B7587A"/>
    <w:rsid w:val="00B75899"/>
    <w:rsid w:val="00B75C32"/>
    <w:rsid w:val="00B75DC6"/>
    <w:rsid w:val="00B75DE1"/>
    <w:rsid w:val="00B75F74"/>
    <w:rsid w:val="00B76CDF"/>
    <w:rsid w:val="00B77024"/>
    <w:rsid w:val="00B776A9"/>
    <w:rsid w:val="00B77E4A"/>
    <w:rsid w:val="00B802F6"/>
    <w:rsid w:val="00B80A09"/>
    <w:rsid w:val="00B80F17"/>
    <w:rsid w:val="00B81266"/>
    <w:rsid w:val="00B81268"/>
    <w:rsid w:val="00B81B64"/>
    <w:rsid w:val="00B81E1A"/>
    <w:rsid w:val="00B823F7"/>
    <w:rsid w:val="00B826B6"/>
    <w:rsid w:val="00B8286C"/>
    <w:rsid w:val="00B8288C"/>
    <w:rsid w:val="00B82A37"/>
    <w:rsid w:val="00B82A5F"/>
    <w:rsid w:val="00B8313B"/>
    <w:rsid w:val="00B836A8"/>
    <w:rsid w:val="00B83B2E"/>
    <w:rsid w:val="00B83FD7"/>
    <w:rsid w:val="00B840A6"/>
    <w:rsid w:val="00B840BF"/>
    <w:rsid w:val="00B842EE"/>
    <w:rsid w:val="00B84532"/>
    <w:rsid w:val="00B8484F"/>
    <w:rsid w:val="00B84A04"/>
    <w:rsid w:val="00B84E86"/>
    <w:rsid w:val="00B84F17"/>
    <w:rsid w:val="00B8538D"/>
    <w:rsid w:val="00B85876"/>
    <w:rsid w:val="00B85DC6"/>
    <w:rsid w:val="00B8656A"/>
    <w:rsid w:val="00B865EB"/>
    <w:rsid w:val="00B86A75"/>
    <w:rsid w:val="00B86C89"/>
    <w:rsid w:val="00B86E7F"/>
    <w:rsid w:val="00B87048"/>
    <w:rsid w:val="00B87459"/>
    <w:rsid w:val="00B874E3"/>
    <w:rsid w:val="00B879E5"/>
    <w:rsid w:val="00B90284"/>
    <w:rsid w:val="00B906C7"/>
    <w:rsid w:val="00B9070A"/>
    <w:rsid w:val="00B90CFF"/>
    <w:rsid w:val="00B9107D"/>
    <w:rsid w:val="00B917C2"/>
    <w:rsid w:val="00B91AC2"/>
    <w:rsid w:val="00B91F6C"/>
    <w:rsid w:val="00B9273E"/>
    <w:rsid w:val="00B929D6"/>
    <w:rsid w:val="00B929F3"/>
    <w:rsid w:val="00B92B81"/>
    <w:rsid w:val="00B92E5F"/>
    <w:rsid w:val="00B93208"/>
    <w:rsid w:val="00B93CE8"/>
    <w:rsid w:val="00B941D6"/>
    <w:rsid w:val="00B94B09"/>
    <w:rsid w:val="00B94D23"/>
    <w:rsid w:val="00B953E2"/>
    <w:rsid w:val="00B96BA2"/>
    <w:rsid w:val="00B96F71"/>
    <w:rsid w:val="00B9722F"/>
    <w:rsid w:val="00B97999"/>
    <w:rsid w:val="00B97AAA"/>
    <w:rsid w:val="00B97EBA"/>
    <w:rsid w:val="00BA0884"/>
    <w:rsid w:val="00BA0AEB"/>
    <w:rsid w:val="00BA0E95"/>
    <w:rsid w:val="00BA0F9B"/>
    <w:rsid w:val="00BA118C"/>
    <w:rsid w:val="00BA14FA"/>
    <w:rsid w:val="00BA1551"/>
    <w:rsid w:val="00BA1AB2"/>
    <w:rsid w:val="00BA1E4E"/>
    <w:rsid w:val="00BA1ED3"/>
    <w:rsid w:val="00BA2228"/>
    <w:rsid w:val="00BA3609"/>
    <w:rsid w:val="00BA366F"/>
    <w:rsid w:val="00BA3769"/>
    <w:rsid w:val="00BA376A"/>
    <w:rsid w:val="00BA4094"/>
    <w:rsid w:val="00BA422D"/>
    <w:rsid w:val="00BA45D6"/>
    <w:rsid w:val="00BA4995"/>
    <w:rsid w:val="00BA5101"/>
    <w:rsid w:val="00BA5990"/>
    <w:rsid w:val="00BA5FC4"/>
    <w:rsid w:val="00BA610D"/>
    <w:rsid w:val="00BA64ED"/>
    <w:rsid w:val="00BA6969"/>
    <w:rsid w:val="00BA6C2F"/>
    <w:rsid w:val="00BA74B0"/>
    <w:rsid w:val="00BB01E2"/>
    <w:rsid w:val="00BB0261"/>
    <w:rsid w:val="00BB0522"/>
    <w:rsid w:val="00BB0956"/>
    <w:rsid w:val="00BB0975"/>
    <w:rsid w:val="00BB0A2B"/>
    <w:rsid w:val="00BB0BE5"/>
    <w:rsid w:val="00BB0FC8"/>
    <w:rsid w:val="00BB1842"/>
    <w:rsid w:val="00BB1F32"/>
    <w:rsid w:val="00BB2033"/>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894"/>
    <w:rsid w:val="00BB7E00"/>
    <w:rsid w:val="00BC010B"/>
    <w:rsid w:val="00BC05AB"/>
    <w:rsid w:val="00BC0621"/>
    <w:rsid w:val="00BC06A2"/>
    <w:rsid w:val="00BC07F3"/>
    <w:rsid w:val="00BC08BC"/>
    <w:rsid w:val="00BC0B79"/>
    <w:rsid w:val="00BC0C92"/>
    <w:rsid w:val="00BC0FF8"/>
    <w:rsid w:val="00BC1A6A"/>
    <w:rsid w:val="00BC1B06"/>
    <w:rsid w:val="00BC1BEE"/>
    <w:rsid w:val="00BC2285"/>
    <w:rsid w:val="00BC2624"/>
    <w:rsid w:val="00BC2706"/>
    <w:rsid w:val="00BC27B4"/>
    <w:rsid w:val="00BC2D24"/>
    <w:rsid w:val="00BC2DEB"/>
    <w:rsid w:val="00BC32F9"/>
    <w:rsid w:val="00BC370E"/>
    <w:rsid w:val="00BC3D43"/>
    <w:rsid w:val="00BC4158"/>
    <w:rsid w:val="00BC42C1"/>
    <w:rsid w:val="00BC430C"/>
    <w:rsid w:val="00BC480A"/>
    <w:rsid w:val="00BC4C0C"/>
    <w:rsid w:val="00BC50F5"/>
    <w:rsid w:val="00BC5610"/>
    <w:rsid w:val="00BC56F5"/>
    <w:rsid w:val="00BC589B"/>
    <w:rsid w:val="00BC61CB"/>
    <w:rsid w:val="00BC6CC2"/>
    <w:rsid w:val="00BC6F41"/>
    <w:rsid w:val="00BC75B5"/>
    <w:rsid w:val="00BC78FA"/>
    <w:rsid w:val="00BD067A"/>
    <w:rsid w:val="00BD1826"/>
    <w:rsid w:val="00BD274E"/>
    <w:rsid w:val="00BD3575"/>
    <w:rsid w:val="00BD3A36"/>
    <w:rsid w:val="00BD4658"/>
    <w:rsid w:val="00BD4762"/>
    <w:rsid w:val="00BD4766"/>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624"/>
    <w:rsid w:val="00BD7C6E"/>
    <w:rsid w:val="00BE017D"/>
    <w:rsid w:val="00BE0220"/>
    <w:rsid w:val="00BE075D"/>
    <w:rsid w:val="00BE0A07"/>
    <w:rsid w:val="00BE0E66"/>
    <w:rsid w:val="00BE150B"/>
    <w:rsid w:val="00BE157B"/>
    <w:rsid w:val="00BE16EE"/>
    <w:rsid w:val="00BE1727"/>
    <w:rsid w:val="00BE18BC"/>
    <w:rsid w:val="00BE1D3B"/>
    <w:rsid w:val="00BE2526"/>
    <w:rsid w:val="00BE280E"/>
    <w:rsid w:val="00BE2D99"/>
    <w:rsid w:val="00BE2EEA"/>
    <w:rsid w:val="00BE2F37"/>
    <w:rsid w:val="00BE44F1"/>
    <w:rsid w:val="00BE4F09"/>
    <w:rsid w:val="00BE4FA2"/>
    <w:rsid w:val="00BE66E6"/>
    <w:rsid w:val="00BE6867"/>
    <w:rsid w:val="00BE6B00"/>
    <w:rsid w:val="00BE7029"/>
    <w:rsid w:val="00BE745E"/>
    <w:rsid w:val="00BE77E6"/>
    <w:rsid w:val="00BE7A7D"/>
    <w:rsid w:val="00BE7B87"/>
    <w:rsid w:val="00BE7BB5"/>
    <w:rsid w:val="00BF0847"/>
    <w:rsid w:val="00BF0AC1"/>
    <w:rsid w:val="00BF0B45"/>
    <w:rsid w:val="00BF0DC9"/>
    <w:rsid w:val="00BF0E06"/>
    <w:rsid w:val="00BF1068"/>
    <w:rsid w:val="00BF1119"/>
    <w:rsid w:val="00BF15D9"/>
    <w:rsid w:val="00BF1808"/>
    <w:rsid w:val="00BF19FD"/>
    <w:rsid w:val="00BF1CC7"/>
    <w:rsid w:val="00BF1F78"/>
    <w:rsid w:val="00BF217A"/>
    <w:rsid w:val="00BF25A7"/>
    <w:rsid w:val="00BF2978"/>
    <w:rsid w:val="00BF3281"/>
    <w:rsid w:val="00BF3590"/>
    <w:rsid w:val="00BF3676"/>
    <w:rsid w:val="00BF3CC8"/>
    <w:rsid w:val="00BF3D46"/>
    <w:rsid w:val="00BF3F00"/>
    <w:rsid w:val="00BF432F"/>
    <w:rsid w:val="00BF44AB"/>
    <w:rsid w:val="00BF4E0E"/>
    <w:rsid w:val="00BF4FA2"/>
    <w:rsid w:val="00BF510D"/>
    <w:rsid w:val="00BF515D"/>
    <w:rsid w:val="00BF5177"/>
    <w:rsid w:val="00BF539D"/>
    <w:rsid w:val="00BF5805"/>
    <w:rsid w:val="00BF5A39"/>
    <w:rsid w:val="00BF5AE4"/>
    <w:rsid w:val="00BF5C30"/>
    <w:rsid w:val="00BF65CE"/>
    <w:rsid w:val="00BF6626"/>
    <w:rsid w:val="00BF6CE0"/>
    <w:rsid w:val="00BF6DE5"/>
    <w:rsid w:val="00BF7202"/>
    <w:rsid w:val="00BF79C4"/>
    <w:rsid w:val="00BF7C28"/>
    <w:rsid w:val="00BF7E32"/>
    <w:rsid w:val="00C000FD"/>
    <w:rsid w:val="00C001BC"/>
    <w:rsid w:val="00C00796"/>
    <w:rsid w:val="00C00926"/>
    <w:rsid w:val="00C01F70"/>
    <w:rsid w:val="00C02090"/>
    <w:rsid w:val="00C020AA"/>
    <w:rsid w:val="00C022DB"/>
    <w:rsid w:val="00C023C1"/>
    <w:rsid w:val="00C026B9"/>
    <w:rsid w:val="00C02813"/>
    <w:rsid w:val="00C03192"/>
    <w:rsid w:val="00C03472"/>
    <w:rsid w:val="00C0383F"/>
    <w:rsid w:val="00C04005"/>
    <w:rsid w:val="00C041FA"/>
    <w:rsid w:val="00C05269"/>
    <w:rsid w:val="00C05566"/>
    <w:rsid w:val="00C058B6"/>
    <w:rsid w:val="00C06576"/>
    <w:rsid w:val="00C0696D"/>
    <w:rsid w:val="00C07221"/>
    <w:rsid w:val="00C073D8"/>
    <w:rsid w:val="00C07D46"/>
    <w:rsid w:val="00C07E5D"/>
    <w:rsid w:val="00C10089"/>
    <w:rsid w:val="00C100FF"/>
    <w:rsid w:val="00C10195"/>
    <w:rsid w:val="00C10262"/>
    <w:rsid w:val="00C10A6B"/>
    <w:rsid w:val="00C10B1F"/>
    <w:rsid w:val="00C10C7F"/>
    <w:rsid w:val="00C10F07"/>
    <w:rsid w:val="00C11109"/>
    <w:rsid w:val="00C11321"/>
    <w:rsid w:val="00C116BC"/>
    <w:rsid w:val="00C12D5F"/>
    <w:rsid w:val="00C1364E"/>
    <w:rsid w:val="00C14153"/>
    <w:rsid w:val="00C1423A"/>
    <w:rsid w:val="00C145A0"/>
    <w:rsid w:val="00C14645"/>
    <w:rsid w:val="00C14B40"/>
    <w:rsid w:val="00C14BA3"/>
    <w:rsid w:val="00C14D6A"/>
    <w:rsid w:val="00C156BF"/>
    <w:rsid w:val="00C157E3"/>
    <w:rsid w:val="00C158F4"/>
    <w:rsid w:val="00C159C3"/>
    <w:rsid w:val="00C15BD8"/>
    <w:rsid w:val="00C164EA"/>
    <w:rsid w:val="00C1663B"/>
    <w:rsid w:val="00C16756"/>
    <w:rsid w:val="00C16B72"/>
    <w:rsid w:val="00C16B8D"/>
    <w:rsid w:val="00C16FF5"/>
    <w:rsid w:val="00C174FD"/>
    <w:rsid w:val="00C175D0"/>
    <w:rsid w:val="00C17D43"/>
    <w:rsid w:val="00C2021A"/>
    <w:rsid w:val="00C20375"/>
    <w:rsid w:val="00C204E9"/>
    <w:rsid w:val="00C20BDE"/>
    <w:rsid w:val="00C20CDA"/>
    <w:rsid w:val="00C20F4C"/>
    <w:rsid w:val="00C21230"/>
    <w:rsid w:val="00C21585"/>
    <w:rsid w:val="00C21B99"/>
    <w:rsid w:val="00C22C28"/>
    <w:rsid w:val="00C22FF5"/>
    <w:rsid w:val="00C2494F"/>
    <w:rsid w:val="00C24B72"/>
    <w:rsid w:val="00C25007"/>
    <w:rsid w:val="00C25296"/>
    <w:rsid w:val="00C25580"/>
    <w:rsid w:val="00C2644A"/>
    <w:rsid w:val="00C264DC"/>
    <w:rsid w:val="00C268D5"/>
    <w:rsid w:val="00C26BD8"/>
    <w:rsid w:val="00C27017"/>
    <w:rsid w:val="00C270A6"/>
    <w:rsid w:val="00C271B2"/>
    <w:rsid w:val="00C2727C"/>
    <w:rsid w:val="00C2739B"/>
    <w:rsid w:val="00C2751F"/>
    <w:rsid w:val="00C2757E"/>
    <w:rsid w:val="00C27F9D"/>
    <w:rsid w:val="00C3002A"/>
    <w:rsid w:val="00C300FC"/>
    <w:rsid w:val="00C305C0"/>
    <w:rsid w:val="00C3082F"/>
    <w:rsid w:val="00C30917"/>
    <w:rsid w:val="00C310C3"/>
    <w:rsid w:val="00C31229"/>
    <w:rsid w:val="00C3130C"/>
    <w:rsid w:val="00C315AF"/>
    <w:rsid w:val="00C31D2D"/>
    <w:rsid w:val="00C31D9C"/>
    <w:rsid w:val="00C31E75"/>
    <w:rsid w:val="00C3217B"/>
    <w:rsid w:val="00C32272"/>
    <w:rsid w:val="00C32373"/>
    <w:rsid w:val="00C324A0"/>
    <w:rsid w:val="00C32655"/>
    <w:rsid w:val="00C327A8"/>
    <w:rsid w:val="00C3292C"/>
    <w:rsid w:val="00C3296D"/>
    <w:rsid w:val="00C32B4C"/>
    <w:rsid w:val="00C32BA0"/>
    <w:rsid w:val="00C32FCD"/>
    <w:rsid w:val="00C34065"/>
    <w:rsid w:val="00C3433C"/>
    <w:rsid w:val="00C34392"/>
    <w:rsid w:val="00C343AE"/>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E57"/>
    <w:rsid w:val="00C37F18"/>
    <w:rsid w:val="00C408F6"/>
    <w:rsid w:val="00C40CA3"/>
    <w:rsid w:val="00C41019"/>
    <w:rsid w:val="00C41402"/>
    <w:rsid w:val="00C4145D"/>
    <w:rsid w:val="00C418B6"/>
    <w:rsid w:val="00C41903"/>
    <w:rsid w:val="00C41936"/>
    <w:rsid w:val="00C41EBA"/>
    <w:rsid w:val="00C42389"/>
    <w:rsid w:val="00C42A28"/>
    <w:rsid w:val="00C42ACD"/>
    <w:rsid w:val="00C42F56"/>
    <w:rsid w:val="00C430ED"/>
    <w:rsid w:val="00C4353D"/>
    <w:rsid w:val="00C43ABC"/>
    <w:rsid w:val="00C43C3A"/>
    <w:rsid w:val="00C44232"/>
    <w:rsid w:val="00C4423A"/>
    <w:rsid w:val="00C44534"/>
    <w:rsid w:val="00C447E1"/>
    <w:rsid w:val="00C448CC"/>
    <w:rsid w:val="00C44A5D"/>
    <w:rsid w:val="00C45059"/>
    <w:rsid w:val="00C452D9"/>
    <w:rsid w:val="00C4531F"/>
    <w:rsid w:val="00C458E4"/>
    <w:rsid w:val="00C45B3F"/>
    <w:rsid w:val="00C46269"/>
    <w:rsid w:val="00C462D4"/>
    <w:rsid w:val="00C4633A"/>
    <w:rsid w:val="00C465B1"/>
    <w:rsid w:val="00C465C2"/>
    <w:rsid w:val="00C46A6B"/>
    <w:rsid w:val="00C46B59"/>
    <w:rsid w:val="00C46B63"/>
    <w:rsid w:val="00C46CE9"/>
    <w:rsid w:val="00C46F0A"/>
    <w:rsid w:val="00C47962"/>
    <w:rsid w:val="00C47CF1"/>
    <w:rsid w:val="00C50C2F"/>
    <w:rsid w:val="00C50D14"/>
    <w:rsid w:val="00C50DAC"/>
    <w:rsid w:val="00C51723"/>
    <w:rsid w:val="00C5185E"/>
    <w:rsid w:val="00C519A5"/>
    <w:rsid w:val="00C51FE3"/>
    <w:rsid w:val="00C5209A"/>
    <w:rsid w:val="00C527E0"/>
    <w:rsid w:val="00C528F6"/>
    <w:rsid w:val="00C52C99"/>
    <w:rsid w:val="00C52D32"/>
    <w:rsid w:val="00C5393C"/>
    <w:rsid w:val="00C54454"/>
    <w:rsid w:val="00C54AF3"/>
    <w:rsid w:val="00C54EEC"/>
    <w:rsid w:val="00C55A6F"/>
    <w:rsid w:val="00C55EDA"/>
    <w:rsid w:val="00C56044"/>
    <w:rsid w:val="00C5675E"/>
    <w:rsid w:val="00C569CC"/>
    <w:rsid w:val="00C56E47"/>
    <w:rsid w:val="00C56ED0"/>
    <w:rsid w:val="00C56F27"/>
    <w:rsid w:val="00C57909"/>
    <w:rsid w:val="00C57A4D"/>
    <w:rsid w:val="00C60CB1"/>
    <w:rsid w:val="00C61127"/>
    <w:rsid w:val="00C61151"/>
    <w:rsid w:val="00C61641"/>
    <w:rsid w:val="00C619DE"/>
    <w:rsid w:val="00C61C57"/>
    <w:rsid w:val="00C63745"/>
    <w:rsid w:val="00C63C14"/>
    <w:rsid w:val="00C645C1"/>
    <w:rsid w:val="00C64A44"/>
    <w:rsid w:val="00C64E63"/>
    <w:rsid w:val="00C64F77"/>
    <w:rsid w:val="00C6529A"/>
    <w:rsid w:val="00C6545F"/>
    <w:rsid w:val="00C654E6"/>
    <w:rsid w:val="00C65956"/>
    <w:rsid w:val="00C666E4"/>
    <w:rsid w:val="00C66B3E"/>
    <w:rsid w:val="00C66C39"/>
    <w:rsid w:val="00C66CC3"/>
    <w:rsid w:val="00C66FD1"/>
    <w:rsid w:val="00C67505"/>
    <w:rsid w:val="00C702DA"/>
    <w:rsid w:val="00C707D9"/>
    <w:rsid w:val="00C713FD"/>
    <w:rsid w:val="00C71586"/>
    <w:rsid w:val="00C715D5"/>
    <w:rsid w:val="00C717D4"/>
    <w:rsid w:val="00C71E71"/>
    <w:rsid w:val="00C71F42"/>
    <w:rsid w:val="00C72E52"/>
    <w:rsid w:val="00C72F09"/>
    <w:rsid w:val="00C72F47"/>
    <w:rsid w:val="00C72FE3"/>
    <w:rsid w:val="00C731DE"/>
    <w:rsid w:val="00C73A93"/>
    <w:rsid w:val="00C73EF7"/>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185"/>
    <w:rsid w:val="00C83DCE"/>
    <w:rsid w:val="00C845D2"/>
    <w:rsid w:val="00C84B47"/>
    <w:rsid w:val="00C84E05"/>
    <w:rsid w:val="00C84E27"/>
    <w:rsid w:val="00C84FFC"/>
    <w:rsid w:val="00C85327"/>
    <w:rsid w:val="00C85376"/>
    <w:rsid w:val="00C85510"/>
    <w:rsid w:val="00C8578C"/>
    <w:rsid w:val="00C857E8"/>
    <w:rsid w:val="00C857EF"/>
    <w:rsid w:val="00C8596E"/>
    <w:rsid w:val="00C859D8"/>
    <w:rsid w:val="00C85D96"/>
    <w:rsid w:val="00C85DD3"/>
    <w:rsid w:val="00C863B0"/>
    <w:rsid w:val="00C86B16"/>
    <w:rsid w:val="00C86BDE"/>
    <w:rsid w:val="00C86FAF"/>
    <w:rsid w:val="00C8704A"/>
    <w:rsid w:val="00C871C4"/>
    <w:rsid w:val="00C878E9"/>
    <w:rsid w:val="00C87B04"/>
    <w:rsid w:val="00C87D0C"/>
    <w:rsid w:val="00C87D33"/>
    <w:rsid w:val="00C90405"/>
    <w:rsid w:val="00C908BD"/>
    <w:rsid w:val="00C90C7A"/>
    <w:rsid w:val="00C91139"/>
    <w:rsid w:val="00C91F13"/>
    <w:rsid w:val="00C9231E"/>
    <w:rsid w:val="00C92AB2"/>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6F57"/>
    <w:rsid w:val="00C97229"/>
    <w:rsid w:val="00C9784C"/>
    <w:rsid w:val="00CA0170"/>
    <w:rsid w:val="00CA0B64"/>
    <w:rsid w:val="00CA0D24"/>
    <w:rsid w:val="00CA0E57"/>
    <w:rsid w:val="00CA1000"/>
    <w:rsid w:val="00CA1186"/>
    <w:rsid w:val="00CA1562"/>
    <w:rsid w:val="00CA1A0F"/>
    <w:rsid w:val="00CA1AAE"/>
    <w:rsid w:val="00CA1E28"/>
    <w:rsid w:val="00CA27B2"/>
    <w:rsid w:val="00CA2D31"/>
    <w:rsid w:val="00CA2E12"/>
    <w:rsid w:val="00CA330A"/>
    <w:rsid w:val="00CA34EC"/>
    <w:rsid w:val="00CA3C7D"/>
    <w:rsid w:val="00CA3CA3"/>
    <w:rsid w:val="00CA44FD"/>
    <w:rsid w:val="00CA46CE"/>
    <w:rsid w:val="00CA4A7A"/>
    <w:rsid w:val="00CA5073"/>
    <w:rsid w:val="00CA554C"/>
    <w:rsid w:val="00CA555D"/>
    <w:rsid w:val="00CA5C58"/>
    <w:rsid w:val="00CA5F82"/>
    <w:rsid w:val="00CA6318"/>
    <w:rsid w:val="00CA6650"/>
    <w:rsid w:val="00CA679E"/>
    <w:rsid w:val="00CA6C56"/>
    <w:rsid w:val="00CA6EF2"/>
    <w:rsid w:val="00CB04A1"/>
    <w:rsid w:val="00CB083E"/>
    <w:rsid w:val="00CB09A7"/>
    <w:rsid w:val="00CB0AD6"/>
    <w:rsid w:val="00CB0C32"/>
    <w:rsid w:val="00CB14BE"/>
    <w:rsid w:val="00CB1BFA"/>
    <w:rsid w:val="00CB1E72"/>
    <w:rsid w:val="00CB206C"/>
    <w:rsid w:val="00CB22FE"/>
    <w:rsid w:val="00CB2776"/>
    <w:rsid w:val="00CB2CEC"/>
    <w:rsid w:val="00CB2FCE"/>
    <w:rsid w:val="00CB315F"/>
    <w:rsid w:val="00CB3417"/>
    <w:rsid w:val="00CB3622"/>
    <w:rsid w:val="00CB3BF1"/>
    <w:rsid w:val="00CB3D74"/>
    <w:rsid w:val="00CB4192"/>
    <w:rsid w:val="00CB419A"/>
    <w:rsid w:val="00CB4345"/>
    <w:rsid w:val="00CB45D4"/>
    <w:rsid w:val="00CB4B7F"/>
    <w:rsid w:val="00CB4FA1"/>
    <w:rsid w:val="00CB56E3"/>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34"/>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98C"/>
    <w:rsid w:val="00CC7A3A"/>
    <w:rsid w:val="00CC7A8E"/>
    <w:rsid w:val="00CC7BBC"/>
    <w:rsid w:val="00CD023E"/>
    <w:rsid w:val="00CD07CE"/>
    <w:rsid w:val="00CD07D3"/>
    <w:rsid w:val="00CD08C0"/>
    <w:rsid w:val="00CD0C63"/>
    <w:rsid w:val="00CD1153"/>
    <w:rsid w:val="00CD14CE"/>
    <w:rsid w:val="00CD1571"/>
    <w:rsid w:val="00CD1576"/>
    <w:rsid w:val="00CD1D60"/>
    <w:rsid w:val="00CD2BB4"/>
    <w:rsid w:val="00CD3150"/>
    <w:rsid w:val="00CD3E86"/>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9AE"/>
    <w:rsid w:val="00CE0E47"/>
    <w:rsid w:val="00CE10C6"/>
    <w:rsid w:val="00CE121B"/>
    <w:rsid w:val="00CE158F"/>
    <w:rsid w:val="00CE187F"/>
    <w:rsid w:val="00CE210D"/>
    <w:rsid w:val="00CE22AB"/>
    <w:rsid w:val="00CE254D"/>
    <w:rsid w:val="00CE2644"/>
    <w:rsid w:val="00CE27EF"/>
    <w:rsid w:val="00CE2B3B"/>
    <w:rsid w:val="00CE2CB4"/>
    <w:rsid w:val="00CE2EAE"/>
    <w:rsid w:val="00CE30BD"/>
    <w:rsid w:val="00CE3293"/>
    <w:rsid w:val="00CE35EA"/>
    <w:rsid w:val="00CE365D"/>
    <w:rsid w:val="00CE3B73"/>
    <w:rsid w:val="00CE3D62"/>
    <w:rsid w:val="00CE3ECF"/>
    <w:rsid w:val="00CE3F26"/>
    <w:rsid w:val="00CE3FE7"/>
    <w:rsid w:val="00CE478C"/>
    <w:rsid w:val="00CE4925"/>
    <w:rsid w:val="00CE4A73"/>
    <w:rsid w:val="00CE4AD0"/>
    <w:rsid w:val="00CE4AD9"/>
    <w:rsid w:val="00CE5139"/>
    <w:rsid w:val="00CE52DC"/>
    <w:rsid w:val="00CE64D4"/>
    <w:rsid w:val="00CE6926"/>
    <w:rsid w:val="00CE73AB"/>
    <w:rsid w:val="00CE79D1"/>
    <w:rsid w:val="00CE7A92"/>
    <w:rsid w:val="00CE7C36"/>
    <w:rsid w:val="00CF030F"/>
    <w:rsid w:val="00CF03F6"/>
    <w:rsid w:val="00CF0571"/>
    <w:rsid w:val="00CF0C13"/>
    <w:rsid w:val="00CF0DC6"/>
    <w:rsid w:val="00CF110B"/>
    <w:rsid w:val="00CF15C5"/>
    <w:rsid w:val="00CF181E"/>
    <w:rsid w:val="00CF2307"/>
    <w:rsid w:val="00CF26F3"/>
    <w:rsid w:val="00CF27C0"/>
    <w:rsid w:val="00CF295D"/>
    <w:rsid w:val="00CF43DC"/>
    <w:rsid w:val="00CF47DE"/>
    <w:rsid w:val="00CF4885"/>
    <w:rsid w:val="00CF49C4"/>
    <w:rsid w:val="00CF4FC8"/>
    <w:rsid w:val="00CF5087"/>
    <w:rsid w:val="00CF5091"/>
    <w:rsid w:val="00CF53E9"/>
    <w:rsid w:val="00CF547A"/>
    <w:rsid w:val="00CF5699"/>
    <w:rsid w:val="00CF5A7F"/>
    <w:rsid w:val="00CF5BB8"/>
    <w:rsid w:val="00CF5D6D"/>
    <w:rsid w:val="00CF5EA7"/>
    <w:rsid w:val="00CF5F39"/>
    <w:rsid w:val="00CF6587"/>
    <w:rsid w:val="00CF66FD"/>
    <w:rsid w:val="00CF6A5A"/>
    <w:rsid w:val="00CF6AD2"/>
    <w:rsid w:val="00CF6CA5"/>
    <w:rsid w:val="00CF6CEF"/>
    <w:rsid w:val="00CF6D55"/>
    <w:rsid w:val="00CF7027"/>
    <w:rsid w:val="00CF773C"/>
    <w:rsid w:val="00CF7BB1"/>
    <w:rsid w:val="00CF7D90"/>
    <w:rsid w:val="00D00140"/>
    <w:rsid w:val="00D0023B"/>
    <w:rsid w:val="00D0049B"/>
    <w:rsid w:val="00D005B2"/>
    <w:rsid w:val="00D00DE6"/>
    <w:rsid w:val="00D00EF8"/>
    <w:rsid w:val="00D01132"/>
    <w:rsid w:val="00D0138D"/>
    <w:rsid w:val="00D01AFC"/>
    <w:rsid w:val="00D02163"/>
    <w:rsid w:val="00D023B1"/>
    <w:rsid w:val="00D02D0D"/>
    <w:rsid w:val="00D02D45"/>
    <w:rsid w:val="00D02E69"/>
    <w:rsid w:val="00D03293"/>
    <w:rsid w:val="00D03429"/>
    <w:rsid w:val="00D0432D"/>
    <w:rsid w:val="00D0518E"/>
    <w:rsid w:val="00D055D0"/>
    <w:rsid w:val="00D056D1"/>
    <w:rsid w:val="00D05985"/>
    <w:rsid w:val="00D06B75"/>
    <w:rsid w:val="00D06E62"/>
    <w:rsid w:val="00D06F43"/>
    <w:rsid w:val="00D0745C"/>
    <w:rsid w:val="00D076D2"/>
    <w:rsid w:val="00D078E9"/>
    <w:rsid w:val="00D1030F"/>
    <w:rsid w:val="00D10512"/>
    <w:rsid w:val="00D105E5"/>
    <w:rsid w:val="00D10E22"/>
    <w:rsid w:val="00D110C7"/>
    <w:rsid w:val="00D1164E"/>
    <w:rsid w:val="00D11CF5"/>
    <w:rsid w:val="00D1219C"/>
    <w:rsid w:val="00D121FD"/>
    <w:rsid w:val="00D12386"/>
    <w:rsid w:val="00D124D2"/>
    <w:rsid w:val="00D130E8"/>
    <w:rsid w:val="00D13185"/>
    <w:rsid w:val="00D131E6"/>
    <w:rsid w:val="00D1377E"/>
    <w:rsid w:val="00D13C60"/>
    <w:rsid w:val="00D13E01"/>
    <w:rsid w:val="00D13EF8"/>
    <w:rsid w:val="00D1420E"/>
    <w:rsid w:val="00D143E9"/>
    <w:rsid w:val="00D1461A"/>
    <w:rsid w:val="00D14740"/>
    <w:rsid w:val="00D14A56"/>
    <w:rsid w:val="00D14C4E"/>
    <w:rsid w:val="00D14D03"/>
    <w:rsid w:val="00D15574"/>
    <w:rsid w:val="00D156D6"/>
    <w:rsid w:val="00D15FAF"/>
    <w:rsid w:val="00D166E9"/>
    <w:rsid w:val="00D1681B"/>
    <w:rsid w:val="00D16974"/>
    <w:rsid w:val="00D16A53"/>
    <w:rsid w:val="00D16B32"/>
    <w:rsid w:val="00D16FA2"/>
    <w:rsid w:val="00D17082"/>
    <w:rsid w:val="00D170DE"/>
    <w:rsid w:val="00D17151"/>
    <w:rsid w:val="00D171E5"/>
    <w:rsid w:val="00D1786F"/>
    <w:rsid w:val="00D20498"/>
    <w:rsid w:val="00D20568"/>
    <w:rsid w:val="00D209B8"/>
    <w:rsid w:val="00D20BAF"/>
    <w:rsid w:val="00D20CC9"/>
    <w:rsid w:val="00D20D47"/>
    <w:rsid w:val="00D21E20"/>
    <w:rsid w:val="00D22031"/>
    <w:rsid w:val="00D221F4"/>
    <w:rsid w:val="00D22930"/>
    <w:rsid w:val="00D22EC4"/>
    <w:rsid w:val="00D230FE"/>
    <w:rsid w:val="00D2411D"/>
    <w:rsid w:val="00D24451"/>
    <w:rsid w:val="00D24E98"/>
    <w:rsid w:val="00D250CB"/>
    <w:rsid w:val="00D25356"/>
    <w:rsid w:val="00D25926"/>
    <w:rsid w:val="00D25EEA"/>
    <w:rsid w:val="00D25F98"/>
    <w:rsid w:val="00D26022"/>
    <w:rsid w:val="00D26905"/>
    <w:rsid w:val="00D26970"/>
    <w:rsid w:val="00D26A40"/>
    <w:rsid w:val="00D26D98"/>
    <w:rsid w:val="00D27124"/>
    <w:rsid w:val="00D2752D"/>
    <w:rsid w:val="00D27C94"/>
    <w:rsid w:val="00D30516"/>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5A70"/>
    <w:rsid w:val="00D35DCC"/>
    <w:rsid w:val="00D35EF0"/>
    <w:rsid w:val="00D363B8"/>
    <w:rsid w:val="00D370B8"/>
    <w:rsid w:val="00D370CE"/>
    <w:rsid w:val="00D372C7"/>
    <w:rsid w:val="00D37537"/>
    <w:rsid w:val="00D37798"/>
    <w:rsid w:val="00D37AED"/>
    <w:rsid w:val="00D37C39"/>
    <w:rsid w:val="00D40221"/>
    <w:rsid w:val="00D402B6"/>
    <w:rsid w:val="00D4035D"/>
    <w:rsid w:val="00D40B0F"/>
    <w:rsid w:val="00D41629"/>
    <w:rsid w:val="00D41825"/>
    <w:rsid w:val="00D41B35"/>
    <w:rsid w:val="00D41EFE"/>
    <w:rsid w:val="00D42330"/>
    <w:rsid w:val="00D43CBF"/>
    <w:rsid w:val="00D440B5"/>
    <w:rsid w:val="00D44985"/>
    <w:rsid w:val="00D44AED"/>
    <w:rsid w:val="00D44D2F"/>
    <w:rsid w:val="00D44D54"/>
    <w:rsid w:val="00D4529E"/>
    <w:rsid w:val="00D453F6"/>
    <w:rsid w:val="00D45C36"/>
    <w:rsid w:val="00D45FD9"/>
    <w:rsid w:val="00D46093"/>
    <w:rsid w:val="00D4625A"/>
    <w:rsid w:val="00D4684C"/>
    <w:rsid w:val="00D46F7D"/>
    <w:rsid w:val="00D471E2"/>
    <w:rsid w:val="00D47600"/>
    <w:rsid w:val="00D479A8"/>
    <w:rsid w:val="00D47D45"/>
    <w:rsid w:val="00D500E7"/>
    <w:rsid w:val="00D506D0"/>
    <w:rsid w:val="00D50785"/>
    <w:rsid w:val="00D51080"/>
    <w:rsid w:val="00D51188"/>
    <w:rsid w:val="00D52037"/>
    <w:rsid w:val="00D529E8"/>
    <w:rsid w:val="00D52CD8"/>
    <w:rsid w:val="00D52D90"/>
    <w:rsid w:val="00D52FD1"/>
    <w:rsid w:val="00D5301E"/>
    <w:rsid w:val="00D53128"/>
    <w:rsid w:val="00D53156"/>
    <w:rsid w:val="00D54157"/>
    <w:rsid w:val="00D547BE"/>
    <w:rsid w:val="00D54946"/>
    <w:rsid w:val="00D55658"/>
    <w:rsid w:val="00D56C18"/>
    <w:rsid w:val="00D56D6E"/>
    <w:rsid w:val="00D5711F"/>
    <w:rsid w:val="00D572B3"/>
    <w:rsid w:val="00D5738C"/>
    <w:rsid w:val="00D573A0"/>
    <w:rsid w:val="00D57A08"/>
    <w:rsid w:val="00D57AF6"/>
    <w:rsid w:val="00D6047E"/>
    <w:rsid w:val="00D6079E"/>
    <w:rsid w:val="00D60B9E"/>
    <w:rsid w:val="00D60CD2"/>
    <w:rsid w:val="00D60F77"/>
    <w:rsid w:val="00D61033"/>
    <w:rsid w:val="00D61106"/>
    <w:rsid w:val="00D61581"/>
    <w:rsid w:val="00D62357"/>
    <w:rsid w:val="00D6293D"/>
    <w:rsid w:val="00D62ED0"/>
    <w:rsid w:val="00D63474"/>
    <w:rsid w:val="00D636CD"/>
    <w:rsid w:val="00D6375A"/>
    <w:rsid w:val="00D63CE6"/>
    <w:rsid w:val="00D640C5"/>
    <w:rsid w:val="00D6410C"/>
    <w:rsid w:val="00D641C0"/>
    <w:rsid w:val="00D64AF7"/>
    <w:rsid w:val="00D64C8C"/>
    <w:rsid w:val="00D65AF5"/>
    <w:rsid w:val="00D65E7D"/>
    <w:rsid w:val="00D66059"/>
    <w:rsid w:val="00D66373"/>
    <w:rsid w:val="00D66C3F"/>
    <w:rsid w:val="00D674A4"/>
    <w:rsid w:val="00D6781B"/>
    <w:rsid w:val="00D67999"/>
    <w:rsid w:val="00D70593"/>
    <w:rsid w:val="00D70A93"/>
    <w:rsid w:val="00D70A99"/>
    <w:rsid w:val="00D70AAA"/>
    <w:rsid w:val="00D70DC4"/>
    <w:rsid w:val="00D72213"/>
    <w:rsid w:val="00D72486"/>
    <w:rsid w:val="00D72511"/>
    <w:rsid w:val="00D72D13"/>
    <w:rsid w:val="00D73367"/>
    <w:rsid w:val="00D737C3"/>
    <w:rsid w:val="00D739CF"/>
    <w:rsid w:val="00D73D42"/>
    <w:rsid w:val="00D749C2"/>
    <w:rsid w:val="00D74A8C"/>
    <w:rsid w:val="00D7556A"/>
    <w:rsid w:val="00D75BAC"/>
    <w:rsid w:val="00D75F75"/>
    <w:rsid w:val="00D7623C"/>
    <w:rsid w:val="00D76391"/>
    <w:rsid w:val="00D76647"/>
    <w:rsid w:val="00D76A7B"/>
    <w:rsid w:val="00D76C44"/>
    <w:rsid w:val="00D77AC4"/>
    <w:rsid w:val="00D80A13"/>
    <w:rsid w:val="00D81544"/>
    <w:rsid w:val="00D81581"/>
    <w:rsid w:val="00D81DC4"/>
    <w:rsid w:val="00D8234B"/>
    <w:rsid w:val="00D824DF"/>
    <w:rsid w:val="00D82637"/>
    <w:rsid w:val="00D826BE"/>
    <w:rsid w:val="00D828BB"/>
    <w:rsid w:val="00D82982"/>
    <w:rsid w:val="00D82F01"/>
    <w:rsid w:val="00D82F8E"/>
    <w:rsid w:val="00D83ACC"/>
    <w:rsid w:val="00D8413B"/>
    <w:rsid w:val="00D84174"/>
    <w:rsid w:val="00D841FC"/>
    <w:rsid w:val="00D8497B"/>
    <w:rsid w:val="00D84C4D"/>
    <w:rsid w:val="00D852B9"/>
    <w:rsid w:val="00D854DF"/>
    <w:rsid w:val="00D85651"/>
    <w:rsid w:val="00D85801"/>
    <w:rsid w:val="00D85AA6"/>
    <w:rsid w:val="00D8608F"/>
    <w:rsid w:val="00D860A5"/>
    <w:rsid w:val="00D8622A"/>
    <w:rsid w:val="00D86683"/>
    <w:rsid w:val="00D86D6D"/>
    <w:rsid w:val="00D86E3B"/>
    <w:rsid w:val="00D86FC4"/>
    <w:rsid w:val="00D87329"/>
    <w:rsid w:val="00D87716"/>
    <w:rsid w:val="00D87BC7"/>
    <w:rsid w:val="00D900A0"/>
    <w:rsid w:val="00D900B7"/>
    <w:rsid w:val="00D90334"/>
    <w:rsid w:val="00D90766"/>
    <w:rsid w:val="00D90D14"/>
    <w:rsid w:val="00D90FF9"/>
    <w:rsid w:val="00D91D19"/>
    <w:rsid w:val="00D91D8E"/>
    <w:rsid w:val="00D920C8"/>
    <w:rsid w:val="00D929ED"/>
    <w:rsid w:val="00D93483"/>
    <w:rsid w:val="00D93598"/>
    <w:rsid w:val="00D93CFD"/>
    <w:rsid w:val="00D93F71"/>
    <w:rsid w:val="00D947AC"/>
    <w:rsid w:val="00D94F9B"/>
    <w:rsid w:val="00D951E4"/>
    <w:rsid w:val="00D96011"/>
    <w:rsid w:val="00D96537"/>
    <w:rsid w:val="00D96A4D"/>
    <w:rsid w:val="00D96ACC"/>
    <w:rsid w:val="00D96DFE"/>
    <w:rsid w:val="00D978A0"/>
    <w:rsid w:val="00D97D4D"/>
    <w:rsid w:val="00DA02DF"/>
    <w:rsid w:val="00DA046C"/>
    <w:rsid w:val="00DA0C7F"/>
    <w:rsid w:val="00DA100A"/>
    <w:rsid w:val="00DA182D"/>
    <w:rsid w:val="00DA2069"/>
    <w:rsid w:val="00DA20C6"/>
    <w:rsid w:val="00DA221E"/>
    <w:rsid w:val="00DA286E"/>
    <w:rsid w:val="00DA28FC"/>
    <w:rsid w:val="00DA3035"/>
    <w:rsid w:val="00DA3162"/>
    <w:rsid w:val="00DA3538"/>
    <w:rsid w:val="00DA3EED"/>
    <w:rsid w:val="00DA3FA0"/>
    <w:rsid w:val="00DA4A9C"/>
    <w:rsid w:val="00DA4D32"/>
    <w:rsid w:val="00DA5598"/>
    <w:rsid w:val="00DA59D4"/>
    <w:rsid w:val="00DA5BA8"/>
    <w:rsid w:val="00DA606C"/>
    <w:rsid w:val="00DA6757"/>
    <w:rsid w:val="00DA681E"/>
    <w:rsid w:val="00DA6B0B"/>
    <w:rsid w:val="00DA6E15"/>
    <w:rsid w:val="00DA7244"/>
    <w:rsid w:val="00DA7668"/>
    <w:rsid w:val="00DA7679"/>
    <w:rsid w:val="00DA7B4E"/>
    <w:rsid w:val="00DB013C"/>
    <w:rsid w:val="00DB0185"/>
    <w:rsid w:val="00DB03E1"/>
    <w:rsid w:val="00DB0C1C"/>
    <w:rsid w:val="00DB0D79"/>
    <w:rsid w:val="00DB156D"/>
    <w:rsid w:val="00DB15C1"/>
    <w:rsid w:val="00DB17FD"/>
    <w:rsid w:val="00DB19D0"/>
    <w:rsid w:val="00DB2164"/>
    <w:rsid w:val="00DB242A"/>
    <w:rsid w:val="00DB2452"/>
    <w:rsid w:val="00DB25C9"/>
    <w:rsid w:val="00DB272B"/>
    <w:rsid w:val="00DB27D3"/>
    <w:rsid w:val="00DB2B4B"/>
    <w:rsid w:val="00DB2F59"/>
    <w:rsid w:val="00DB3017"/>
    <w:rsid w:val="00DB3548"/>
    <w:rsid w:val="00DB356A"/>
    <w:rsid w:val="00DB35B3"/>
    <w:rsid w:val="00DB365B"/>
    <w:rsid w:val="00DB383A"/>
    <w:rsid w:val="00DB3876"/>
    <w:rsid w:val="00DB4C48"/>
    <w:rsid w:val="00DB5ACE"/>
    <w:rsid w:val="00DB5CD6"/>
    <w:rsid w:val="00DB5D0B"/>
    <w:rsid w:val="00DB6042"/>
    <w:rsid w:val="00DB61EF"/>
    <w:rsid w:val="00DB6264"/>
    <w:rsid w:val="00DB62C5"/>
    <w:rsid w:val="00DB658A"/>
    <w:rsid w:val="00DB675E"/>
    <w:rsid w:val="00DB6891"/>
    <w:rsid w:val="00DB6898"/>
    <w:rsid w:val="00DB6F27"/>
    <w:rsid w:val="00DB76C1"/>
    <w:rsid w:val="00DB78B1"/>
    <w:rsid w:val="00DB7E00"/>
    <w:rsid w:val="00DB7E7D"/>
    <w:rsid w:val="00DC0ABB"/>
    <w:rsid w:val="00DC13FE"/>
    <w:rsid w:val="00DC1435"/>
    <w:rsid w:val="00DC17C4"/>
    <w:rsid w:val="00DC18B2"/>
    <w:rsid w:val="00DC1B26"/>
    <w:rsid w:val="00DC1B37"/>
    <w:rsid w:val="00DC2084"/>
    <w:rsid w:val="00DC2574"/>
    <w:rsid w:val="00DC26A6"/>
    <w:rsid w:val="00DC26B9"/>
    <w:rsid w:val="00DC2D1D"/>
    <w:rsid w:val="00DC31EC"/>
    <w:rsid w:val="00DC3C97"/>
    <w:rsid w:val="00DC4705"/>
    <w:rsid w:val="00DC495A"/>
    <w:rsid w:val="00DC4EDD"/>
    <w:rsid w:val="00DC4F98"/>
    <w:rsid w:val="00DC4FAB"/>
    <w:rsid w:val="00DC5B97"/>
    <w:rsid w:val="00DC5ED3"/>
    <w:rsid w:val="00DC6243"/>
    <w:rsid w:val="00DC631E"/>
    <w:rsid w:val="00DC65D5"/>
    <w:rsid w:val="00DC68AB"/>
    <w:rsid w:val="00DC6C73"/>
    <w:rsid w:val="00DC6FA7"/>
    <w:rsid w:val="00DC6FBA"/>
    <w:rsid w:val="00DC7350"/>
    <w:rsid w:val="00DC742F"/>
    <w:rsid w:val="00DC76F4"/>
    <w:rsid w:val="00DC7779"/>
    <w:rsid w:val="00DC7872"/>
    <w:rsid w:val="00DC79EB"/>
    <w:rsid w:val="00DC7CE4"/>
    <w:rsid w:val="00DC7D58"/>
    <w:rsid w:val="00DC7F3B"/>
    <w:rsid w:val="00DD044E"/>
    <w:rsid w:val="00DD045D"/>
    <w:rsid w:val="00DD0530"/>
    <w:rsid w:val="00DD062A"/>
    <w:rsid w:val="00DD07A1"/>
    <w:rsid w:val="00DD0A6F"/>
    <w:rsid w:val="00DD0A94"/>
    <w:rsid w:val="00DD0B3A"/>
    <w:rsid w:val="00DD0D1F"/>
    <w:rsid w:val="00DD0E6C"/>
    <w:rsid w:val="00DD110B"/>
    <w:rsid w:val="00DD110E"/>
    <w:rsid w:val="00DD11EB"/>
    <w:rsid w:val="00DD1C6F"/>
    <w:rsid w:val="00DD1DFF"/>
    <w:rsid w:val="00DD2711"/>
    <w:rsid w:val="00DD2798"/>
    <w:rsid w:val="00DD29D2"/>
    <w:rsid w:val="00DD2B39"/>
    <w:rsid w:val="00DD2BC2"/>
    <w:rsid w:val="00DD2CC3"/>
    <w:rsid w:val="00DD2F04"/>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40F"/>
    <w:rsid w:val="00DD75D4"/>
    <w:rsid w:val="00DD7B0B"/>
    <w:rsid w:val="00DD7BF5"/>
    <w:rsid w:val="00DE0000"/>
    <w:rsid w:val="00DE0182"/>
    <w:rsid w:val="00DE018A"/>
    <w:rsid w:val="00DE034D"/>
    <w:rsid w:val="00DE059F"/>
    <w:rsid w:val="00DE06C2"/>
    <w:rsid w:val="00DE0873"/>
    <w:rsid w:val="00DE08DB"/>
    <w:rsid w:val="00DE08E3"/>
    <w:rsid w:val="00DE0B19"/>
    <w:rsid w:val="00DE0EC8"/>
    <w:rsid w:val="00DE11D9"/>
    <w:rsid w:val="00DE144D"/>
    <w:rsid w:val="00DE18B0"/>
    <w:rsid w:val="00DE1913"/>
    <w:rsid w:val="00DE199F"/>
    <w:rsid w:val="00DE1C45"/>
    <w:rsid w:val="00DE25A5"/>
    <w:rsid w:val="00DE3165"/>
    <w:rsid w:val="00DE3659"/>
    <w:rsid w:val="00DE36EB"/>
    <w:rsid w:val="00DE3BAF"/>
    <w:rsid w:val="00DE462C"/>
    <w:rsid w:val="00DE4640"/>
    <w:rsid w:val="00DE4735"/>
    <w:rsid w:val="00DE4B88"/>
    <w:rsid w:val="00DE538A"/>
    <w:rsid w:val="00DE540C"/>
    <w:rsid w:val="00DE56DC"/>
    <w:rsid w:val="00DE57AB"/>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B12"/>
    <w:rsid w:val="00DF2C34"/>
    <w:rsid w:val="00DF2F12"/>
    <w:rsid w:val="00DF3213"/>
    <w:rsid w:val="00DF3A15"/>
    <w:rsid w:val="00DF4E45"/>
    <w:rsid w:val="00DF5416"/>
    <w:rsid w:val="00DF55AA"/>
    <w:rsid w:val="00DF6E8A"/>
    <w:rsid w:val="00DF6FBB"/>
    <w:rsid w:val="00DF7275"/>
    <w:rsid w:val="00DF7587"/>
    <w:rsid w:val="00DF7698"/>
    <w:rsid w:val="00DF7886"/>
    <w:rsid w:val="00DF7A19"/>
    <w:rsid w:val="00DF7A61"/>
    <w:rsid w:val="00DF7FCE"/>
    <w:rsid w:val="00E0069B"/>
    <w:rsid w:val="00E00753"/>
    <w:rsid w:val="00E008A7"/>
    <w:rsid w:val="00E008F6"/>
    <w:rsid w:val="00E00BB2"/>
    <w:rsid w:val="00E00D48"/>
    <w:rsid w:val="00E00D6D"/>
    <w:rsid w:val="00E0105B"/>
    <w:rsid w:val="00E015B8"/>
    <w:rsid w:val="00E01D7A"/>
    <w:rsid w:val="00E01ED2"/>
    <w:rsid w:val="00E02359"/>
    <w:rsid w:val="00E03022"/>
    <w:rsid w:val="00E0352B"/>
    <w:rsid w:val="00E035FE"/>
    <w:rsid w:val="00E039D5"/>
    <w:rsid w:val="00E03DCF"/>
    <w:rsid w:val="00E04144"/>
    <w:rsid w:val="00E043BD"/>
    <w:rsid w:val="00E05016"/>
    <w:rsid w:val="00E05045"/>
    <w:rsid w:val="00E05F20"/>
    <w:rsid w:val="00E07304"/>
    <w:rsid w:val="00E074B1"/>
    <w:rsid w:val="00E0752A"/>
    <w:rsid w:val="00E07957"/>
    <w:rsid w:val="00E07CA7"/>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03"/>
    <w:rsid w:val="00E209A0"/>
    <w:rsid w:val="00E20B5E"/>
    <w:rsid w:val="00E216AB"/>
    <w:rsid w:val="00E2182C"/>
    <w:rsid w:val="00E22171"/>
    <w:rsid w:val="00E22FFF"/>
    <w:rsid w:val="00E230AE"/>
    <w:rsid w:val="00E23691"/>
    <w:rsid w:val="00E23D5C"/>
    <w:rsid w:val="00E24550"/>
    <w:rsid w:val="00E247D6"/>
    <w:rsid w:val="00E250CB"/>
    <w:rsid w:val="00E25137"/>
    <w:rsid w:val="00E25296"/>
    <w:rsid w:val="00E253BC"/>
    <w:rsid w:val="00E2554E"/>
    <w:rsid w:val="00E2627F"/>
    <w:rsid w:val="00E269AA"/>
    <w:rsid w:val="00E26E7B"/>
    <w:rsid w:val="00E27446"/>
    <w:rsid w:val="00E27E30"/>
    <w:rsid w:val="00E30011"/>
    <w:rsid w:val="00E30139"/>
    <w:rsid w:val="00E303F5"/>
    <w:rsid w:val="00E30482"/>
    <w:rsid w:val="00E3053D"/>
    <w:rsid w:val="00E30648"/>
    <w:rsid w:val="00E30E5C"/>
    <w:rsid w:val="00E31D8F"/>
    <w:rsid w:val="00E32572"/>
    <w:rsid w:val="00E325F8"/>
    <w:rsid w:val="00E3265F"/>
    <w:rsid w:val="00E32823"/>
    <w:rsid w:val="00E32BEE"/>
    <w:rsid w:val="00E335BA"/>
    <w:rsid w:val="00E3361E"/>
    <w:rsid w:val="00E3381C"/>
    <w:rsid w:val="00E340AD"/>
    <w:rsid w:val="00E346E3"/>
    <w:rsid w:val="00E34BD0"/>
    <w:rsid w:val="00E34C85"/>
    <w:rsid w:val="00E352B0"/>
    <w:rsid w:val="00E358DB"/>
    <w:rsid w:val="00E3676B"/>
    <w:rsid w:val="00E36A89"/>
    <w:rsid w:val="00E36EAB"/>
    <w:rsid w:val="00E37307"/>
    <w:rsid w:val="00E3784A"/>
    <w:rsid w:val="00E3789A"/>
    <w:rsid w:val="00E400F6"/>
    <w:rsid w:val="00E4041A"/>
    <w:rsid w:val="00E4043D"/>
    <w:rsid w:val="00E40959"/>
    <w:rsid w:val="00E40CDE"/>
    <w:rsid w:val="00E40FB3"/>
    <w:rsid w:val="00E410DB"/>
    <w:rsid w:val="00E412B2"/>
    <w:rsid w:val="00E4148B"/>
    <w:rsid w:val="00E415A7"/>
    <w:rsid w:val="00E41B48"/>
    <w:rsid w:val="00E420C2"/>
    <w:rsid w:val="00E426AE"/>
    <w:rsid w:val="00E4295D"/>
    <w:rsid w:val="00E42CF3"/>
    <w:rsid w:val="00E42E95"/>
    <w:rsid w:val="00E43124"/>
    <w:rsid w:val="00E435D3"/>
    <w:rsid w:val="00E435FA"/>
    <w:rsid w:val="00E438A4"/>
    <w:rsid w:val="00E439D6"/>
    <w:rsid w:val="00E43AB5"/>
    <w:rsid w:val="00E43AFF"/>
    <w:rsid w:val="00E44293"/>
    <w:rsid w:val="00E44554"/>
    <w:rsid w:val="00E4500B"/>
    <w:rsid w:val="00E452C4"/>
    <w:rsid w:val="00E463F9"/>
    <w:rsid w:val="00E46490"/>
    <w:rsid w:val="00E46C22"/>
    <w:rsid w:val="00E4706B"/>
    <w:rsid w:val="00E4763C"/>
    <w:rsid w:val="00E478CE"/>
    <w:rsid w:val="00E47C21"/>
    <w:rsid w:val="00E47FEB"/>
    <w:rsid w:val="00E504F7"/>
    <w:rsid w:val="00E50749"/>
    <w:rsid w:val="00E50B73"/>
    <w:rsid w:val="00E513A2"/>
    <w:rsid w:val="00E52203"/>
    <w:rsid w:val="00E5248E"/>
    <w:rsid w:val="00E524D0"/>
    <w:rsid w:val="00E533D5"/>
    <w:rsid w:val="00E53FAB"/>
    <w:rsid w:val="00E5405E"/>
    <w:rsid w:val="00E541ED"/>
    <w:rsid w:val="00E5422F"/>
    <w:rsid w:val="00E54B7B"/>
    <w:rsid w:val="00E54D46"/>
    <w:rsid w:val="00E54E6B"/>
    <w:rsid w:val="00E558F2"/>
    <w:rsid w:val="00E55AB0"/>
    <w:rsid w:val="00E5657C"/>
    <w:rsid w:val="00E5672B"/>
    <w:rsid w:val="00E56895"/>
    <w:rsid w:val="00E56EFC"/>
    <w:rsid w:val="00E601EB"/>
    <w:rsid w:val="00E60217"/>
    <w:rsid w:val="00E6058F"/>
    <w:rsid w:val="00E60C62"/>
    <w:rsid w:val="00E611F1"/>
    <w:rsid w:val="00E61382"/>
    <w:rsid w:val="00E61799"/>
    <w:rsid w:val="00E61CFC"/>
    <w:rsid w:val="00E61FA5"/>
    <w:rsid w:val="00E6240A"/>
    <w:rsid w:val="00E6257A"/>
    <w:rsid w:val="00E62998"/>
    <w:rsid w:val="00E6325E"/>
    <w:rsid w:val="00E632DB"/>
    <w:rsid w:val="00E63302"/>
    <w:rsid w:val="00E6340C"/>
    <w:rsid w:val="00E63739"/>
    <w:rsid w:val="00E6393F"/>
    <w:rsid w:val="00E641F6"/>
    <w:rsid w:val="00E6427D"/>
    <w:rsid w:val="00E646DD"/>
    <w:rsid w:val="00E6548B"/>
    <w:rsid w:val="00E65578"/>
    <w:rsid w:val="00E65994"/>
    <w:rsid w:val="00E66309"/>
    <w:rsid w:val="00E67019"/>
    <w:rsid w:val="00E67105"/>
    <w:rsid w:val="00E67623"/>
    <w:rsid w:val="00E67802"/>
    <w:rsid w:val="00E67847"/>
    <w:rsid w:val="00E679DB"/>
    <w:rsid w:val="00E7018A"/>
    <w:rsid w:val="00E70311"/>
    <w:rsid w:val="00E703AF"/>
    <w:rsid w:val="00E70FD9"/>
    <w:rsid w:val="00E711EE"/>
    <w:rsid w:val="00E71A58"/>
    <w:rsid w:val="00E731E2"/>
    <w:rsid w:val="00E731F2"/>
    <w:rsid w:val="00E7335E"/>
    <w:rsid w:val="00E73473"/>
    <w:rsid w:val="00E73734"/>
    <w:rsid w:val="00E73EE0"/>
    <w:rsid w:val="00E74337"/>
    <w:rsid w:val="00E74A7E"/>
    <w:rsid w:val="00E74C3E"/>
    <w:rsid w:val="00E74E75"/>
    <w:rsid w:val="00E74F08"/>
    <w:rsid w:val="00E7512C"/>
    <w:rsid w:val="00E752EB"/>
    <w:rsid w:val="00E752EC"/>
    <w:rsid w:val="00E75A3D"/>
    <w:rsid w:val="00E75E82"/>
    <w:rsid w:val="00E7671D"/>
    <w:rsid w:val="00E76779"/>
    <w:rsid w:val="00E7692A"/>
    <w:rsid w:val="00E76B42"/>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15"/>
    <w:rsid w:val="00E84088"/>
    <w:rsid w:val="00E840A5"/>
    <w:rsid w:val="00E84AE8"/>
    <w:rsid w:val="00E84E21"/>
    <w:rsid w:val="00E85577"/>
    <w:rsid w:val="00E85854"/>
    <w:rsid w:val="00E85BF6"/>
    <w:rsid w:val="00E86382"/>
    <w:rsid w:val="00E870FB"/>
    <w:rsid w:val="00E8729D"/>
    <w:rsid w:val="00E872E8"/>
    <w:rsid w:val="00E87BFD"/>
    <w:rsid w:val="00E87E13"/>
    <w:rsid w:val="00E90051"/>
    <w:rsid w:val="00E905C7"/>
    <w:rsid w:val="00E90733"/>
    <w:rsid w:val="00E90A6D"/>
    <w:rsid w:val="00E90BA0"/>
    <w:rsid w:val="00E90D2A"/>
    <w:rsid w:val="00E90DDF"/>
    <w:rsid w:val="00E91470"/>
    <w:rsid w:val="00E91CAC"/>
    <w:rsid w:val="00E92635"/>
    <w:rsid w:val="00E939CE"/>
    <w:rsid w:val="00E93DAA"/>
    <w:rsid w:val="00E942C6"/>
    <w:rsid w:val="00E945A7"/>
    <w:rsid w:val="00E94B4A"/>
    <w:rsid w:val="00E94C04"/>
    <w:rsid w:val="00E9576B"/>
    <w:rsid w:val="00E95C9C"/>
    <w:rsid w:val="00E95F0A"/>
    <w:rsid w:val="00E968DC"/>
    <w:rsid w:val="00E96B1A"/>
    <w:rsid w:val="00E96B8C"/>
    <w:rsid w:val="00E973F4"/>
    <w:rsid w:val="00E97A2B"/>
    <w:rsid w:val="00EA0100"/>
    <w:rsid w:val="00EA0387"/>
    <w:rsid w:val="00EA0769"/>
    <w:rsid w:val="00EA08A6"/>
    <w:rsid w:val="00EA08F5"/>
    <w:rsid w:val="00EA094E"/>
    <w:rsid w:val="00EA0BC3"/>
    <w:rsid w:val="00EA0CAD"/>
    <w:rsid w:val="00EA0F47"/>
    <w:rsid w:val="00EA1153"/>
    <w:rsid w:val="00EA11AA"/>
    <w:rsid w:val="00EA1315"/>
    <w:rsid w:val="00EA1553"/>
    <w:rsid w:val="00EA1780"/>
    <w:rsid w:val="00EA1D1D"/>
    <w:rsid w:val="00EA235C"/>
    <w:rsid w:val="00EA238B"/>
    <w:rsid w:val="00EA26E2"/>
    <w:rsid w:val="00EA2830"/>
    <w:rsid w:val="00EA2BA4"/>
    <w:rsid w:val="00EA3085"/>
    <w:rsid w:val="00EA3D2A"/>
    <w:rsid w:val="00EA433A"/>
    <w:rsid w:val="00EA44FA"/>
    <w:rsid w:val="00EA4977"/>
    <w:rsid w:val="00EA4A04"/>
    <w:rsid w:val="00EA4A0C"/>
    <w:rsid w:val="00EA4D8A"/>
    <w:rsid w:val="00EA5445"/>
    <w:rsid w:val="00EA635E"/>
    <w:rsid w:val="00EA644D"/>
    <w:rsid w:val="00EA697C"/>
    <w:rsid w:val="00EA7060"/>
    <w:rsid w:val="00EA778C"/>
    <w:rsid w:val="00EA7990"/>
    <w:rsid w:val="00EA7AF1"/>
    <w:rsid w:val="00EA7AF9"/>
    <w:rsid w:val="00EB0418"/>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5E36"/>
    <w:rsid w:val="00EB6047"/>
    <w:rsid w:val="00EB651B"/>
    <w:rsid w:val="00EB6714"/>
    <w:rsid w:val="00EB6906"/>
    <w:rsid w:val="00EB69BD"/>
    <w:rsid w:val="00EB6C7A"/>
    <w:rsid w:val="00EB6CE6"/>
    <w:rsid w:val="00EB708D"/>
    <w:rsid w:val="00EB718F"/>
    <w:rsid w:val="00EB7397"/>
    <w:rsid w:val="00EB7873"/>
    <w:rsid w:val="00EB7AE4"/>
    <w:rsid w:val="00EC0271"/>
    <w:rsid w:val="00EC04FE"/>
    <w:rsid w:val="00EC07BD"/>
    <w:rsid w:val="00EC0AAE"/>
    <w:rsid w:val="00EC0AFB"/>
    <w:rsid w:val="00EC0BFB"/>
    <w:rsid w:val="00EC2EF6"/>
    <w:rsid w:val="00EC5293"/>
    <w:rsid w:val="00EC5BBD"/>
    <w:rsid w:val="00EC5F74"/>
    <w:rsid w:val="00EC61C2"/>
    <w:rsid w:val="00EC66F9"/>
    <w:rsid w:val="00EC66FA"/>
    <w:rsid w:val="00EC693B"/>
    <w:rsid w:val="00EC7B40"/>
    <w:rsid w:val="00EC7B4A"/>
    <w:rsid w:val="00EC7FB6"/>
    <w:rsid w:val="00ED034C"/>
    <w:rsid w:val="00ED0510"/>
    <w:rsid w:val="00ED0A8F"/>
    <w:rsid w:val="00ED1054"/>
    <w:rsid w:val="00ED10F3"/>
    <w:rsid w:val="00ED11B3"/>
    <w:rsid w:val="00ED13B7"/>
    <w:rsid w:val="00ED1B28"/>
    <w:rsid w:val="00ED1B77"/>
    <w:rsid w:val="00ED1E13"/>
    <w:rsid w:val="00ED2020"/>
    <w:rsid w:val="00ED2E01"/>
    <w:rsid w:val="00ED30CA"/>
    <w:rsid w:val="00ED31CD"/>
    <w:rsid w:val="00ED3E45"/>
    <w:rsid w:val="00ED497C"/>
    <w:rsid w:val="00ED4C0B"/>
    <w:rsid w:val="00ED55AE"/>
    <w:rsid w:val="00ED6372"/>
    <w:rsid w:val="00ED641F"/>
    <w:rsid w:val="00ED6F09"/>
    <w:rsid w:val="00ED6F25"/>
    <w:rsid w:val="00ED71A9"/>
    <w:rsid w:val="00ED7D11"/>
    <w:rsid w:val="00ED7FCB"/>
    <w:rsid w:val="00EE0260"/>
    <w:rsid w:val="00EE05B7"/>
    <w:rsid w:val="00EE08FC"/>
    <w:rsid w:val="00EE0B7E"/>
    <w:rsid w:val="00EE0BE0"/>
    <w:rsid w:val="00EE0C0C"/>
    <w:rsid w:val="00EE1723"/>
    <w:rsid w:val="00EE1A5D"/>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5DC5"/>
    <w:rsid w:val="00EE641C"/>
    <w:rsid w:val="00EE6889"/>
    <w:rsid w:val="00EE6B2A"/>
    <w:rsid w:val="00EE7160"/>
    <w:rsid w:val="00EE71E0"/>
    <w:rsid w:val="00EE72C0"/>
    <w:rsid w:val="00EE7A41"/>
    <w:rsid w:val="00EF0ED9"/>
    <w:rsid w:val="00EF1064"/>
    <w:rsid w:val="00EF1AAC"/>
    <w:rsid w:val="00EF1E53"/>
    <w:rsid w:val="00EF24F9"/>
    <w:rsid w:val="00EF2546"/>
    <w:rsid w:val="00EF2FDA"/>
    <w:rsid w:val="00EF300F"/>
    <w:rsid w:val="00EF31B2"/>
    <w:rsid w:val="00EF31D8"/>
    <w:rsid w:val="00EF3609"/>
    <w:rsid w:val="00EF3CA0"/>
    <w:rsid w:val="00EF42D0"/>
    <w:rsid w:val="00EF43B0"/>
    <w:rsid w:val="00EF4910"/>
    <w:rsid w:val="00EF4C50"/>
    <w:rsid w:val="00EF4F07"/>
    <w:rsid w:val="00EF5111"/>
    <w:rsid w:val="00EF53A1"/>
    <w:rsid w:val="00EF5B11"/>
    <w:rsid w:val="00EF5CEE"/>
    <w:rsid w:val="00EF5E85"/>
    <w:rsid w:val="00EF6036"/>
    <w:rsid w:val="00EF72F8"/>
    <w:rsid w:val="00EF7437"/>
    <w:rsid w:val="00EF76E2"/>
    <w:rsid w:val="00EF7C46"/>
    <w:rsid w:val="00EF7D0D"/>
    <w:rsid w:val="00F000D6"/>
    <w:rsid w:val="00F0023E"/>
    <w:rsid w:val="00F00925"/>
    <w:rsid w:val="00F00C4F"/>
    <w:rsid w:val="00F00F77"/>
    <w:rsid w:val="00F0180A"/>
    <w:rsid w:val="00F01A39"/>
    <w:rsid w:val="00F02655"/>
    <w:rsid w:val="00F026C9"/>
    <w:rsid w:val="00F0294E"/>
    <w:rsid w:val="00F02B4C"/>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0AC3"/>
    <w:rsid w:val="00F11365"/>
    <w:rsid w:val="00F116AA"/>
    <w:rsid w:val="00F11784"/>
    <w:rsid w:val="00F119E7"/>
    <w:rsid w:val="00F12A79"/>
    <w:rsid w:val="00F12AC4"/>
    <w:rsid w:val="00F1304F"/>
    <w:rsid w:val="00F1344B"/>
    <w:rsid w:val="00F13A18"/>
    <w:rsid w:val="00F140FE"/>
    <w:rsid w:val="00F1418F"/>
    <w:rsid w:val="00F14418"/>
    <w:rsid w:val="00F1444D"/>
    <w:rsid w:val="00F14CD1"/>
    <w:rsid w:val="00F14FF9"/>
    <w:rsid w:val="00F154C1"/>
    <w:rsid w:val="00F1572A"/>
    <w:rsid w:val="00F159EA"/>
    <w:rsid w:val="00F15B90"/>
    <w:rsid w:val="00F15DCC"/>
    <w:rsid w:val="00F15E61"/>
    <w:rsid w:val="00F16DE2"/>
    <w:rsid w:val="00F16E0B"/>
    <w:rsid w:val="00F17384"/>
    <w:rsid w:val="00F17641"/>
    <w:rsid w:val="00F20665"/>
    <w:rsid w:val="00F2091F"/>
    <w:rsid w:val="00F20DFC"/>
    <w:rsid w:val="00F21399"/>
    <w:rsid w:val="00F21BEC"/>
    <w:rsid w:val="00F223B4"/>
    <w:rsid w:val="00F22819"/>
    <w:rsid w:val="00F22843"/>
    <w:rsid w:val="00F22B21"/>
    <w:rsid w:val="00F22C59"/>
    <w:rsid w:val="00F22E46"/>
    <w:rsid w:val="00F230BA"/>
    <w:rsid w:val="00F2321C"/>
    <w:rsid w:val="00F23620"/>
    <w:rsid w:val="00F239A7"/>
    <w:rsid w:val="00F23BA5"/>
    <w:rsid w:val="00F23D0C"/>
    <w:rsid w:val="00F23F06"/>
    <w:rsid w:val="00F24113"/>
    <w:rsid w:val="00F2443C"/>
    <w:rsid w:val="00F244F2"/>
    <w:rsid w:val="00F24D4E"/>
    <w:rsid w:val="00F24F88"/>
    <w:rsid w:val="00F2529E"/>
    <w:rsid w:val="00F25370"/>
    <w:rsid w:val="00F256AA"/>
    <w:rsid w:val="00F25B3C"/>
    <w:rsid w:val="00F25BE9"/>
    <w:rsid w:val="00F261B5"/>
    <w:rsid w:val="00F26BD4"/>
    <w:rsid w:val="00F27022"/>
    <w:rsid w:val="00F270F8"/>
    <w:rsid w:val="00F2712F"/>
    <w:rsid w:val="00F27253"/>
    <w:rsid w:val="00F274BA"/>
    <w:rsid w:val="00F275A5"/>
    <w:rsid w:val="00F275EF"/>
    <w:rsid w:val="00F27797"/>
    <w:rsid w:val="00F27B7E"/>
    <w:rsid w:val="00F27DE6"/>
    <w:rsid w:val="00F27EBE"/>
    <w:rsid w:val="00F30048"/>
    <w:rsid w:val="00F30059"/>
    <w:rsid w:val="00F30271"/>
    <w:rsid w:val="00F3040B"/>
    <w:rsid w:val="00F30508"/>
    <w:rsid w:val="00F306CA"/>
    <w:rsid w:val="00F30DC2"/>
    <w:rsid w:val="00F30E2B"/>
    <w:rsid w:val="00F30ED7"/>
    <w:rsid w:val="00F30FD9"/>
    <w:rsid w:val="00F31689"/>
    <w:rsid w:val="00F31A54"/>
    <w:rsid w:val="00F31AEE"/>
    <w:rsid w:val="00F31DA9"/>
    <w:rsid w:val="00F32000"/>
    <w:rsid w:val="00F3209D"/>
    <w:rsid w:val="00F32167"/>
    <w:rsid w:val="00F32203"/>
    <w:rsid w:val="00F3229F"/>
    <w:rsid w:val="00F32F93"/>
    <w:rsid w:val="00F33626"/>
    <w:rsid w:val="00F349B0"/>
    <w:rsid w:val="00F34D74"/>
    <w:rsid w:val="00F34E81"/>
    <w:rsid w:val="00F3560C"/>
    <w:rsid w:val="00F35A0A"/>
    <w:rsid w:val="00F36C0F"/>
    <w:rsid w:val="00F36D18"/>
    <w:rsid w:val="00F371C3"/>
    <w:rsid w:val="00F379BF"/>
    <w:rsid w:val="00F4038B"/>
    <w:rsid w:val="00F40410"/>
    <w:rsid w:val="00F4121A"/>
    <w:rsid w:val="00F41BAE"/>
    <w:rsid w:val="00F41D9B"/>
    <w:rsid w:val="00F4206E"/>
    <w:rsid w:val="00F42889"/>
    <w:rsid w:val="00F42DAB"/>
    <w:rsid w:val="00F42F9F"/>
    <w:rsid w:val="00F43441"/>
    <w:rsid w:val="00F43A1A"/>
    <w:rsid w:val="00F43F18"/>
    <w:rsid w:val="00F4497F"/>
    <w:rsid w:val="00F44ADB"/>
    <w:rsid w:val="00F452DD"/>
    <w:rsid w:val="00F45439"/>
    <w:rsid w:val="00F46843"/>
    <w:rsid w:val="00F46C01"/>
    <w:rsid w:val="00F46CB3"/>
    <w:rsid w:val="00F4731F"/>
    <w:rsid w:val="00F473D8"/>
    <w:rsid w:val="00F47A4B"/>
    <w:rsid w:val="00F47ABF"/>
    <w:rsid w:val="00F47DE1"/>
    <w:rsid w:val="00F47E9D"/>
    <w:rsid w:val="00F5009F"/>
    <w:rsid w:val="00F510A6"/>
    <w:rsid w:val="00F514CA"/>
    <w:rsid w:val="00F519A3"/>
    <w:rsid w:val="00F5214D"/>
    <w:rsid w:val="00F52757"/>
    <w:rsid w:val="00F529C0"/>
    <w:rsid w:val="00F52B54"/>
    <w:rsid w:val="00F531DC"/>
    <w:rsid w:val="00F532B9"/>
    <w:rsid w:val="00F5337B"/>
    <w:rsid w:val="00F53436"/>
    <w:rsid w:val="00F5363B"/>
    <w:rsid w:val="00F54274"/>
    <w:rsid w:val="00F543C6"/>
    <w:rsid w:val="00F545B1"/>
    <w:rsid w:val="00F54861"/>
    <w:rsid w:val="00F54FC2"/>
    <w:rsid w:val="00F55076"/>
    <w:rsid w:val="00F550FE"/>
    <w:rsid w:val="00F5519B"/>
    <w:rsid w:val="00F551E7"/>
    <w:rsid w:val="00F55679"/>
    <w:rsid w:val="00F557D8"/>
    <w:rsid w:val="00F55904"/>
    <w:rsid w:val="00F55CB3"/>
    <w:rsid w:val="00F55CD2"/>
    <w:rsid w:val="00F56394"/>
    <w:rsid w:val="00F564B1"/>
    <w:rsid w:val="00F570B1"/>
    <w:rsid w:val="00F5772C"/>
    <w:rsid w:val="00F57AE4"/>
    <w:rsid w:val="00F57B37"/>
    <w:rsid w:val="00F6085F"/>
    <w:rsid w:val="00F60936"/>
    <w:rsid w:val="00F6111F"/>
    <w:rsid w:val="00F61129"/>
    <w:rsid w:val="00F61405"/>
    <w:rsid w:val="00F61573"/>
    <w:rsid w:val="00F6254B"/>
    <w:rsid w:val="00F62B6F"/>
    <w:rsid w:val="00F63218"/>
    <w:rsid w:val="00F6321F"/>
    <w:rsid w:val="00F633FA"/>
    <w:rsid w:val="00F6400D"/>
    <w:rsid w:val="00F64A74"/>
    <w:rsid w:val="00F64C91"/>
    <w:rsid w:val="00F65298"/>
    <w:rsid w:val="00F65B00"/>
    <w:rsid w:val="00F65C73"/>
    <w:rsid w:val="00F66092"/>
    <w:rsid w:val="00F664C3"/>
    <w:rsid w:val="00F66FDE"/>
    <w:rsid w:val="00F67166"/>
    <w:rsid w:val="00F67699"/>
    <w:rsid w:val="00F676A3"/>
    <w:rsid w:val="00F676F1"/>
    <w:rsid w:val="00F6790B"/>
    <w:rsid w:val="00F67945"/>
    <w:rsid w:val="00F679E3"/>
    <w:rsid w:val="00F67EFD"/>
    <w:rsid w:val="00F67FA8"/>
    <w:rsid w:val="00F70116"/>
    <w:rsid w:val="00F703AA"/>
    <w:rsid w:val="00F703BE"/>
    <w:rsid w:val="00F7084F"/>
    <w:rsid w:val="00F70D3D"/>
    <w:rsid w:val="00F70F77"/>
    <w:rsid w:val="00F71033"/>
    <w:rsid w:val="00F7153E"/>
    <w:rsid w:val="00F71576"/>
    <w:rsid w:val="00F71902"/>
    <w:rsid w:val="00F721F7"/>
    <w:rsid w:val="00F7222B"/>
    <w:rsid w:val="00F724AE"/>
    <w:rsid w:val="00F72B81"/>
    <w:rsid w:val="00F732E5"/>
    <w:rsid w:val="00F73542"/>
    <w:rsid w:val="00F73D32"/>
    <w:rsid w:val="00F73DDF"/>
    <w:rsid w:val="00F73DFF"/>
    <w:rsid w:val="00F74081"/>
    <w:rsid w:val="00F743F0"/>
    <w:rsid w:val="00F74CA5"/>
    <w:rsid w:val="00F74F28"/>
    <w:rsid w:val="00F75093"/>
    <w:rsid w:val="00F7518E"/>
    <w:rsid w:val="00F75264"/>
    <w:rsid w:val="00F75CFD"/>
    <w:rsid w:val="00F76351"/>
    <w:rsid w:val="00F764DB"/>
    <w:rsid w:val="00F765EA"/>
    <w:rsid w:val="00F7669E"/>
    <w:rsid w:val="00F7767E"/>
    <w:rsid w:val="00F8029B"/>
    <w:rsid w:val="00F804EA"/>
    <w:rsid w:val="00F80D36"/>
    <w:rsid w:val="00F80F99"/>
    <w:rsid w:val="00F811C3"/>
    <w:rsid w:val="00F812A2"/>
    <w:rsid w:val="00F81358"/>
    <w:rsid w:val="00F814CF"/>
    <w:rsid w:val="00F81DD5"/>
    <w:rsid w:val="00F82775"/>
    <w:rsid w:val="00F827AF"/>
    <w:rsid w:val="00F8280C"/>
    <w:rsid w:val="00F82A5D"/>
    <w:rsid w:val="00F82B4F"/>
    <w:rsid w:val="00F82E18"/>
    <w:rsid w:val="00F8316C"/>
    <w:rsid w:val="00F834ED"/>
    <w:rsid w:val="00F8358D"/>
    <w:rsid w:val="00F83596"/>
    <w:rsid w:val="00F835B3"/>
    <w:rsid w:val="00F835E3"/>
    <w:rsid w:val="00F8397E"/>
    <w:rsid w:val="00F83E09"/>
    <w:rsid w:val="00F83FBC"/>
    <w:rsid w:val="00F84526"/>
    <w:rsid w:val="00F8493E"/>
    <w:rsid w:val="00F8496E"/>
    <w:rsid w:val="00F84E65"/>
    <w:rsid w:val="00F84F27"/>
    <w:rsid w:val="00F85221"/>
    <w:rsid w:val="00F8565F"/>
    <w:rsid w:val="00F8571B"/>
    <w:rsid w:val="00F85EFC"/>
    <w:rsid w:val="00F8638F"/>
    <w:rsid w:val="00F8649B"/>
    <w:rsid w:val="00F8748C"/>
    <w:rsid w:val="00F87524"/>
    <w:rsid w:val="00F876A1"/>
    <w:rsid w:val="00F879FA"/>
    <w:rsid w:val="00F905FF"/>
    <w:rsid w:val="00F9061C"/>
    <w:rsid w:val="00F90CF4"/>
    <w:rsid w:val="00F90D86"/>
    <w:rsid w:val="00F90DFA"/>
    <w:rsid w:val="00F912E6"/>
    <w:rsid w:val="00F91933"/>
    <w:rsid w:val="00F91AD9"/>
    <w:rsid w:val="00F91B6E"/>
    <w:rsid w:val="00F91E8A"/>
    <w:rsid w:val="00F925B9"/>
    <w:rsid w:val="00F925CD"/>
    <w:rsid w:val="00F92893"/>
    <w:rsid w:val="00F92A66"/>
    <w:rsid w:val="00F9307D"/>
    <w:rsid w:val="00F9308B"/>
    <w:rsid w:val="00F930C5"/>
    <w:rsid w:val="00F93160"/>
    <w:rsid w:val="00F93577"/>
    <w:rsid w:val="00F93578"/>
    <w:rsid w:val="00F93646"/>
    <w:rsid w:val="00F93B7B"/>
    <w:rsid w:val="00F94792"/>
    <w:rsid w:val="00F952CB"/>
    <w:rsid w:val="00F956A1"/>
    <w:rsid w:val="00F95794"/>
    <w:rsid w:val="00F959F2"/>
    <w:rsid w:val="00F962C8"/>
    <w:rsid w:val="00F964D3"/>
    <w:rsid w:val="00F96900"/>
    <w:rsid w:val="00F9692E"/>
    <w:rsid w:val="00F97208"/>
    <w:rsid w:val="00F9720C"/>
    <w:rsid w:val="00F97648"/>
    <w:rsid w:val="00F97E52"/>
    <w:rsid w:val="00FA028C"/>
    <w:rsid w:val="00FA0A6A"/>
    <w:rsid w:val="00FA1633"/>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398"/>
    <w:rsid w:val="00FA4717"/>
    <w:rsid w:val="00FA53E7"/>
    <w:rsid w:val="00FA5410"/>
    <w:rsid w:val="00FA5995"/>
    <w:rsid w:val="00FA5CE7"/>
    <w:rsid w:val="00FA6039"/>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23F"/>
    <w:rsid w:val="00FB336A"/>
    <w:rsid w:val="00FB3721"/>
    <w:rsid w:val="00FB3F84"/>
    <w:rsid w:val="00FB49BD"/>
    <w:rsid w:val="00FB4D53"/>
    <w:rsid w:val="00FB4FDB"/>
    <w:rsid w:val="00FB5927"/>
    <w:rsid w:val="00FB6337"/>
    <w:rsid w:val="00FB66C1"/>
    <w:rsid w:val="00FB69A1"/>
    <w:rsid w:val="00FB6CE6"/>
    <w:rsid w:val="00FB761E"/>
    <w:rsid w:val="00FB7648"/>
    <w:rsid w:val="00FB7BAC"/>
    <w:rsid w:val="00FB7EAC"/>
    <w:rsid w:val="00FC0112"/>
    <w:rsid w:val="00FC03FF"/>
    <w:rsid w:val="00FC094F"/>
    <w:rsid w:val="00FC0C28"/>
    <w:rsid w:val="00FC0ED4"/>
    <w:rsid w:val="00FC11A5"/>
    <w:rsid w:val="00FC1B6A"/>
    <w:rsid w:val="00FC1B71"/>
    <w:rsid w:val="00FC2435"/>
    <w:rsid w:val="00FC253C"/>
    <w:rsid w:val="00FC2853"/>
    <w:rsid w:val="00FC2909"/>
    <w:rsid w:val="00FC2B09"/>
    <w:rsid w:val="00FC3421"/>
    <w:rsid w:val="00FC3625"/>
    <w:rsid w:val="00FC4173"/>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1E9"/>
    <w:rsid w:val="00FD43E6"/>
    <w:rsid w:val="00FD441D"/>
    <w:rsid w:val="00FD445A"/>
    <w:rsid w:val="00FD4A2E"/>
    <w:rsid w:val="00FD4EFE"/>
    <w:rsid w:val="00FD4F58"/>
    <w:rsid w:val="00FD5142"/>
    <w:rsid w:val="00FD57DE"/>
    <w:rsid w:val="00FD5AF3"/>
    <w:rsid w:val="00FD5BB6"/>
    <w:rsid w:val="00FD5C09"/>
    <w:rsid w:val="00FD5C9D"/>
    <w:rsid w:val="00FD5D93"/>
    <w:rsid w:val="00FD6260"/>
    <w:rsid w:val="00FD62E2"/>
    <w:rsid w:val="00FD641C"/>
    <w:rsid w:val="00FD6F20"/>
    <w:rsid w:val="00FD712C"/>
    <w:rsid w:val="00FD7667"/>
    <w:rsid w:val="00FD7885"/>
    <w:rsid w:val="00FE0993"/>
    <w:rsid w:val="00FE1CE5"/>
    <w:rsid w:val="00FE1FEE"/>
    <w:rsid w:val="00FE2F09"/>
    <w:rsid w:val="00FE364B"/>
    <w:rsid w:val="00FE381D"/>
    <w:rsid w:val="00FE3A4C"/>
    <w:rsid w:val="00FE3BB5"/>
    <w:rsid w:val="00FE3F39"/>
    <w:rsid w:val="00FE4092"/>
    <w:rsid w:val="00FE4392"/>
    <w:rsid w:val="00FE449A"/>
    <w:rsid w:val="00FE44EF"/>
    <w:rsid w:val="00FE458C"/>
    <w:rsid w:val="00FE463B"/>
    <w:rsid w:val="00FE56BC"/>
    <w:rsid w:val="00FE5D8B"/>
    <w:rsid w:val="00FE6831"/>
    <w:rsid w:val="00FE6A52"/>
    <w:rsid w:val="00FE7320"/>
    <w:rsid w:val="00FE73BF"/>
    <w:rsid w:val="00FE7EA8"/>
    <w:rsid w:val="00FF00B8"/>
    <w:rsid w:val="00FF00DE"/>
    <w:rsid w:val="00FF0AAC"/>
    <w:rsid w:val="00FF0B32"/>
    <w:rsid w:val="00FF0B8D"/>
    <w:rsid w:val="00FF138C"/>
    <w:rsid w:val="00FF19BC"/>
    <w:rsid w:val="00FF1D30"/>
    <w:rsid w:val="00FF2092"/>
    <w:rsid w:val="00FF243A"/>
    <w:rsid w:val="00FF27F3"/>
    <w:rsid w:val="00FF2994"/>
    <w:rsid w:val="00FF2C6E"/>
    <w:rsid w:val="00FF370F"/>
    <w:rsid w:val="00FF3BBB"/>
    <w:rsid w:val="00FF3D6E"/>
    <w:rsid w:val="00FF40D2"/>
    <w:rsid w:val="00FF45F8"/>
    <w:rsid w:val="00FF4670"/>
    <w:rsid w:val="00FF4BB0"/>
    <w:rsid w:val="00FF5743"/>
    <w:rsid w:val="00FF5912"/>
    <w:rsid w:val="00FF5A12"/>
    <w:rsid w:val="00FF5F45"/>
    <w:rsid w:val="00FF60BC"/>
    <w:rsid w:val="00FF679C"/>
    <w:rsid w:val="00FF67AB"/>
    <w:rsid w:val="00FF731C"/>
    <w:rsid w:val="00FF7574"/>
    <w:rsid w:val="00FF75EA"/>
    <w:rsid w:val="014F00F8"/>
    <w:rsid w:val="01D8CFE0"/>
    <w:rsid w:val="15A7CB76"/>
    <w:rsid w:val="16B2715E"/>
    <w:rsid w:val="17794A9B"/>
    <w:rsid w:val="18B68003"/>
    <w:rsid w:val="19182CE3"/>
    <w:rsid w:val="1AD4280E"/>
    <w:rsid w:val="1DEE5753"/>
    <w:rsid w:val="1F7F006D"/>
    <w:rsid w:val="2273534E"/>
    <w:rsid w:val="235461A8"/>
    <w:rsid w:val="2CB61FC9"/>
    <w:rsid w:val="369D72C9"/>
    <w:rsid w:val="3C8B7D43"/>
    <w:rsid w:val="3E0DF7B1"/>
    <w:rsid w:val="3FBB22D5"/>
    <w:rsid w:val="40D145F8"/>
    <w:rsid w:val="4479536D"/>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D9FF29"/>
  <w15:docId w15:val="{58124F9A-C04A-4EC5-BC9A-A25AA2FE7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val="en-US" w:eastAsia="en-US" w:bidi="ar-SA"/>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eastAsia="en-US" w:bidi="ar-SA"/>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a0"/>
    <w:link w:val="aff4"/>
    <w:uiPriority w:val="34"/>
    <w:qFormat/>
    <w:pPr>
      <w:ind w:firstLineChars="200" w:firstLine="420"/>
    </w:pPr>
  </w:style>
  <w:style w:type="character" w:customStyle="1" w:styleId="aff4">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eastAsia="en-US" w:bidi="ar-SA"/>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val="en-US" w:eastAsia="ar-SA" w:bidi="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lang w:val="en-US" w:eastAsia="zh-CN" w:bidi="ar-SA"/>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val="en-US" w:eastAsia="en-US" w:bidi="ar-SA"/>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lang w:val="en-US" w:eastAsia="zh-CN" w:bidi="ar-SA"/>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eastAsia="en-US" w:bidi="ar-SA"/>
    </w:rPr>
  </w:style>
  <w:style w:type="paragraph" w:customStyle="1" w:styleId="CRCoverPage">
    <w:name w:val="CR Cover Page"/>
    <w:link w:val="CRCoverPageZchn"/>
    <w:qFormat/>
    <w:pPr>
      <w:spacing w:after="120"/>
    </w:pPr>
    <w:rPr>
      <w:rFonts w:ascii="Arial" w:eastAsia="宋体" w:hAnsi="Arial"/>
      <w:lang w:eastAsia="en-US" w:bidi="ar-SA"/>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eastAsia="en-US" w:bidi="ar-SA"/>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lang w:val="en-US" w:eastAsia="zh-CN" w:bidi="ar-SA"/>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lang w:val="en-US" w:eastAsia="zh-CN" w:bidi="ar-SA"/>
    </w:rPr>
  </w:style>
  <w:style w:type="paragraph" w:customStyle="1" w:styleId="28">
    <w:name w:val="修订2"/>
    <w:hidden/>
    <w:uiPriority w:val="99"/>
    <w:unhideWhenUsed/>
    <w:qFormat/>
    <w:rPr>
      <w:rFonts w:ascii="Times" w:eastAsia="Batang" w:hAnsi="Times"/>
      <w:szCs w:val="24"/>
      <w:lang w:eastAsia="en-US" w:bidi="ar-SA"/>
    </w:rPr>
  </w:style>
  <w:style w:type="paragraph" w:customStyle="1" w:styleId="33">
    <w:name w:val="修订3"/>
    <w:hidden/>
    <w:uiPriority w:val="99"/>
    <w:unhideWhenUsed/>
    <w:qFormat/>
    <w:rPr>
      <w:rFonts w:ascii="Times" w:eastAsia="Batang" w:hAnsi="Times"/>
      <w:szCs w:val="24"/>
      <w:lang w:val="en-US" w:eastAsia="en-US" w:bidi="ar-SA"/>
    </w:rPr>
  </w:style>
  <w:style w:type="paragraph" w:customStyle="1" w:styleId="41">
    <w:name w:val="修订4"/>
    <w:hidden/>
    <w:uiPriority w:val="99"/>
    <w:unhideWhenUsed/>
    <w:qFormat/>
    <w:rPr>
      <w:rFonts w:ascii="Times" w:eastAsia="Batang" w:hAnsi="Times"/>
      <w:szCs w:val="24"/>
      <w:lang w:val="en-US" w:eastAsia="en-US" w:bidi="ar-SA"/>
    </w:rPr>
  </w:style>
  <w:style w:type="paragraph" w:customStyle="1" w:styleId="53">
    <w:name w:val="修订5"/>
    <w:hidden/>
    <w:uiPriority w:val="99"/>
    <w:unhideWhenUsed/>
    <w:qFormat/>
    <w:rPr>
      <w:rFonts w:ascii="Times" w:eastAsia="Batang" w:hAnsi="Times"/>
      <w:szCs w:val="24"/>
      <w:lang w:val="en-US" w:eastAsia="en-US" w:bidi="ar-SA"/>
    </w:rPr>
  </w:style>
  <w:style w:type="table" w:customStyle="1" w:styleId="1a">
    <w:name w:val="网格型1"/>
    <w:basedOn w:val="a2"/>
    <w:uiPriority w:val="39"/>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qFormat/>
    <w:rPr>
      <w:rFonts w:ascii="Times New Roman" w:eastAsia="Batang" w:hAnsi="Times New Roman"/>
      <w:b/>
      <w:bCs/>
      <w:iC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YJ-Proposal">
    <w:name w:val="YJ-Proposal"/>
    <w:basedOn w:val="a0"/>
    <w:qFormat/>
    <w:pPr>
      <w:numPr>
        <w:numId w:val="17"/>
      </w:numPr>
      <w:spacing w:beforeLines="50" w:afterLines="50"/>
      <w:jc w:val="both"/>
    </w:pPr>
    <w:rPr>
      <w:rFonts w:ascii="Times New Roman" w:eastAsiaTheme="minorEastAsia" w:hAnsi="Times New Roman"/>
      <w:b/>
      <w:bCs/>
      <w:kern w:val="2"/>
      <w:sz w:val="21"/>
      <w:szCs w:val="21"/>
      <w:lang w:val="en-GB"/>
    </w:rPr>
  </w:style>
  <w:style w:type="paragraph" w:styleId="aff9">
    <w:name w:val="Revision"/>
    <w:hidden/>
    <w:uiPriority w:val="99"/>
    <w:unhideWhenUsed/>
    <w:rsid w:val="0093275B"/>
    <w:rPr>
      <w:rFonts w:ascii="Times" w:eastAsia="Batang" w:hAnsi="Times"/>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oleObject" Target="embeddings/oleObject6.bin"/><Relationship Id="rId21" Type="http://schemas.openxmlformats.org/officeDocument/2006/relationships/oleObject" Target="embeddings/oleObject1.bin"/><Relationship Id="rId34" Type="http://schemas.openxmlformats.org/officeDocument/2006/relationships/image" Target="media/image24.w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w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2.bin"/><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oleObject" Target="embeddings/oleObject3.bin"/><Relationship Id="rId38" Type="http://schemas.openxmlformats.org/officeDocument/2006/relationships/image" Target="media/image26.wmf"/><Relationship Id="rId20" Type="http://schemas.openxmlformats.org/officeDocument/2006/relationships/image" Target="media/image13.wmf"/><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E0D2DF-49D2-485C-B728-D74E5D24B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60</Pages>
  <Words>29411</Words>
  <Characters>157061</Characters>
  <Application>Microsoft Office Word</Application>
  <DocSecurity>0</DocSecurity>
  <Lines>5066</Lines>
  <Paragraphs>3729</Paragraphs>
  <ScaleCrop>false</ScaleCrop>
  <Company/>
  <LinksUpToDate>false</LinksUpToDate>
  <CharactersWithSpaces>182743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5</cp:revision>
  <dcterms:created xsi:type="dcterms:W3CDTF">2025-05-23T06:59:00Z</dcterms:created>
  <dcterms:modified xsi:type="dcterms:W3CDTF">2025-05-23T07:00:00Z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2052-11.1.0.14309</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