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9B0834" w14:textId="7CB87F9A" w:rsidR="00190723" w:rsidRPr="00C34CBC" w:rsidRDefault="00190723" w:rsidP="00190723">
      <w:pPr>
        <w:pStyle w:val="aff3"/>
        <w:snapToGrid w:val="0"/>
        <w:ind w:left="2503" w:hangingChars="993" w:hanging="2503"/>
        <w:rPr>
          <w:rFonts w:ascii="Arial" w:hAnsi="Arial" w:cs="Arial"/>
          <w:b/>
          <w:bCs/>
          <w:sz w:val="24"/>
          <w:szCs w:val="24"/>
          <w:lang w:val="en-GB"/>
        </w:rPr>
      </w:pPr>
      <w:bookmarkStart w:id="0" w:name="OLE_LINK2"/>
      <w:bookmarkStart w:id="1" w:name="OLE_LINK3"/>
      <w:r>
        <w:rPr>
          <w:rFonts w:ascii="Arial" w:hAnsi="Arial" w:cs="Arial"/>
          <w:b/>
          <w:bCs/>
          <w:sz w:val="24"/>
          <w:szCs w:val="24"/>
          <w:lang w:val="en-GB"/>
        </w:rPr>
        <w:t>3GPP TSG RAN WG1 #</w:t>
      </w:r>
      <w:r>
        <w:rPr>
          <w:rFonts w:ascii="Arial" w:hAnsi="Arial" w:cs="Arial" w:hint="eastAsia"/>
          <w:b/>
          <w:bCs/>
          <w:sz w:val="24"/>
          <w:szCs w:val="24"/>
          <w:lang w:val="en-GB"/>
        </w:rPr>
        <w:t>12</w:t>
      </w:r>
      <w:r>
        <w:rPr>
          <w:rFonts w:ascii="Arial" w:hAnsi="Arial" w:cs="Arial"/>
          <w:b/>
          <w:bCs/>
          <w:sz w:val="24"/>
          <w:szCs w:val="24"/>
          <w:lang w:val="en-GB"/>
        </w:rPr>
        <w:t>1</w:t>
      </w:r>
      <w:r w:rsidRPr="00C34CBC">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783326" w:rsidRPr="00783326">
        <w:rPr>
          <w:rFonts w:ascii="Arial" w:hAnsi="Arial" w:cs="Arial"/>
          <w:b/>
          <w:bCs/>
          <w:sz w:val="24"/>
          <w:szCs w:val="24"/>
          <w:lang w:val="en-GB"/>
        </w:rPr>
        <w:t>R1-2504748</w:t>
      </w:r>
    </w:p>
    <w:p w14:paraId="5A9690ED" w14:textId="77777777" w:rsidR="00190723" w:rsidRDefault="00190723" w:rsidP="00190723">
      <w:pPr>
        <w:pStyle w:val="aff3"/>
        <w:snapToGrid w:val="0"/>
        <w:ind w:left="2503" w:hangingChars="993" w:hanging="2503"/>
        <w:rPr>
          <w:rFonts w:ascii="Arial" w:hAnsi="Arial" w:cs="Arial"/>
          <w:b/>
          <w:bCs/>
          <w:sz w:val="24"/>
          <w:szCs w:val="24"/>
          <w:lang w:val="en-GB"/>
        </w:rPr>
      </w:pPr>
      <w:r w:rsidRPr="00F87933">
        <w:rPr>
          <w:rFonts w:ascii="Arial" w:hAnsi="Arial" w:cs="Arial"/>
          <w:b/>
          <w:bCs/>
          <w:sz w:val="24"/>
          <w:szCs w:val="24"/>
          <w:lang w:val="en-GB"/>
        </w:rPr>
        <w:t>St Julian's, Malta, May 19th – 23rd, 2025</w:t>
      </w:r>
    </w:p>
    <w:p w14:paraId="00B112DD" w14:textId="77777777" w:rsidR="008607B1" w:rsidRDefault="008607B1" w:rsidP="0095370B">
      <w:pPr>
        <w:pStyle w:val="aff3"/>
        <w:snapToGrid w:val="0"/>
        <w:ind w:left="2503" w:hangingChars="993" w:hanging="2503"/>
        <w:rPr>
          <w:rFonts w:ascii="Arial" w:hAnsi="Arial" w:cs="Arial"/>
          <w:b/>
          <w:bCs/>
          <w:sz w:val="24"/>
          <w:szCs w:val="24"/>
          <w:lang w:val="en-GB"/>
        </w:rPr>
      </w:pPr>
    </w:p>
    <w:p w14:paraId="47825095" w14:textId="3C360D82"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190723">
        <w:rPr>
          <w:rFonts w:ascii="Arial" w:eastAsiaTheme="minorEastAsia" w:hAnsi="Arial" w:cs="Arial"/>
          <w:b/>
          <w:bCs/>
          <w:sz w:val="24"/>
          <w:szCs w:val="24"/>
          <w:lang w:val="en-GB" w:eastAsia="zh-CN"/>
        </w:rPr>
        <w:t>7</w:t>
      </w:r>
    </w:p>
    <w:p w14:paraId="6D5A3739" w14:textId="0C5AE1B1"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00831ACD">
        <w:rPr>
          <w:rFonts w:ascii="Arial" w:hAnsi="Arial" w:cs="Arial"/>
          <w:b/>
          <w:bCs/>
          <w:sz w:val="24"/>
          <w:szCs w:val="24"/>
          <w:lang w:val="en-GB"/>
        </w:rPr>
        <w:t>Moderator (</w:t>
      </w:r>
      <w:r w:rsidRPr="004313C9">
        <w:rPr>
          <w:rFonts w:ascii="Arial" w:hAnsi="Arial" w:cs="Arial"/>
          <w:b/>
          <w:bCs/>
          <w:sz w:val="24"/>
          <w:szCs w:val="24"/>
          <w:lang w:val="en-GB"/>
        </w:rPr>
        <w:t>NEC</w:t>
      </w:r>
      <w:r w:rsidR="00831ACD">
        <w:rPr>
          <w:rFonts w:ascii="Arial" w:hAnsi="Arial" w:cs="Arial"/>
          <w:b/>
          <w:bCs/>
          <w:sz w:val="24"/>
          <w:szCs w:val="24"/>
          <w:lang w:val="en-GB"/>
        </w:rPr>
        <w:t>)</w:t>
      </w:r>
    </w:p>
    <w:p w14:paraId="39057068" w14:textId="502485EA"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200F98">
        <w:rPr>
          <w:rFonts w:ascii="Arial" w:hAnsi="Arial" w:cs="Arial"/>
          <w:b/>
          <w:bCs/>
          <w:sz w:val="24"/>
          <w:szCs w:val="24"/>
          <w:lang w:val="en-GB"/>
        </w:rPr>
        <w:tab/>
      </w:r>
      <w:r w:rsidR="00AA452E" w:rsidRPr="00AA452E">
        <w:rPr>
          <w:rFonts w:ascii="Arial" w:hAnsi="Arial" w:cs="Arial"/>
          <w:b/>
          <w:bCs/>
          <w:sz w:val="24"/>
          <w:szCs w:val="24"/>
          <w:lang w:val="en-GB"/>
        </w:rPr>
        <w:t>Summary on</w:t>
      </w:r>
      <w:r w:rsidR="00C82261">
        <w:rPr>
          <w:rFonts w:ascii="Arial" w:hAnsi="Arial" w:cs="Arial"/>
          <w:b/>
          <w:bCs/>
          <w:sz w:val="24"/>
          <w:szCs w:val="24"/>
          <w:lang w:val="en-GB"/>
        </w:rPr>
        <w:t xml:space="preserve"> draft CR discussion for</w:t>
      </w:r>
      <w:r w:rsidR="00AA452E" w:rsidRPr="00AA452E">
        <w:rPr>
          <w:rFonts w:ascii="Arial" w:hAnsi="Arial" w:cs="Arial"/>
          <w:b/>
          <w:bCs/>
          <w:sz w:val="24"/>
          <w:szCs w:val="24"/>
          <w:lang w:val="en-GB"/>
        </w:rPr>
        <w:t xml:space="preserve"> </w:t>
      </w:r>
      <w:r w:rsidR="00C82261" w:rsidRPr="00C82261">
        <w:rPr>
          <w:rFonts w:ascii="Arial" w:hAnsi="Arial" w:cs="Arial"/>
          <w:b/>
          <w:bCs/>
          <w:sz w:val="24"/>
          <w:szCs w:val="24"/>
          <w:lang w:val="en-GB"/>
        </w:rPr>
        <w:t>group based beam reporting</w:t>
      </w:r>
      <w:r w:rsidR="00C82261">
        <w:rPr>
          <w:rFonts w:ascii="Arial" w:hAnsi="Arial" w:cs="Arial"/>
          <w:b/>
          <w:bCs/>
          <w:sz w:val="24"/>
          <w:szCs w:val="24"/>
          <w:lang w:val="en-GB"/>
        </w:rPr>
        <w:t xml:space="preserve"> </w:t>
      </w:r>
    </w:p>
    <w:bookmarkEnd w:id="3"/>
    <w:bookmarkEnd w:id="4"/>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51A97F48" w14:textId="37D7D2AD" w:rsidR="001C0E6C" w:rsidRDefault="008607B1" w:rsidP="008607B1">
      <w:pPr>
        <w:spacing w:after="120"/>
        <w:jc w:val="both"/>
        <w:rPr>
          <w:rFonts w:eastAsiaTheme="minorEastAsia"/>
          <w:color w:val="000000" w:themeColor="text1"/>
          <w:sz w:val="22"/>
          <w:szCs w:val="22"/>
          <w:lang w:val="en-US" w:eastAsia="zh-CN"/>
        </w:rPr>
      </w:pPr>
      <w:r w:rsidRPr="008607B1">
        <w:rPr>
          <w:rFonts w:eastAsiaTheme="minorEastAsia"/>
          <w:color w:val="000000" w:themeColor="text1"/>
          <w:sz w:val="22"/>
          <w:szCs w:val="22"/>
          <w:lang w:val="en-US" w:eastAsia="zh-CN"/>
        </w:rPr>
        <w:t xml:space="preserve">Group based beam reporting has been introduced in Rel-15 and has been further enhanced in Rel-17 and Rel-18. </w:t>
      </w:r>
      <w:r>
        <w:rPr>
          <w:rFonts w:eastAsiaTheme="minorEastAsia"/>
          <w:color w:val="000000" w:themeColor="text1"/>
          <w:sz w:val="22"/>
          <w:szCs w:val="22"/>
          <w:lang w:val="en-US" w:eastAsia="zh-CN"/>
        </w:rPr>
        <w:t>In this meeting, the submitted discussion paper</w:t>
      </w:r>
      <w:r w:rsidR="00A64FDB">
        <w:rPr>
          <w:rFonts w:eastAsiaTheme="minorEastAsia"/>
          <w:color w:val="000000" w:themeColor="text1"/>
          <w:sz w:val="22"/>
          <w:szCs w:val="22"/>
          <w:lang w:val="en-US" w:eastAsia="zh-CN"/>
        </w:rPr>
        <w:t>s</w:t>
      </w:r>
      <w:r>
        <w:rPr>
          <w:rFonts w:eastAsiaTheme="minorEastAsia"/>
          <w:color w:val="000000" w:themeColor="text1"/>
          <w:sz w:val="22"/>
          <w:szCs w:val="22"/>
          <w:lang w:val="en-US" w:eastAsia="zh-CN"/>
        </w:rPr>
        <w:t xml:space="preserve"> and </w:t>
      </w:r>
      <w:r w:rsidR="00E731AC">
        <w:rPr>
          <w:rFonts w:eastAsiaTheme="minorEastAsia"/>
          <w:color w:val="000000" w:themeColor="text1"/>
          <w:sz w:val="22"/>
          <w:szCs w:val="22"/>
          <w:lang w:val="en-US" w:eastAsia="zh-CN"/>
        </w:rPr>
        <w:t xml:space="preserve">draft </w:t>
      </w:r>
      <w:r>
        <w:rPr>
          <w:rFonts w:eastAsiaTheme="minorEastAsia"/>
          <w:color w:val="000000" w:themeColor="text1"/>
          <w:sz w:val="22"/>
          <w:szCs w:val="22"/>
          <w:lang w:val="en-US" w:eastAsia="zh-CN"/>
        </w:rPr>
        <w:t xml:space="preserve">CRs </w:t>
      </w:r>
      <w:r w:rsidR="00A123C3">
        <w:rPr>
          <w:rFonts w:eastAsiaTheme="minorEastAsia"/>
          <w:color w:val="000000" w:themeColor="text1"/>
          <w:sz w:val="22"/>
          <w:szCs w:val="22"/>
          <w:lang w:val="en-US" w:eastAsia="zh-CN"/>
        </w:rPr>
        <w:t>([1][2][3][4] from NEC and [5] from NTT DOCOMO)</w:t>
      </w:r>
      <w:r>
        <w:rPr>
          <w:rFonts w:eastAsiaTheme="minorEastAsia"/>
          <w:color w:val="000000" w:themeColor="text1"/>
          <w:sz w:val="22"/>
          <w:szCs w:val="22"/>
          <w:lang w:val="en-US" w:eastAsia="zh-CN"/>
        </w:rPr>
        <w:t xml:space="preserve"> </w:t>
      </w:r>
      <w:r w:rsidR="00A123C3">
        <w:rPr>
          <w:rFonts w:eastAsiaTheme="minorEastAsia"/>
          <w:color w:val="000000" w:themeColor="text1"/>
          <w:sz w:val="22"/>
          <w:szCs w:val="22"/>
          <w:lang w:val="en-US" w:eastAsia="zh-CN"/>
        </w:rPr>
        <w:t>identified</w:t>
      </w:r>
      <w:r>
        <w:rPr>
          <w:rFonts w:eastAsiaTheme="minorEastAsia"/>
          <w:color w:val="000000" w:themeColor="text1"/>
          <w:sz w:val="22"/>
          <w:szCs w:val="22"/>
          <w:lang w:val="en-US" w:eastAsia="zh-CN"/>
        </w:rPr>
        <w:t xml:space="preserve"> </w:t>
      </w:r>
      <w:r w:rsidR="00A123C3">
        <w:rPr>
          <w:rFonts w:eastAsiaTheme="minorEastAsia"/>
          <w:color w:val="000000" w:themeColor="text1"/>
          <w:sz w:val="22"/>
          <w:szCs w:val="22"/>
          <w:lang w:val="en-US" w:eastAsia="zh-CN"/>
        </w:rPr>
        <w:t>several</w:t>
      </w:r>
      <w:r>
        <w:rPr>
          <w:rFonts w:eastAsiaTheme="minorEastAsia"/>
          <w:color w:val="000000" w:themeColor="text1"/>
          <w:sz w:val="22"/>
          <w:szCs w:val="22"/>
          <w:lang w:val="en-US" w:eastAsia="zh-CN"/>
        </w:rPr>
        <w:t xml:space="preserve"> issue</w:t>
      </w:r>
      <w:r w:rsidR="00A123C3">
        <w:rPr>
          <w:rFonts w:eastAsiaTheme="minorEastAsia"/>
          <w:color w:val="000000" w:themeColor="text1"/>
          <w:sz w:val="22"/>
          <w:szCs w:val="22"/>
          <w:lang w:val="en-US" w:eastAsia="zh-CN"/>
        </w:rPr>
        <w:t>s</w:t>
      </w:r>
      <w:r>
        <w:rPr>
          <w:rFonts w:eastAsiaTheme="minorEastAsia"/>
          <w:color w:val="000000" w:themeColor="text1"/>
          <w:sz w:val="22"/>
          <w:szCs w:val="22"/>
          <w:lang w:val="en-US" w:eastAsia="zh-CN"/>
        </w:rPr>
        <w:t xml:space="preserve"> </w:t>
      </w:r>
      <w:r w:rsidR="00A123C3">
        <w:rPr>
          <w:rFonts w:eastAsiaTheme="minorEastAsia"/>
          <w:color w:val="000000" w:themeColor="text1"/>
          <w:sz w:val="22"/>
          <w:szCs w:val="22"/>
          <w:lang w:val="en-US" w:eastAsia="zh-CN"/>
        </w:rPr>
        <w:t xml:space="preserve">and provided corresponding solutions on </w:t>
      </w:r>
      <w:r w:rsidR="00A123C3" w:rsidRPr="00A123C3">
        <w:rPr>
          <w:rFonts w:eastAsiaTheme="minorEastAsia"/>
          <w:color w:val="000000" w:themeColor="text1"/>
          <w:sz w:val="22"/>
          <w:szCs w:val="22"/>
          <w:lang w:val="en-US" w:eastAsia="zh-CN"/>
        </w:rPr>
        <w:t>the support of group based beam reporting in Rel-17 and Rel-18 in TS 38.214.</w:t>
      </w:r>
      <w:r w:rsidR="00A123C3">
        <w:rPr>
          <w:rFonts w:eastAsiaTheme="minorEastAsia"/>
          <w:color w:val="000000" w:themeColor="text1"/>
          <w:sz w:val="22"/>
          <w:szCs w:val="22"/>
          <w:lang w:val="en-US" w:eastAsia="zh-CN"/>
        </w:rPr>
        <w:t xml:space="preserve"> </w:t>
      </w:r>
    </w:p>
    <w:p w14:paraId="6F060841" w14:textId="4B2C91DB" w:rsidR="00603AC0" w:rsidRDefault="00603AC0" w:rsidP="008607B1">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Section 2 is for details of those issues. Section 3 is for collection companies’ views.</w:t>
      </w:r>
    </w:p>
    <w:p w14:paraId="26BC35BD" w14:textId="6829DE57" w:rsidR="001C0E6C" w:rsidRPr="001C0E6C" w:rsidRDefault="001C0E6C" w:rsidP="001C0E6C">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707451">
        <w:rPr>
          <w:rFonts w:ascii="Times New Roman" w:eastAsia="宋体" w:hAnsi="Times New Roman" w:cs="Times New Roman" w:hint="eastAsia"/>
          <w:bCs w:val="0"/>
          <w:color w:val="auto"/>
          <w:kern w:val="32"/>
          <w:lang w:val="en-US" w:eastAsia="zh-CN"/>
        </w:rPr>
        <w:t>Discussion</w:t>
      </w:r>
    </w:p>
    <w:p w14:paraId="6B6CF5AE" w14:textId="60A8AFA4" w:rsidR="008607B1" w:rsidRDefault="001C0E6C" w:rsidP="008607B1">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The identified issues </w:t>
      </w:r>
      <w:r w:rsidR="00603AC0">
        <w:rPr>
          <w:rFonts w:eastAsiaTheme="minorEastAsia"/>
          <w:color w:val="000000" w:themeColor="text1"/>
          <w:sz w:val="22"/>
          <w:szCs w:val="22"/>
          <w:lang w:val="en-US" w:eastAsia="zh-CN"/>
        </w:rPr>
        <w:t xml:space="preserve">and proposed changes </w:t>
      </w:r>
      <w:r>
        <w:rPr>
          <w:rFonts w:eastAsiaTheme="minorEastAsia"/>
          <w:color w:val="000000" w:themeColor="text1"/>
          <w:sz w:val="22"/>
          <w:szCs w:val="22"/>
          <w:lang w:val="en-US" w:eastAsia="zh-CN"/>
        </w:rPr>
        <w:t>are</w:t>
      </w:r>
      <w:r w:rsidR="00603AC0">
        <w:rPr>
          <w:rFonts w:eastAsiaTheme="minorEastAsia"/>
          <w:color w:val="000000" w:themeColor="text1"/>
          <w:sz w:val="22"/>
          <w:szCs w:val="22"/>
          <w:lang w:val="en-US" w:eastAsia="zh-CN"/>
        </w:rPr>
        <w:t xml:space="preserve"> as follows.</w:t>
      </w:r>
    </w:p>
    <w:p w14:paraId="5D5EA09D" w14:textId="48B081A7" w:rsidR="003725AC" w:rsidRPr="001C0E6C" w:rsidRDefault="003725AC" w:rsidP="003725AC">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I</w:t>
      </w:r>
      <w:r>
        <w:rPr>
          <w:rFonts w:ascii="Times New Roman" w:eastAsia="宋体" w:hAnsi="Times New Roman" w:cs="Times New Roman" w:hint="eastAsia"/>
          <w:bCs w:val="0"/>
          <w:color w:val="auto"/>
          <w:kern w:val="32"/>
          <w:lang w:val="en-US" w:eastAsia="zh-CN"/>
        </w:rPr>
        <w:t>ssue</w:t>
      </w:r>
      <w:r>
        <w:rPr>
          <w:rFonts w:ascii="Times New Roman" w:eastAsia="宋体" w:hAnsi="Times New Roman" w:cs="Times New Roman"/>
          <w:bCs w:val="0"/>
          <w:color w:val="auto"/>
          <w:kern w:val="32"/>
          <w:lang w:val="en-US" w:eastAsia="zh-CN"/>
        </w:rPr>
        <w:t xml:space="preserve"> </w:t>
      </w:r>
      <w:r w:rsidR="00E731AC">
        <w:rPr>
          <w:rFonts w:ascii="Times New Roman" w:eastAsia="宋体" w:hAnsi="Times New Roman" w:cs="Times New Roman"/>
          <w:bCs w:val="0"/>
          <w:color w:val="auto"/>
          <w:kern w:val="32"/>
          <w:lang w:val="en-US" w:eastAsia="zh-CN"/>
        </w:rPr>
        <w:t xml:space="preserve">on </w:t>
      </w:r>
      <w:r w:rsidR="00390F51">
        <w:rPr>
          <w:rFonts w:ascii="Times New Roman" w:eastAsia="宋体" w:hAnsi="Times New Roman" w:cs="Times New Roman"/>
          <w:bCs w:val="0"/>
          <w:color w:val="auto"/>
          <w:kern w:val="32"/>
          <w:lang w:val="en-US" w:eastAsia="zh-CN"/>
        </w:rPr>
        <w:t>missing parameter</w:t>
      </w:r>
    </w:p>
    <w:p w14:paraId="2633848F" w14:textId="0F0E47D2" w:rsidR="007762CE" w:rsidRPr="00680181" w:rsidRDefault="0009471D" w:rsidP="008607B1">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Both [1] </w:t>
      </w:r>
      <w:r w:rsidR="00C403E1">
        <w:rPr>
          <w:rFonts w:eastAsiaTheme="minorEastAsia"/>
          <w:color w:val="000000" w:themeColor="text1"/>
          <w:sz w:val="22"/>
          <w:szCs w:val="22"/>
          <w:lang w:val="en-US" w:eastAsia="zh-CN"/>
        </w:rPr>
        <w:t xml:space="preserve">from NEC </w:t>
      </w:r>
      <w:r>
        <w:rPr>
          <w:rFonts w:eastAsiaTheme="minorEastAsia"/>
          <w:color w:val="000000" w:themeColor="text1"/>
          <w:sz w:val="22"/>
          <w:szCs w:val="22"/>
          <w:lang w:val="en-US" w:eastAsia="zh-CN"/>
        </w:rPr>
        <w:t xml:space="preserve">and [5] </w:t>
      </w:r>
      <w:r w:rsidR="00C403E1">
        <w:rPr>
          <w:rFonts w:eastAsiaTheme="minorEastAsia"/>
          <w:color w:val="000000" w:themeColor="text1"/>
          <w:sz w:val="22"/>
          <w:szCs w:val="22"/>
          <w:lang w:val="en-US" w:eastAsia="zh-CN"/>
        </w:rPr>
        <w:t xml:space="preserve">from NTT DOCOCOM </w:t>
      </w:r>
      <w:r>
        <w:rPr>
          <w:rFonts w:eastAsiaTheme="minorEastAsia"/>
          <w:color w:val="000000" w:themeColor="text1"/>
          <w:sz w:val="22"/>
          <w:szCs w:val="22"/>
          <w:lang w:val="en-US" w:eastAsia="zh-CN"/>
        </w:rPr>
        <w:t xml:space="preserve">recognize </w:t>
      </w:r>
      <w:r w:rsidR="007762CE">
        <w:rPr>
          <w:rFonts w:eastAsiaTheme="minorEastAsia"/>
          <w:color w:val="000000" w:themeColor="text1"/>
          <w:sz w:val="22"/>
          <w:szCs w:val="22"/>
          <w:lang w:val="en-US" w:eastAsia="zh-CN"/>
        </w:rPr>
        <w:t>that</w:t>
      </w:r>
      <w:r w:rsidR="00680181">
        <w:rPr>
          <w:rFonts w:eastAsiaTheme="minorEastAsia"/>
          <w:color w:val="000000" w:themeColor="text1"/>
          <w:sz w:val="22"/>
          <w:szCs w:val="22"/>
          <w:lang w:val="en-US" w:eastAsia="zh-CN"/>
        </w:rPr>
        <w:t xml:space="preserve"> </w:t>
      </w:r>
      <w:r w:rsidR="00680181" w:rsidRPr="00680181">
        <w:rPr>
          <w:rFonts w:eastAsiaTheme="minorEastAsia"/>
          <w:i/>
          <w:color w:val="000000" w:themeColor="text1"/>
          <w:sz w:val="22"/>
          <w:szCs w:val="22"/>
          <w:lang w:val="en-US" w:eastAsia="zh-CN"/>
        </w:rPr>
        <w:t>nrofReportedGroups</w:t>
      </w:r>
      <w:r w:rsidR="00680181" w:rsidRPr="00680181">
        <w:rPr>
          <w:rFonts w:eastAsiaTheme="minorEastAsia"/>
          <w:color w:val="000000" w:themeColor="text1"/>
          <w:sz w:val="22"/>
          <w:szCs w:val="22"/>
          <w:lang w:val="en-US" w:eastAsia="zh-CN"/>
        </w:rPr>
        <w:t xml:space="preserve">-r18 </w:t>
      </w:r>
      <w:r>
        <w:rPr>
          <w:rFonts w:eastAsiaTheme="minorEastAsia" w:hint="eastAsia"/>
          <w:color w:val="000000" w:themeColor="text1"/>
          <w:sz w:val="22"/>
          <w:szCs w:val="22"/>
          <w:lang w:val="en-US" w:eastAsia="zh-CN"/>
        </w:rPr>
        <w:t>below</w:t>
      </w:r>
      <w:r>
        <w:rPr>
          <w:rFonts w:eastAsiaTheme="minorEastAsia"/>
          <w:color w:val="000000" w:themeColor="text1"/>
          <w:sz w:val="22"/>
          <w:szCs w:val="22"/>
          <w:lang w:val="en-US" w:eastAsia="zh-CN"/>
        </w:rPr>
        <w:t xml:space="preserve"> </w:t>
      </w:r>
      <w:r w:rsidR="00E731AC">
        <w:rPr>
          <w:rFonts w:eastAsiaTheme="minorEastAsia"/>
          <w:color w:val="000000" w:themeColor="text1"/>
          <w:sz w:val="22"/>
          <w:szCs w:val="22"/>
          <w:lang w:val="en-US" w:eastAsia="zh-CN"/>
        </w:rPr>
        <w:t xml:space="preserve">(required </w:t>
      </w:r>
      <w:r w:rsidR="00E731AC" w:rsidRPr="00603AC0">
        <w:rPr>
          <w:rFonts w:eastAsiaTheme="minorEastAsia"/>
          <w:color w:val="000000" w:themeColor="text1"/>
          <w:sz w:val="22"/>
          <w:szCs w:val="22"/>
          <w:lang w:val="en-US" w:eastAsia="zh-CN"/>
        </w:rPr>
        <w:t xml:space="preserve">parameter to provide </w:t>
      </w:r>
      <w:r w:rsidR="00E731AC">
        <w:rPr>
          <w:rFonts w:eastAsiaTheme="minorEastAsia"/>
          <w:color w:val="000000" w:themeColor="text1"/>
          <w:sz w:val="22"/>
          <w:szCs w:val="22"/>
          <w:lang w:val="en-US" w:eastAsia="zh-CN"/>
        </w:rPr>
        <w:t>the n</w:t>
      </w:r>
      <w:r w:rsidR="00E731AC" w:rsidRPr="00603AC0">
        <w:rPr>
          <w:rFonts w:eastAsiaTheme="minorEastAsia"/>
          <w:color w:val="000000" w:themeColor="text1"/>
          <w:sz w:val="22"/>
          <w:szCs w:val="22"/>
          <w:lang w:val="en-US" w:eastAsia="zh-CN"/>
        </w:rPr>
        <w:t>umber of reported resource groups</w:t>
      </w:r>
      <w:r w:rsidR="00E731AC">
        <w:rPr>
          <w:rFonts w:eastAsiaTheme="minorEastAsia"/>
          <w:color w:val="000000" w:themeColor="text1"/>
          <w:sz w:val="22"/>
          <w:szCs w:val="22"/>
          <w:lang w:val="en-US" w:eastAsia="zh-CN"/>
        </w:rPr>
        <w:t xml:space="preserve"> for </w:t>
      </w:r>
      <w:r w:rsidR="00E731AC" w:rsidRPr="00603AC0">
        <w:rPr>
          <w:rFonts w:eastAsiaTheme="minorEastAsia"/>
          <w:color w:val="000000" w:themeColor="text1"/>
          <w:sz w:val="22"/>
          <w:szCs w:val="22"/>
          <w:lang w:val="en-US" w:eastAsia="zh-CN"/>
        </w:rPr>
        <w:t>Rel-18 group based beam reporting</w:t>
      </w:r>
      <w:r w:rsidR="00E731AC">
        <w:rPr>
          <w:rFonts w:eastAsiaTheme="minorEastAsia"/>
          <w:color w:val="000000" w:themeColor="text1"/>
          <w:sz w:val="22"/>
          <w:szCs w:val="22"/>
          <w:lang w:val="en-US" w:eastAsia="zh-CN"/>
        </w:rPr>
        <w:t xml:space="preserve">) </w:t>
      </w:r>
      <w:r w:rsidR="00680181" w:rsidRPr="00680181">
        <w:rPr>
          <w:rFonts w:eastAsiaTheme="minorEastAsia"/>
          <w:color w:val="000000" w:themeColor="text1"/>
          <w:sz w:val="22"/>
          <w:szCs w:val="22"/>
          <w:lang w:val="en-US" w:eastAsia="zh-CN"/>
        </w:rPr>
        <w:t>does not exist in current TS 38.331.</w:t>
      </w:r>
    </w:p>
    <w:tbl>
      <w:tblPr>
        <w:tblStyle w:val="aff5"/>
        <w:tblW w:w="0" w:type="auto"/>
        <w:tblLook w:val="04A0" w:firstRow="1" w:lastRow="0" w:firstColumn="1" w:lastColumn="0" w:noHBand="0" w:noVBand="1"/>
      </w:tblPr>
      <w:tblGrid>
        <w:gridCol w:w="9631"/>
      </w:tblGrid>
      <w:tr w:rsidR="00680181" w14:paraId="74E82740" w14:textId="77777777" w:rsidTr="00680181">
        <w:tc>
          <w:tcPr>
            <w:tcW w:w="9631" w:type="dxa"/>
          </w:tcPr>
          <w:p w14:paraId="580B552E" w14:textId="6375A434" w:rsidR="00680181" w:rsidRPr="00A1542F" w:rsidRDefault="00680181" w:rsidP="00680181">
            <w:pPr>
              <w:pStyle w:val="5"/>
              <w:jc w:val="both"/>
              <w:outlineLvl w:val="4"/>
              <w:rPr>
                <w:rFonts w:ascii="Times New Roman" w:hAnsi="Times New Roman" w:cs="Times New Roman"/>
                <w:b/>
                <w:color w:val="000000"/>
                <w:lang w:eastAsia="zh-CN"/>
              </w:rPr>
            </w:pPr>
            <w:r w:rsidRPr="00A1542F">
              <w:rPr>
                <w:rFonts w:ascii="Times New Roman" w:hAnsi="Times New Roman" w:cs="Times New Roman"/>
                <w:b/>
                <w:color w:val="000000"/>
                <w:lang w:eastAsia="zh-CN"/>
              </w:rPr>
              <w:t>TS 38.214 V18.6.0</w:t>
            </w:r>
          </w:p>
          <w:p w14:paraId="45CF9E5A" w14:textId="77777777" w:rsidR="00680181" w:rsidRPr="00A1542F" w:rsidRDefault="00680181" w:rsidP="00680181">
            <w:pPr>
              <w:pStyle w:val="5"/>
              <w:jc w:val="both"/>
              <w:outlineLvl w:val="4"/>
              <w:rPr>
                <w:rFonts w:ascii="Times New Roman" w:hAnsi="Times New Roman" w:cs="Times New Roman"/>
                <w:color w:val="000000"/>
                <w:lang w:eastAsia="zh-CN"/>
              </w:rPr>
            </w:pPr>
            <w:r w:rsidRPr="00A1542F">
              <w:rPr>
                <w:rFonts w:ascii="Times New Roman" w:hAnsi="Times New Roman" w:cs="Times New Roman"/>
                <w:color w:val="000000"/>
                <w:lang w:eastAsia="zh-CN"/>
              </w:rPr>
              <w:t>5.2.1.4.2</w:t>
            </w:r>
            <w:r w:rsidRPr="00A1542F">
              <w:rPr>
                <w:rFonts w:ascii="Times New Roman" w:hAnsi="Times New Roman" w:cs="Times New Roman"/>
                <w:color w:val="000000"/>
                <w:lang w:eastAsia="zh-CN"/>
              </w:rPr>
              <w:tab/>
              <w:t>Report Quantity Configurations</w:t>
            </w:r>
          </w:p>
          <w:p w14:paraId="48FAB7F7" w14:textId="77777777" w:rsidR="00680181" w:rsidRDefault="00680181" w:rsidP="00680181">
            <w:pPr>
              <w:spacing w:beforeLines="50" w:before="120" w:afterLines="50" w:after="120"/>
              <w:jc w:val="both"/>
              <w:rPr>
                <w:color w:val="FF0000"/>
                <w:sz w:val="32"/>
                <w:szCs w:val="32"/>
                <w:lang w:val="en-US" w:eastAsia="zh-CN"/>
              </w:rPr>
            </w:pPr>
            <w:r>
              <w:rPr>
                <w:rFonts w:hint="eastAsia"/>
                <w:color w:val="FF0000"/>
                <w:sz w:val="32"/>
                <w:szCs w:val="32"/>
                <w:lang w:val="en-US" w:eastAsia="zh-CN"/>
              </w:rPr>
              <w:t>&lt;omitted&gt;</w:t>
            </w:r>
          </w:p>
          <w:p w14:paraId="3DB12A8B" w14:textId="77777777" w:rsidR="00680181" w:rsidRPr="00A072C5" w:rsidRDefault="00680181" w:rsidP="00680181">
            <w:pPr>
              <w:pStyle w:val="B1"/>
              <w:jc w:val="both"/>
            </w:pPr>
            <w:r w:rsidRPr="00C97AEE">
              <w:t>-</w:t>
            </w:r>
            <w:r w:rsidRPr="00C97AEE">
              <w:tab/>
              <w:t xml:space="preserve">if the UE is configured with the higher layer parameter </w:t>
            </w:r>
            <w:r w:rsidRPr="00C97AEE">
              <w:rPr>
                <w:i/>
              </w:rPr>
              <w:t xml:space="preserve">groupBasedBeamReporting-r18 </w:t>
            </w:r>
            <w:r w:rsidRPr="00C97AEE">
              <w:t xml:space="preserve">set to </w:t>
            </w:r>
            <w:proofErr w:type="spellStart"/>
            <w:r w:rsidRPr="00C97AEE">
              <w:rPr>
                <w:i/>
              </w:rPr>
              <w:t>JointULandDL</w:t>
            </w:r>
            <w:proofErr w:type="spellEnd"/>
            <w:r w:rsidRPr="00C97AEE">
              <w:t xml:space="preserve">, the UE is not required to update measurements for more than 64 CSI-RS and/or SSB resources, and the </w:t>
            </w:r>
            <w:r w:rsidRPr="00A072C5">
              <w:t xml:space="preserve">UE shall report in a single reporting instance </w:t>
            </w:r>
            <w:r w:rsidRPr="00BA46DF">
              <w:rPr>
                <w:i/>
                <w:color w:val="FF0000"/>
              </w:rPr>
              <w:t>nrofReportedGroups-r18</w:t>
            </w:r>
            <w:r w:rsidRPr="00A072C5">
              <w:rPr>
                <w:i/>
              </w:rPr>
              <w:t>,</w:t>
            </w:r>
            <w:r w:rsidRPr="00A072C5">
              <w:t xml:space="preserve"> if configured,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50B9F834" w14:textId="77777777" w:rsidR="00680181" w:rsidRPr="0048482F" w:rsidRDefault="00680181" w:rsidP="00680181">
            <w:pPr>
              <w:pStyle w:val="B1"/>
              <w:jc w:val="both"/>
            </w:pPr>
            <w:r w:rsidRPr="00A072C5">
              <w:t xml:space="preserve">- </w:t>
            </w:r>
            <w:r w:rsidRPr="00A072C5">
              <w:tab/>
              <w:t>if the UE is configured with the higher layer paramet</w:t>
            </w:r>
            <w:r w:rsidRPr="00C97AEE">
              <w:t xml:space="preserve">er </w:t>
            </w:r>
            <w:r w:rsidRPr="00C97AEE">
              <w:rPr>
                <w:i/>
              </w:rPr>
              <w:t xml:space="preserve">groupBasedBeamReporting-r18 </w:t>
            </w:r>
            <w:r w:rsidRPr="00C97AEE">
              <w:t xml:space="preserve">set to </w:t>
            </w:r>
            <w:proofErr w:type="spellStart"/>
            <w:r w:rsidRPr="00C97AEE">
              <w:rPr>
                <w:i/>
              </w:rPr>
              <w:t>ULOnly</w:t>
            </w:r>
            <w:proofErr w:type="spellEnd"/>
            <w:r w:rsidRPr="00C97AEE">
              <w:rPr>
                <w:i/>
              </w:rPr>
              <w:t>,</w:t>
            </w:r>
            <w:r w:rsidRPr="00C97AEE">
              <w:t xml:space="preserve"> th</w:t>
            </w:r>
            <w:r w:rsidRPr="00A072C5">
              <w:t xml:space="preserve">e UE is not required to update measurements for more than 64 CSI-RS and/or SSB resources, and the UE shall report in a single reporting instance </w:t>
            </w:r>
            <w:r w:rsidRPr="00BA46DF">
              <w:rPr>
                <w:i/>
                <w:color w:val="FF0000"/>
              </w:rPr>
              <w:t>nrofReportedGroups-r18</w:t>
            </w:r>
            <w:r w:rsidRPr="00A072C5">
              <w:rPr>
                <w:i/>
              </w:rPr>
              <w:t>,</w:t>
            </w:r>
            <w:r w:rsidRPr="00A072C5">
              <w:t xml:space="preserve"> if configured, group(s) of two CRIs or SSBRIs selecting one CSI-RS or SSB from each of the two CSI Resource Sets for the report setting, where CSI-RS and/or SSB resources of each group can be applied for simultaneous  transmission with spatial filters by the UE subject to UE capability.</w:t>
            </w:r>
          </w:p>
          <w:p w14:paraId="2F33E515" w14:textId="4DBED8EB" w:rsidR="00680181" w:rsidRDefault="00680181" w:rsidP="00680181">
            <w:pPr>
              <w:spacing w:after="120"/>
              <w:jc w:val="both"/>
              <w:rPr>
                <w:rFonts w:eastAsiaTheme="minorEastAsia"/>
                <w:color w:val="000000" w:themeColor="text1"/>
                <w:sz w:val="22"/>
                <w:szCs w:val="22"/>
                <w:lang w:val="en-US" w:eastAsia="zh-CN"/>
              </w:rPr>
            </w:pPr>
            <w:r>
              <w:rPr>
                <w:rFonts w:hint="eastAsia"/>
                <w:color w:val="FF0000"/>
                <w:sz w:val="32"/>
                <w:szCs w:val="32"/>
                <w:lang w:val="en-US" w:eastAsia="zh-CN"/>
              </w:rPr>
              <w:t>&lt;omitted&gt;</w:t>
            </w:r>
          </w:p>
        </w:tc>
      </w:tr>
      <w:tr w:rsidR="00680181" w14:paraId="2BAA1F6F" w14:textId="77777777" w:rsidTr="00680181">
        <w:tc>
          <w:tcPr>
            <w:tcW w:w="9631" w:type="dxa"/>
          </w:tcPr>
          <w:p w14:paraId="0B9BB7CC" w14:textId="25295C35" w:rsidR="00680181" w:rsidRPr="00680181" w:rsidRDefault="00680181" w:rsidP="00680181">
            <w:pPr>
              <w:pStyle w:val="5"/>
              <w:jc w:val="both"/>
              <w:outlineLvl w:val="4"/>
              <w:rPr>
                <w:rFonts w:ascii="Times New Roman" w:hAnsi="Times New Roman" w:cs="Times New Roman"/>
                <w:b/>
                <w:color w:val="000000"/>
                <w:lang w:eastAsia="zh-CN"/>
              </w:rPr>
            </w:pPr>
            <w:r>
              <w:rPr>
                <w:rFonts w:ascii="Times New Roman" w:hAnsi="Times New Roman" w:cs="Times New Roman"/>
                <w:b/>
                <w:color w:val="000000"/>
                <w:lang w:eastAsia="zh-CN"/>
              </w:rPr>
              <w:t>TS 38.3</w:t>
            </w:r>
            <w:r w:rsidR="0009471D">
              <w:rPr>
                <w:rFonts w:ascii="Times New Roman" w:hAnsi="Times New Roman" w:cs="Times New Roman"/>
                <w:b/>
                <w:color w:val="000000"/>
                <w:lang w:eastAsia="zh-CN"/>
              </w:rPr>
              <w:t>3</w:t>
            </w:r>
            <w:r>
              <w:rPr>
                <w:rFonts w:ascii="Times New Roman" w:hAnsi="Times New Roman" w:cs="Times New Roman"/>
                <w:b/>
                <w:color w:val="000000"/>
                <w:lang w:eastAsia="zh-CN"/>
              </w:rPr>
              <w:t>1</w:t>
            </w:r>
            <w:r w:rsidRPr="00A1542F">
              <w:rPr>
                <w:rFonts w:ascii="Times New Roman" w:hAnsi="Times New Roman" w:cs="Times New Roman"/>
                <w:b/>
                <w:color w:val="000000"/>
                <w:lang w:eastAsia="zh-CN"/>
              </w:rPr>
              <w:t xml:space="preserve"> V18.</w:t>
            </w:r>
            <w:r>
              <w:rPr>
                <w:rFonts w:ascii="Times New Roman" w:hAnsi="Times New Roman" w:cs="Times New Roman"/>
                <w:b/>
                <w:color w:val="000000"/>
                <w:lang w:eastAsia="zh-CN"/>
              </w:rPr>
              <w:t>5</w:t>
            </w:r>
            <w:r w:rsidRPr="00A1542F">
              <w:rPr>
                <w:rFonts w:ascii="Times New Roman" w:hAnsi="Times New Roman" w:cs="Times New Roman"/>
                <w:b/>
                <w:color w:val="000000"/>
                <w:lang w:eastAsia="zh-CN"/>
              </w:rPr>
              <w:t>.</w:t>
            </w:r>
            <w:r>
              <w:rPr>
                <w:rFonts w:ascii="Times New Roman" w:hAnsi="Times New Roman" w:cs="Times New Roman"/>
                <w:b/>
                <w:color w:val="000000"/>
                <w:lang w:eastAsia="zh-CN"/>
              </w:rPr>
              <w:t>1</w:t>
            </w:r>
          </w:p>
          <w:p w14:paraId="03AA9E55" w14:textId="77777777" w:rsidR="00680181" w:rsidRPr="00D839FF" w:rsidRDefault="00680181" w:rsidP="00680181">
            <w:pPr>
              <w:pStyle w:val="PL"/>
            </w:pPr>
            <w:r w:rsidRPr="00D839FF">
              <w:t xml:space="preserve">    groupBasedBeamReporting-v1800       </w:t>
            </w:r>
            <w:r w:rsidRPr="00D839FF">
              <w:rPr>
                <w:color w:val="993366"/>
              </w:rPr>
              <w:t>SEQUENCE</w:t>
            </w:r>
            <w:r w:rsidRPr="00D839FF">
              <w:t xml:space="preserve"> {</w:t>
            </w:r>
          </w:p>
          <w:p w14:paraId="4388C306" w14:textId="77777777" w:rsidR="00680181" w:rsidRPr="00D839FF" w:rsidRDefault="00680181" w:rsidP="00680181">
            <w:pPr>
              <w:pStyle w:val="PL"/>
            </w:pPr>
            <w:r w:rsidRPr="00D839FF">
              <w:t xml:space="preserve">        reportingMode-r18                   </w:t>
            </w:r>
            <w:r w:rsidRPr="00D839FF">
              <w:rPr>
                <w:color w:val="993366"/>
              </w:rPr>
              <w:t>ENUMERATED</w:t>
            </w:r>
            <w:r w:rsidRPr="00D839FF">
              <w:t xml:space="preserve"> {jointULDL, onlyUL}</w:t>
            </w:r>
          </w:p>
          <w:p w14:paraId="15C7C3AA" w14:textId="12ED6298" w:rsidR="00680181" w:rsidRPr="00680181" w:rsidRDefault="00680181" w:rsidP="00680181">
            <w:pPr>
              <w:pStyle w:val="PL"/>
              <w:rPr>
                <w:color w:val="808080"/>
              </w:rPr>
            </w:pPr>
            <w:r w:rsidRPr="00D839FF">
              <w:t xml:space="preserve">    }                                                                                                           </w:t>
            </w:r>
            <w:r w:rsidRPr="00D839FF">
              <w:rPr>
                <w:color w:val="993366"/>
              </w:rPr>
              <w:t>OPTIONAL</w:t>
            </w:r>
            <w:r w:rsidRPr="00D839FF">
              <w:t xml:space="preserve">,   </w:t>
            </w:r>
            <w:r w:rsidRPr="00D839FF">
              <w:rPr>
                <w:color w:val="808080"/>
              </w:rPr>
              <w:t>-- Need R</w:t>
            </w:r>
          </w:p>
        </w:tc>
      </w:tr>
    </w:tbl>
    <w:p w14:paraId="65BD86A3" w14:textId="77777777" w:rsidR="0009471D" w:rsidRDefault="0009471D" w:rsidP="008607B1">
      <w:pPr>
        <w:spacing w:after="120"/>
        <w:jc w:val="both"/>
        <w:rPr>
          <w:rFonts w:eastAsiaTheme="minorEastAsia"/>
          <w:color w:val="000000" w:themeColor="text1"/>
          <w:sz w:val="22"/>
          <w:szCs w:val="22"/>
          <w:lang w:val="en-US" w:eastAsia="zh-CN"/>
        </w:rPr>
      </w:pPr>
    </w:p>
    <w:p w14:paraId="6CDF2EB1" w14:textId="13D1768C" w:rsidR="007762CE" w:rsidRDefault="007762CE" w:rsidP="008607B1">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However, different solutions are proposed</w:t>
      </w:r>
      <w:r w:rsidR="00E12A24">
        <w:rPr>
          <w:rFonts w:eastAsiaTheme="minorEastAsia"/>
          <w:color w:val="000000" w:themeColor="text1"/>
          <w:sz w:val="22"/>
          <w:szCs w:val="22"/>
          <w:lang w:val="en-US" w:eastAsia="zh-CN"/>
        </w:rPr>
        <w:t>.</w:t>
      </w:r>
      <w:r w:rsidR="006F3CE6">
        <w:rPr>
          <w:rFonts w:eastAsiaTheme="minorEastAsia"/>
          <w:color w:val="000000" w:themeColor="text1"/>
          <w:sz w:val="22"/>
          <w:szCs w:val="22"/>
          <w:lang w:val="en-US" w:eastAsia="zh-CN"/>
        </w:rPr>
        <w:t xml:space="preserve"> Details can be found in [1</w:t>
      </w:r>
      <w:proofErr w:type="gramStart"/>
      <w:r w:rsidR="006F3CE6">
        <w:rPr>
          <w:rFonts w:eastAsiaTheme="minorEastAsia"/>
          <w:color w:val="000000" w:themeColor="text1"/>
          <w:sz w:val="22"/>
          <w:szCs w:val="22"/>
          <w:lang w:val="en-US" w:eastAsia="zh-CN"/>
        </w:rPr>
        <w:t>][</w:t>
      </w:r>
      <w:proofErr w:type="gramEnd"/>
      <w:r w:rsidR="006F3CE6">
        <w:rPr>
          <w:rFonts w:eastAsiaTheme="minorEastAsia"/>
          <w:color w:val="000000" w:themeColor="text1"/>
          <w:sz w:val="22"/>
          <w:szCs w:val="22"/>
          <w:lang w:val="en-US" w:eastAsia="zh-CN"/>
        </w:rPr>
        <w:t>5].</w:t>
      </w:r>
    </w:p>
    <w:p w14:paraId="3DF746B6" w14:textId="54BC0DBC" w:rsidR="00A123C3" w:rsidRDefault="00A123C3" w:rsidP="007762CE">
      <w:pPr>
        <w:pStyle w:val="a7"/>
        <w:numPr>
          <w:ilvl w:val="0"/>
          <w:numId w:val="44"/>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[1]</w:t>
      </w:r>
      <w:r w:rsidR="00603AC0">
        <w:rPr>
          <w:rFonts w:eastAsiaTheme="minorEastAsia"/>
          <w:color w:val="000000" w:themeColor="text1"/>
          <w:sz w:val="22"/>
          <w:szCs w:val="22"/>
          <w:lang w:val="en-US" w:eastAsia="zh-CN"/>
        </w:rPr>
        <w:t xml:space="preserve">: </w:t>
      </w:r>
      <w:r w:rsidR="007762CE" w:rsidRPr="00A0237A">
        <w:rPr>
          <w:rFonts w:eastAsiaTheme="minorEastAsia"/>
          <w:b/>
          <w:color w:val="000000" w:themeColor="text1"/>
          <w:sz w:val="22"/>
          <w:szCs w:val="22"/>
          <w:lang w:val="en-US" w:eastAsia="zh-CN"/>
        </w:rPr>
        <w:t xml:space="preserve">Send LS to RAN2 to ask for adding </w:t>
      </w:r>
      <w:r w:rsidR="007762CE" w:rsidRPr="00A0237A">
        <w:rPr>
          <w:rFonts w:eastAsiaTheme="minorEastAsia"/>
          <w:b/>
          <w:i/>
          <w:color w:val="000000" w:themeColor="text1"/>
          <w:sz w:val="22"/>
          <w:szCs w:val="22"/>
          <w:lang w:val="en-US" w:eastAsia="zh-CN"/>
        </w:rPr>
        <w:t>nrofReportedGr</w:t>
      </w:r>
      <w:r w:rsidR="007762CE" w:rsidRPr="00A0237A">
        <w:rPr>
          <w:rFonts w:eastAsiaTheme="minorEastAsia"/>
          <w:b/>
          <w:color w:val="000000" w:themeColor="text1"/>
          <w:sz w:val="22"/>
          <w:szCs w:val="22"/>
          <w:lang w:val="en-US" w:eastAsia="zh-CN"/>
        </w:rPr>
        <w:t>o</w:t>
      </w:r>
      <w:r w:rsidR="007762CE" w:rsidRPr="00A0237A">
        <w:rPr>
          <w:rFonts w:eastAsiaTheme="minorEastAsia"/>
          <w:b/>
          <w:i/>
          <w:color w:val="000000" w:themeColor="text1"/>
          <w:sz w:val="22"/>
          <w:szCs w:val="22"/>
          <w:lang w:val="en-US" w:eastAsia="zh-CN"/>
        </w:rPr>
        <w:t xml:space="preserve">ups-r18 </w:t>
      </w:r>
      <w:r w:rsidR="007762CE" w:rsidRPr="00A0237A">
        <w:rPr>
          <w:rFonts w:eastAsiaTheme="minorEastAsia"/>
          <w:b/>
          <w:color w:val="000000" w:themeColor="text1"/>
          <w:sz w:val="22"/>
          <w:szCs w:val="22"/>
          <w:lang w:val="en-US" w:eastAsia="zh-CN"/>
        </w:rPr>
        <w:t xml:space="preserve">in </w:t>
      </w:r>
      <w:r w:rsidR="007762CE" w:rsidRPr="00A0237A">
        <w:rPr>
          <w:rFonts w:eastAsiaTheme="minorEastAsia"/>
          <w:b/>
          <w:i/>
          <w:color w:val="000000" w:themeColor="text1"/>
          <w:sz w:val="22"/>
          <w:szCs w:val="22"/>
          <w:lang w:val="en-US" w:eastAsia="zh-CN"/>
        </w:rPr>
        <w:t>groupBasedBeamReporting-v1800</w:t>
      </w:r>
      <w:r w:rsidR="007762CE" w:rsidRPr="00A0237A">
        <w:rPr>
          <w:rFonts w:eastAsiaTheme="minorEastAsia"/>
          <w:b/>
          <w:color w:val="000000" w:themeColor="text1"/>
          <w:sz w:val="22"/>
          <w:szCs w:val="22"/>
          <w:lang w:val="en-US" w:eastAsia="zh-CN"/>
        </w:rPr>
        <w:t xml:space="preserve">, and clarification that </w:t>
      </w:r>
      <w:r w:rsidR="007762CE" w:rsidRPr="00A0237A">
        <w:rPr>
          <w:rFonts w:eastAsiaTheme="minorEastAsia"/>
          <w:b/>
          <w:i/>
          <w:color w:val="000000" w:themeColor="text1"/>
          <w:sz w:val="22"/>
          <w:szCs w:val="22"/>
          <w:lang w:val="en-US" w:eastAsia="zh-CN"/>
        </w:rPr>
        <w:t>groupBasedBeamReporting-v1710</w:t>
      </w:r>
      <w:r w:rsidR="007762CE" w:rsidRPr="00A0237A">
        <w:rPr>
          <w:rFonts w:eastAsiaTheme="minorEastAsia"/>
          <w:b/>
          <w:color w:val="000000" w:themeColor="text1"/>
          <w:sz w:val="22"/>
          <w:szCs w:val="22"/>
          <w:lang w:val="en-US" w:eastAsia="zh-CN"/>
        </w:rPr>
        <w:t xml:space="preserve"> and </w:t>
      </w:r>
      <w:r w:rsidR="007762CE" w:rsidRPr="00A0237A">
        <w:rPr>
          <w:rFonts w:eastAsiaTheme="minorEastAsia"/>
          <w:b/>
          <w:i/>
          <w:color w:val="000000" w:themeColor="text1"/>
          <w:sz w:val="22"/>
          <w:szCs w:val="22"/>
          <w:lang w:val="en-US" w:eastAsia="zh-CN"/>
        </w:rPr>
        <w:t>groupBasedBeamReporting-v1800</w:t>
      </w:r>
      <w:r w:rsidR="007762CE" w:rsidRPr="00A0237A">
        <w:rPr>
          <w:rFonts w:eastAsiaTheme="minorEastAsia"/>
          <w:b/>
          <w:color w:val="000000" w:themeColor="text1"/>
          <w:sz w:val="22"/>
          <w:szCs w:val="22"/>
          <w:lang w:val="en-US" w:eastAsia="zh-CN"/>
        </w:rPr>
        <w:t xml:space="preserve"> cannot be configured simultaneously</w:t>
      </w:r>
    </w:p>
    <w:p w14:paraId="3D872442" w14:textId="55D70983" w:rsidR="00A123C3" w:rsidRDefault="00A123C3" w:rsidP="00603AC0">
      <w:pPr>
        <w:pStyle w:val="a7"/>
        <w:numPr>
          <w:ilvl w:val="0"/>
          <w:numId w:val="44"/>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[5]</w:t>
      </w:r>
      <w:r w:rsidR="00603AC0">
        <w:rPr>
          <w:rFonts w:eastAsiaTheme="minorEastAsia"/>
          <w:color w:val="000000" w:themeColor="text1"/>
          <w:sz w:val="22"/>
          <w:szCs w:val="22"/>
          <w:lang w:val="en-US" w:eastAsia="zh-CN"/>
        </w:rPr>
        <w:t xml:space="preserve">: </w:t>
      </w:r>
      <w:r w:rsidR="00603AC0" w:rsidRPr="00A0237A">
        <w:rPr>
          <w:rFonts w:eastAsiaTheme="minorEastAsia"/>
          <w:b/>
          <w:color w:val="000000" w:themeColor="text1"/>
          <w:sz w:val="22"/>
          <w:szCs w:val="22"/>
          <w:lang w:val="en-US" w:eastAsia="zh-CN"/>
        </w:rPr>
        <w:t>Change RRC parameter “</w:t>
      </w:r>
      <w:r w:rsidR="00603AC0" w:rsidRPr="00A0237A">
        <w:rPr>
          <w:rFonts w:eastAsiaTheme="minorEastAsia"/>
          <w:b/>
          <w:i/>
          <w:color w:val="000000" w:themeColor="text1"/>
          <w:sz w:val="22"/>
          <w:szCs w:val="22"/>
          <w:lang w:val="en-US" w:eastAsia="zh-CN"/>
        </w:rPr>
        <w:t>nrofReportedGroups-r18</w:t>
      </w:r>
      <w:r w:rsidR="00603AC0" w:rsidRPr="00A0237A">
        <w:rPr>
          <w:rFonts w:eastAsiaTheme="minorEastAsia"/>
          <w:b/>
          <w:color w:val="000000" w:themeColor="text1"/>
          <w:sz w:val="22"/>
          <w:szCs w:val="22"/>
          <w:lang w:val="en-US" w:eastAsia="zh-CN"/>
        </w:rPr>
        <w:t>” in TS 38.214 to “</w:t>
      </w:r>
      <w:r w:rsidR="00603AC0" w:rsidRPr="00A0237A">
        <w:rPr>
          <w:rFonts w:eastAsiaTheme="minorEastAsia"/>
          <w:b/>
          <w:i/>
          <w:color w:val="000000" w:themeColor="text1"/>
          <w:sz w:val="22"/>
          <w:szCs w:val="22"/>
          <w:lang w:val="en-US" w:eastAsia="zh-CN"/>
        </w:rPr>
        <w:t>nrofReportedGroups-r17</w:t>
      </w:r>
      <w:r w:rsidR="00603AC0" w:rsidRPr="00A0237A">
        <w:rPr>
          <w:rFonts w:eastAsiaTheme="minorEastAsia"/>
          <w:b/>
          <w:color w:val="000000" w:themeColor="text1"/>
          <w:sz w:val="22"/>
          <w:szCs w:val="22"/>
          <w:lang w:val="en-US" w:eastAsia="zh-CN"/>
        </w:rPr>
        <w:t>”</w:t>
      </w:r>
    </w:p>
    <w:p w14:paraId="759AFEA3" w14:textId="77777777" w:rsidR="00A0237A" w:rsidRPr="00271367" w:rsidRDefault="00A0237A" w:rsidP="00E12A24">
      <w:pPr>
        <w:spacing w:after="120"/>
        <w:jc w:val="both"/>
        <w:rPr>
          <w:rFonts w:eastAsiaTheme="minorEastAsia"/>
          <w:color w:val="000000" w:themeColor="text1"/>
          <w:sz w:val="22"/>
          <w:szCs w:val="22"/>
          <w:lang w:val="en-US" w:eastAsia="zh-CN"/>
        </w:rPr>
      </w:pPr>
    </w:p>
    <w:p w14:paraId="0CB4EA0E" w14:textId="79C7587C" w:rsidR="00E12A24" w:rsidRDefault="00A0237A" w:rsidP="00E12A24">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Companies are encouraged to provide comments or views in Section 3</w:t>
      </w:r>
      <w:r w:rsidR="0009471D">
        <w:rPr>
          <w:rFonts w:eastAsiaTheme="minorEastAsia"/>
          <w:color w:val="000000" w:themeColor="text1"/>
          <w:sz w:val="22"/>
          <w:szCs w:val="22"/>
          <w:lang w:val="en-US" w:eastAsia="zh-CN"/>
        </w:rPr>
        <w:t xml:space="preserve"> on</w:t>
      </w:r>
      <w:r w:rsidR="0074407C">
        <w:rPr>
          <w:rFonts w:eastAsiaTheme="minorEastAsia"/>
          <w:color w:val="000000" w:themeColor="text1"/>
          <w:sz w:val="22"/>
          <w:szCs w:val="22"/>
          <w:lang w:val="en-US" w:eastAsia="zh-CN"/>
        </w:rPr>
        <w:t xml:space="preserve"> Q1</w:t>
      </w:r>
      <w:r>
        <w:rPr>
          <w:rFonts w:eastAsiaTheme="minorEastAsia"/>
          <w:color w:val="000000" w:themeColor="text1"/>
          <w:sz w:val="22"/>
          <w:szCs w:val="22"/>
          <w:lang w:val="en-US" w:eastAsia="zh-CN"/>
        </w:rPr>
        <w:t>.</w:t>
      </w:r>
    </w:p>
    <w:p w14:paraId="7B6DAE6C" w14:textId="77777777" w:rsidR="00E12A24" w:rsidRPr="00E12A24" w:rsidRDefault="00E12A24" w:rsidP="00E12A24">
      <w:pPr>
        <w:spacing w:after="120"/>
        <w:jc w:val="both"/>
        <w:rPr>
          <w:rFonts w:eastAsiaTheme="minorEastAsia"/>
          <w:color w:val="000000" w:themeColor="text1"/>
          <w:sz w:val="22"/>
          <w:szCs w:val="22"/>
          <w:lang w:val="en-US" w:eastAsia="zh-CN"/>
        </w:rPr>
      </w:pPr>
    </w:p>
    <w:p w14:paraId="64DBC81B" w14:textId="610D63F4" w:rsidR="003725AC" w:rsidRPr="001C0E6C" w:rsidRDefault="003725AC" w:rsidP="003725AC">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I</w:t>
      </w:r>
      <w:r>
        <w:rPr>
          <w:rFonts w:ascii="Times New Roman" w:eastAsia="宋体" w:hAnsi="Times New Roman" w:cs="Times New Roman" w:hint="eastAsia"/>
          <w:bCs w:val="0"/>
          <w:color w:val="auto"/>
          <w:kern w:val="32"/>
          <w:lang w:val="en-US" w:eastAsia="zh-CN"/>
        </w:rPr>
        <w:t>ssue</w:t>
      </w:r>
      <w:r w:rsidR="00E12A24">
        <w:rPr>
          <w:rFonts w:ascii="Times New Roman" w:eastAsia="宋体" w:hAnsi="Times New Roman" w:cs="Times New Roman"/>
          <w:bCs w:val="0"/>
          <w:color w:val="auto"/>
          <w:kern w:val="32"/>
          <w:lang w:val="en-US" w:eastAsia="zh-CN"/>
        </w:rPr>
        <w:t>s</w:t>
      </w:r>
      <w:r w:rsidR="00390F51">
        <w:rPr>
          <w:rFonts w:ascii="Times New Roman" w:eastAsia="宋体" w:hAnsi="Times New Roman" w:cs="Times New Roman"/>
          <w:bCs w:val="0"/>
          <w:color w:val="auto"/>
          <w:kern w:val="32"/>
          <w:lang w:val="en-US" w:eastAsia="zh-CN"/>
        </w:rPr>
        <w:t xml:space="preserve"> </w:t>
      </w:r>
      <w:r w:rsidR="00E12A24">
        <w:rPr>
          <w:rFonts w:ascii="Times New Roman" w:eastAsia="宋体" w:hAnsi="Times New Roman" w:cs="Times New Roman"/>
          <w:bCs w:val="0"/>
          <w:color w:val="auto"/>
          <w:kern w:val="32"/>
          <w:lang w:val="en-US" w:eastAsia="zh-CN"/>
        </w:rPr>
        <w:t>for Rel-17</w:t>
      </w:r>
    </w:p>
    <w:p w14:paraId="38F5F84F" w14:textId="73A814EC" w:rsidR="008C65BC" w:rsidRPr="00603AC0" w:rsidRDefault="008C65BC" w:rsidP="008C65BC">
      <w:pPr>
        <w:spacing w:after="120"/>
        <w:jc w:val="both"/>
        <w:rPr>
          <w:rFonts w:eastAsiaTheme="minorEastAsia"/>
          <w:color w:val="000000" w:themeColor="text1"/>
          <w:sz w:val="22"/>
          <w:szCs w:val="22"/>
          <w:lang w:val="en-US" w:eastAsia="zh-CN"/>
        </w:rPr>
      </w:pPr>
      <w:r w:rsidRPr="00603AC0">
        <w:rPr>
          <w:rFonts w:eastAsiaTheme="minorEastAsia"/>
          <w:color w:val="000000" w:themeColor="text1"/>
          <w:sz w:val="22"/>
          <w:szCs w:val="22"/>
          <w:lang w:val="en-US" w:eastAsia="zh-CN"/>
        </w:rPr>
        <w:t xml:space="preserve">[2][4] </w:t>
      </w:r>
      <w:proofErr w:type="gramStart"/>
      <w:r w:rsidRPr="00603AC0">
        <w:rPr>
          <w:rFonts w:eastAsiaTheme="minorEastAsia"/>
          <w:color w:val="000000" w:themeColor="text1"/>
          <w:sz w:val="22"/>
          <w:szCs w:val="22"/>
          <w:lang w:val="en-US" w:eastAsia="zh-CN"/>
        </w:rPr>
        <w:t>are</w:t>
      </w:r>
      <w:proofErr w:type="gramEnd"/>
      <w:r w:rsidRPr="00603AC0">
        <w:rPr>
          <w:rFonts w:eastAsiaTheme="minorEastAsia"/>
          <w:color w:val="000000" w:themeColor="text1"/>
          <w:sz w:val="22"/>
          <w:szCs w:val="22"/>
          <w:lang w:val="en-US" w:eastAsia="zh-CN"/>
        </w:rPr>
        <w:t xml:space="preserve"> on the following issues </w:t>
      </w:r>
      <w:r>
        <w:rPr>
          <w:rFonts w:eastAsiaTheme="minorEastAsia"/>
          <w:color w:val="000000" w:themeColor="text1"/>
          <w:sz w:val="22"/>
          <w:szCs w:val="22"/>
          <w:lang w:val="en-US" w:eastAsia="zh-CN"/>
        </w:rPr>
        <w:t>for Rel-17</w:t>
      </w:r>
      <w:r w:rsidR="0009471D">
        <w:rPr>
          <w:rFonts w:eastAsiaTheme="minorEastAsia"/>
          <w:color w:val="000000" w:themeColor="text1"/>
          <w:sz w:val="22"/>
          <w:szCs w:val="22"/>
          <w:lang w:val="en-US" w:eastAsia="zh-CN"/>
        </w:rPr>
        <w:t>, w</w:t>
      </w:r>
      <w:r w:rsidR="006457F3">
        <w:rPr>
          <w:rFonts w:eastAsiaTheme="minorEastAsia"/>
          <w:color w:val="000000" w:themeColor="text1"/>
          <w:sz w:val="22"/>
          <w:szCs w:val="22"/>
          <w:lang w:val="en-US" w:eastAsia="zh-CN"/>
        </w:rPr>
        <w:t>hile [2] provid</w:t>
      </w:r>
      <w:r w:rsidR="0009471D">
        <w:rPr>
          <w:rFonts w:eastAsiaTheme="minorEastAsia"/>
          <w:color w:val="000000" w:themeColor="text1"/>
          <w:sz w:val="22"/>
          <w:szCs w:val="22"/>
          <w:lang w:val="en-US" w:eastAsia="zh-CN"/>
        </w:rPr>
        <w:t xml:space="preserve">es </w:t>
      </w:r>
      <w:r w:rsidR="006457F3">
        <w:rPr>
          <w:rFonts w:eastAsiaTheme="minorEastAsia"/>
          <w:color w:val="000000" w:themeColor="text1"/>
          <w:sz w:val="22"/>
          <w:szCs w:val="22"/>
          <w:lang w:val="en-US" w:eastAsia="zh-CN"/>
        </w:rPr>
        <w:t>detailed discussion and [4] is draft CR.</w:t>
      </w:r>
    </w:p>
    <w:p w14:paraId="4F43C0D2" w14:textId="129A5B9D" w:rsidR="008C65BC" w:rsidRDefault="0009471D" w:rsidP="008C65BC">
      <w:pPr>
        <w:pStyle w:val="a7"/>
        <w:numPr>
          <w:ilvl w:val="0"/>
          <w:numId w:val="44"/>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Conditions to enable Rel-15</w:t>
      </w:r>
      <w:r w:rsidR="008C65BC">
        <w:rPr>
          <w:rFonts w:eastAsiaTheme="minorEastAsia"/>
          <w:color w:val="000000" w:themeColor="text1"/>
          <w:sz w:val="22"/>
          <w:szCs w:val="22"/>
          <w:lang w:val="en-US" w:eastAsia="zh-CN"/>
        </w:rPr>
        <w:t xml:space="preserve"> and Rel-17 group based beam reporting</w:t>
      </w:r>
      <w:r>
        <w:rPr>
          <w:rFonts w:eastAsiaTheme="minorEastAsia"/>
          <w:color w:val="000000" w:themeColor="text1"/>
          <w:sz w:val="22"/>
          <w:szCs w:val="22"/>
          <w:lang w:val="en-US" w:eastAsia="zh-CN"/>
        </w:rPr>
        <w:t xml:space="preserve"> need to be clarified</w:t>
      </w:r>
    </w:p>
    <w:p w14:paraId="3B8BC89D" w14:textId="4ED749C5" w:rsidR="006457F3" w:rsidRDefault="006457F3" w:rsidP="006457F3">
      <w:pPr>
        <w:pStyle w:val="a7"/>
        <w:numPr>
          <w:ilvl w:val="1"/>
          <w:numId w:val="44"/>
        </w:numPr>
        <w:spacing w:after="120"/>
        <w:jc w:val="both"/>
        <w:rPr>
          <w:rFonts w:eastAsiaTheme="minorEastAsia"/>
          <w:color w:val="000000" w:themeColor="text1"/>
          <w:sz w:val="22"/>
          <w:szCs w:val="22"/>
          <w:lang w:val="en-US" w:eastAsia="zh-CN"/>
        </w:rPr>
      </w:pPr>
      <w:r w:rsidRPr="00931B46">
        <w:rPr>
          <w:rFonts w:eastAsiaTheme="minorEastAsia"/>
          <w:color w:val="000000" w:themeColor="text1"/>
          <w:sz w:val="22"/>
          <w:szCs w:val="22"/>
          <w:lang w:eastAsia="zh-CN"/>
        </w:rPr>
        <w:t xml:space="preserve">According to TS 38.331, when </w:t>
      </w:r>
      <w:proofErr w:type="spellStart"/>
      <w:r w:rsidRPr="00931B46">
        <w:rPr>
          <w:rFonts w:eastAsiaTheme="minorEastAsia"/>
          <w:i/>
          <w:color w:val="000000" w:themeColor="text1"/>
          <w:sz w:val="22"/>
          <w:szCs w:val="22"/>
          <w:lang w:eastAsia="zh-CN"/>
        </w:rPr>
        <w:t>groupBasedBeamReporting</w:t>
      </w:r>
      <w:proofErr w:type="spellEnd"/>
      <w:r w:rsidRPr="00931B46">
        <w:rPr>
          <w:rFonts w:eastAsiaTheme="minorEastAsia"/>
          <w:color w:val="000000" w:themeColor="text1"/>
          <w:sz w:val="22"/>
          <w:szCs w:val="22"/>
          <w:lang w:eastAsia="zh-CN"/>
        </w:rPr>
        <w:t xml:space="preserve"> (without suffix) set</w:t>
      </w:r>
      <w:r w:rsidRPr="00931B46">
        <w:rPr>
          <w:rFonts w:eastAsiaTheme="minorEastAsia"/>
          <w:sz w:val="22"/>
          <w:szCs w:val="22"/>
          <w:lang w:eastAsia="zh-CN"/>
        </w:rPr>
        <w:t xml:space="preserve"> to </w:t>
      </w:r>
      <w:r w:rsidRPr="00931B46">
        <w:rPr>
          <w:sz w:val="22"/>
          <w:szCs w:val="22"/>
          <w:lang w:val="en-US"/>
        </w:rPr>
        <w:t xml:space="preserve">'enabled', it </w:t>
      </w:r>
      <w:r>
        <w:rPr>
          <w:sz w:val="22"/>
          <w:szCs w:val="22"/>
          <w:lang w:val="en-US"/>
        </w:rPr>
        <w:t>may suggest</w:t>
      </w:r>
      <w:r w:rsidRPr="00931B46">
        <w:rPr>
          <w:sz w:val="22"/>
          <w:szCs w:val="22"/>
          <w:lang w:val="en-US"/>
        </w:rPr>
        <w:t xml:space="preserve"> either</w:t>
      </w:r>
      <w:r>
        <w:rPr>
          <w:sz w:val="22"/>
          <w:szCs w:val="22"/>
          <w:lang w:val="en-US"/>
        </w:rPr>
        <w:t xml:space="preserve"> Rel-15 group based beam reporting or Rel-17 group based beam reporting.</w:t>
      </w:r>
      <w:r w:rsidRPr="00931B46">
        <w:rPr>
          <w:sz w:val="22"/>
          <w:szCs w:val="22"/>
          <w:lang w:val="en-US"/>
        </w:rPr>
        <w:t xml:space="preserve"> </w:t>
      </w:r>
      <w:r>
        <w:rPr>
          <w:sz w:val="22"/>
          <w:szCs w:val="22"/>
          <w:lang w:val="en-US"/>
        </w:rPr>
        <w:t xml:space="preserve">Thus, for UE to adopt Rel-15 group based beam reporting, it shall not be configured with </w:t>
      </w:r>
      <w:r w:rsidRPr="00931B46">
        <w:rPr>
          <w:rFonts w:eastAsiaTheme="minorEastAsia"/>
          <w:i/>
          <w:color w:val="000000" w:themeColor="text1"/>
          <w:sz w:val="22"/>
          <w:szCs w:val="22"/>
          <w:lang w:eastAsia="zh-CN"/>
        </w:rPr>
        <w:t>groupBasedBeamReporting-v1710</w:t>
      </w:r>
      <w:r>
        <w:rPr>
          <w:rFonts w:eastAsiaTheme="minorEastAsia"/>
          <w:color w:val="000000" w:themeColor="text1"/>
          <w:sz w:val="22"/>
          <w:szCs w:val="22"/>
          <w:lang w:eastAsia="zh-CN"/>
        </w:rPr>
        <w:t xml:space="preserve">, meanwhile, for UE to adopt Rel-17 group based beam reporting, </w:t>
      </w:r>
      <w:proofErr w:type="spellStart"/>
      <w:r w:rsidRPr="00931B46">
        <w:rPr>
          <w:rFonts w:eastAsiaTheme="minorEastAsia"/>
          <w:i/>
          <w:color w:val="000000" w:themeColor="text1"/>
          <w:sz w:val="22"/>
          <w:szCs w:val="22"/>
          <w:lang w:eastAsia="zh-CN"/>
        </w:rPr>
        <w:t>groupBasedBeamReporting</w:t>
      </w:r>
      <w:proofErr w:type="spellEnd"/>
      <w:r w:rsidRPr="00931B46">
        <w:rPr>
          <w:rFonts w:eastAsiaTheme="minorEastAsia"/>
          <w:color w:val="000000" w:themeColor="text1"/>
          <w:sz w:val="22"/>
          <w:szCs w:val="22"/>
          <w:lang w:eastAsia="zh-CN"/>
        </w:rPr>
        <w:t xml:space="preserve"> (without suffix) </w:t>
      </w:r>
      <w:r>
        <w:rPr>
          <w:rFonts w:eastAsiaTheme="minorEastAsia"/>
          <w:color w:val="000000" w:themeColor="text1"/>
          <w:sz w:val="22"/>
          <w:szCs w:val="22"/>
          <w:lang w:eastAsia="zh-CN"/>
        </w:rPr>
        <w:t xml:space="preserve">shall </w:t>
      </w:r>
      <w:r w:rsidRPr="00931B46">
        <w:rPr>
          <w:rFonts w:eastAsiaTheme="minorEastAsia"/>
          <w:color w:val="000000" w:themeColor="text1"/>
          <w:sz w:val="22"/>
          <w:szCs w:val="22"/>
          <w:lang w:eastAsia="zh-CN"/>
        </w:rPr>
        <w:t xml:space="preserve">set to </w:t>
      </w:r>
      <w:r w:rsidRPr="00931B46">
        <w:rPr>
          <w:sz w:val="22"/>
          <w:szCs w:val="22"/>
          <w:lang w:val="en-US"/>
        </w:rPr>
        <w:t>'enabled'</w:t>
      </w:r>
      <w:r w:rsidRPr="00931B46">
        <w:rPr>
          <w:rFonts w:eastAsiaTheme="minorEastAsia"/>
          <w:color w:val="000000" w:themeColor="text1"/>
          <w:sz w:val="22"/>
          <w:szCs w:val="22"/>
          <w:lang w:eastAsia="zh-CN"/>
        </w:rPr>
        <w:t xml:space="preserve"> and </w:t>
      </w:r>
      <w:r w:rsidRPr="00931B46">
        <w:rPr>
          <w:rFonts w:eastAsiaTheme="minorEastAsia"/>
          <w:i/>
          <w:color w:val="000000" w:themeColor="text1"/>
          <w:sz w:val="22"/>
          <w:szCs w:val="22"/>
          <w:lang w:eastAsia="zh-CN"/>
        </w:rPr>
        <w:t>groupBasedBeamReporting-v1710</w:t>
      </w:r>
      <w:r w:rsidRPr="00931B46">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shall be</w:t>
      </w:r>
      <w:r w:rsidRPr="00931B46">
        <w:rPr>
          <w:rFonts w:eastAsiaTheme="minorEastAsia"/>
          <w:color w:val="000000" w:themeColor="text1"/>
          <w:sz w:val="22"/>
          <w:szCs w:val="22"/>
          <w:lang w:eastAsia="zh-CN"/>
        </w:rPr>
        <w:t xml:space="preserve"> configured</w:t>
      </w:r>
      <w:r>
        <w:rPr>
          <w:rFonts w:eastAsiaTheme="minorEastAsia"/>
          <w:color w:val="000000" w:themeColor="text1"/>
          <w:sz w:val="22"/>
          <w:szCs w:val="22"/>
          <w:lang w:eastAsia="zh-CN"/>
        </w:rPr>
        <w:t>.</w:t>
      </w:r>
    </w:p>
    <w:p w14:paraId="7549151F" w14:textId="521FE553" w:rsidR="008C65BC" w:rsidRDefault="008C65BC" w:rsidP="008C65BC">
      <w:pPr>
        <w:pStyle w:val="a7"/>
        <w:numPr>
          <w:ilvl w:val="0"/>
          <w:numId w:val="44"/>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Several misaligned parameters</w:t>
      </w:r>
      <w:r w:rsidR="0009471D">
        <w:rPr>
          <w:rFonts w:eastAsiaTheme="minorEastAsia"/>
          <w:color w:val="000000" w:themeColor="text1"/>
          <w:sz w:val="22"/>
          <w:szCs w:val="22"/>
          <w:lang w:val="en-US" w:eastAsia="zh-CN"/>
        </w:rPr>
        <w:t xml:space="preserve"> need to be fixed</w:t>
      </w:r>
    </w:p>
    <w:p w14:paraId="0FBC487E" w14:textId="77777777" w:rsidR="008C65BC" w:rsidRPr="001C0E6C" w:rsidRDefault="008C65BC" w:rsidP="008C65BC">
      <w:pPr>
        <w:pStyle w:val="a7"/>
        <w:numPr>
          <w:ilvl w:val="1"/>
          <w:numId w:val="44"/>
        </w:numPr>
        <w:spacing w:after="120"/>
        <w:jc w:val="both"/>
        <w:rPr>
          <w:rFonts w:eastAsiaTheme="minorEastAsia"/>
          <w:color w:val="000000" w:themeColor="text1"/>
          <w:sz w:val="22"/>
          <w:szCs w:val="22"/>
          <w:lang w:val="en-US" w:eastAsia="zh-CN"/>
        </w:rPr>
      </w:pPr>
      <w:proofErr w:type="spellStart"/>
      <w:proofErr w:type="gramStart"/>
      <w:r w:rsidRPr="008C65BC">
        <w:rPr>
          <w:rFonts w:eastAsiaTheme="minorEastAsia"/>
          <w:i/>
          <w:color w:val="000000" w:themeColor="text1"/>
          <w:sz w:val="22"/>
          <w:szCs w:val="22"/>
          <w:lang w:val="en-US" w:eastAsia="zh-CN"/>
        </w:rPr>
        <w:t>nrofReportedGroups</w:t>
      </w:r>
      <w:proofErr w:type="spellEnd"/>
      <w:proofErr w:type="gramEnd"/>
      <w:r w:rsidRPr="001C0E6C">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and</w:t>
      </w:r>
      <w:r w:rsidRPr="001C0E6C">
        <w:rPr>
          <w:rFonts w:eastAsiaTheme="minorEastAsia"/>
          <w:color w:val="000000" w:themeColor="text1"/>
          <w:sz w:val="22"/>
          <w:szCs w:val="22"/>
          <w:lang w:val="en-US" w:eastAsia="zh-CN"/>
        </w:rPr>
        <w:t xml:space="preserve"> </w:t>
      </w:r>
      <w:r w:rsidRPr="008C65BC">
        <w:rPr>
          <w:rFonts w:eastAsiaTheme="minorEastAsia"/>
          <w:i/>
          <w:color w:val="000000" w:themeColor="text1"/>
          <w:sz w:val="22"/>
          <w:szCs w:val="22"/>
          <w:lang w:val="en-US" w:eastAsia="zh-CN"/>
        </w:rPr>
        <w:t>nrofReportedGroups-r17</w:t>
      </w:r>
      <w:r w:rsidRPr="001C0E6C">
        <w:rPr>
          <w:rFonts w:eastAsiaTheme="minorEastAsia"/>
          <w:color w:val="000000" w:themeColor="text1"/>
          <w:sz w:val="22"/>
          <w:szCs w:val="22"/>
          <w:lang w:val="en-US" w:eastAsia="zh-CN"/>
        </w:rPr>
        <w:t xml:space="preserve"> in 5.2.1.4.2.</w:t>
      </w:r>
    </w:p>
    <w:p w14:paraId="4535B18F" w14:textId="70770374" w:rsidR="008C65BC" w:rsidRDefault="008C65BC" w:rsidP="008C65BC">
      <w:pPr>
        <w:pStyle w:val="a7"/>
        <w:numPr>
          <w:ilvl w:val="1"/>
          <w:numId w:val="44"/>
        </w:numPr>
        <w:spacing w:after="120"/>
        <w:jc w:val="both"/>
        <w:rPr>
          <w:rFonts w:eastAsiaTheme="minorEastAsia"/>
          <w:color w:val="000000" w:themeColor="text1"/>
          <w:sz w:val="22"/>
          <w:szCs w:val="22"/>
          <w:lang w:val="en-US" w:eastAsia="zh-CN"/>
        </w:rPr>
      </w:pPr>
      <w:proofErr w:type="gramStart"/>
      <w:r w:rsidRPr="008C65BC">
        <w:rPr>
          <w:rFonts w:eastAsiaTheme="minorEastAsia"/>
          <w:i/>
          <w:color w:val="000000" w:themeColor="text1"/>
          <w:sz w:val="22"/>
          <w:szCs w:val="22"/>
          <w:lang w:val="en-US" w:eastAsia="zh-CN"/>
        </w:rPr>
        <w:t>groupBasedBeamReporting-r17</w:t>
      </w:r>
      <w:proofErr w:type="gramEnd"/>
      <w:r>
        <w:rPr>
          <w:rFonts w:eastAsiaTheme="minorEastAsia"/>
          <w:color w:val="000000" w:themeColor="text1"/>
          <w:sz w:val="22"/>
          <w:szCs w:val="22"/>
          <w:lang w:val="en-US" w:eastAsia="zh-CN"/>
        </w:rPr>
        <w:t xml:space="preserve"> and </w:t>
      </w:r>
      <w:r w:rsidRPr="008C65BC">
        <w:rPr>
          <w:rFonts w:eastAsiaTheme="minorEastAsia"/>
          <w:i/>
          <w:color w:val="000000" w:themeColor="text1"/>
          <w:sz w:val="22"/>
          <w:szCs w:val="22"/>
          <w:lang w:val="en-US" w:eastAsia="zh-CN"/>
        </w:rPr>
        <w:t>groupBasedBeamReporting-v1710</w:t>
      </w:r>
      <w:r w:rsidRPr="001C0E6C">
        <w:rPr>
          <w:rFonts w:eastAsiaTheme="minorEastAsia"/>
          <w:color w:val="000000" w:themeColor="text1"/>
          <w:sz w:val="22"/>
          <w:szCs w:val="22"/>
          <w:lang w:val="en-US" w:eastAsia="zh-CN"/>
        </w:rPr>
        <w:t xml:space="preserve"> in 5.2.1.2, 5.2.1.4.1, 5.2.1.4.2, 5.1.2.4.3.</w:t>
      </w:r>
    </w:p>
    <w:p w14:paraId="54050CD0" w14:textId="17210564" w:rsidR="006457F3" w:rsidRPr="006457F3" w:rsidRDefault="006457F3" w:rsidP="006457F3">
      <w:pPr>
        <w:pStyle w:val="a7"/>
        <w:numPr>
          <w:ilvl w:val="0"/>
          <w:numId w:val="44"/>
        </w:num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R</w:t>
      </w:r>
      <w:r w:rsidRPr="006457F3">
        <w:rPr>
          <w:rFonts w:eastAsiaTheme="minorEastAsia"/>
          <w:color w:val="000000" w:themeColor="text1"/>
          <w:sz w:val="22"/>
          <w:szCs w:val="22"/>
          <w:lang w:val="en-US" w:eastAsia="zh-CN"/>
        </w:rPr>
        <w:t>emove</w:t>
      </w:r>
      <w:r>
        <w:rPr>
          <w:rFonts w:eastAsiaTheme="minorEastAsia"/>
          <w:color w:val="000000" w:themeColor="text1"/>
          <w:sz w:val="22"/>
          <w:szCs w:val="22"/>
          <w:lang w:val="en-US" w:eastAsia="zh-CN"/>
        </w:rPr>
        <w:t xml:space="preserve"> ‘if configured’</w:t>
      </w:r>
    </w:p>
    <w:p w14:paraId="2A9A3A65" w14:textId="624A35F6" w:rsidR="006457F3" w:rsidRPr="00931B46" w:rsidRDefault="006457F3" w:rsidP="006457F3">
      <w:pPr>
        <w:pStyle w:val="a7"/>
        <w:numPr>
          <w:ilvl w:val="1"/>
          <w:numId w:val="44"/>
        </w:numPr>
        <w:spacing w:before="120" w:after="120"/>
        <w:jc w:val="both"/>
        <w:rPr>
          <w:rFonts w:eastAsiaTheme="minorEastAsia"/>
          <w:color w:val="000000" w:themeColor="text1"/>
          <w:sz w:val="22"/>
          <w:szCs w:val="22"/>
          <w:lang w:eastAsia="zh-CN"/>
        </w:rPr>
      </w:pPr>
      <w:r w:rsidRPr="00931B46">
        <w:rPr>
          <w:rFonts w:eastAsiaTheme="minorEastAsia"/>
          <w:color w:val="000000" w:themeColor="text1"/>
          <w:sz w:val="22"/>
          <w:szCs w:val="22"/>
          <w:lang w:eastAsia="zh-CN"/>
        </w:rPr>
        <w:t xml:space="preserve">According to TS 38.331, if </w:t>
      </w:r>
      <w:r w:rsidRPr="00931B46">
        <w:rPr>
          <w:rFonts w:eastAsiaTheme="minorEastAsia"/>
          <w:i/>
          <w:color w:val="000000" w:themeColor="text1"/>
          <w:sz w:val="22"/>
          <w:szCs w:val="22"/>
          <w:lang w:eastAsia="zh-CN"/>
        </w:rPr>
        <w:t>groupBasedBeamReporting</w:t>
      </w:r>
      <w:r w:rsidRPr="00931B46">
        <w:rPr>
          <w:rFonts w:eastAsiaTheme="minorEastAsia"/>
          <w:color w:val="000000" w:themeColor="text1"/>
          <w:sz w:val="22"/>
          <w:szCs w:val="22"/>
          <w:lang w:eastAsia="zh-CN"/>
        </w:rPr>
        <w:t xml:space="preserve">-v1710 is configured, </w:t>
      </w:r>
      <w:r w:rsidRPr="006457F3">
        <w:rPr>
          <w:rFonts w:eastAsiaTheme="minorEastAsia"/>
          <w:i/>
          <w:color w:val="000000" w:themeColor="text1"/>
          <w:sz w:val="22"/>
          <w:szCs w:val="22"/>
          <w:lang w:eastAsia="zh-CN"/>
        </w:rPr>
        <w:t>nrofReportedGroups-r17</w:t>
      </w:r>
      <w:r w:rsidRPr="00931B46">
        <w:rPr>
          <w:rFonts w:eastAsiaTheme="minorEastAsia"/>
          <w:color w:val="000000" w:themeColor="text1"/>
          <w:sz w:val="22"/>
          <w:szCs w:val="22"/>
          <w:lang w:eastAsia="zh-CN"/>
        </w:rPr>
        <w:t xml:space="preserve"> is also configured</w:t>
      </w:r>
      <w:r>
        <w:rPr>
          <w:rFonts w:eastAsiaTheme="minorEastAsia"/>
          <w:color w:val="000000" w:themeColor="text1"/>
          <w:sz w:val="22"/>
          <w:szCs w:val="22"/>
          <w:lang w:eastAsia="zh-CN"/>
        </w:rPr>
        <w:t xml:space="preserve"> (which is not optional)</w:t>
      </w:r>
      <w:r w:rsidRPr="00931B46">
        <w:rPr>
          <w:rFonts w:eastAsiaTheme="minorEastAsia"/>
          <w:color w:val="000000" w:themeColor="text1"/>
          <w:sz w:val="22"/>
          <w:szCs w:val="22"/>
          <w:lang w:eastAsia="zh-CN"/>
        </w:rPr>
        <w:t xml:space="preserve">, thus there is no need to use ‘if configured’ for </w:t>
      </w:r>
      <w:proofErr w:type="spellStart"/>
      <w:r w:rsidRPr="00931B46">
        <w:rPr>
          <w:rFonts w:eastAsiaTheme="minorEastAsia"/>
          <w:i/>
          <w:color w:val="000000" w:themeColor="text1"/>
          <w:sz w:val="22"/>
          <w:szCs w:val="22"/>
          <w:lang w:eastAsia="zh-CN"/>
        </w:rPr>
        <w:t>nrofReportedGroups</w:t>
      </w:r>
      <w:proofErr w:type="spellEnd"/>
      <w:r w:rsidRPr="00931B46">
        <w:rPr>
          <w:rFonts w:eastAsiaTheme="minorEastAsia"/>
          <w:i/>
          <w:color w:val="000000" w:themeColor="text1"/>
          <w:sz w:val="22"/>
          <w:szCs w:val="22"/>
          <w:lang w:eastAsia="zh-CN"/>
        </w:rPr>
        <w:t>.</w:t>
      </w:r>
    </w:p>
    <w:tbl>
      <w:tblPr>
        <w:tblStyle w:val="aff5"/>
        <w:tblW w:w="0" w:type="auto"/>
        <w:tblLook w:val="04A0" w:firstRow="1" w:lastRow="0" w:firstColumn="1" w:lastColumn="0" w:noHBand="0" w:noVBand="1"/>
      </w:tblPr>
      <w:tblGrid>
        <w:gridCol w:w="9631"/>
      </w:tblGrid>
      <w:tr w:rsidR="005E07C2" w14:paraId="3778D36D" w14:textId="77777777" w:rsidTr="005E07C2">
        <w:tc>
          <w:tcPr>
            <w:tcW w:w="9631" w:type="dxa"/>
          </w:tcPr>
          <w:p w14:paraId="6F959F38" w14:textId="77777777" w:rsidR="005E07C2" w:rsidRPr="0048482F" w:rsidRDefault="005E07C2" w:rsidP="005E07C2">
            <w:pPr>
              <w:pStyle w:val="5"/>
              <w:outlineLvl w:val="4"/>
              <w:rPr>
                <w:color w:val="000000"/>
                <w:lang w:eastAsia="zh-CN"/>
              </w:rPr>
            </w:pPr>
            <w:r w:rsidRPr="0048482F">
              <w:rPr>
                <w:color w:val="000000"/>
                <w:lang w:eastAsia="zh-CN"/>
              </w:rPr>
              <w:t>5.2.1.4.2</w:t>
            </w:r>
            <w:r w:rsidRPr="0048482F">
              <w:rPr>
                <w:color w:val="000000"/>
                <w:lang w:eastAsia="zh-CN"/>
              </w:rPr>
              <w:tab/>
            </w:r>
            <w:r>
              <w:rPr>
                <w:color w:val="000000"/>
                <w:lang w:eastAsia="zh-CN"/>
              </w:rPr>
              <w:t>Report Quantity Configurations</w:t>
            </w:r>
          </w:p>
          <w:p w14:paraId="5A0A224D" w14:textId="77777777" w:rsidR="005E07C2" w:rsidRDefault="005E07C2" w:rsidP="005E07C2">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51D2C0A8" w14:textId="77777777" w:rsidR="005E07C2" w:rsidRPr="0048482F" w:rsidRDefault="005E07C2" w:rsidP="005E07C2">
            <w:pPr>
              <w:rPr>
                <w:color w:val="000000"/>
                <w:lang w:val="en-US"/>
              </w:rPr>
            </w:pPr>
            <w:r>
              <w:rPr>
                <w:color w:val="000000"/>
              </w:rPr>
              <w:t xml:space="preserve">If the UE is configured with a </w:t>
            </w:r>
            <w:r w:rsidRPr="00680AE5">
              <w:rPr>
                <w:i/>
                <w:color w:val="000000"/>
              </w:rPr>
              <w:t>CSI-ReportConfig</w:t>
            </w:r>
            <w:r>
              <w:rPr>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proofErr w:type="spellStart"/>
            <w:r w:rsidRPr="00907EDD">
              <w:rPr>
                <w:iCs/>
                <w:color w:val="000000"/>
                <w:lang w:val="en-US"/>
              </w:rPr>
              <w:t>ssb</w:t>
            </w:r>
            <w:proofErr w:type="spellEnd"/>
            <w:r w:rsidRPr="00907EDD">
              <w:rPr>
                <w:iCs/>
                <w:color w:val="000000"/>
                <w:lang w:val="en-US"/>
              </w:rPr>
              <w:t>-Index-RSRP</w:t>
            </w:r>
            <w:r>
              <w:rPr>
                <w:iCs/>
                <w:color w:val="000000"/>
                <w:lang w:val="en-US"/>
              </w:rPr>
              <w:t>'</w:t>
            </w:r>
            <w:r>
              <w:rPr>
                <w:color w:val="000000"/>
                <w:lang w:eastAsia="zh-CN"/>
              </w:rPr>
              <w:t xml:space="preserve">, </w:t>
            </w:r>
            <w:r>
              <w:rPr>
                <w:iCs/>
              </w:rPr>
              <w:t>'cri-RSRP- Index' or '</w:t>
            </w:r>
            <w:proofErr w:type="spellStart"/>
            <w:r>
              <w:rPr>
                <w:iCs/>
              </w:rPr>
              <w:t>ssb</w:t>
            </w:r>
            <w:proofErr w:type="spellEnd"/>
            <w:r>
              <w:rPr>
                <w:iCs/>
              </w:rPr>
              <w:t>-Index-RSRP- Index'</w:t>
            </w:r>
            <w:r>
              <w:rPr>
                <w:iCs/>
                <w:color w:val="000000"/>
                <w:lang w:val="en-US"/>
              </w:rPr>
              <w:t>,</w:t>
            </w:r>
          </w:p>
          <w:p w14:paraId="1D35E153" w14:textId="77777777" w:rsidR="005E07C2" w:rsidRPr="0048482F" w:rsidRDefault="005E07C2" w:rsidP="005E07C2">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proofErr w:type="spellStart"/>
            <w:r w:rsidRPr="0048482F">
              <w:rPr>
                <w:i/>
                <w:lang w:val="en-US"/>
              </w:rPr>
              <w:t>nrofReportedRS</w:t>
            </w:r>
            <w:proofErr w:type="spellEnd"/>
            <w:r w:rsidRPr="0048482F">
              <w:rPr>
                <w:lang w:val="en-US"/>
              </w:rPr>
              <w:t xml:space="preserve"> (higher layer configured) different CRI </w:t>
            </w:r>
            <w:r>
              <w:rPr>
                <w:lang w:val="en-US"/>
              </w:rPr>
              <w:t>or</w:t>
            </w:r>
            <w:r w:rsidRPr="0048482F">
              <w:rPr>
                <w:lang w:val="en-US"/>
              </w:rPr>
              <w:t xml:space="preserve"> SSBRI for each report setting. </w:t>
            </w:r>
          </w:p>
          <w:p w14:paraId="3711DD08" w14:textId="77777777" w:rsidR="005E07C2" w:rsidRDefault="005E07C2" w:rsidP="005E07C2">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sidRPr="0048482F">
              <w:rPr>
                <w:i/>
                <w:lang w:val="en-US"/>
              </w:rPr>
              <w:t xml:space="preserve"> </w:t>
            </w:r>
            <w:r w:rsidRPr="0048482F">
              <w:rPr>
                <w:lang w:val="en-US"/>
              </w:rPr>
              <w:t xml:space="preserve">set to </w:t>
            </w:r>
            <w:r>
              <w:rPr>
                <w:lang w:val="en-US"/>
              </w:rPr>
              <w:t>'enabled'</w:t>
            </w:r>
            <w:ins w:id="6" w:author="NEC" w:date="2025-04-22T23:12:00Z">
              <w:r>
                <w:rPr>
                  <w:lang w:val="en-US"/>
                </w:rPr>
                <w:t xml:space="preserve"> and is not configured with the higher layer parameter </w:t>
              </w:r>
              <w:proofErr w:type="spellStart"/>
              <w:r w:rsidRPr="00AD558E">
                <w:rPr>
                  <w:i/>
                  <w:iCs/>
                  <w:color w:val="000000"/>
                  <w:lang w:val="en-US"/>
                </w:rPr>
                <w:t>groupBased</w:t>
              </w:r>
              <w:r>
                <w:rPr>
                  <w:i/>
                  <w:iCs/>
                  <w:color w:val="000000"/>
                  <w:lang w:val="en-US"/>
                </w:rPr>
                <w:t>Beam</w:t>
              </w:r>
              <w:r w:rsidRPr="00AD558E">
                <w:rPr>
                  <w:i/>
                  <w:iCs/>
                  <w:color w:val="000000"/>
                  <w:lang w:val="en-US"/>
                </w:rPr>
                <w:t>Reporting</w:t>
              </w:r>
              <w:proofErr w:type="spellEnd"/>
              <w:r w:rsidRPr="00AD558E">
                <w:rPr>
                  <w:i/>
                  <w:iCs/>
                  <w:color w:val="000000"/>
                  <w:lang w:val="en-US"/>
                </w:rPr>
                <w:t>-</w:t>
              </w:r>
              <w:r w:rsidRPr="00F175B4">
                <w:rPr>
                  <w:i/>
                  <w:iCs/>
                  <w:color w:val="000000" w:themeColor="text1"/>
                  <w:lang w:val="en-US"/>
                </w:rPr>
                <w:t xml:space="preserve"> </w:t>
              </w:r>
              <w:r>
                <w:rPr>
                  <w:i/>
                  <w:iCs/>
                  <w:color w:val="000000" w:themeColor="text1"/>
                  <w:lang w:val="en-US"/>
                </w:rPr>
                <w:t>v1710</w:t>
              </w:r>
            </w:ins>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4359585E" w14:textId="77777777" w:rsidR="005E07C2" w:rsidRPr="0048482F" w:rsidRDefault="005E07C2" w:rsidP="005E07C2">
            <w:pPr>
              <w:pStyle w:val="B1"/>
              <w:rPr>
                <w:lang w:val="en-US"/>
              </w:rPr>
            </w:pPr>
            <w:r>
              <w:rPr>
                <w:lang w:val="en-US"/>
              </w:rPr>
              <w:t>-</w:t>
            </w:r>
            <w:r>
              <w:rPr>
                <w:lang w:val="en-US"/>
              </w:rPr>
              <w:tab/>
              <w:t xml:space="preserve">if the UE is configured with the higher layer parameter </w:t>
            </w:r>
            <w:proofErr w:type="spellStart"/>
            <w:ins w:id="7" w:author="NEC" w:date="2025-04-22T23:13:00Z">
              <w:r w:rsidRPr="0024003D">
                <w:rPr>
                  <w:i/>
                  <w:lang w:val="en-US"/>
                </w:rPr>
                <w:t>groupBasedBeamReporting</w:t>
              </w:r>
              <w:proofErr w:type="spellEnd"/>
              <w:r w:rsidRPr="0048482F">
                <w:rPr>
                  <w:i/>
                  <w:lang w:val="en-US"/>
                </w:rPr>
                <w:t xml:space="preserve"> </w:t>
              </w:r>
              <w:r w:rsidRPr="0048482F">
                <w:rPr>
                  <w:lang w:val="en-US"/>
                </w:rPr>
                <w:t xml:space="preserve">set to </w:t>
              </w:r>
              <w:r>
                <w:rPr>
                  <w:lang w:val="en-US"/>
                </w:rPr>
                <w:t>'enabled' and is</w:t>
              </w:r>
            </w:ins>
            <w:ins w:id="8" w:author="NEC" w:date="2025-04-22T23:14:00Z">
              <w:r>
                <w:rPr>
                  <w:lang w:val="en-US"/>
                </w:rPr>
                <w:t xml:space="preserve"> configured with</w:t>
              </w:r>
            </w:ins>
            <w:ins w:id="9" w:author="NEC" w:date="2025-04-22T23:13:00Z">
              <w:r w:rsidRPr="00AD558E">
                <w:rPr>
                  <w:i/>
                  <w:iCs/>
                  <w:color w:val="000000"/>
                  <w:lang w:val="en-US"/>
                </w:rPr>
                <w:t xml:space="preserve"> </w:t>
              </w:r>
            </w:ins>
            <w:proofErr w:type="spellStart"/>
            <w:r w:rsidRPr="00AD558E">
              <w:rPr>
                <w:i/>
                <w:iCs/>
                <w:color w:val="000000"/>
                <w:lang w:val="en-US"/>
              </w:rPr>
              <w:t>groupBased</w:t>
            </w:r>
            <w:r>
              <w:rPr>
                <w:i/>
                <w:iCs/>
                <w:color w:val="000000"/>
                <w:lang w:val="en-US"/>
              </w:rPr>
              <w:t>Beam</w:t>
            </w:r>
            <w:r w:rsidRPr="00AD558E">
              <w:rPr>
                <w:i/>
                <w:iCs/>
                <w:color w:val="000000"/>
                <w:lang w:val="en-US"/>
              </w:rPr>
              <w:t>Reporting</w:t>
            </w:r>
            <w:proofErr w:type="spellEnd"/>
            <w:r w:rsidRPr="00AD558E">
              <w:rPr>
                <w:i/>
                <w:iCs/>
                <w:color w:val="000000"/>
                <w:lang w:val="en-US"/>
              </w:rPr>
              <w:t>-</w:t>
            </w:r>
            <w:ins w:id="10" w:author="NEC" w:date="2025-04-22T10:29:00Z">
              <w:r w:rsidRPr="00F175B4">
                <w:rPr>
                  <w:i/>
                  <w:iCs/>
                  <w:color w:val="000000" w:themeColor="text1"/>
                  <w:lang w:val="en-US"/>
                </w:rPr>
                <w:t xml:space="preserve"> </w:t>
              </w:r>
              <w:r>
                <w:rPr>
                  <w:i/>
                  <w:iCs/>
                  <w:color w:val="000000" w:themeColor="text1"/>
                  <w:lang w:val="en-US"/>
                </w:rPr>
                <w:t>v1710</w:t>
              </w:r>
            </w:ins>
            <w:del w:id="11" w:author="NEC" w:date="2025-04-22T10:29:00Z">
              <w:r w:rsidRPr="00AD558E" w:rsidDel="00F175B4">
                <w:rPr>
                  <w:i/>
                  <w:iCs/>
                  <w:color w:val="000000"/>
                  <w:lang w:val="en-US"/>
                </w:rPr>
                <w:delText>r17</w:delText>
              </w:r>
            </w:del>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proofErr w:type="spellStart"/>
            <w:r w:rsidRPr="00FC69E6">
              <w:rPr>
                <w:i/>
                <w:iCs/>
                <w:lang w:val="en-US"/>
              </w:rPr>
              <w:t>nrofReported</w:t>
            </w:r>
            <w:proofErr w:type="spellEnd"/>
            <w:r>
              <w:rPr>
                <w:i/>
                <w:iCs/>
              </w:rPr>
              <w:t>G</w:t>
            </w:r>
            <w:proofErr w:type="spellStart"/>
            <w:r w:rsidRPr="00FC69E6">
              <w:rPr>
                <w:i/>
                <w:iCs/>
                <w:lang w:val="en-US"/>
              </w:rPr>
              <w:t>roup</w:t>
            </w:r>
            <w:proofErr w:type="spellEnd"/>
            <w:r>
              <w:rPr>
                <w:i/>
                <w:iCs/>
              </w:rPr>
              <w:t>s</w:t>
            </w:r>
            <w:ins w:id="12" w:author="NEC" w:date="2025-04-22T10:29:00Z">
              <w:r>
                <w:rPr>
                  <w:i/>
                  <w:iCs/>
                </w:rPr>
                <w:t>-r17</w:t>
              </w:r>
            </w:ins>
            <w:del w:id="13" w:author="NEC" w:date="2025-04-22T10:29:00Z">
              <w:r w:rsidDel="00F175B4">
                <w:rPr>
                  <w:i/>
                  <w:iCs/>
                </w:rPr>
                <w:delText>,</w:delText>
              </w:r>
              <w:r w:rsidDel="00F175B4">
                <w:rPr>
                  <w:lang w:val="en-US"/>
                </w:rPr>
                <w:delText xml:space="preserve"> if configured</w:delText>
              </w:r>
              <w:r w:rsidDel="00F175B4">
                <w:delText>,</w:delText>
              </w:r>
              <w:r w:rsidDel="00F175B4">
                <w:rPr>
                  <w:lang w:val="en-US"/>
                </w:rPr>
                <w:delText xml:space="preserve"> </w:delText>
              </w:r>
            </w:del>
            <w:ins w:id="14" w:author="NEC" w:date="2025-04-22T10:29:00Z">
              <w:r>
                <w:rPr>
                  <w:i/>
                  <w:iCs/>
                </w:rPr>
                <w:t xml:space="preserve"> </w:t>
              </w:r>
            </w:ins>
            <w:r>
              <w:rPr>
                <w:lang w:val="en-US"/>
              </w:rPr>
              <w:t xml:space="preserve">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64915BBA" w14:textId="424CD984" w:rsidR="005E07C2" w:rsidRPr="005E07C2" w:rsidRDefault="005E07C2" w:rsidP="005E07C2">
            <w:pPr>
              <w:spacing w:beforeLines="50" w:before="120" w:afterLines="50" w:after="120"/>
              <w:jc w:val="center"/>
              <w:rPr>
                <w:rFonts w:eastAsiaTheme="minorEastAsia"/>
                <w:color w:val="FF0000"/>
                <w:sz w:val="32"/>
                <w:szCs w:val="32"/>
                <w:lang w:val="en-US" w:eastAsia="zh-CN"/>
              </w:rPr>
            </w:pPr>
            <w:r>
              <w:rPr>
                <w:rFonts w:hint="eastAsia"/>
                <w:color w:val="FF0000"/>
                <w:sz w:val="32"/>
                <w:szCs w:val="32"/>
                <w:lang w:val="en-US" w:eastAsia="zh-CN"/>
              </w:rPr>
              <w:t>&lt;Unchanged part omitted&gt;</w:t>
            </w:r>
          </w:p>
        </w:tc>
      </w:tr>
      <w:tr w:rsidR="00C403E1" w14:paraId="0340D094" w14:textId="77777777" w:rsidTr="005E07C2">
        <w:tc>
          <w:tcPr>
            <w:tcW w:w="9631" w:type="dxa"/>
          </w:tcPr>
          <w:p w14:paraId="695BB2B1" w14:textId="77777777" w:rsidR="00C403E1" w:rsidRPr="00D839FF" w:rsidRDefault="00C403E1" w:rsidP="00C403E1">
            <w:pPr>
              <w:pStyle w:val="PL"/>
            </w:pPr>
            <w:r w:rsidRPr="00D839FF">
              <w:t xml:space="preserve">    groupBasedBeamReporting                     </w:t>
            </w:r>
            <w:r w:rsidRPr="00D839FF">
              <w:rPr>
                <w:color w:val="993366"/>
              </w:rPr>
              <w:t>CHOICE</w:t>
            </w:r>
            <w:r w:rsidRPr="00D839FF">
              <w:t xml:space="preserve"> {</w:t>
            </w:r>
          </w:p>
          <w:p w14:paraId="7DE3153A" w14:textId="77777777" w:rsidR="00C403E1" w:rsidRPr="00D839FF" w:rsidRDefault="00C403E1" w:rsidP="00C403E1">
            <w:pPr>
              <w:pStyle w:val="PL"/>
            </w:pPr>
            <w:r w:rsidRPr="00D839FF">
              <w:t xml:space="preserve">        enabled                                     </w:t>
            </w:r>
            <w:r w:rsidRPr="00D839FF">
              <w:rPr>
                <w:color w:val="993366"/>
              </w:rPr>
              <w:t>NULL</w:t>
            </w:r>
            <w:r w:rsidRPr="00D839FF">
              <w:t>,</w:t>
            </w:r>
          </w:p>
          <w:p w14:paraId="0BB2459D" w14:textId="77777777" w:rsidR="00C403E1" w:rsidRPr="00D839FF" w:rsidRDefault="00C403E1" w:rsidP="00C403E1">
            <w:pPr>
              <w:pStyle w:val="PL"/>
            </w:pPr>
            <w:r w:rsidRPr="00D839FF">
              <w:t xml:space="preserve">        disabled                                    </w:t>
            </w:r>
            <w:r w:rsidRPr="00D839FF">
              <w:rPr>
                <w:color w:val="993366"/>
              </w:rPr>
              <w:t>SEQUENCE</w:t>
            </w:r>
            <w:r w:rsidRPr="00D839FF">
              <w:t xml:space="preserve"> {</w:t>
            </w:r>
          </w:p>
          <w:p w14:paraId="51254F1B" w14:textId="77777777" w:rsidR="00C403E1" w:rsidRPr="00D839FF" w:rsidRDefault="00C403E1" w:rsidP="00C403E1">
            <w:pPr>
              <w:pStyle w:val="PL"/>
              <w:rPr>
                <w:color w:val="808080"/>
              </w:rPr>
            </w:pPr>
            <w:r w:rsidRPr="00D839FF">
              <w:t xml:space="preserve">            nrofReportedRS                          </w:t>
            </w:r>
            <w:r w:rsidRPr="00D839FF">
              <w:rPr>
                <w:color w:val="993366"/>
              </w:rPr>
              <w:t>ENUMERATED</w:t>
            </w:r>
            <w:r w:rsidRPr="00D839FF">
              <w:t xml:space="preserve"> {n1, n2, n3, n4}                                 </w:t>
            </w:r>
            <w:r w:rsidRPr="00D839FF">
              <w:rPr>
                <w:color w:val="993366"/>
              </w:rPr>
              <w:t>OPTIONAL</w:t>
            </w:r>
            <w:r w:rsidRPr="00D839FF">
              <w:t xml:space="preserve">    </w:t>
            </w:r>
            <w:r w:rsidRPr="00D839FF">
              <w:rPr>
                <w:color w:val="808080"/>
              </w:rPr>
              <w:t>-- Need S</w:t>
            </w:r>
          </w:p>
          <w:p w14:paraId="1F58AC0E" w14:textId="77777777" w:rsidR="00C403E1" w:rsidRPr="00D839FF" w:rsidRDefault="00C403E1" w:rsidP="00C403E1">
            <w:pPr>
              <w:pStyle w:val="PL"/>
            </w:pPr>
            <w:r w:rsidRPr="00D839FF">
              <w:lastRenderedPageBreak/>
              <w:t xml:space="preserve">        }</w:t>
            </w:r>
          </w:p>
          <w:p w14:paraId="27CD687C" w14:textId="77777777" w:rsidR="00C403E1" w:rsidRPr="00D839FF" w:rsidRDefault="00C403E1" w:rsidP="00C403E1">
            <w:pPr>
              <w:pStyle w:val="PL"/>
            </w:pPr>
            <w:r w:rsidRPr="00D839FF">
              <w:t xml:space="preserve">    },</w:t>
            </w:r>
          </w:p>
          <w:p w14:paraId="0E2E16E5" w14:textId="2DA4334F" w:rsidR="00C403E1" w:rsidRDefault="00C403E1" w:rsidP="00C403E1">
            <w:pPr>
              <w:spacing w:before="120"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F</w:t>
            </w:r>
            <w:r w:rsidR="00681634">
              <w:rPr>
                <w:rFonts w:eastAsiaTheme="minorEastAsia"/>
                <w:color w:val="000000" w:themeColor="text1"/>
                <w:sz w:val="22"/>
                <w:szCs w:val="22"/>
                <w:lang w:eastAsia="zh-CN"/>
              </w:rPr>
              <w:t>or Rel-17</w:t>
            </w:r>
          </w:p>
          <w:p w14:paraId="19310B5D" w14:textId="77777777" w:rsidR="00C403E1" w:rsidRPr="00D839FF" w:rsidRDefault="00C403E1" w:rsidP="00C403E1">
            <w:pPr>
              <w:pStyle w:val="PL"/>
            </w:pPr>
            <w:r w:rsidRPr="00D839FF">
              <w:t xml:space="preserve">    groupBasedBeamReporting-v1710       </w:t>
            </w:r>
            <w:r w:rsidRPr="00D839FF">
              <w:rPr>
                <w:color w:val="993366"/>
              </w:rPr>
              <w:t>SEQUENCE</w:t>
            </w:r>
            <w:r w:rsidRPr="00D839FF">
              <w:t xml:space="preserve"> {</w:t>
            </w:r>
          </w:p>
          <w:p w14:paraId="098D9CCB" w14:textId="77777777" w:rsidR="00C403E1" w:rsidRPr="00D839FF" w:rsidRDefault="00C403E1" w:rsidP="00C403E1">
            <w:pPr>
              <w:pStyle w:val="PL"/>
            </w:pPr>
            <w:r w:rsidRPr="00D839FF">
              <w:t xml:space="preserve">        nrofReportedGroups-r17              </w:t>
            </w:r>
            <w:r w:rsidRPr="00D839FF">
              <w:rPr>
                <w:color w:val="993366"/>
              </w:rPr>
              <w:t>ENUMERATED</w:t>
            </w:r>
            <w:r w:rsidRPr="00D839FF">
              <w:t xml:space="preserve"> {n1, n2, n3, n4}</w:t>
            </w:r>
          </w:p>
          <w:p w14:paraId="18C4DF75" w14:textId="77777777" w:rsidR="00C403E1" w:rsidRPr="00D839FF" w:rsidRDefault="00C403E1" w:rsidP="00C403E1">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53BD3876" w14:textId="1BDAF176" w:rsidR="00C403E1" w:rsidRDefault="00C403E1" w:rsidP="00C403E1">
            <w:pPr>
              <w:spacing w:before="120" w:after="120"/>
              <w:jc w:val="both"/>
              <w:rPr>
                <w:rFonts w:eastAsiaTheme="minorEastAsia"/>
                <w:color w:val="000000" w:themeColor="text1"/>
                <w:sz w:val="22"/>
                <w:szCs w:val="22"/>
                <w:lang w:eastAsia="zh-CN"/>
              </w:rPr>
            </w:pP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5"/>
              <w:gridCol w:w="6"/>
            </w:tblGrid>
            <w:tr w:rsidR="00ED1871" w:rsidRPr="00D839FF" w14:paraId="606207CE" w14:textId="77777777" w:rsidTr="009B348A">
              <w:trPr>
                <w:gridAfter w:val="1"/>
                <w:wAfter w:w="6" w:type="dxa"/>
                <w:trHeight w:val="731"/>
              </w:trPr>
              <w:tc>
                <w:tcPr>
                  <w:tcW w:w="9655" w:type="dxa"/>
                  <w:tcBorders>
                    <w:top w:val="single" w:sz="4" w:space="0" w:color="auto"/>
                    <w:left w:val="single" w:sz="4" w:space="0" w:color="auto"/>
                    <w:bottom w:val="single" w:sz="4" w:space="0" w:color="auto"/>
                    <w:right w:val="single" w:sz="4" w:space="0" w:color="auto"/>
                  </w:tcBorders>
                  <w:hideMark/>
                </w:tcPr>
                <w:p w14:paraId="1C247E00" w14:textId="77777777" w:rsidR="00ED1871" w:rsidRPr="00D839FF" w:rsidRDefault="00ED1871" w:rsidP="00ED1871">
                  <w:pPr>
                    <w:pStyle w:val="TAL"/>
                    <w:rPr>
                      <w:szCs w:val="22"/>
                      <w:lang w:eastAsia="sv-SE"/>
                    </w:rPr>
                  </w:pPr>
                  <w:proofErr w:type="spellStart"/>
                  <w:r w:rsidRPr="00D839FF">
                    <w:rPr>
                      <w:b/>
                      <w:i/>
                      <w:szCs w:val="22"/>
                      <w:lang w:eastAsia="sv-SE"/>
                    </w:rPr>
                    <w:t>groupBasedBeamReporting</w:t>
                  </w:r>
                  <w:proofErr w:type="spellEnd"/>
                </w:p>
                <w:p w14:paraId="3F02902E" w14:textId="77777777" w:rsidR="00ED1871" w:rsidRPr="00D839FF" w:rsidRDefault="00ED1871" w:rsidP="00ED1871">
                  <w:pPr>
                    <w:pStyle w:val="TAL"/>
                    <w:rPr>
                      <w:szCs w:val="22"/>
                      <w:lang w:eastAsia="sv-SE"/>
                    </w:rPr>
                  </w:pPr>
                  <w:r w:rsidRPr="00D839FF">
                    <w:rPr>
                      <w:szCs w:val="22"/>
                      <w:lang w:eastAsia="sv-SE"/>
                    </w:rPr>
                    <w:t xml:space="preserve">Turning on/off group beam based reporting (see TS 38.214 [19], clause 5.2.1.4). If </w:t>
                  </w:r>
                  <w:proofErr w:type="spellStart"/>
                  <w:r w:rsidRPr="00D839FF">
                    <w:rPr>
                      <w:i/>
                      <w:szCs w:val="22"/>
                      <w:lang w:eastAsia="sv-SE"/>
                    </w:rPr>
                    <w:t>groupBasedBeamReporting</w:t>
                  </w:r>
                  <w:proofErr w:type="spellEnd"/>
                  <w:r w:rsidRPr="00D839FF">
                    <w:rPr>
                      <w:szCs w:val="22"/>
                      <w:lang w:eastAsia="sv-SE"/>
                    </w:rPr>
                    <w:t xml:space="preserve"> (without suffix) is set to disabled, </w:t>
                  </w:r>
                  <w:r w:rsidRPr="00D839FF">
                    <w:rPr>
                      <w:i/>
                      <w:szCs w:val="22"/>
                      <w:lang w:eastAsia="sv-SE"/>
                    </w:rPr>
                    <w:t>groupBasedBeamReporting-v1710</w:t>
                  </w:r>
                  <w:r w:rsidRPr="00D839FF">
                    <w:rPr>
                      <w:szCs w:val="22"/>
                      <w:lang w:eastAsia="sv-SE"/>
                    </w:rPr>
                    <w:t xml:space="preserve"> and </w:t>
                  </w:r>
                  <w:r w:rsidRPr="00D839FF">
                    <w:rPr>
                      <w:i/>
                      <w:szCs w:val="22"/>
                      <w:lang w:eastAsia="sv-SE"/>
                    </w:rPr>
                    <w:t>groupBasedBeamReporting-v1800</w:t>
                  </w:r>
                  <w:r w:rsidRPr="00D839FF">
                    <w:rPr>
                      <w:szCs w:val="22"/>
                      <w:lang w:eastAsia="sv-SE"/>
                    </w:rPr>
                    <w:t xml:space="preserve"> is absent.</w:t>
                  </w:r>
                </w:p>
              </w:tc>
            </w:tr>
            <w:tr w:rsidR="00ED1871" w:rsidRPr="00D839FF" w14:paraId="44D87A1B" w14:textId="77777777" w:rsidTr="009B348A">
              <w:trPr>
                <w:trHeight w:val="576"/>
              </w:trPr>
              <w:tc>
                <w:tcPr>
                  <w:tcW w:w="9661" w:type="dxa"/>
                  <w:gridSpan w:val="2"/>
                  <w:tcBorders>
                    <w:top w:val="single" w:sz="4" w:space="0" w:color="auto"/>
                    <w:left w:val="single" w:sz="4" w:space="0" w:color="auto"/>
                    <w:bottom w:val="single" w:sz="4" w:space="0" w:color="auto"/>
                    <w:right w:val="single" w:sz="4" w:space="0" w:color="auto"/>
                  </w:tcBorders>
                </w:tcPr>
                <w:p w14:paraId="2BD25489" w14:textId="77777777" w:rsidR="00ED1871" w:rsidRPr="00D839FF" w:rsidRDefault="00ED1871" w:rsidP="00ED1871">
                  <w:pPr>
                    <w:pStyle w:val="TAL"/>
                    <w:rPr>
                      <w:b/>
                      <w:bCs/>
                      <w:i/>
                      <w:iCs/>
                    </w:rPr>
                  </w:pPr>
                  <w:proofErr w:type="spellStart"/>
                  <w:r w:rsidRPr="00D839FF">
                    <w:rPr>
                      <w:b/>
                      <w:bCs/>
                      <w:i/>
                      <w:iCs/>
                    </w:rPr>
                    <w:t>nrofReportedGroups</w:t>
                  </w:r>
                  <w:proofErr w:type="spellEnd"/>
                </w:p>
                <w:p w14:paraId="3F01D86C" w14:textId="77777777" w:rsidR="00ED1871" w:rsidRPr="00D839FF" w:rsidRDefault="00ED1871" w:rsidP="00ED1871">
                  <w:pPr>
                    <w:pStyle w:val="TAL"/>
                    <w:rPr>
                      <w:b/>
                      <w:i/>
                      <w:szCs w:val="22"/>
                      <w:lang w:eastAsia="sv-SE"/>
                    </w:rPr>
                  </w:pPr>
                  <w:r w:rsidRPr="00D839FF">
                    <w:t xml:space="preserve">Number of reported resource groups per CSI-report. Value </w:t>
                  </w:r>
                  <w:r w:rsidRPr="00D839FF">
                    <w:rPr>
                      <w:i/>
                      <w:iCs/>
                    </w:rPr>
                    <w:t>n1</w:t>
                  </w:r>
                  <w:r w:rsidRPr="00D839FF">
                    <w:t xml:space="preserve"> means one resource group, </w:t>
                  </w:r>
                  <w:r w:rsidRPr="00D839FF">
                    <w:rPr>
                      <w:i/>
                      <w:iCs/>
                    </w:rPr>
                    <w:t>n2</w:t>
                  </w:r>
                  <w:r w:rsidRPr="00D839FF">
                    <w:t xml:space="preserve"> means 2 resource groups, and so on. If </w:t>
                  </w:r>
                  <w:proofErr w:type="spellStart"/>
                  <w:r w:rsidRPr="00D839FF">
                    <w:rPr>
                      <w:i/>
                      <w:iCs/>
                    </w:rPr>
                    <w:t>nrofReportedGroups</w:t>
                  </w:r>
                  <w:proofErr w:type="spellEnd"/>
                  <w:r w:rsidRPr="00D839FF">
                    <w:t xml:space="preserve"> is configured, the UE ignores </w:t>
                  </w:r>
                  <w:proofErr w:type="spellStart"/>
                  <w:r w:rsidRPr="00D839FF">
                    <w:t>groupBasedBeamReporting</w:t>
                  </w:r>
                  <w:proofErr w:type="spellEnd"/>
                  <w:r w:rsidRPr="00D839FF">
                    <w:t xml:space="preserve"> (without suffix).</w:t>
                  </w:r>
                </w:p>
              </w:tc>
            </w:tr>
          </w:tbl>
          <w:p w14:paraId="6C1BD82B" w14:textId="77777777" w:rsidR="00C403E1" w:rsidRPr="00ED1871" w:rsidRDefault="00C403E1" w:rsidP="005E07C2">
            <w:pPr>
              <w:pStyle w:val="5"/>
              <w:outlineLvl w:val="4"/>
              <w:rPr>
                <w:color w:val="000000"/>
                <w:lang w:eastAsia="zh-CN"/>
              </w:rPr>
            </w:pPr>
          </w:p>
        </w:tc>
      </w:tr>
    </w:tbl>
    <w:p w14:paraId="6D5C2FF6" w14:textId="77ED7252" w:rsidR="005E07C2" w:rsidRDefault="005E07C2" w:rsidP="001C0E6C">
      <w:pPr>
        <w:spacing w:after="120"/>
        <w:jc w:val="both"/>
        <w:rPr>
          <w:rFonts w:eastAsiaTheme="minorEastAsia"/>
          <w:color w:val="000000" w:themeColor="text1"/>
          <w:sz w:val="22"/>
          <w:szCs w:val="22"/>
          <w:lang w:val="en-US" w:eastAsia="zh-CN"/>
        </w:rPr>
      </w:pPr>
    </w:p>
    <w:p w14:paraId="57559900" w14:textId="10702685" w:rsidR="00A0237A" w:rsidRDefault="00A0237A" w:rsidP="00A0237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Companies are encouraged to provide comments or views in Section 3</w:t>
      </w:r>
      <w:r w:rsidR="0074407C">
        <w:rPr>
          <w:rFonts w:eastAsiaTheme="minorEastAsia"/>
          <w:color w:val="000000" w:themeColor="text1"/>
          <w:sz w:val="22"/>
          <w:szCs w:val="22"/>
          <w:lang w:val="en-US" w:eastAsia="zh-CN"/>
        </w:rPr>
        <w:t xml:space="preserve"> </w:t>
      </w:r>
      <w:r w:rsidR="005845C3">
        <w:rPr>
          <w:rFonts w:eastAsiaTheme="minorEastAsia"/>
          <w:color w:val="000000" w:themeColor="text1"/>
          <w:sz w:val="22"/>
          <w:szCs w:val="22"/>
          <w:lang w:val="en-US" w:eastAsia="zh-CN"/>
        </w:rPr>
        <w:t xml:space="preserve">on </w:t>
      </w:r>
      <w:r w:rsidR="0074407C">
        <w:rPr>
          <w:rFonts w:eastAsiaTheme="minorEastAsia"/>
          <w:color w:val="000000" w:themeColor="text1"/>
          <w:sz w:val="22"/>
          <w:szCs w:val="22"/>
          <w:lang w:val="en-US" w:eastAsia="zh-CN"/>
        </w:rPr>
        <w:t>Q2</w:t>
      </w:r>
      <w:r>
        <w:rPr>
          <w:rFonts w:eastAsiaTheme="minorEastAsia"/>
          <w:color w:val="000000" w:themeColor="text1"/>
          <w:sz w:val="22"/>
          <w:szCs w:val="22"/>
          <w:lang w:val="en-US" w:eastAsia="zh-CN"/>
        </w:rPr>
        <w:t>.</w:t>
      </w:r>
    </w:p>
    <w:p w14:paraId="2CEC38BB" w14:textId="729C4B5E" w:rsidR="005E07C2" w:rsidRDefault="005E07C2" w:rsidP="001C0E6C">
      <w:pPr>
        <w:spacing w:after="120"/>
        <w:jc w:val="both"/>
        <w:rPr>
          <w:rFonts w:eastAsiaTheme="minorEastAsia"/>
          <w:color w:val="000000" w:themeColor="text1"/>
          <w:sz w:val="22"/>
          <w:szCs w:val="22"/>
          <w:lang w:val="en-US" w:eastAsia="zh-CN"/>
        </w:rPr>
      </w:pPr>
    </w:p>
    <w:p w14:paraId="06EBC232" w14:textId="31662E62" w:rsidR="003725AC" w:rsidRPr="001C0E6C" w:rsidRDefault="003725AC" w:rsidP="003725AC">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I</w:t>
      </w:r>
      <w:r>
        <w:rPr>
          <w:rFonts w:ascii="Times New Roman" w:eastAsia="宋体" w:hAnsi="Times New Roman" w:cs="Times New Roman" w:hint="eastAsia"/>
          <w:bCs w:val="0"/>
          <w:color w:val="auto"/>
          <w:kern w:val="32"/>
          <w:lang w:val="en-US" w:eastAsia="zh-CN"/>
        </w:rPr>
        <w:t>ssue</w:t>
      </w:r>
      <w:r w:rsidR="00E12A24">
        <w:rPr>
          <w:rFonts w:ascii="Times New Roman" w:eastAsia="宋体" w:hAnsi="Times New Roman" w:cs="Times New Roman"/>
          <w:bCs w:val="0"/>
          <w:color w:val="auto"/>
          <w:kern w:val="32"/>
          <w:lang w:val="en-US" w:eastAsia="zh-CN"/>
        </w:rPr>
        <w:t>s for Rel-18</w:t>
      </w:r>
    </w:p>
    <w:p w14:paraId="705F4AFE" w14:textId="28A235E3" w:rsidR="004F5681" w:rsidRPr="00603AC0" w:rsidRDefault="004F5681" w:rsidP="004F5681">
      <w:pPr>
        <w:spacing w:after="120"/>
        <w:jc w:val="both"/>
        <w:rPr>
          <w:rFonts w:eastAsiaTheme="minorEastAsia"/>
          <w:color w:val="000000" w:themeColor="text1"/>
          <w:sz w:val="22"/>
          <w:szCs w:val="22"/>
          <w:lang w:val="en-US" w:eastAsia="zh-CN"/>
        </w:rPr>
      </w:pPr>
      <w:r w:rsidRPr="00603AC0">
        <w:rPr>
          <w:rFonts w:eastAsiaTheme="minorEastAsia"/>
          <w:color w:val="000000" w:themeColor="text1"/>
          <w:sz w:val="22"/>
          <w:szCs w:val="22"/>
          <w:lang w:val="en-US" w:eastAsia="zh-CN"/>
        </w:rPr>
        <w:t>[2][</w:t>
      </w:r>
      <w:r w:rsidR="008C65BC">
        <w:rPr>
          <w:rFonts w:eastAsiaTheme="minorEastAsia"/>
          <w:color w:val="000000" w:themeColor="text1"/>
          <w:sz w:val="22"/>
          <w:szCs w:val="22"/>
          <w:lang w:val="en-US" w:eastAsia="zh-CN"/>
        </w:rPr>
        <w:t>3</w:t>
      </w:r>
      <w:r w:rsidRPr="00603AC0">
        <w:rPr>
          <w:rFonts w:eastAsiaTheme="minorEastAsia"/>
          <w:color w:val="000000" w:themeColor="text1"/>
          <w:sz w:val="22"/>
          <w:szCs w:val="22"/>
          <w:lang w:val="en-US" w:eastAsia="zh-CN"/>
        </w:rPr>
        <w:t xml:space="preserve">] </w:t>
      </w:r>
      <w:proofErr w:type="gramStart"/>
      <w:r w:rsidRPr="00603AC0">
        <w:rPr>
          <w:rFonts w:eastAsiaTheme="minorEastAsia"/>
          <w:color w:val="000000" w:themeColor="text1"/>
          <w:sz w:val="22"/>
          <w:szCs w:val="22"/>
          <w:lang w:val="en-US" w:eastAsia="zh-CN"/>
        </w:rPr>
        <w:t>are</w:t>
      </w:r>
      <w:proofErr w:type="gramEnd"/>
      <w:r w:rsidRPr="00603AC0">
        <w:rPr>
          <w:rFonts w:eastAsiaTheme="minorEastAsia"/>
          <w:color w:val="000000" w:themeColor="text1"/>
          <w:sz w:val="22"/>
          <w:szCs w:val="22"/>
          <w:lang w:val="en-US" w:eastAsia="zh-CN"/>
        </w:rPr>
        <w:t xml:space="preserve"> on the following issues </w:t>
      </w:r>
      <w:r w:rsidR="005E07C2">
        <w:rPr>
          <w:rFonts w:eastAsiaTheme="minorEastAsia"/>
          <w:color w:val="000000" w:themeColor="text1"/>
          <w:sz w:val="22"/>
          <w:szCs w:val="22"/>
          <w:lang w:val="en-US" w:eastAsia="zh-CN"/>
        </w:rPr>
        <w:t>for Rel-1</w:t>
      </w:r>
      <w:r w:rsidR="006457F3">
        <w:rPr>
          <w:rFonts w:eastAsiaTheme="minorEastAsia"/>
          <w:color w:val="000000" w:themeColor="text1"/>
          <w:sz w:val="22"/>
          <w:szCs w:val="22"/>
          <w:lang w:val="en-US" w:eastAsia="zh-CN"/>
        </w:rPr>
        <w:t>8. While [2] provided detailed discussion and [3] is draft CR.</w:t>
      </w:r>
    </w:p>
    <w:p w14:paraId="1A8AA0D8" w14:textId="6A999971" w:rsidR="008C65BC" w:rsidRDefault="008C65BC" w:rsidP="008C65BC">
      <w:pPr>
        <w:pStyle w:val="a7"/>
        <w:numPr>
          <w:ilvl w:val="0"/>
          <w:numId w:val="44"/>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Conditions to enable Rel-15, Rel-17 and Rel-18 group based beam reporting</w:t>
      </w:r>
      <w:r w:rsidR="0009471D" w:rsidRPr="0009471D">
        <w:rPr>
          <w:rFonts w:eastAsiaTheme="minorEastAsia"/>
          <w:color w:val="000000" w:themeColor="text1"/>
          <w:sz w:val="22"/>
          <w:szCs w:val="22"/>
          <w:lang w:val="en-US" w:eastAsia="zh-CN"/>
        </w:rPr>
        <w:t xml:space="preserve"> </w:t>
      </w:r>
      <w:r w:rsidR="0009471D">
        <w:rPr>
          <w:rFonts w:eastAsiaTheme="minorEastAsia"/>
          <w:color w:val="000000" w:themeColor="text1"/>
          <w:sz w:val="22"/>
          <w:szCs w:val="22"/>
          <w:lang w:val="en-US" w:eastAsia="zh-CN"/>
        </w:rPr>
        <w:t>need to be clarified</w:t>
      </w:r>
    </w:p>
    <w:p w14:paraId="2DD1DA05" w14:textId="77777777" w:rsidR="006457F3" w:rsidRPr="00931B46" w:rsidRDefault="006457F3" w:rsidP="006457F3">
      <w:pPr>
        <w:pStyle w:val="a7"/>
        <w:numPr>
          <w:ilvl w:val="1"/>
          <w:numId w:val="44"/>
        </w:numPr>
        <w:spacing w:before="120" w:after="120"/>
        <w:jc w:val="both"/>
        <w:rPr>
          <w:rFonts w:eastAsiaTheme="minorEastAsia"/>
          <w:color w:val="000000" w:themeColor="text1"/>
          <w:sz w:val="22"/>
          <w:szCs w:val="22"/>
          <w:lang w:eastAsia="zh-CN"/>
        </w:rPr>
      </w:pPr>
      <w:r w:rsidRPr="00931B46">
        <w:rPr>
          <w:rFonts w:eastAsiaTheme="minorEastAsia"/>
          <w:color w:val="000000" w:themeColor="text1"/>
          <w:sz w:val="22"/>
          <w:szCs w:val="22"/>
          <w:lang w:eastAsia="zh-CN"/>
        </w:rPr>
        <w:t xml:space="preserve">According to TS 38.331, when </w:t>
      </w:r>
      <w:proofErr w:type="spellStart"/>
      <w:r w:rsidRPr="00931B46">
        <w:rPr>
          <w:rFonts w:eastAsiaTheme="minorEastAsia"/>
          <w:i/>
          <w:color w:val="000000" w:themeColor="text1"/>
          <w:sz w:val="22"/>
          <w:szCs w:val="22"/>
          <w:lang w:eastAsia="zh-CN"/>
        </w:rPr>
        <w:t>groupBasedBeamReporting</w:t>
      </w:r>
      <w:proofErr w:type="spellEnd"/>
      <w:r w:rsidRPr="00931B46">
        <w:rPr>
          <w:rFonts w:eastAsiaTheme="minorEastAsia"/>
          <w:color w:val="000000" w:themeColor="text1"/>
          <w:sz w:val="22"/>
          <w:szCs w:val="22"/>
          <w:lang w:eastAsia="zh-CN"/>
        </w:rPr>
        <w:t xml:space="preserve"> (without suffix) set</w:t>
      </w:r>
      <w:r w:rsidRPr="00931B46">
        <w:rPr>
          <w:rFonts w:eastAsiaTheme="minorEastAsia"/>
          <w:sz w:val="22"/>
          <w:szCs w:val="22"/>
          <w:lang w:eastAsia="zh-CN"/>
        </w:rPr>
        <w:t xml:space="preserve"> to </w:t>
      </w:r>
      <w:r w:rsidRPr="00931B46">
        <w:rPr>
          <w:sz w:val="22"/>
          <w:szCs w:val="22"/>
          <w:lang w:val="en-US"/>
        </w:rPr>
        <w:t xml:space="preserve">'enabled', it </w:t>
      </w:r>
      <w:r>
        <w:rPr>
          <w:sz w:val="22"/>
          <w:szCs w:val="22"/>
          <w:lang w:val="en-US"/>
        </w:rPr>
        <w:t>may suggest</w:t>
      </w:r>
      <w:r w:rsidRPr="00931B46">
        <w:rPr>
          <w:sz w:val="22"/>
          <w:szCs w:val="22"/>
          <w:lang w:val="en-US"/>
        </w:rPr>
        <w:t xml:space="preserve"> either</w:t>
      </w:r>
      <w:r>
        <w:rPr>
          <w:sz w:val="22"/>
          <w:szCs w:val="22"/>
          <w:lang w:val="en-US"/>
        </w:rPr>
        <w:t xml:space="preserve"> Rel-15 group based beam reporting or Rel-17 group based beam reporting or Rel-18 group based beam reporting.</w:t>
      </w:r>
      <w:r w:rsidRPr="00931B46">
        <w:rPr>
          <w:sz w:val="22"/>
          <w:szCs w:val="22"/>
          <w:lang w:val="en-US"/>
        </w:rPr>
        <w:t xml:space="preserve"> </w:t>
      </w:r>
      <w:r>
        <w:rPr>
          <w:sz w:val="22"/>
          <w:szCs w:val="22"/>
          <w:lang w:val="en-US"/>
        </w:rPr>
        <w:t xml:space="preserve">Thus, for UE to adopt Rel-15 group based beam reporting, it shall not be configured with </w:t>
      </w:r>
      <w:r w:rsidRPr="00931B46">
        <w:rPr>
          <w:rFonts w:eastAsiaTheme="minorEastAsia"/>
          <w:i/>
          <w:color w:val="000000" w:themeColor="text1"/>
          <w:sz w:val="22"/>
          <w:szCs w:val="22"/>
          <w:lang w:eastAsia="zh-CN"/>
        </w:rPr>
        <w:t>groupBasedBeamReporting-v1710</w:t>
      </w:r>
      <w:r>
        <w:rPr>
          <w:rFonts w:eastAsiaTheme="minorEastAsia"/>
          <w:i/>
          <w:color w:val="000000" w:themeColor="text1"/>
          <w:sz w:val="22"/>
          <w:szCs w:val="22"/>
          <w:lang w:eastAsia="zh-CN"/>
        </w:rPr>
        <w:t xml:space="preserve"> </w:t>
      </w:r>
      <w:r w:rsidRPr="002811CC">
        <w:rPr>
          <w:rFonts w:eastAsiaTheme="minorEastAsia" w:hint="eastAsia"/>
          <w:color w:val="000000" w:themeColor="text1"/>
          <w:sz w:val="22"/>
          <w:szCs w:val="22"/>
          <w:lang w:eastAsia="zh-CN"/>
        </w:rPr>
        <w:t>nor</w:t>
      </w:r>
      <w:r>
        <w:rPr>
          <w:rFonts w:eastAsiaTheme="minorEastAsia"/>
          <w:i/>
          <w:color w:val="000000" w:themeColor="text1"/>
          <w:sz w:val="22"/>
          <w:szCs w:val="22"/>
          <w:lang w:eastAsia="zh-CN"/>
        </w:rPr>
        <w:t xml:space="preserve"> </w:t>
      </w:r>
      <w:r w:rsidRPr="002D3FBC">
        <w:rPr>
          <w:rFonts w:eastAsiaTheme="minorEastAsia"/>
          <w:i/>
          <w:color w:val="000000" w:themeColor="text1"/>
          <w:sz w:val="22"/>
          <w:szCs w:val="22"/>
          <w:lang w:eastAsia="zh-CN"/>
        </w:rPr>
        <w:t>groupBasedBeamReporting-v1800</w:t>
      </w:r>
      <w:r>
        <w:rPr>
          <w:rFonts w:eastAsiaTheme="minorEastAsia"/>
          <w:color w:val="000000" w:themeColor="text1"/>
          <w:sz w:val="22"/>
          <w:szCs w:val="22"/>
          <w:lang w:eastAsia="zh-CN"/>
        </w:rPr>
        <w:t xml:space="preserve">, meanwhile, for UE to adopt Rel-18 group based beam reporting, </w:t>
      </w:r>
      <w:proofErr w:type="spellStart"/>
      <w:r w:rsidRPr="00931B46">
        <w:rPr>
          <w:rFonts w:eastAsiaTheme="minorEastAsia"/>
          <w:i/>
          <w:color w:val="000000" w:themeColor="text1"/>
          <w:sz w:val="22"/>
          <w:szCs w:val="22"/>
          <w:lang w:eastAsia="zh-CN"/>
        </w:rPr>
        <w:t>groupBasedBeamReporting</w:t>
      </w:r>
      <w:proofErr w:type="spellEnd"/>
      <w:r w:rsidRPr="00931B46">
        <w:rPr>
          <w:rFonts w:eastAsiaTheme="minorEastAsia"/>
          <w:color w:val="000000" w:themeColor="text1"/>
          <w:sz w:val="22"/>
          <w:szCs w:val="22"/>
          <w:lang w:eastAsia="zh-CN"/>
        </w:rPr>
        <w:t xml:space="preserve"> (without suffix) </w:t>
      </w:r>
      <w:r>
        <w:rPr>
          <w:rFonts w:eastAsiaTheme="minorEastAsia"/>
          <w:color w:val="000000" w:themeColor="text1"/>
          <w:sz w:val="22"/>
          <w:szCs w:val="22"/>
          <w:lang w:eastAsia="zh-CN"/>
        </w:rPr>
        <w:t xml:space="preserve">shall </w:t>
      </w:r>
      <w:r w:rsidRPr="00931B46">
        <w:rPr>
          <w:rFonts w:eastAsiaTheme="minorEastAsia"/>
          <w:color w:val="000000" w:themeColor="text1"/>
          <w:sz w:val="22"/>
          <w:szCs w:val="22"/>
          <w:lang w:eastAsia="zh-CN"/>
        </w:rPr>
        <w:t xml:space="preserve">set to </w:t>
      </w:r>
      <w:r w:rsidRPr="00931B46">
        <w:rPr>
          <w:sz w:val="22"/>
          <w:szCs w:val="22"/>
          <w:lang w:val="en-US"/>
        </w:rPr>
        <w:t>'enabled'</w:t>
      </w:r>
      <w:r w:rsidRPr="00931B46">
        <w:rPr>
          <w:rFonts w:eastAsiaTheme="minorEastAsia"/>
          <w:color w:val="000000" w:themeColor="text1"/>
          <w:sz w:val="22"/>
          <w:szCs w:val="22"/>
          <w:lang w:eastAsia="zh-CN"/>
        </w:rPr>
        <w:t xml:space="preserve"> and </w:t>
      </w:r>
      <w:r w:rsidRPr="002D3FBC">
        <w:rPr>
          <w:rFonts w:eastAsiaTheme="minorEastAsia"/>
          <w:i/>
          <w:color w:val="000000" w:themeColor="text1"/>
          <w:sz w:val="22"/>
          <w:szCs w:val="22"/>
          <w:lang w:eastAsia="zh-CN"/>
        </w:rPr>
        <w:t>groupBasedBeamReporting-v1800</w:t>
      </w:r>
      <w:r w:rsidRPr="00931B46">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shall be</w:t>
      </w:r>
      <w:r w:rsidRPr="00931B46">
        <w:rPr>
          <w:rFonts w:eastAsiaTheme="minorEastAsia"/>
          <w:color w:val="000000" w:themeColor="text1"/>
          <w:sz w:val="22"/>
          <w:szCs w:val="22"/>
          <w:lang w:eastAsia="zh-CN"/>
        </w:rPr>
        <w:t xml:space="preserve"> configured</w:t>
      </w:r>
      <w:r>
        <w:rPr>
          <w:rFonts w:eastAsiaTheme="minorEastAsia"/>
          <w:color w:val="000000" w:themeColor="text1"/>
          <w:sz w:val="22"/>
          <w:szCs w:val="22"/>
          <w:lang w:eastAsia="zh-CN"/>
        </w:rPr>
        <w:t>.</w:t>
      </w:r>
    </w:p>
    <w:p w14:paraId="53494114" w14:textId="727CD263" w:rsidR="008C65BC" w:rsidRDefault="008C65BC" w:rsidP="008C65BC">
      <w:pPr>
        <w:pStyle w:val="a7"/>
        <w:numPr>
          <w:ilvl w:val="0"/>
          <w:numId w:val="44"/>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Several misaligned parameters</w:t>
      </w:r>
      <w:r w:rsidR="0009471D">
        <w:rPr>
          <w:rFonts w:eastAsiaTheme="minorEastAsia"/>
          <w:color w:val="000000" w:themeColor="text1"/>
          <w:sz w:val="22"/>
          <w:szCs w:val="22"/>
          <w:lang w:val="en-US" w:eastAsia="zh-CN"/>
        </w:rPr>
        <w:t xml:space="preserve"> need to be fixed</w:t>
      </w:r>
    </w:p>
    <w:p w14:paraId="039711A7" w14:textId="799E7CF0" w:rsidR="008C65BC" w:rsidRPr="008C65BC" w:rsidRDefault="006457F3" w:rsidP="008C65BC">
      <w:pPr>
        <w:pStyle w:val="a7"/>
        <w:numPr>
          <w:ilvl w:val="1"/>
          <w:numId w:val="44"/>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Need to a</w:t>
      </w:r>
      <w:r w:rsidR="008C65BC" w:rsidRPr="008C65BC">
        <w:rPr>
          <w:rFonts w:eastAsiaTheme="minorEastAsia"/>
          <w:color w:val="000000" w:themeColor="text1"/>
          <w:sz w:val="22"/>
          <w:szCs w:val="22"/>
          <w:lang w:val="en-US" w:eastAsia="zh-CN"/>
        </w:rPr>
        <w:t xml:space="preserve">dd higher layer parameter </w:t>
      </w:r>
      <w:r w:rsidR="008C65BC" w:rsidRPr="008C65BC">
        <w:rPr>
          <w:rFonts w:eastAsiaTheme="minorEastAsia"/>
          <w:i/>
          <w:color w:val="000000" w:themeColor="text1"/>
          <w:sz w:val="22"/>
          <w:szCs w:val="22"/>
          <w:lang w:val="en-US" w:eastAsia="zh-CN"/>
        </w:rPr>
        <w:t>reportingMode-r18</w:t>
      </w:r>
      <w:r w:rsidR="008C65BC" w:rsidRPr="008C65BC">
        <w:rPr>
          <w:rFonts w:eastAsiaTheme="minorEastAsia"/>
          <w:color w:val="000000" w:themeColor="text1"/>
          <w:sz w:val="22"/>
          <w:szCs w:val="22"/>
          <w:lang w:val="en-US" w:eastAsia="zh-CN"/>
        </w:rPr>
        <w:t xml:space="preserve"> in 5.2.1.4.2.</w:t>
      </w:r>
    </w:p>
    <w:p w14:paraId="558CD310" w14:textId="00C8E874" w:rsidR="008C65BC" w:rsidRPr="008C65BC" w:rsidRDefault="006457F3" w:rsidP="008C65BC">
      <w:pPr>
        <w:pStyle w:val="a7"/>
        <w:numPr>
          <w:ilvl w:val="1"/>
          <w:numId w:val="44"/>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Need to change</w:t>
      </w:r>
      <w:r w:rsidR="008C65BC" w:rsidRPr="008C65BC">
        <w:rPr>
          <w:rFonts w:eastAsiaTheme="minorEastAsia"/>
          <w:color w:val="000000" w:themeColor="text1"/>
          <w:sz w:val="22"/>
          <w:szCs w:val="22"/>
          <w:lang w:val="en-US" w:eastAsia="zh-CN"/>
        </w:rPr>
        <w:t xml:space="preserve"> </w:t>
      </w:r>
      <w:proofErr w:type="spellStart"/>
      <w:r w:rsidR="008C65BC" w:rsidRPr="008C65BC">
        <w:rPr>
          <w:rFonts w:eastAsiaTheme="minorEastAsia"/>
          <w:i/>
          <w:color w:val="000000" w:themeColor="text1"/>
          <w:sz w:val="22"/>
          <w:szCs w:val="22"/>
          <w:lang w:val="en-US" w:eastAsia="zh-CN"/>
        </w:rPr>
        <w:t>JointULandDL</w:t>
      </w:r>
      <w:proofErr w:type="spellEnd"/>
      <w:r w:rsidR="008C65BC" w:rsidRPr="008C65BC">
        <w:rPr>
          <w:rFonts w:eastAsiaTheme="minorEastAsia"/>
          <w:color w:val="000000" w:themeColor="text1"/>
          <w:sz w:val="22"/>
          <w:szCs w:val="22"/>
          <w:lang w:val="en-US" w:eastAsia="zh-CN"/>
        </w:rPr>
        <w:t xml:space="preserve"> to </w:t>
      </w:r>
      <w:proofErr w:type="spellStart"/>
      <w:r w:rsidR="008C65BC" w:rsidRPr="008C65BC">
        <w:rPr>
          <w:rFonts w:eastAsiaTheme="minorEastAsia"/>
          <w:i/>
          <w:color w:val="000000" w:themeColor="text1"/>
          <w:sz w:val="22"/>
          <w:szCs w:val="22"/>
          <w:lang w:val="en-US" w:eastAsia="zh-CN"/>
        </w:rPr>
        <w:t>JointULDL</w:t>
      </w:r>
      <w:proofErr w:type="spellEnd"/>
      <w:r w:rsidR="008C65BC" w:rsidRPr="008C65BC">
        <w:rPr>
          <w:rFonts w:eastAsiaTheme="minorEastAsia"/>
          <w:color w:val="000000" w:themeColor="text1"/>
          <w:sz w:val="22"/>
          <w:szCs w:val="22"/>
          <w:lang w:val="en-US" w:eastAsia="zh-CN"/>
        </w:rPr>
        <w:t xml:space="preserve"> and change </w:t>
      </w:r>
      <w:proofErr w:type="spellStart"/>
      <w:r w:rsidR="008C65BC" w:rsidRPr="008C65BC">
        <w:rPr>
          <w:rFonts w:eastAsiaTheme="minorEastAsia"/>
          <w:i/>
          <w:color w:val="000000" w:themeColor="text1"/>
          <w:sz w:val="22"/>
          <w:szCs w:val="22"/>
          <w:lang w:val="en-US" w:eastAsia="zh-CN"/>
        </w:rPr>
        <w:t>ULOnly</w:t>
      </w:r>
      <w:proofErr w:type="spellEnd"/>
      <w:r w:rsidR="008C65BC" w:rsidRPr="008C65BC">
        <w:rPr>
          <w:rFonts w:eastAsiaTheme="minorEastAsia"/>
          <w:color w:val="000000" w:themeColor="text1"/>
          <w:sz w:val="22"/>
          <w:szCs w:val="22"/>
          <w:lang w:val="en-US" w:eastAsia="zh-CN"/>
        </w:rPr>
        <w:t xml:space="preserve"> to </w:t>
      </w:r>
      <w:proofErr w:type="spellStart"/>
      <w:r w:rsidR="008C65BC" w:rsidRPr="008C65BC">
        <w:rPr>
          <w:rFonts w:eastAsiaTheme="minorEastAsia"/>
          <w:i/>
          <w:color w:val="000000" w:themeColor="text1"/>
          <w:sz w:val="22"/>
          <w:szCs w:val="22"/>
          <w:lang w:val="en-US" w:eastAsia="zh-CN"/>
        </w:rPr>
        <w:t>OnlyUL</w:t>
      </w:r>
      <w:proofErr w:type="spellEnd"/>
      <w:r w:rsidR="008C65BC" w:rsidRPr="008C65BC">
        <w:rPr>
          <w:rFonts w:eastAsiaTheme="minorEastAsia"/>
          <w:color w:val="000000" w:themeColor="text1"/>
          <w:sz w:val="22"/>
          <w:szCs w:val="22"/>
          <w:lang w:val="en-US" w:eastAsia="zh-CN"/>
        </w:rPr>
        <w:t xml:space="preserve"> in 5.2.1.4.2.</w:t>
      </w:r>
    </w:p>
    <w:p w14:paraId="030F7CE7" w14:textId="7D5885B0" w:rsidR="008C65BC" w:rsidRDefault="006457F3" w:rsidP="008C65BC">
      <w:pPr>
        <w:pStyle w:val="a7"/>
        <w:numPr>
          <w:ilvl w:val="1"/>
          <w:numId w:val="44"/>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Need to c</w:t>
      </w:r>
      <w:r w:rsidR="008C65BC" w:rsidRPr="008C65BC">
        <w:rPr>
          <w:rFonts w:eastAsiaTheme="minorEastAsia"/>
          <w:color w:val="000000" w:themeColor="text1"/>
          <w:sz w:val="22"/>
          <w:szCs w:val="22"/>
          <w:lang w:val="en-US" w:eastAsia="zh-CN"/>
        </w:rPr>
        <w:t xml:space="preserve">hange </w:t>
      </w:r>
      <w:r w:rsidR="008C65BC" w:rsidRPr="008C65BC">
        <w:rPr>
          <w:rFonts w:eastAsiaTheme="minorEastAsia"/>
          <w:i/>
          <w:color w:val="000000" w:themeColor="text1"/>
          <w:sz w:val="22"/>
          <w:szCs w:val="22"/>
          <w:lang w:val="en-US" w:eastAsia="zh-CN"/>
        </w:rPr>
        <w:t>groupBasedBeamReporting-r18</w:t>
      </w:r>
      <w:r w:rsidR="008C65BC" w:rsidRPr="008C65BC">
        <w:rPr>
          <w:rFonts w:eastAsiaTheme="minorEastAsia"/>
          <w:color w:val="000000" w:themeColor="text1"/>
          <w:sz w:val="22"/>
          <w:szCs w:val="22"/>
          <w:lang w:val="en-US" w:eastAsia="zh-CN"/>
        </w:rPr>
        <w:t xml:space="preserve"> to </w:t>
      </w:r>
      <w:r w:rsidR="008C65BC" w:rsidRPr="008C65BC">
        <w:rPr>
          <w:rFonts w:eastAsiaTheme="minorEastAsia"/>
          <w:i/>
          <w:color w:val="000000" w:themeColor="text1"/>
          <w:sz w:val="22"/>
          <w:szCs w:val="22"/>
          <w:lang w:val="en-US" w:eastAsia="zh-CN"/>
        </w:rPr>
        <w:t>groupBasedBeamReporting-v1800</w:t>
      </w:r>
      <w:r w:rsidR="008C65BC" w:rsidRPr="008C65BC">
        <w:rPr>
          <w:rFonts w:eastAsiaTheme="minorEastAsia"/>
          <w:color w:val="000000" w:themeColor="text1"/>
          <w:sz w:val="22"/>
          <w:szCs w:val="22"/>
          <w:lang w:val="en-US" w:eastAsia="zh-CN"/>
        </w:rPr>
        <w:t xml:space="preserve"> in 5.2.1.2, 5.2.1.4.1, 5.2.1.4.2, 5.1.2.4.3.</w:t>
      </w:r>
    </w:p>
    <w:tbl>
      <w:tblPr>
        <w:tblStyle w:val="aff5"/>
        <w:tblW w:w="0" w:type="auto"/>
        <w:tblLook w:val="04A0" w:firstRow="1" w:lastRow="0" w:firstColumn="1" w:lastColumn="0" w:noHBand="0" w:noVBand="1"/>
      </w:tblPr>
      <w:tblGrid>
        <w:gridCol w:w="9631"/>
      </w:tblGrid>
      <w:tr w:rsidR="005E07C2" w14:paraId="499A4B32" w14:textId="77777777" w:rsidTr="005E07C2">
        <w:tc>
          <w:tcPr>
            <w:tcW w:w="9631" w:type="dxa"/>
          </w:tcPr>
          <w:p w14:paraId="22E96B90" w14:textId="77777777" w:rsidR="005E07C2" w:rsidRPr="0048482F" w:rsidRDefault="005E07C2" w:rsidP="005E07C2">
            <w:pPr>
              <w:pStyle w:val="5"/>
              <w:outlineLvl w:val="4"/>
              <w:rPr>
                <w:color w:val="000000"/>
                <w:lang w:eastAsia="zh-CN"/>
              </w:rPr>
            </w:pPr>
            <w:bookmarkStart w:id="15" w:name="_Toc192172891"/>
            <w:r w:rsidRPr="0048482F">
              <w:rPr>
                <w:color w:val="000000"/>
                <w:lang w:eastAsia="zh-CN"/>
              </w:rPr>
              <w:lastRenderedPageBreak/>
              <w:t>5.2.1.4.2</w:t>
            </w:r>
            <w:r w:rsidRPr="0048482F">
              <w:rPr>
                <w:color w:val="000000"/>
                <w:lang w:eastAsia="zh-CN"/>
              </w:rPr>
              <w:tab/>
            </w:r>
            <w:r>
              <w:rPr>
                <w:color w:val="000000"/>
                <w:lang w:eastAsia="zh-CN"/>
              </w:rPr>
              <w:t>Report quantity configurations</w:t>
            </w:r>
            <w:bookmarkEnd w:id="15"/>
          </w:p>
          <w:p w14:paraId="6FD03E63" w14:textId="77777777" w:rsidR="005E07C2" w:rsidRDefault="005E07C2" w:rsidP="005E07C2">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22F65C52" w14:textId="77777777" w:rsidR="005E07C2" w:rsidRPr="0048482F" w:rsidRDefault="005E07C2" w:rsidP="005E07C2">
            <w:pPr>
              <w:rPr>
                <w:color w:val="000000"/>
                <w:lang w:val="en-US"/>
              </w:rPr>
            </w:pPr>
            <w:r>
              <w:rPr>
                <w:color w:val="000000"/>
              </w:rPr>
              <w:t xml:space="preserve">If the UE is configured with a </w:t>
            </w:r>
            <w:r w:rsidRPr="00680AE5">
              <w:rPr>
                <w:i/>
                <w:color w:val="000000"/>
              </w:rPr>
              <w:t>CSI-ReportConfig</w:t>
            </w:r>
            <w:r>
              <w:rPr>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proofErr w:type="spellStart"/>
            <w:r w:rsidRPr="00907EDD">
              <w:rPr>
                <w:iCs/>
                <w:color w:val="000000"/>
                <w:lang w:val="en-US"/>
              </w:rPr>
              <w:t>ssb</w:t>
            </w:r>
            <w:proofErr w:type="spellEnd"/>
            <w:r w:rsidRPr="00907EDD">
              <w:rPr>
                <w:iCs/>
                <w:color w:val="000000"/>
                <w:lang w:val="en-US"/>
              </w:rPr>
              <w:t>-Index-RSRP</w:t>
            </w:r>
            <w:r>
              <w:rPr>
                <w:iCs/>
                <w:color w:val="000000"/>
                <w:lang w:val="en-US"/>
              </w:rPr>
              <w:t>'</w:t>
            </w:r>
            <w:r>
              <w:rPr>
                <w:color w:val="000000"/>
                <w:lang w:eastAsia="zh-CN"/>
              </w:rPr>
              <w:t xml:space="preserve">, </w:t>
            </w:r>
            <w:r>
              <w:rPr>
                <w:iCs/>
              </w:rPr>
              <w:t>'cri-RSRP- Index' or '</w:t>
            </w:r>
            <w:proofErr w:type="spellStart"/>
            <w:r>
              <w:rPr>
                <w:iCs/>
              </w:rPr>
              <w:t>ssb</w:t>
            </w:r>
            <w:proofErr w:type="spellEnd"/>
            <w:r>
              <w:rPr>
                <w:iCs/>
              </w:rPr>
              <w:t>-Index-RSRP- Index'</w:t>
            </w:r>
            <w:r>
              <w:rPr>
                <w:iCs/>
                <w:color w:val="000000"/>
                <w:lang w:val="en-US"/>
              </w:rPr>
              <w:t>,</w:t>
            </w:r>
          </w:p>
          <w:p w14:paraId="60406F1C" w14:textId="77777777" w:rsidR="005E07C2" w:rsidRPr="0048482F" w:rsidRDefault="005E07C2" w:rsidP="005E07C2">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proofErr w:type="spellStart"/>
            <w:r w:rsidRPr="0048482F">
              <w:rPr>
                <w:i/>
                <w:lang w:val="en-US"/>
              </w:rPr>
              <w:t>nrofReportedRS</w:t>
            </w:r>
            <w:proofErr w:type="spellEnd"/>
            <w:r w:rsidRPr="0048482F">
              <w:rPr>
                <w:lang w:val="en-US"/>
              </w:rPr>
              <w:t xml:space="preserve"> (higher layer configured) different CRI </w:t>
            </w:r>
            <w:r>
              <w:rPr>
                <w:lang w:val="en-US"/>
              </w:rPr>
              <w:t>or</w:t>
            </w:r>
            <w:r w:rsidRPr="0048482F">
              <w:rPr>
                <w:lang w:val="en-US"/>
              </w:rPr>
              <w:t xml:space="preserve"> SSBRI for each report setting. </w:t>
            </w:r>
          </w:p>
          <w:p w14:paraId="22F35D4A" w14:textId="77777777" w:rsidR="005E07C2" w:rsidRDefault="005E07C2" w:rsidP="005E07C2">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sidRPr="0048482F">
              <w:rPr>
                <w:i/>
                <w:lang w:val="en-US"/>
              </w:rPr>
              <w:t xml:space="preserve"> </w:t>
            </w:r>
            <w:r w:rsidRPr="0048482F">
              <w:rPr>
                <w:lang w:val="en-US"/>
              </w:rPr>
              <w:t xml:space="preserve">set to </w:t>
            </w:r>
            <w:r>
              <w:rPr>
                <w:lang w:val="en-US"/>
              </w:rPr>
              <w:t>'enabled'</w:t>
            </w:r>
            <w:ins w:id="16" w:author="NEC" w:date="2025-04-22T23:29:00Z">
              <w:r w:rsidRPr="009E5C79">
                <w:rPr>
                  <w:lang w:val="en-US"/>
                </w:rPr>
                <w:t xml:space="preserve"> </w:t>
              </w:r>
              <w:r>
                <w:rPr>
                  <w:lang w:val="en-US"/>
                </w:rPr>
                <w:t xml:space="preserve">and is not configured with the higher layer parameter </w:t>
              </w:r>
              <w:proofErr w:type="spellStart"/>
              <w:r w:rsidRPr="00AD558E">
                <w:rPr>
                  <w:i/>
                  <w:iCs/>
                  <w:color w:val="000000"/>
                  <w:lang w:val="en-US"/>
                </w:rPr>
                <w:t>groupBased</w:t>
              </w:r>
              <w:r>
                <w:rPr>
                  <w:i/>
                  <w:iCs/>
                  <w:color w:val="000000"/>
                  <w:lang w:val="en-US"/>
                </w:rPr>
                <w:t>Beam</w:t>
              </w:r>
              <w:r w:rsidRPr="00AD558E">
                <w:rPr>
                  <w:i/>
                  <w:iCs/>
                  <w:color w:val="000000"/>
                  <w:lang w:val="en-US"/>
                </w:rPr>
                <w:t>Reporting</w:t>
              </w:r>
              <w:proofErr w:type="spellEnd"/>
              <w:r w:rsidRPr="00AD558E">
                <w:rPr>
                  <w:i/>
                  <w:iCs/>
                  <w:color w:val="000000"/>
                  <w:lang w:val="en-US"/>
                </w:rPr>
                <w:t>-</w:t>
              </w:r>
              <w:r w:rsidRPr="00F175B4">
                <w:rPr>
                  <w:i/>
                  <w:iCs/>
                  <w:color w:val="000000" w:themeColor="text1"/>
                  <w:lang w:val="en-US"/>
                </w:rPr>
                <w:t xml:space="preserve"> </w:t>
              </w:r>
              <w:r>
                <w:rPr>
                  <w:i/>
                  <w:iCs/>
                  <w:color w:val="000000" w:themeColor="text1"/>
                  <w:lang w:val="en-US"/>
                </w:rPr>
                <w:t>v1710</w:t>
              </w:r>
              <w:r>
                <w:rPr>
                  <w:lang w:val="en-US"/>
                </w:rPr>
                <w:t xml:space="preserve"> or </w:t>
              </w:r>
            </w:ins>
            <w:ins w:id="17" w:author="NEC" w:date="2025-04-22T23:31:00Z">
              <w:r>
                <w:rPr>
                  <w:color w:val="000000"/>
                </w:rPr>
                <w:t xml:space="preserve">the higher layer parameter </w:t>
              </w:r>
            </w:ins>
            <w:proofErr w:type="spellStart"/>
            <w:ins w:id="18" w:author="NEC" w:date="2025-04-22T23:29:00Z">
              <w:r w:rsidRPr="00A072C5">
                <w:rPr>
                  <w:i/>
                  <w:color w:val="000000"/>
                </w:rPr>
                <w:t>groupBasedBeamReporting</w:t>
              </w:r>
              <w:proofErr w:type="spellEnd"/>
              <w:r>
                <w:rPr>
                  <w:i/>
                  <w:color w:val="000000"/>
                </w:rPr>
                <w:t>-</w:t>
              </w:r>
              <w:r w:rsidRPr="009E5C79">
                <w:rPr>
                  <w:i/>
                  <w:color w:val="000000" w:themeColor="text1"/>
                  <w:lang w:val="en-US"/>
                </w:rPr>
                <w:t xml:space="preserve"> </w:t>
              </w:r>
              <w:r>
                <w:rPr>
                  <w:i/>
                  <w:color w:val="000000" w:themeColor="text1"/>
                  <w:lang w:val="en-US"/>
                </w:rPr>
                <w:t>v1800</w:t>
              </w:r>
            </w:ins>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6D4EAABC" w14:textId="77777777" w:rsidR="005E07C2" w:rsidRDefault="005E07C2" w:rsidP="005E07C2">
            <w:pPr>
              <w:pStyle w:val="B1"/>
              <w:rPr>
                <w:lang w:val="en-US"/>
              </w:rPr>
            </w:pPr>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proofErr w:type="spellStart"/>
            <w:r w:rsidRPr="00FC69E6">
              <w:rPr>
                <w:i/>
                <w:iCs/>
                <w:lang w:val="en-US"/>
              </w:rPr>
              <w:t>nrofReported</w:t>
            </w:r>
            <w:proofErr w:type="spellEnd"/>
            <w:r>
              <w:rPr>
                <w:i/>
                <w:iCs/>
              </w:rPr>
              <w:t>G</w:t>
            </w:r>
            <w:proofErr w:type="spellStart"/>
            <w:r w:rsidRPr="00FC69E6">
              <w:rPr>
                <w:i/>
                <w:iCs/>
                <w:lang w:val="en-US"/>
              </w:rPr>
              <w:t>roup</w:t>
            </w:r>
            <w:proofErr w:type="spellEnd"/>
            <w:r>
              <w:rPr>
                <w:i/>
                <w:iCs/>
              </w:rPr>
              <w:t>s,</w:t>
            </w:r>
            <w:r>
              <w:rPr>
                <w:lang w:val="en-US"/>
              </w:rPr>
              <w:t xml:space="preserve"> if configured</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7DF8D9BE" w14:textId="77777777" w:rsidR="005E07C2" w:rsidRPr="00A072C5" w:rsidRDefault="005E07C2" w:rsidP="005E07C2">
            <w:pPr>
              <w:pStyle w:val="B1"/>
            </w:pPr>
            <w:r w:rsidRPr="00A072C5">
              <w:t>-</w:t>
            </w:r>
            <w:r w:rsidRPr="00A072C5">
              <w:tab/>
              <w:t xml:space="preserve">if the UE is configured with the higher layer parameter </w:t>
            </w:r>
            <w:proofErr w:type="spellStart"/>
            <w:ins w:id="19" w:author="NEC" w:date="2025-04-22T23:30:00Z">
              <w:r w:rsidRPr="0024003D">
                <w:rPr>
                  <w:i/>
                  <w:lang w:val="en-US"/>
                </w:rPr>
                <w:t>groupBasedBeamReporting</w:t>
              </w:r>
              <w:proofErr w:type="spellEnd"/>
              <w:r w:rsidRPr="0048482F">
                <w:rPr>
                  <w:i/>
                  <w:lang w:val="en-US"/>
                </w:rPr>
                <w:t xml:space="preserve"> </w:t>
              </w:r>
              <w:r w:rsidRPr="0048482F">
                <w:rPr>
                  <w:lang w:val="en-US"/>
                </w:rPr>
                <w:t xml:space="preserve">set to </w:t>
              </w:r>
              <w:r>
                <w:rPr>
                  <w:lang w:val="en-US"/>
                </w:rPr>
                <w:t>'enabled' and is configured with</w:t>
              </w:r>
              <w:r w:rsidRPr="00AD558E">
                <w:rPr>
                  <w:i/>
                  <w:iCs/>
                  <w:color w:val="000000"/>
                  <w:lang w:val="en-US"/>
                </w:rPr>
                <w:t xml:space="preserve"> </w:t>
              </w:r>
            </w:ins>
            <w:proofErr w:type="spellStart"/>
            <w:r w:rsidRPr="00A072C5">
              <w:rPr>
                <w:i/>
                <w:color w:val="000000"/>
              </w:rPr>
              <w:t>groupBasedBeamReporting</w:t>
            </w:r>
            <w:proofErr w:type="spellEnd"/>
            <w:r>
              <w:rPr>
                <w:i/>
                <w:color w:val="000000"/>
              </w:rPr>
              <w:t>-</w:t>
            </w:r>
            <w:ins w:id="20" w:author="NEC" w:date="2025-04-22T23:29:00Z">
              <w:r w:rsidRPr="009E5C79">
                <w:rPr>
                  <w:i/>
                  <w:color w:val="000000" w:themeColor="text1"/>
                  <w:lang w:val="en-US"/>
                </w:rPr>
                <w:t xml:space="preserve"> </w:t>
              </w:r>
              <w:r>
                <w:rPr>
                  <w:i/>
                  <w:color w:val="000000" w:themeColor="text1"/>
                  <w:lang w:val="en-US"/>
                </w:rPr>
                <w:t>v1800</w:t>
              </w:r>
            </w:ins>
            <w:del w:id="21" w:author="NEC" w:date="2025-04-22T23:29:00Z">
              <w:r w:rsidDel="009E5C79">
                <w:rPr>
                  <w:i/>
                  <w:color w:val="000000"/>
                </w:rPr>
                <w:delText>r18</w:delText>
              </w:r>
            </w:del>
            <w:r w:rsidRPr="00A072C5">
              <w:rPr>
                <w:i/>
                <w:color w:val="000000"/>
              </w:rPr>
              <w:t xml:space="preserve"> </w:t>
            </w:r>
            <w:ins w:id="22" w:author="NEC" w:date="2025-04-23T08:03:00Z">
              <w:r>
                <w:rPr>
                  <w:color w:val="000000"/>
                </w:rPr>
                <w:t xml:space="preserve">and </w:t>
              </w:r>
              <w:r w:rsidRPr="006F7D3C">
                <w:rPr>
                  <w:i/>
                </w:rPr>
                <w:t>reportingMode-r18</w:t>
              </w:r>
              <w:r>
                <w:t xml:space="preserve"> </w:t>
              </w:r>
            </w:ins>
            <w:r w:rsidRPr="00A072C5">
              <w:rPr>
                <w:color w:val="000000"/>
              </w:rPr>
              <w:t xml:space="preserve">set to </w:t>
            </w:r>
            <w:proofErr w:type="spellStart"/>
            <w:r w:rsidRPr="00A072C5">
              <w:rPr>
                <w:i/>
                <w:color w:val="000000"/>
              </w:rPr>
              <w:t>JointUL</w:t>
            </w:r>
            <w:del w:id="23" w:author="NEC" w:date="2025-04-22T23:30:00Z">
              <w:r w:rsidRPr="00A072C5" w:rsidDel="009E5C79">
                <w:rPr>
                  <w:i/>
                  <w:color w:val="000000"/>
                </w:rPr>
                <w:delText>and</w:delText>
              </w:r>
            </w:del>
            <w:r w:rsidRPr="00A072C5">
              <w:rPr>
                <w:i/>
                <w:color w:val="000000"/>
              </w:rPr>
              <w:t>DL</w:t>
            </w:r>
            <w:proofErr w:type="spellEnd"/>
            <w:r w:rsidRPr="00A072C5">
              <w:rPr>
                <w:color w:val="000000"/>
              </w:rPr>
              <w:t>, t</w:t>
            </w:r>
            <w:r w:rsidRPr="00A072C5">
              <w:t xml:space="preserve">he UE is not required to update measurements for more than 64 CSI-RS and/or SSB resources, and the UE shall report in a single reporting instance </w:t>
            </w:r>
            <w:r w:rsidRPr="00A072C5">
              <w:rPr>
                <w:i/>
              </w:rPr>
              <w:t>nrofReportedGroups-r18</w:t>
            </w:r>
            <w:del w:id="24" w:author="NEC" w:date="2025-04-23T08:14:00Z">
              <w:r w:rsidRPr="00A072C5" w:rsidDel="0098159D">
                <w:rPr>
                  <w:i/>
                </w:rPr>
                <w:delText>,</w:delText>
              </w:r>
              <w:r w:rsidRPr="00A072C5" w:rsidDel="0098159D">
                <w:delText xml:space="preserve"> if configured,</w:delText>
              </w:r>
            </w:del>
            <w:r w:rsidRPr="00A072C5">
              <w:t xml:space="preserve">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4EC63A25" w14:textId="77777777" w:rsidR="005E07C2" w:rsidRPr="0048482F" w:rsidRDefault="005E07C2" w:rsidP="005E07C2">
            <w:pPr>
              <w:pStyle w:val="B1"/>
            </w:pPr>
            <w:r w:rsidRPr="00A072C5">
              <w:t xml:space="preserve">- </w:t>
            </w:r>
            <w:r w:rsidRPr="00A072C5">
              <w:tab/>
              <w:t xml:space="preserve">if the UE is configured with the higher layer parameter </w:t>
            </w:r>
            <w:proofErr w:type="spellStart"/>
            <w:ins w:id="25" w:author="NEC" w:date="2025-04-22T23:30:00Z">
              <w:r w:rsidRPr="0024003D">
                <w:rPr>
                  <w:i/>
                  <w:lang w:val="en-US"/>
                </w:rPr>
                <w:t>groupBasedBeamReporting</w:t>
              </w:r>
              <w:proofErr w:type="spellEnd"/>
              <w:r w:rsidRPr="0048482F">
                <w:rPr>
                  <w:i/>
                  <w:lang w:val="en-US"/>
                </w:rPr>
                <w:t xml:space="preserve"> </w:t>
              </w:r>
              <w:r w:rsidRPr="0048482F">
                <w:rPr>
                  <w:lang w:val="en-US"/>
                </w:rPr>
                <w:t xml:space="preserve">set to </w:t>
              </w:r>
              <w:r>
                <w:rPr>
                  <w:lang w:val="en-US"/>
                </w:rPr>
                <w:t>'enabled' and is configured with</w:t>
              </w:r>
              <w:r w:rsidRPr="00AD558E">
                <w:rPr>
                  <w:i/>
                  <w:iCs/>
                  <w:color w:val="000000"/>
                  <w:lang w:val="en-US"/>
                </w:rPr>
                <w:t xml:space="preserve"> </w:t>
              </w:r>
            </w:ins>
            <w:proofErr w:type="spellStart"/>
            <w:r w:rsidRPr="00A072C5">
              <w:rPr>
                <w:i/>
                <w:color w:val="000000"/>
              </w:rPr>
              <w:t>groupBasedBeamReporting</w:t>
            </w:r>
            <w:proofErr w:type="spellEnd"/>
            <w:r>
              <w:rPr>
                <w:i/>
                <w:color w:val="000000"/>
              </w:rPr>
              <w:t>-</w:t>
            </w:r>
            <w:ins w:id="26" w:author="NEC" w:date="2025-04-22T23:29:00Z">
              <w:r w:rsidRPr="009E5C79">
                <w:rPr>
                  <w:i/>
                  <w:color w:val="000000" w:themeColor="text1"/>
                  <w:lang w:val="en-US"/>
                </w:rPr>
                <w:t xml:space="preserve"> </w:t>
              </w:r>
              <w:r>
                <w:rPr>
                  <w:i/>
                  <w:color w:val="000000" w:themeColor="text1"/>
                  <w:lang w:val="en-US"/>
                </w:rPr>
                <w:t>v1800</w:t>
              </w:r>
            </w:ins>
            <w:del w:id="27" w:author="NEC" w:date="2025-04-22T23:29:00Z">
              <w:r w:rsidDel="009E5C79">
                <w:rPr>
                  <w:i/>
                  <w:color w:val="000000"/>
                </w:rPr>
                <w:delText>r18</w:delText>
              </w:r>
            </w:del>
            <w:r w:rsidRPr="00A072C5">
              <w:rPr>
                <w:i/>
                <w:color w:val="000000"/>
              </w:rPr>
              <w:t xml:space="preserve"> </w:t>
            </w:r>
            <w:ins w:id="28" w:author="NEC" w:date="2025-04-23T08:04:00Z">
              <w:r>
                <w:rPr>
                  <w:color w:val="000000"/>
                </w:rPr>
                <w:t xml:space="preserve">and </w:t>
              </w:r>
              <w:r w:rsidRPr="006F7D3C">
                <w:rPr>
                  <w:i/>
                </w:rPr>
                <w:t>reportingMode-r18</w:t>
              </w:r>
              <w:r>
                <w:t xml:space="preserve"> </w:t>
              </w:r>
            </w:ins>
            <w:r w:rsidRPr="00A072C5">
              <w:rPr>
                <w:color w:val="000000"/>
              </w:rPr>
              <w:t xml:space="preserve">set to </w:t>
            </w:r>
            <w:del w:id="29" w:author="NEC" w:date="2025-05-08T07:15:00Z">
              <w:r w:rsidRPr="00A072C5" w:rsidDel="00D479C2">
                <w:rPr>
                  <w:i/>
                  <w:color w:val="000000"/>
                </w:rPr>
                <w:delText>UL</w:delText>
              </w:r>
            </w:del>
            <w:proofErr w:type="spellStart"/>
            <w:r w:rsidRPr="00A072C5">
              <w:rPr>
                <w:i/>
                <w:color w:val="000000"/>
              </w:rPr>
              <w:t>Only</w:t>
            </w:r>
            <w:ins w:id="30" w:author="NEC" w:date="2025-05-08T07:15:00Z">
              <w:r w:rsidRPr="00A072C5">
                <w:rPr>
                  <w:i/>
                  <w:color w:val="000000"/>
                </w:rPr>
                <w:t>UL</w:t>
              </w:r>
            </w:ins>
            <w:proofErr w:type="spellEnd"/>
            <w:r w:rsidRPr="00A072C5">
              <w:rPr>
                <w:i/>
                <w:color w:val="000000"/>
              </w:rPr>
              <w:t>,</w:t>
            </w:r>
            <w:r w:rsidRPr="00A072C5">
              <w:rPr>
                <w:color w:val="000000"/>
              </w:rPr>
              <w:t xml:space="preserve"> t</w:t>
            </w:r>
            <w:r w:rsidRPr="00A072C5">
              <w:t xml:space="preserve">he UE is not required to update measurements for more than 64 CSI-RS and/or SSB resources, and the UE shall report in a single reporting instance </w:t>
            </w:r>
            <w:r w:rsidRPr="00A072C5">
              <w:rPr>
                <w:i/>
              </w:rPr>
              <w:t>nrofReportedGroups-r18</w:t>
            </w:r>
            <w:del w:id="31" w:author="NEC" w:date="2025-04-23T08:14:00Z">
              <w:r w:rsidRPr="00A072C5" w:rsidDel="0098159D">
                <w:rPr>
                  <w:i/>
                </w:rPr>
                <w:delText>,</w:delText>
              </w:r>
              <w:r w:rsidRPr="00A072C5" w:rsidDel="0098159D">
                <w:delText xml:space="preserve"> if configured,</w:delText>
              </w:r>
            </w:del>
            <w:r w:rsidRPr="00A072C5">
              <w:t xml:space="preserve"> group(s) of two CRIs or SSBRIs selecting one CSI-RS or SSB from each of the two CSI Resource Sets for the report setting, where CSI-RS and/or SSB resources of each group can be applied for simultaneous </w:t>
            </w:r>
            <w:del w:id="32" w:author="NEC" w:date="2025-04-22T23:30:00Z">
              <w:r w:rsidRPr="00A072C5" w:rsidDel="009E5C79">
                <w:delText xml:space="preserve"> </w:delText>
              </w:r>
            </w:del>
            <w:r w:rsidRPr="00A072C5">
              <w:t>transmission with spatial filters by the UE subject to UE capability.</w:t>
            </w:r>
          </w:p>
          <w:p w14:paraId="639AED9B" w14:textId="3415C1F9" w:rsidR="005E07C2" w:rsidRPr="003725AC" w:rsidRDefault="005E07C2" w:rsidP="003725AC">
            <w:pPr>
              <w:spacing w:beforeLines="50" w:before="120" w:afterLines="50" w:after="120"/>
              <w:jc w:val="center"/>
              <w:rPr>
                <w:rFonts w:eastAsiaTheme="minorEastAsia"/>
                <w:color w:val="FF0000"/>
                <w:sz w:val="32"/>
                <w:szCs w:val="32"/>
                <w:lang w:val="en-US" w:eastAsia="zh-CN"/>
              </w:rPr>
            </w:pPr>
            <w:r>
              <w:rPr>
                <w:rFonts w:hint="eastAsia"/>
                <w:color w:val="FF0000"/>
                <w:sz w:val="32"/>
                <w:szCs w:val="32"/>
                <w:lang w:val="en-US" w:eastAsia="zh-CN"/>
              </w:rPr>
              <w:t>&lt;Unchanged part omitted&gt;</w:t>
            </w:r>
          </w:p>
        </w:tc>
      </w:tr>
      <w:tr w:rsidR="00ED1871" w14:paraId="7A6CCF0D" w14:textId="77777777" w:rsidTr="005E07C2">
        <w:tc>
          <w:tcPr>
            <w:tcW w:w="9631" w:type="dxa"/>
          </w:tcPr>
          <w:p w14:paraId="0CDA0CAE" w14:textId="49C7D12D" w:rsidR="00ED1871" w:rsidRDefault="00ED1871" w:rsidP="00ED1871">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From earlier release, the following higher layer parameter is used to control group based beam reporting.</w:t>
            </w:r>
          </w:p>
          <w:p w14:paraId="24251D38" w14:textId="77777777" w:rsidR="00ED1871" w:rsidRPr="00D839FF" w:rsidRDefault="00ED1871" w:rsidP="00ED1871">
            <w:pPr>
              <w:pStyle w:val="PL"/>
            </w:pPr>
            <w:r w:rsidRPr="00D839FF">
              <w:t xml:space="preserve">    groupBasedBeamReporting                     </w:t>
            </w:r>
            <w:r w:rsidRPr="00D839FF">
              <w:rPr>
                <w:color w:val="993366"/>
              </w:rPr>
              <w:t>CHOICE</w:t>
            </w:r>
            <w:r w:rsidRPr="00D839FF">
              <w:t xml:space="preserve"> {</w:t>
            </w:r>
          </w:p>
          <w:p w14:paraId="3EDEB50D" w14:textId="77777777" w:rsidR="00ED1871" w:rsidRPr="00D839FF" w:rsidRDefault="00ED1871" w:rsidP="00ED1871">
            <w:pPr>
              <w:pStyle w:val="PL"/>
            </w:pPr>
            <w:r w:rsidRPr="00D839FF">
              <w:t xml:space="preserve">        enabled                                     </w:t>
            </w:r>
            <w:r w:rsidRPr="00D839FF">
              <w:rPr>
                <w:color w:val="993366"/>
              </w:rPr>
              <w:t>NULL</w:t>
            </w:r>
            <w:r w:rsidRPr="00D839FF">
              <w:t>,</w:t>
            </w:r>
          </w:p>
          <w:p w14:paraId="00D4870C" w14:textId="77777777" w:rsidR="00ED1871" w:rsidRPr="00D839FF" w:rsidRDefault="00ED1871" w:rsidP="00ED1871">
            <w:pPr>
              <w:pStyle w:val="PL"/>
            </w:pPr>
            <w:r w:rsidRPr="00D839FF">
              <w:t xml:space="preserve">        disabled                                    </w:t>
            </w:r>
            <w:r w:rsidRPr="00D839FF">
              <w:rPr>
                <w:color w:val="993366"/>
              </w:rPr>
              <w:t>SEQUENCE</w:t>
            </w:r>
            <w:r w:rsidRPr="00D839FF">
              <w:t xml:space="preserve"> {</w:t>
            </w:r>
          </w:p>
          <w:p w14:paraId="744D8A3C" w14:textId="77777777" w:rsidR="00ED1871" w:rsidRPr="00D839FF" w:rsidRDefault="00ED1871" w:rsidP="00ED1871">
            <w:pPr>
              <w:pStyle w:val="PL"/>
              <w:rPr>
                <w:color w:val="808080"/>
              </w:rPr>
            </w:pPr>
            <w:r w:rsidRPr="00D839FF">
              <w:t xml:space="preserve">            nrofReportedRS                          </w:t>
            </w:r>
            <w:r w:rsidRPr="00D839FF">
              <w:rPr>
                <w:color w:val="993366"/>
              </w:rPr>
              <w:t>ENUMERATED</w:t>
            </w:r>
            <w:r w:rsidRPr="00D839FF">
              <w:t xml:space="preserve"> {n1, n2, n3, n4}                                 </w:t>
            </w:r>
            <w:r w:rsidRPr="00D839FF">
              <w:rPr>
                <w:color w:val="993366"/>
              </w:rPr>
              <w:t>OPTIONAL</w:t>
            </w:r>
            <w:r w:rsidRPr="00D839FF">
              <w:t xml:space="preserve">    </w:t>
            </w:r>
            <w:r w:rsidRPr="00D839FF">
              <w:rPr>
                <w:color w:val="808080"/>
              </w:rPr>
              <w:t>-- Need S</w:t>
            </w:r>
          </w:p>
          <w:p w14:paraId="5DBD0673" w14:textId="77777777" w:rsidR="00ED1871" w:rsidRPr="00D839FF" w:rsidRDefault="00ED1871" w:rsidP="00ED1871">
            <w:pPr>
              <w:pStyle w:val="PL"/>
            </w:pPr>
            <w:r w:rsidRPr="00D839FF">
              <w:t xml:space="preserve">        }</w:t>
            </w:r>
          </w:p>
          <w:p w14:paraId="37AD4950" w14:textId="77777777" w:rsidR="00ED1871" w:rsidRPr="00D839FF" w:rsidRDefault="00ED1871" w:rsidP="00ED1871">
            <w:pPr>
              <w:pStyle w:val="PL"/>
            </w:pPr>
            <w:r w:rsidRPr="00D839FF">
              <w:t xml:space="preserve">    },</w:t>
            </w:r>
          </w:p>
          <w:p w14:paraId="0DE24C3F" w14:textId="4DFAA4C5" w:rsidR="00ED1871" w:rsidRDefault="00ED1871" w:rsidP="00ED1871">
            <w:pPr>
              <w:spacing w:before="120"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F</w:t>
            </w:r>
            <w:r>
              <w:rPr>
                <w:rFonts w:eastAsiaTheme="minorEastAsia"/>
                <w:color w:val="000000" w:themeColor="text1"/>
                <w:sz w:val="22"/>
                <w:szCs w:val="22"/>
                <w:lang w:eastAsia="zh-CN"/>
              </w:rPr>
              <w:t xml:space="preserve">or Rel-17, </w:t>
            </w:r>
          </w:p>
          <w:p w14:paraId="3D93B99F" w14:textId="77777777" w:rsidR="00ED1871" w:rsidRPr="00D839FF" w:rsidRDefault="00ED1871" w:rsidP="00ED1871">
            <w:pPr>
              <w:pStyle w:val="PL"/>
            </w:pPr>
            <w:r w:rsidRPr="00D839FF">
              <w:t xml:space="preserve">    groupBasedBeamReporting-v1710       </w:t>
            </w:r>
            <w:r w:rsidRPr="00D839FF">
              <w:rPr>
                <w:color w:val="993366"/>
              </w:rPr>
              <w:t>SEQUENCE</w:t>
            </w:r>
            <w:r w:rsidRPr="00D839FF">
              <w:t xml:space="preserve"> {</w:t>
            </w:r>
          </w:p>
          <w:p w14:paraId="6744CD18" w14:textId="77777777" w:rsidR="00ED1871" w:rsidRPr="00D839FF" w:rsidRDefault="00ED1871" w:rsidP="00ED1871">
            <w:pPr>
              <w:pStyle w:val="PL"/>
            </w:pPr>
            <w:r w:rsidRPr="00D839FF">
              <w:t xml:space="preserve">        nrofReportedGroups-r17              </w:t>
            </w:r>
            <w:r w:rsidRPr="00D839FF">
              <w:rPr>
                <w:color w:val="993366"/>
              </w:rPr>
              <w:t>ENUMERATED</w:t>
            </w:r>
            <w:r w:rsidRPr="00D839FF">
              <w:t xml:space="preserve"> {n1, n2, n3, n4}</w:t>
            </w:r>
          </w:p>
          <w:p w14:paraId="557D04BC" w14:textId="77777777" w:rsidR="00ED1871" w:rsidRPr="00D839FF" w:rsidRDefault="00ED1871" w:rsidP="00ED1871">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382B732B" w14:textId="74020CE2" w:rsidR="00ED1871" w:rsidRDefault="00ED1871" w:rsidP="00ED1871">
            <w:pPr>
              <w:spacing w:before="120"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F</w:t>
            </w:r>
            <w:r>
              <w:rPr>
                <w:rFonts w:eastAsiaTheme="minorEastAsia"/>
                <w:color w:val="000000" w:themeColor="text1"/>
                <w:sz w:val="22"/>
                <w:szCs w:val="22"/>
                <w:lang w:eastAsia="zh-CN"/>
              </w:rPr>
              <w:t xml:space="preserve">or Rel-18, </w:t>
            </w:r>
          </w:p>
          <w:p w14:paraId="75EE0E69" w14:textId="77777777" w:rsidR="00ED1871" w:rsidRPr="00D839FF" w:rsidRDefault="00ED1871" w:rsidP="00ED1871">
            <w:pPr>
              <w:pStyle w:val="PL"/>
            </w:pPr>
            <w:r w:rsidRPr="00D839FF">
              <w:t xml:space="preserve">    groupBasedBeamReporting-v1800       </w:t>
            </w:r>
            <w:r w:rsidRPr="00D839FF">
              <w:rPr>
                <w:color w:val="993366"/>
              </w:rPr>
              <w:t>SEQUENCE</w:t>
            </w:r>
            <w:r w:rsidRPr="00D839FF">
              <w:t xml:space="preserve"> {</w:t>
            </w:r>
          </w:p>
          <w:p w14:paraId="48ABD186" w14:textId="77777777" w:rsidR="00ED1871" w:rsidRPr="00D839FF" w:rsidRDefault="00ED1871" w:rsidP="00ED1871">
            <w:pPr>
              <w:pStyle w:val="PL"/>
            </w:pPr>
            <w:r w:rsidRPr="00D839FF">
              <w:t xml:space="preserve">        reportingMode-r18                   </w:t>
            </w:r>
            <w:r w:rsidRPr="00D839FF">
              <w:rPr>
                <w:color w:val="993366"/>
              </w:rPr>
              <w:t>ENUMERATED</w:t>
            </w:r>
            <w:r w:rsidRPr="00D839FF">
              <w:t xml:space="preserve"> {jointULDL, onlyUL}</w:t>
            </w:r>
          </w:p>
          <w:p w14:paraId="0291D36E" w14:textId="77777777" w:rsidR="00ED1871" w:rsidRPr="00D839FF" w:rsidRDefault="00ED1871" w:rsidP="00ED1871">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2F68DCF5" w14:textId="303898D1" w:rsidR="00ED1871" w:rsidRDefault="00ED1871" w:rsidP="00ED1871">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And two related </w:t>
            </w:r>
            <w:r w:rsidRPr="00BD19C3">
              <w:rPr>
                <w:rFonts w:eastAsiaTheme="minorEastAsia"/>
                <w:color w:val="000000" w:themeColor="text1"/>
                <w:sz w:val="22"/>
                <w:szCs w:val="22"/>
                <w:lang w:eastAsia="zh-CN"/>
              </w:rPr>
              <w:t>field descriptions</w:t>
            </w:r>
            <w:r>
              <w:rPr>
                <w:rFonts w:eastAsiaTheme="minorEastAsia"/>
                <w:color w:val="000000" w:themeColor="text1"/>
                <w:sz w:val="22"/>
                <w:szCs w:val="22"/>
                <w:lang w:eastAsia="zh-CN"/>
              </w:rPr>
              <w:t xml:space="preserve"> are as follows.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5"/>
              <w:gridCol w:w="6"/>
            </w:tblGrid>
            <w:tr w:rsidR="00ED1871" w:rsidRPr="00D839FF" w14:paraId="4B72A5BA" w14:textId="77777777" w:rsidTr="009B348A">
              <w:trPr>
                <w:gridAfter w:val="1"/>
                <w:wAfter w:w="6" w:type="dxa"/>
                <w:trHeight w:val="731"/>
              </w:trPr>
              <w:tc>
                <w:tcPr>
                  <w:tcW w:w="9655" w:type="dxa"/>
                  <w:tcBorders>
                    <w:top w:val="single" w:sz="4" w:space="0" w:color="auto"/>
                    <w:left w:val="single" w:sz="4" w:space="0" w:color="auto"/>
                    <w:bottom w:val="single" w:sz="4" w:space="0" w:color="auto"/>
                    <w:right w:val="single" w:sz="4" w:space="0" w:color="auto"/>
                  </w:tcBorders>
                  <w:hideMark/>
                </w:tcPr>
                <w:p w14:paraId="64F16D1C" w14:textId="77777777" w:rsidR="00ED1871" w:rsidRPr="00D839FF" w:rsidRDefault="00ED1871" w:rsidP="00ED1871">
                  <w:pPr>
                    <w:pStyle w:val="TAL"/>
                    <w:rPr>
                      <w:szCs w:val="22"/>
                      <w:lang w:eastAsia="sv-SE"/>
                    </w:rPr>
                  </w:pPr>
                  <w:proofErr w:type="spellStart"/>
                  <w:r w:rsidRPr="00D839FF">
                    <w:rPr>
                      <w:b/>
                      <w:i/>
                      <w:szCs w:val="22"/>
                      <w:lang w:eastAsia="sv-SE"/>
                    </w:rPr>
                    <w:lastRenderedPageBreak/>
                    <w:t>groupBasedBeamReporting</w:t>
                  </w:r>
                  <w:proofErr w:type="spellEnd"/>
                </w:p>
                <w:p w14:paraId="1CF3AE4E" w14:textId="77777777" w:rsidR="00ED1871" w:rsidRPr="00D839FF" w:rsidRDefault="00ED1871" w:rsidP="00ED1871">
                  <w:pPr>
                    <w:pStyle w:val="TAL"/>
                    <w:rPr>
                      <w:szCs w:val="22"/>
                      <w:lang w:eastAsia="sv-SE"/>
                    </w:rPr>
                  </w:pPr>
                  <w:r w:rsidRPr="00D839FF">
                    <w:rPr>
                      <w:szCs w:val="22"/>
                      <w:lang w:eastAsia="sv-SE"/>
                    </w:rPr>
                    <w:t xml:space="preserve">Turning on/off group beam based reporting (see TS 38.214 [19], clause 5.2.1.4). If </w:t>
                  </w:r>
                  <w:proofErr w:type="spellStart"/>
                  <w:r w:rsidRPr="00D839FF">
                    <w:rPr>
                      <w:i/>
                      <w:szCs w:val="22"/>
                      <w:lang w:eastAsia="sv-SE"/>
                    </w:rPr>
                    <w:t>groupBasedBeamReporting</w:t>
                  </w:r>
                  <w:proofErr w:type="spellEnd"/>
                  <w:r w:rsidRPr="00D839FF">
                    <w:rPr>
                      <w:szCs w:val="22"/>
                      <w:lang w:eastAsia="sv-SE"/>
                    </w:rPr>
                    <w:t xml:space="preserve"> (without suffix) is set to disabled, </w:t>
                  </w:r>
                  <w:r w:rsidRPr="00D839FF">
                    <w:rPr>
                      <w:i/>
                      <w:szCs w:val="22"/>
                      <w:lang w:eastAsia="sv-SE"/>
                    </w:rPr>
                    <w:t>groupBasedBeamReporting-v1710</w:t>
                  </w:r>
                  <w:r w:rsidRPr="00D839FF">
                    <w:rPr>
                      <w:szCs w:val="22"/>
                      <w:lang w:eastAsia="sv-SE"/>
                    </w:rPr>
                    <w:t xml:space="preserve"> and </w:t>
                  </w:r>
                  <w:r w:rsidRPr="00D839FF">
                    <w:rPr>
                      <w:i/>
                      <w:szCs w:val="22"/>
                      <w:lang w:eastAsia="sv-SE"/>
                    </w:rPr>
                    <w:t>groupBasedBeamReporting-v1800</w:t>
                  </w:r>
                  <w:r w:rsidRPr="00D839FF">
                    <w:rPr>
                      <w:szCs w:val="22"/>
                      <w:lang w:eastAsia="sv-SE"/>
                    </w:rPr>
                    <w:t xml:space="preserve"> is absent.</w:t>
                  </w:r>
                </w:p>
              </w:tc>
            </w:tr>
            <w:tr w:rsidR="00ED1871" w:rsidRPr="00D839FF" w14:paraId="6A6A8CE6" w14:textId="77777777" w:rsidTr="009B348A">
              <w:trPr>
                <w:trHeight w:val="576"/>
              </w:trPr>
              <w:tc>
                <w:tcPr>
                  <w:tcW w:w="9661" w:type="dxa"/>
                  <w:gridSpan w:val="2"/>
                  <w:tcBorders>
                    <w:top w:val="single" w:sz="4" w:space="0" w:color="auto"/>
                    <w:left w:val="single" w:sz="4" w:space="0" w:color="auto"/>
                    <w:bottom w:val="single" w:sz="4" w:space="0" w:color="auto"/>
                    <w:right w:val="single" w:sz="4" w:space="0" w:color="auto"/>
                  </w:tcBorders>
                </w:tcPr>
                <w:p w14:paraId="084C9DAD" w14:textId="77777777" w:rsidR="00ED1871" w:rsidRPr="00D839FF" w:rsidRDefault="00ED1871" w:rsidP="00ED1871">
                  <w:pPr>
                    <w:pStyle w:val="TAL"/>
                    <w:rPr>
                      <w:b/>
                      <w:bCs/>
                      <w:i/>
                      <w:iCs/>
                    </w:rPr>
                  </w:pPr>
                  <w:proofErr w:type="spellStart"/>
                  <w:r w:rsidRPr="00D839FF">
                    <w:rPr>
                      <w:b/>
                      <w:bCs/>
                      <w:i/>
                      <w:iCs/>
                    </w:rPr>
                    <w:t>nrofReportedGroups</w:t>
                  </w:r>
                  <w:proofErr w:type="spellEnd"/>
                </w:p>
                <w:p w14:paraId="7E49A5CC" w14:textId="77777777" w:rsidR="00ED1871" w:rsidRPr="00D839FF" w:rsidRDefault="00ED1871" w:rsidP="00ED1871">
                  <w:pPr>
                    <w:pStyle w:val="TAL"/>
                    <w:rPr>
                      <w:b/>
                      <w:i/>
                      <w:szCs w:val="22"/>
                      <w:lang w:eastAsia="sv-SE"/>
                    </w:rPr>
                  </w:pPr>
                  <w:r w:rsidRPr="00D839FF">
                    <w:t xml:space="preserve">Number of reported resource groups per CSI-report. Value </w:t>
                  </w:r>
                  <w:r w:rsidRPr="00D839FF">
                    <w:rPr>
                      <w:i/>
                      <w:iCs/>
                    </w:rPr>
                    <w:t>n1</w:t>
                  </w:r>
                  <w:r w:rsidRPr="00D839FF">
                    <w:t xml:space="preserve"> means one resource group, </w:t>
                  </w:r>
                  <w:r w:rsidRPr="00D839FF">
                    <w:rPr>
                      <w:i/>
                      <w:iCs/>
                    </w:rPr>
                    <w:t>n2</w:t>
                  </w:r>
                  <w:r w:rsidRPr="00D839FF">
                    <w:t xml:space="preserve"> means 2 resource groups, and so on. If </w:t>
                  </w:r>
                  <w:proofErr w:type="spellStart"/>
                  <w:r w:rsidRPr="00D839FF">
                    <w:rPr>
                      <w:i/>
                      <w:iCs/>
                    </w:rPr>
                    <w:t>nrofReportedGroups</w:t>
                  </w:r>
                  <w:proofErr w:type="spellEnd"/>
                  <w:r w:rsidRPr="00D839FF">
                    <w:t xml:space="preserve"> is configured, the UE ignores </w:t>
                  </w:r>
                  <w:proofErr w:type="spellStart"/>
                  <w:r w:rsidRPr="00D839FF">
                    <w:t>groupBasedBeamReporting</w:t>
                  </w:r>
                  <w:proofErr w:type="spellEnd"/>
                  <w:r w:rsidRPr="00D839FF">
                    <w:t xml:space="preserve"> (without suffix).</w:t>
                  </w:r>
                </w:p>
              </w:tc>
            </w:tr>
          </w:tbl>
          <w:p w14:paraId="5625925D" w14:textId="0A729CFB" w:rsidR="00ED1871" w:rsidRPr="00ED1871" w:rsidRDefault="00ED1871" w:rsidP="005E07C2">
            <w:pPr>
              <w:pStyle w:val="5"/>
              <w:outlineLvl w:val="4"/>
              <w:rPr>
                <w:color w:val="000000"/>
                <w:lang w:val="en-US" w:eastAsia="zh-CN"/>
              </w:rPr>
            </w:pPr>
          </w:p>
        </w:tc>
      </w:tr>
    </w:tbl>
    <w:p w14:paraId="4ECD3C17" w14:textId="67FCABEF" w:rsidR="00E12A24" w:rsidRDefault="00E12A24" w:rsidP="00E12A24">
      <w:pPr>
        <w:spacing w:after="120"/>
        <w:jc w:val="both"/>
        <w:rPr>
          <w:rFonts w:eastAsiaTheme="minorEastAsia"/>
          <w:color w:val="000000" w:themeColor="text1"/>
          <w:sz w:val="22"/>
          <w:szCs w:val="22"/>
          <w:lang w:val="en-US" w:eastAsia="zh-CN"/>
        </w:rPr>
      </w:pPr>
    </w:p>
    <w:p w14:paraId="30E878DC" w14:textId="1195C53B" w:rsidR="00A0237A" w:rsidRDefault="00A0237A" w:rsidP="00A0237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Companies are encouraged to provide comments or views in Section 3</w:t>
      </w:r>
      <w:r w:rsidR="0074407C">
        <w:rPr>
          <w:rFonts w:eastAsiaTheme="minorEastAsia"/>
          <w:color w:val="000000" w:themeColor="text1"/>
          <w:sz w:val="22"/>
          <w:szCs w:val="22"/>
          <w:lang w:val="en-US" w:eastAsia="zh-CN"/>
        </w:rPr>
        <w:t xml:space="preserve"> </w:t>
      </w:r>
      <w:r w:rsidR="005845C3">
        <w:rPr>
          <w:rFonts w:eastAsiaTheme="minorEastAsia"/>
          <w:color w:val="000000" w:themeColor="text1"/>
          <w:sz w:val="22"/>
          <w:szCs w:val="22"/>
          <w:lang w:val="en-US" w:eastAsia="zh-CN"/>
        </w:rPr>
        <w:t xml:space="preserve">on </w:t>
      </w:r>
      <w:r w:rsidR="0074407C">
        <w:rPr>
          <w:rFonts w:eastAsiaTheme="minorEastAsia"/>
          <w:color w:val="000000" w:themeColor="text1"/>
          <w:sz w:val="22"/>
          <w:szCs w:val="22"/>
          <w:lang w:val="en-US" w:eastAsia="zh-CN"/>
        </w:rPr>
        <w:t>Q3</w:t>
      </w:r>
      <w:r>
        <w:rPr>
          <w:rFonts w:eastAsiaTheme="minorEastAsia"/>
          <w:color w:val="000000" w:themeColor="text1"/>
          <w:sz w:val="22"/>
          <w:szCs w:val="22"/>
          <w:lang w:val="en-US" w:eastAsia="zh-CN"/>
        </w:rPr>
        <w:t>.</w:t>
      </w:r>
    </w:p>
    <w:p w14:paraId="635CCEFB" w14:textId="77777777" w:rsidR="00A0237A" w:rsidRPr="00A0237A" w:rsidRDefault="00A0237A" w:rsidP="00E12A24">
      <w:pPr>
        <w:spacing w:after="120"/>
        <w:jc w:val="both"/>
        <w:rPr>
          <w:rFonts w:eastAsiaTheme="minorEastAsia"/>
          <w:color w:val="000000" w:themeColor="text1"/>
          <w:sz w:val="22"/>
          <w:szCs w:val="22"/>
          <w:lang w:val="en-US" w:eastAsia="zh-CN"/>
        </w:rPr>
      </w:pPr>
    </w:p>
    <w:p w14:paraId="0992D1C0" w14:textId="2801E025" w:rsidR="00B314F2" w:rsidRPr="000E3E01" w:rsidRDefault="00603AC0" w:rsidP="000E3E01">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33" w:name="OLE_LINK64"/>
      <w:bookmarkStart w:id="34" w:name="OLE_LINK65"/>
      <w:r>
        <w:rPr>
          <w:rFonts w:ascii="Times New Roman" w:eastAsia="宋体" w:hAnsi="Times New Roman" w:cs="Times New Roman"/>
          <w:bCs w:val="0"/>
          <w:color w:val="auto"/>
          <w:kern w:val="32"/>
          <w:lang w:val="en-US" w:eastAsia="zh-CN"/>
        </w:rPr>
        <w:t xml:space="preserve">Collecting </w:t>
      </w:r>
      <w:r w:rsidR="003878C9" w:rsidRPr="003878C9">
        <w:rPr>
          <w:rFonts w:ascii="Times New Roman" w:eastAsia="宋体" w:hAnsi="Times New Roman" w:cs="Times New Roman"/>
          <w:bCs w:val="0"/>
          <w:color w:val="auto"/>
          <w:kern w:val="32"/>
          <w:lang w:val="en-US" w:eastAsia="zh-CN"/>
        </w:rPr>
        <w:t>companies’ view</w:t>
      </w:r>
      <w:r w:rsidR="002A3E9A">
        <w:rPr>
          <w:rFonts w:ascii="Times New Roman" w:eastAsia="宋体" w:hAnsi="Times New Roman" w:cs="Times New Roman"/>
          <w:bCs w:val="0"/>
          <w:color w:val="auto"/>
          <w:kern w:val="32"/>
          <w:lang w:val="en-US" w:eastAsia="zh-CN"/>
        </w:rPr>
        <w:t>s</w:t>
      </w:r>
    </w:p>
    <w:p w14:paraId="7CBB38F5" w14:textId="5EC1FD90" w:rsidR="002B066D" w:rsidRDefault="00C12DCF" w:rsidP="003878C9">
      <w:pPr>
        <w:autoSpaceDE w:val="0"/>
        <w:autoSpaceDN w:val="0"/>
        <w:adjustRightInd w:val="0"/>
        <w:snapToGrid w:val="0"/>
        <w:spacing w:beforeLines="50" w:before="120" w:afterLines="50" w:after="120"/>
        <w:jc w:val="both"/>
        <w:rPr>
          <w:b/>
          <w:iCs/>
          <w:sz w:val="22"/>
          <w:szCs w:val="22"/>
        </w:rPr>
      </w:pPr>
      <w:r>
        <w:rPr>
          <w:b/>
          <w:iCs/>
          <w:sz w:val="22"/>
          <w:szCs w:val="22"/>
        </w:rPr>
        <w:t xml:space="preserve">Q1: </w:t>
      </w:r>
      <w:r w:rsidR="003878C9" w:rsidRPr="003878C9">
        <w:rPr>
          <w:b/>
          <w:iCs/>
          <w:sz w:val="22"/>
          <w:szCs w:val="22"/>
        </w:rPr>
        <w:t>Please provide your view</w:t>
      </w:r>
      <w:r w:rsidR="003878C9" w:rsidRPr="003878C9">
        <w:rPr>
          <w:rFonts w:hint="eastAsia"/>
          <w:b/>
          <w:iCs/>
          <w:sz w:val="22"/>
          <w:szCs w:val="22"/>
        </w:rPr>
        <w:t>s</w:t>
      </w:r>
      <w:r w:rsidR="003878C9" w:rsidRPr="003878C9">
        <w:rPr>
          <w:b/>
          <w:iCs/>
          <w:sz w:val="22"/>
          <w:szCs w:val="22"/>
        </w:rPr>
        <w:t xml:space="preserve"> or suggestions</w:t>
      </w:r>
      <w:r w:rsidR="00A0237A">
        <w:rPr>
          <w:b/>
          <w:iCs/>
          <w:sz w:val="22"/>
          <w:szCs w:val="22"/>
        </w:rPr>
        <w:t xml:space="preserve"> on the issue on the missing parameter</w:t>
      </w:r>
      <w:r w:rsidR="002B066D">
        <w:rPr>
          <w:b/>
          <w:iCs/>
          <w:sz w:val="22"/>
          <w:szCs w:val="22"/>
        </w:rPr>
        <w:t>.</w:t>
      </w:r>
      <w:r w:rsidR="00271367">
        <w:rPr>
          <w:b/>
          <w:iCs/>
          <w:sz w:val="22"/>
          <w:szCs w:val="22"/>
        </w:rPr>
        <w:t xml:space="preserve"> </w:t>
      </w:r>
      <w:r w:rsidR="005845C3">
        <w:rPr>
          <w:b/>
          <w:iCs/>
          <w:sz w:val="22"/>
          <w:szCs w:val="22"/>
        </w:rPr>
        <w:t>In addition</w:t>
      </w:r>
      <w:r w:rsidR="006F3CE6">
        <w:rPr>
          <w:b/>
          <w:iCs/>
          <w:sz w:val="22"/>
          <w:szCs w:val="22"/>
        </w:rPr>
        <w:t xml:space="preserve">, </w:t>
      </w:r>
      <w:r w:rsidR="005845C3">
        <w:rPr>
          <w:b/>
          <w:iCs/>
          <w:sz w:val="22"/>
          <w:szCs w:val="22"/>
        </w:rPr>
        <w:t>you may</w:t>
      </w:r>
      <w:r w:rsidR="006F3CE6">
        <w:rPr>
          <w:b/>
          <w:iCs/>
          <w:sz w:val="22"/>
          <w:szCs w:val="22"/>
        </w:rPr>
        <w:t xml:space="preserve"> provide </w:t>
      </w:r>
      <w:r w:rsidR="005845C3">
        <w:rPr>
          <w:b/>
          <w:iCs/>
          <w:sz w:val="22"/>
          <w:szCs w:val="22"/>
        </w:rPr>
        <w:t>preference</w:t>
      </w:r>
      <w:r w:rsidR="006F3CE6">
        <w:rPr>
          <w:b/>
          <w:iCs/>
          <w:sz w:val="22"/>
          <w:szCs w:val="22"/>
        </w:rPr>
        <w:t xml:space="preserve"> on following directions.</w:t>
      </w:r>
    </w:p>
    <w:p w14:paraId="57E34C45" w14:textId="7C4A1E80" w:rsidR="00A0237A" w:rsidRPr="00271367" w:rsidRDefault="0074407C" w:rsidP="00A0237A">
      <w:pPr>
        <w:pStyle w:val="a7"/>
        <w:numPr>
          <w:ilvl w:val="0"/>
          <w:numId w:val="44"/>
        </w:numPr>
        <w:spacing w:after="120"/>
        <w:jc w:val="both"/>
        <w:rPr>
          <w:rFonts w:eastAsiaTheme="minorEastAsia"/>
          <w:color w:val="000000" w:themeColor="text1"/>
          <w:sz w:val="22"/>
          <w:szCs w:val="22"/>
          <w:lang w:val="en-US" w:eastAsia="zh-CN"/>
        </w:rPr>
      </w:pPr>
      <w:r w:rsidRPr="00681634">
        <w:rPr>
          <w:rFonts w:eastAsiaTheme="minorEastAsia"/>
          <w:b/>
          <w:color w:val="000000" w:themeColor="text1"/>
          <w:sz w:val="22"/>
          <w:szCs w:val="22"/>
          <w:lang w:val="en-US" w:eastAsia="zh-CN"/>
        </w:rPr>
        <w:t>Direction</w:t>
      </w:r>
      <w:r w:rsidR="00271367" w:rsidRPr="00681634">
        <w:rPr>
          <w:rFonts w:eastAsiaTheme="minorEastAsia"/>
          <w:b/>
          <w:color w:val="000000" w:themeColor="text1"/>
          <w:sz w:val="22"/>
          <w:szCs w:val="22"/>
          <w:lang w:val="en-US" w:eastAsia="zh-CN"/>
        </w:rPr>
        <w:t xml:space="preserve"> 1a</w:t>
      </w:r>
      <w:r w:rsidR="00A0237A" w:rsidRPr="00271367">
        <w:rPr>
          <w:rFonts w:eastAsiaTheme="minorEastAsia"/>
          <w:color w:val="000000" w:themeColor="text1"/>
          <w:sz w:val="22"/>
          <w:szCs w:val="22"/>
          <w:lang w:val="en-US" w:eastAsia="zh-CN"/>
        </w:rPr>
        <w:t xml:space="preserve"> [1]: Send LS to RAN2 to ask for adding </w:t>
      </w:r>
      <w:r w:rsidR="00A0237A" w:rsidRPr="00271367">
        <w:rPr>
          <w:rFonts w:eastAsiaTheme="minorEastAsia"/>
          <w:i/>
          <w:color w:val="000000" w:themeColor="text1"/>
          <w:sz w:val="22"/>
          <w:szCs w:val="22"/>
          <w:lang w:val="en-US" w:eastAsia="zh-CN"/>
        </w:rPr>
        <w:t>nrofReportedGr</w:t>
      </w:r>
      <w:r w:rsidR="00A0237A" w:rsidRPr="00271367">
        <w:rPr>
          <w:rFonts w:eastAsiaTheme="minorEastAsia"/>
          <w:color w:val="000000" w:themeColor="text1"/>
          <w:sz w:val="22"/>
          <w:szCs w:val="22"/>
          <w:lang w:val="en-US" w:eastAsia="zh-CN"/>
        </w:rPr>
        <w:t>o</w:t>
      </w:r>
      <w:r w:rsidR="00A0237A" w:rsidRPr="00271367">
        <w:rPr>
          <w:rFonts w:eastAsiaTheme="minorEastAsia"/>
          <w:i/>
          <w:color w:val="000000" w:themeColor="text1"/>
          <w:sz w:val="22"/>
          <w:szCs w:val="22"/>
          <w:lang w:val="en-US" w:eastAsia="zh-CN"/>
        </w:rPr>
        <w:t xml:space="preserve">ups-r18 </w:t>
      </w:r>
      <w:r w:rsidR="00A0237A" w:rsidRPr="00271367">
        <w:rPr>
          <w:rFonts w:eastAsiaTheme="minorEastAsia"/>
          <w:color w:val="000000" w:themeColor="text1"/>
          <w:sz w:val="22"/>
          <w:szCs w:val="22"/>
          <w:lang w:val="en-US" w:eastAsia="zh-CN"/>
        </w:rPr>
        <w:t xml:space="preserve">in </w:t>
      </w:r>
      <w:r w:rsidR="00A0237A" w:rsidRPr="00271367">
        <w:rPr>
          <w:rFonts w:eastAsiaTheme="minorEastAsia"/>
          <w:i/>
          <w:color w:val="000000" w:themeColor="text1"/>
          <w:sz w:val="22"/>
          <w:szCs w:val="22"/>
          <w:lang w:val="en-US" w:eastAsia="zh-CN"/>
        </w:rPr>
        <w:t>groupBasedBeamReporting-v1800</w:t>
      </w:r>
      <w:r w:rsidR="00A0237A" w:rsidRPr="00271367">
        <w:rPr>
          <w:rFonts w:eastAsiaTheme="minorEastAsia"/>
          <w:color w:val="000000" w:themeColor="text1"/>
          <w:sz w:val="22"/>
          <w:szCs w:val="22"/>
          <w:lang w:val="en-US" w:eastAsia="zh-CN"/>
        </w:rPr>
        <w:t xml:space="preserve">, and clarification that </w:t>
      </w:r>
      <w:r w:rsidR="00A0237A" w:rsidRPr="00271367">
        <w:rPr>
          <w:rFonts w:eastAsiaTheme="minorEastAsia"/>
          <w:i/>
          <w:color w:val="000000" w:themeColor="text1"/>
          <w:sz w:val="22"/>
          <w:szCs w:val="22"/>
          <w:lang w:val="en-US" w:eastAsia="zh-CN"/>
        </w:rPr>
        <w:t>groupBasedBeamReporting-v1710</w:t>
      </w:r>
      <w:r w:rsidR="00A0237A" w:rsidRPr="00271367">
        <w:rPr>
          <w:rFonts w:eastAsiaTheme="minorEastAsia"/>
          <w:color w:val="000000" w:themeColor="text1"/>
          <w:sz w:val="22"/>
          <w:szCs w:val="22"/>
          <w:lang w:val="en-US" w:eastAsia="zh-CN"/>
        </w:rPr>
        <w:t xml:space="preserve"> and </w:t>
      </w:r>
      <w:r w:rsidR="00A0237A" w:rsidRPr="00271367">
        <w:rPr>
          <w:rFonts w:eastAsiaTheme="minorEastAsia"/>
          <w:i/>
          <w:color w:val="000000" w:themeColor="text1"/>
          <w:sz w:val="22"/>
          <w:szCs w:val="22"/>
          <w:lang w:val="en-US" w:eastAsia="zh-CN"/>
        </w:rPr>
        <w:t>groupBasedBeamReporting-v1800</w:t>
      </w:r>
      <w:r w:rsidR="00A0237A" w:rsidRPr="00271367">
        <w:rPr>
          <w:rFonts w:eastAsiaTheme="minorEastAsia"/>
          <w:color w:val="000000" w:themeColor="text1"/>
          <w:sz w:val="22"/>
          <w:szCs w:val="22"/>
          <w:lang w:val="en-US" w:eastAsia="zh-CN"/>
        </w:rPr>
        <w:t xml:space="preserve"> cannot be configured simultaneously</w:t>
      </w:r>
    </w:p>
    <w:p w14:paraId="45F1E22F" w14:textId="7678E801" w:rsidR="00A0237A" w:rsidRPr="00271367" w:rsidRDefault="0074407C" w:rsidP="00A0237A">
      <w:pPr>
        <w:pStyle w:val="a7"/>
        <w:numPr>
          <w:ilvl w:val="0"/>
          <w:numId w:val="44"/>
        </w:numPr>
        <w:spacing w:after="120"/>
        <w:jc w:val="both"/>
        <w:rPr>
          <w:rFonts w:eastAsiaTheme="minorEastAsia"/>
          <w:color w:val="000000" w:themeColor="text1"/>
          <w:sz w:val="22"/>
          <w:szCs w:val="22"/>
          <w:lang w:val="en-US" w:eastAsia="zh-CN"/>
        </w:rPr>
      </w:pPr>
      <w:r w:rsidRPr="00681634">
        <w:rPr>
          <w:rFonts w:eastAsiaTheme="minorEastAsia"/>
          <w:b/>
          <w:color w:val="000000" w:themeColor="text1"/>
          <w:sz w:val="22"/>
          <w:szCs w:val="22"/>
          <w:lang w:val="en-US" w:eastAsia="zh-CN"/>
        </w:rPr>
        <w:t xml:space="preserve">Direction </w:t>
      </w:r>
      <w:r w:rsidR="00A0237A" w:rsidRPr="00681634">
        <w:rPr>
          <w:rFonts w:eastAsiaTheme="minorEastAsia"/>
          <w:b/>
          <w:color w:val="000000" w:themeColor="text1"/>
          <w:sz w:val="22"/>
          <w:szCs w:val="22"/>
          <w:lang w:val="en-US" w:eastAsia="zh-CN"/>
        </w:rPr>
        <w:t>1</w:t>
      </w:r>
      <w:r w:rsidR="00271367" w:rsidRPr="00681634">
        <w:rPr>
          <w:rFonts w:eastAsiaTheme="minorEastAsia"/>
          <w:b/>
          <w:color w:val="000000" w:themeColor="text1"/>
          <w:sz w:val="22"/>
          <w:szCs w:val="22"/>
          <w:lang w:val="en-US" w:eastAsia="zh-CN"/>
        </w:rPr>
        <w:t>b</w:t>
      </w:r>
      <w:r w:rsidR="00A0237A" w:rsidRPr="00271367">
        <w:rPr>
          <w:rFonts w:eastAsiaTheme="minorEastAsia"/>
          <w:color w:val="000000" w:themeColor="text1"/>
          <w:sz w:val="22"/>
          <w:szCs w:val="22"/>
          <w:lang w:val="en-US" w:eastAsia="zh-CN"/>
        </w:rPr>
        <w:t xml:space="preserve"> [5]: Change RRC parameter “</w:t>
      </w:r>
      <w:r w:rsidR="00A0237A" w:rsidRPr="00271367">
        <w:rPr>
          <w:rFonts w:eastAsiaTheme="minorEastAsia"/>
          <w:i/>
          <w:color w:val="000000" w:themeColor="text1"/>
          <w:sz w:val="22"/>
          <w:szCs w:val="22"/>
          <w:lang w:val="en-US" w:eastAsia="zh-CN"/>
        </w:rPr>
        <w:t>nrofReportedGroups-r18</w:t>
      </w:r>
      <w:r w:rsidR="00A0237A" w:rsidRPr="00271367">
        <w:rPr>
          <w:rFonts w:eastAsiaTheme="minorEastAsia"/>
          <w:color w:val="000000" w:themeColor="text1"/>
          <w:sz w:val="22"/>
          <w:szCs w:val="22"/>
          <w:lang w:val="en-US" w:eastAsia="zh-CN"/>
        </w:rPr>
        <w:t>” in TS 38.214 to “</w:t>
      </w:r>
      <w:r w:rsidR="00A0237A" w:rsidRPr="00271367">
        <w:rPr>
          <w:rFonts w:eastAsiaTheme="minorEastAsia"/>
          <w:i/>
          <w:color w:val="000000" w:themeColor="text1"/>
          <w:sz w:val="22"/>
          <w:szCs w:val="22"/>
          <w:lang w:val="en-US" w:eastAsia="zh-CN"/>
        </w:rPr>
        <w:t>nrofReportedGroups-r17</w:t>
      </w:r>
      <w:r w:rsidR="00A0237A" w:rsidRPr="00271367">
        <w:rPr>
          <w:rFonts w:eastAsiaTheme="minorEastAsia"/>
          <w:color w:val="000000" w:themeColor="text1"/>
          <w:sz w:val="22"/>
          <w:szCs w:val="22"/>
          <w:lang w:val="en-US" w:eastAsia="zh-CN"/>
        </w:rPr>
        <w:t>”</w:t>
      </w:r>
    </w:p>
    <w:p w14:paraId="60661282" w14:textId="77777777" w:rsidR="00A0237A" w:rsidRDefault="00A0237A" w:rsidP="003878C9">
      <w:pPr>
        <w:autoSpaceDE w:val="0"/>
        <w:autoSpaceDN w:val="0"/>
        <w:adjustRightInd w:val="0"/>
        <w:snapToGrid w:val="0"/>
        <w:spacing w:beforeLines="50" w:before="120" w:afterLines="50" w:after="120"/>
        <w:jc w:val="both"/>
        <w:rPr>
          <w:b/>
          <w:iCs/>
          <w:sz w:val="22"/>
          <w:szCs w:val="22"/>
        </w:rPr>
      </w:pPr>
    </w:p>
    <w:tbl>
      <w:tblPr>
        <w:tblStyle w:val="aff5"/>
        <w:tblW w:w="0" w:type="auto"/>
        <w:tblLook w:val="04A0" w:firstRow="1" w:lastRow="0" w:firstColumn="1" w:lastColumn="0" w:noHBand="0" w:noVBand="1"/>
      </w:tblPr>
      <w:tblGrid>
        <w:gridCol w:w="1980"/>
        <w:gridCol w:w="1559"/>
        <w:gridCol w:w="6089"/>
      </w:tblGrid>
      <w:tr w:rsidR="003878C9" w14:paraId="4F1883E4" w14:textId="77777777" w:rsidTr="00E0118A">
        <w:tc>
          <w:tcPr>
            <w:tcW w:w="1980" w:type="dxa"/>
          </w:tcPr>
          <w:p w14:paraId="357C9CB1" w14:textId="77777777" w:rsidR="003878C9" w:rsidRPr="003878C9" w:rsidRDefault="003878C9" w:rsidP="00AE57A4">
            <w:pPr>
              <w:spacing w:after="120"/>
              <w:jc w:val="center"/>
              <w:rPr>
                <w:b/>
                <w:bCs/>
              </w:rPr>
            </w:pPr>
            <w:r w:rsidRPr="003878C9">
              <w:rPr>
                <w:rFonts w:hint="eastAsia"/>
                <w:b/>
                <w:bCs/>
              </w:rPr>
              <w:t>C</w:t>
            </w:r>
            <w:r w:rsidRPr="003878C9">
              <w:rPr>
                <w:b/>
                <w:bCs/>
              </w:rPr>
              <w:t>ompany</w:t>
            </w:r>
          </w:p>
        </w:tc>
        <w:tc>
          <w:tcPr>
            <w:tcW w:w="1559" w:type="dxa"/>
          </w:tcPr>
          <w:p w14:paraId="08940FBD" w14:textId="2EE3F811" w:rsidR="003878C9" w:rsidRPr="003878C9" w:rsidRDefault="00271367" w:rsidP="00271367">
            <w:pPr>
              <w:spacing w:after="120"/>
              <w:jc w:val="center"/>
              <w:rPr>
                <w:b/>
                <w:bCs/>
              </w:rPr>
            </w:pPr>
            <w:r>
              <w:rPr>
                <w:b/>
                <w:bCs/>
              </w:rPr>
              <w:t>Which direction you prefer? [1a/1b]</w:t>
            </w:r>
          </w:p>
        </w:tc>
        <w:tc>
          <w:tcPr>
            <w:tcW w:w="6089" w:type="dxa"/>
          </w:tcPr>
          <w:p w14:paraId="332C8C8B" w14:textId="77777777" w:rsidR="003878C9" w:rsidRPr="003878C9" w:rsidRDefault="003878C9" w:rsidP="00AE57A4">
            <w:pPr>
              <w:spacing w:after="120"/>
              <w:jc w:val="center"/>
              <w:rPr>
                <w:b/>
                <w:bCs/>
              </w:rPr>
            </w:pPr>
            <w:r w:rsidRPr="003878C9">
              <w:rPr>
                <w:rFonts w:hint="eastAsia"/>
                <w:b/>
                <w:bCs/>
              </w:rPr>
              <w:t>C</w:t>
            </w:r>
            <w:r w:rsidRPr="003878C9">
              <w:rPr>
                <w:b/>
                <w:bCs/>
              </w:rPr>
              <w:t>omments</w:t>
            </w:r>
          </w:p>
        </w:tc>
      </w:tr>
      <w:tr w:rsidR="003878C9" w14:paraId="5EC05F0B" w14:textId="77777777" w:rsidTr="00E0118A">
        <w:tc>
          <w:tcPr>
            <w:tcW w:w="1980" w:type="dxa"/>
          </w:tcPr>
          <w:p w14:paraId="7A88A208" w14:textId="77777777" w:rsidR="003878C9" w:rsidRDefault="003878C9" w:rsidP="00AE57A4">
            <w:pPr>
              <w:spacing w:after="120"/>
            </w:pPr>
            <w:r>
              <w:rPr>
                <w:rFonts w:hint="eastAsia"/>
              </w:rPr>
              <w:t>M</w:t>
            </w:r>
            <w:r>
              <w:t>oderator (NEC)</w:t>
            </w:r>
          </w:p>
        </w:tc>
        <w:tc>
          <w:tcPr>
            <w:tcW w:w="1559" w:type="dxa"/>
          </w:tcPr>
          <w:p w14:paraId="66BD15CC" w14:textId="13E5F87A" w:rsidR="003878C9" w:rsidRPr="00A0237A" w:rsidRDefault="00271367" w:rsidP="006F3CE6">
            <w:pPr>
              <w:spacing w:after="120"/>
              <w:jc w:val="center"/>
              <w:rPr>
                <w:b/>
              </w:rPr>
            </w:pPr>
            <w:r>
              <w:rPr>
                <w:b/>
              </w:rPr>
              <w:t>1</w:t>
            </w:r>
            <w:r w:rsidR="006F3CE6">
              <w:rPr>
                <w:b/>
              </w:rPr>
              <w:t>a</w:t>
            </w:r>
          </w:p>
        </w:tc>
        <w:tc>
          <w:tcPr>
            <w:tcW w:w="6089" w:type="dxa"/>
          </w:tcPr>
          <w:p w14:paraId="6141282C" w14:textId="0C61A61B" w:rsidR="003725AC" w:rsidRPr="00A0237A" w:rsidRDefault="003725AC" w:rsidP="00B83CBF">
            <w:pPr>
              <w:spacing w:after="120"/>
              <w:rPr>
                <w:rFonts w:eastAsiaTheme="minorEastAsia"/>
                <w:color w:val="000000" w:themeColor="text1"/>
                <w:lang w:eastAsia="zh-CN"/>
              </w:rPr>
            </w:pPr>
            <w:r w:rsidRPr="00A0237A">
              <w:rPr>
                <w:rFonts w:eastAsiaTheme="minorEastAsia"/>
                <w:lang w:eastAsia="zh-CN"/>
              </w:rPr>
              <w:t xml:space="preserve">We prefer to add </w:t>
            </w:r>
            <w:r w:rsidRPr="00A0237A">
              <w:rPr>
                <w:rFonts w:eastAsiaTheme="minorEastAsia"/>
                <w:i/>
                <w:color w:val="000000" w:themeColor="text1"/>
                <w:lang w:eastAsia="zh-CN"/>
              </w:rPr>
              <w:t>nrofReportedGroups-r18</w:t>
            </w:r>
            <w:r w:rsidRPr="00A0237A">
              <w:rPr>
                <w:rFonts w:eastAsiaTheme="minorEastAsia"/>
                <w:color w:val="000000" w:themeColor="text1"/>
                <w:lang w:eastAsia="zh-CN"/>
              </w:rPr>
              <w:t xml:space="preserve"> back in </w:t>
            </w:r>
            <w:r w:rsidRPr="00A0237A">
              <w:rPr>
                <w:rFonts w:eastAsiaTheme="minorEastAsia"/>
                <w:i/>
                <w:color w:val="000000" w:themeColor="text1"/>
                <w:lang w:eastAsia="zh-CN"/>
              </w:rPr>
              <w:t>groupBasedBeamReporting-v1800</w:t>
            </w:r>
            <w:r w:rsidRPr="00A0237A">
              <w:rPr>
                <w:rFonts w:eastAsiaTheme="minorEastAsia"/>
                <w:color w:val="000000" w:themeColor="text1"/>
                <w:lang w:eastAsia="zh-CN"/>
              </w:rPr>
              <w:t>.</w:t>
            </w:r>
            <w:r w:rsidR="008E7260" w:rsidRPr="00A0237A">
              <w:rPr>
                <w:rFonts w:eastAsiaTheme="minorEastAsia" w:hint="eastAsia"/>
                <w:color w:val="000000" w:themeColor="text1"/>
                <w:lang w:eastAsia="zh-CN"/>
              </w:rPr>
              <w:t xml:space="preserve"> </w:t>
            </w:r>
            <w:r w:rsidR="008E7260" w:rsidRPr="00A0237A">
              <w:rPr>
                <w:rFonts w:eastAsiaTheme="minorEastAsia"/>
                <w:color w:val="000000" w:themeColor="text1"/>
                <w:lang w:eastAsia="zh-CN"/>
              </w:rPr>
              <w:t>As we discussed in [1], RAN1 agreed on this parameter in R1-2305494 and has sent it to RAN2.</w:t>
            </w:r>
          </w:p>
          <w:p w14:paraId="0CCA32FB" w14:textId="091AF1D3" w:rsidR="008E7260" w:rsidRPr="00A0237A" w:rsidRDefault="008E7260" w:rsidP="008E7260">
            <w:pPr>
              <w:spacing w:before="120" w:after="120"/>
              <w:jc w:val="both"/>
              <w:rPr>
                <w:rFonts w:eastAsiaTheme="minorEastAsia"/>
                <w:color w:val="000000" w:themeColor="text1"/>
                <w:lang w:eastAsia="zh-CN"/>
              </w:rPr>
            </w:pPr>
            <w:r w:rsidRPr="00A0237A">
              <w:rPr>
                <w:rFonts w:eastAsiaTheme="minorEastAsia"/>
                <w:color w:val="000000" w:themeColor="text1"/>
                <w:lang w:eastAsia="zh-CN"/>
              </w:rPr>
              <w:t xml:space="preserve">We understand that </w:t>
            </w:r>
            <w:r w:rsidRPr="00A0237A">
              <w:rPr>
                <w:rFonts w:eastAsiaTheme="minorEastAsia"/>
                <w:i/>
                <w:color w:val="000000" w:themeColor="text1"/>
                <w:lang w:eastAsia="zh-CN"/>
              </w:rPr>
              <w:t>nrofReportedGroups-r17</w:t>
            </w:r>
            <w:r w:rsidRPr="00A0237A">
              <w:rPr>
                <w:rFonts w:eastAsiaTheme="minorEastAsia"/>
                <w:color w:val="000000" w:themeColor="text1"/>
                <w:lang w:eastAsia="zh-CN"/>
              </w:rPr>
              <w:t xml:space="preserve"> is configured in </w:t>
            </w:r>
            <w:r w:rsidRPr="00A0237A">
              <w:rPr>
                <w:rFonts w:eastAsiaTheme="minorEastAsia"/>
                <w:i/>
                <w:color w:val="000000" w:themeColor="text1"/>
                <w:lang w:eastAsia="zh-CN"/>
              </w:rPr>
              <w:t>groupBasedBeamReporting-v1710</w:t>
            </w:r>
            <w:r w:rsidRPr="00A0237A">
              <w:rPr>
                <w:rFonts w:eastAsiaTheme="minorEastAsia"/>
                <w:color w:val="000000" w:themeColor="text1"/>
                <w:lang w:eastAsia="zh-CN"/>
              </w:rPr>
              <w:t xml:space="preserve">, </w:t>
            </w:r>
            <w:r w:rsidR="00681634">
              <w:rPr>
                <w:rFonts w:eastAsiaTheme="minorEastAsia"/>
                <w:color w:val="000000" w:themeColor="text1"/>
                <w:lang w:eastAsia="zh-CN"/>
              </w:rPr>
              <w:t xml:space="preserve">and </w:t>
            </w:r>
            <w:r w:rsidRPr="00A0237A">
              <w:rPr>
                <w:rFonts w:eastAsiaTheme="minorEastAsia"/>
                <w:color w:val="000000" w:themeColor="text1"/>
                <w:lang w:eastAsia="zh-CN"/>
              </w:rPr>
              <w:t>it might work if this higher layer parameter is common for both Rel-17 and Rel-18</w:t>
            </w:r>
            <w:r w:rsidR="00681634">
              <w:rPr>
                <w:rFonts w:eastAsiaTheme="minorEastAsia"/>
                <w:color w:val="000000" w:themeColor="text1"/>
                <w:lang w:eastAsia="zh-CN"/>
              </w:rPr>
              <w:t>, as in [5]</w:t>
            </w:r>
            <w:r w:rsidRPr="00A0237A">
              <w:rPr>
                <w:rFonts w:eastAsiaTheme="minorEastAsia"/>
                <w:color w:val="000000" w:themeColor="text1"/>
                <w:lang w:eastAsia="zh-CN"/>
              </w:rPr>
              <w:t xml:space="preserve">. However, it is not appropriate that Rel-18 group based beam reporting needs dependency of </w:t>
            </w:r>
            <w:r w:rsidRPr="00A0237A">
              <w:rPr>
                <w:rFonts w:eastAsiaTheme="minorEastAsia"/>
                <w:i/>
                <w:color w:val="000000" w:themeColor="text1"/>
                <w:lang w:eastAsia="zh-CN"/>
              </w:rPr>
              <w:t>groupBasedBeamReporting-v1710</w:t>
            </w:r>
            <w:r w:rsidRPr="00A0237A">
              <w:rPr>
                <w:rFonts w:eastAsiaTheme="minorEastAsia"/>
                <w:color w:val="000000" w:themeColor="text1"/>
                <w:lang w:eastAsia="zh-CN"/>
              </w:rPr>
              <w:t xml:space="preserve"> configuration. </w:t>
            </w:r>
          </w:p>
          <w:p w14:paraId="7EFA2DEA" w14:textId="00B62C27" w:rsidR="001774B3" w:rsidRPr="00E731AC" w:rsidRDefault="008E7260" w:rsidP="008E7260">
            <w:pPr>
              <w:spacing w:before="120" w:after="120"/>
              <w:jc w:val="both"/>
              <w:rPr>
                <w:rFonts w:eastAsiaTheme="minorEastAsia"/>
                <w:color w:val="000000" w:themeColor="text1"/>
                <w:lang w:eastAsia="zh-CN"/>
              </w:rPr>
            </w:pPr>
            <w:r w:rsidRPr="00A0237A">
              <w:rPr>
                <w:rFonts w:eastAsiaTheme="minorEastAsia"/>
                <w:color w:val="000000" w:themeColor="text1"/>
                <w:lang w:eastAsia="zh-CN"/>
              </w:rPr>
              <w:t xml:space="preserve">We need to check RAN2 intention on whether they want to apply </w:t>
            </w:r>
            <w:r w:rsidRPr="00A0237A">
              <w:rPr>
                <w:rFonts w:eastAsiaTheme="minorEastAsia"/>
                <w:i/>
                <w:color w:val="000000" w:themeColor="text1"/>
                <w:lang w:eastAsia="zh-CN"/>
              </w:rPr>
              <w:t>nrofReportedGroups-r17</w:t>
            </w:r>
            <w:r w:rsidRPr="00A0237A">
              <w:rPr>
                <w:rFonts w:eastAsiaTheme="minorEastAsia"/>
                <w:color w:val="000000" w:themeColor="text1"/>
                <w:lang w:eastAsia="zh-CN"/>
              </w:rPr>
              <w:t xml:space="preserve"> to Rel-18 group based beam reporting, and request RAN2 to add the missing parameter </w:t>
            </w:r>
            <w:r w:rsidRPr="00A0237A">
              <w:rPr>
                <w:rFonts w:eastAsiaTheme="minorEastAsia"/>
                <w:i/>
                <w:color w:val="000000" w:themeColor="text1"/>
                <w:lang w:eastAsia="zh-CN"/>
              </w:rPr>
              <w:t xml:space="preserve">nrofReportedGroups-r18 </w:t>
            </w:r>
            <w:r w:rsidRPr="00A0237A">
              <w:rPr>
                <w:rFonts w:eastAsiaTheme="minorEastAsia"/>
                <w:color w:val="000000" w:themeColor="text1"/>
                <w:lang w:eastAsia="zh-CN"/>
              </w:rPr>
              <w:t xml:space="preserve">and </w:t>
            </w:r>
            <w:r w:rsidRPr="00A0237A">
              <w:rPr>
                <w:rFonts w:eastAsiaTheme="minorEastAsia" w:hint="eastAsia"/>
                <w:color w:val="000000" w:themeColor="text1"/>
                <w:lang w:eastAsia="zh-CN"/>
              </w:rPr>
              <w:t>to</w:t>
            </w:r>
            <w:r w:rsidRPr="00A0237A">
              <w:rPr>
                <w:rFonts w:eastAsiaTheme="minorEastAsia"/>
                <w:color w:val="000000" w:themeColor="text1"/>
                <w:lang w:eastAsia="zh-CN"/>
              </w:rPr>
              <w:t xml:space="preserve"> clarify that Rel-17 and Rel-18 group based beam reporting cannot be configured together.</w:t>
            </w:r>
          </w:p>
        </w:tc>
      </w:tr>
      <w:tr w:rsidR="003878C9" w14:paraId="02E20537" w14:textId="77777777" w:rsidTr="00E0118A">
        <w:tc>
          <w:tcPr>
            <w:tcW w:w="1980" w:type="dxa"/>
          </w:tcPr>
          <w:p w14:paraId="150B1EB6" w14:textId="4C87EE01" w:rsidR="003878C9" w:rsidRPr="002C45D4" w:rsidRDefault="002C45D4" w:rsidP="00AE57A4">
            <w:pPr>
              <w:spacing w:after="120"/>
              <w:rPr>
                <w:rFonts w:eastAsia="Malgun Gothic"/>
                <w:lang w:eastAsia="ko-KR"/>
              </w:rPr>
            </w:pPr>
            <w:r>
              <w:rPr>
                <w:rFonts w:eastAsia="Malgun Gothic" w:hint="eastAsia"/>
                <w:lang w:eastAsia="ko-KR"/>
              </w:rPr>
              <w:t>S</w:t>
            </w:r>
            <w:r>
              <w:rPr>
                <w:rFonts w:eastAsia="Malgun Gothic"/>
                <w:lang w:eastAsia="ko-KR"/>
              </w:rPr>
              <w:t>amsung</w:t>
            </w:r>
          </w:p>
        </w:tc>
        <w:tc>
          <w:tcPr>
            <w:tcW w:w="1559" w:type="dxa"/>
          </w:tcPr>
          <w:p w14:paraId="66A5ED4E" w14:textId="5E2AAE76" w:rsidR="003878C9" w:rsidRPr="002C45D4" w:rsidRDefault="002C45D4" w:rsidP="003878C9">
            <w:pPr>
              <w:spacing w:after="120"/>
              <w:jc w:val="center"/>
              <w:rPr>
                <w:rFonts w:eastAsia="Malgun Gothic"/>
                <w:lang w:eastAsia="ko-KR"/>
              </w:rPr>
            </w:pPr>
            <w:r>
              <w:rPr>
                <w:rFonts w:eastAsia="Malgun Gothic" w:hint="eastAsia"/>
                <w:lang w:eastAsia="ko-KR"/>
              </w:rPr>
              <w:t>1</w:t>
            </w:r>
            <w:r>
              <w:rPr>
                <w:rFonts w:eastAsia="Malgun Gothic"/>
                <w:lang w:eastAsia="ko-KR"/>
              </w:rPr>
              <w:t>a</w:t>
            </w:r>
            <w:r w:rsidR="00300F0D">
              <w:rPr>
                <w:rFonts w:eastAsia="Malgun Gothic"/>
                <w:lang w:eastAsia="ko-KR"/>
              </w:rPr>
              <w:t xml:space="preserve"> (with modification)</w:t>
            </w:r>
          </w:p>
        </w:tc>
        <w:tc>
          <w:tcPr>
            <w:tcW w:w="6089" w:type="dxa"/>
          </w:tcPr>
          <w:p w14:paraId="3B384EB8" w14:textId="77777777" w:rsidR="00300F0D" w:rsidRDefault="00300F0D" w:rsidP="00257CF1">
            <w:pPr>
              <w:spacing w:after="120"/>
              <w:rPr>
                <w:rFonts w:eastAsia="Malgun Gothic"/>
                <w:lang w:eastAsia="ko-KR"/>
              </w:rPr>
            </w:pPr>
            <w:r>
              <w:rPr>
                <w:rFonts w:eastAsia="Malgun Gothic" w:hint="eastAsia"/>
                <w:lang w:eastAsia="ko-KR"/>
              </w:rPr>
              <w:t>W</w:t>
            </w:r>
            <w:r>
              <w:rPr>
                <w:rFonts w:eastAsia="Malgun Gothic"/>
                <w:lang w:eastAsia="ko-KR"/>
              </w:rPr>
              <w:t>e are okay with direction 1a for defining a missing parameter “</w:t>
            </w:r>
            <w:r w:rsidRPr="00300F0D">
              <w:rPr>
                <w:rFonts w:eastAsia="Malgun Gothic"/>
                <w:i/>
                <w:lang w:val="en-US" w:eastAsia="ko-KR"/>
              </w:rPr>
              <w:t>nrofReportedGr</w:t>
            </w:r>
            <w:r w:rsidRPr="00300F0D">
              <w:rPr>
                <w:rFonts w:eastAsia="Malgun Gothic"/>
                <w:lang w:val="en-US" w:eastAsia="ko-KR"/>
              </w:rPr>
              <w:t>o</w:t>
            </w:r>
            <w:r w:rsidRPr="00300F0D">
              <w:rPr>
                <w:rFonts w:eastAsia="Malgun Gothic"/>
                <w:i/>
                <w:lang w:val="en-US" w:eastAsia="ko-KR"/>
              </w:rPr>
              <w:t>ups-r18</w:t>
            </w:r>
            <w:r>
              <w:rPr>
                <w:rFonts w:eastAsia="Malgun Gothic"/>
                <w:lang w:eastAsia="ko-KR"/>
              </w:rPr>
              <w:t xml:space="preserve">” which has been agreed in RAN1. </w:t>
            </w:r>
            <w:r w:rsidR="00257CF1">
              <w:rPr>
                <w:rFonts w:eastAsia="Malgun Gothic"/>
                <w:lang w:eastAsia="ko-KR"/>
              </w:rPr>
              <w:t>Hence we are okay with</w:t>
            </w:r>
            <w:r>
              <w:rPr>
                <w:rFonts w:eastAsia="Malgun Gothic"/>
                <w:lang w:eastAsia="ko-KR"/>
              </w:rPr>
              <w:t xml:space="preserve"> </w:t>
            </w:r>
            <w:r w:rsidR="00257CF1">
              <w:rPr>
                <w:rFonts w:eastAsia="Malgun Gothic"/>
                <w:lang w:eastAsia="ko-KR"/>
              </w:rPr>
              <w:t>“</w:t>
            </w:r>
            <w:r w:rsidR="00257CF1" w:rsidRPr="00257CF1">
              <w:rPr>
                <w:rFonts w:eastAsia="Malgun Gothic"/>
                <w:lang w:val="en-US" w:eastAsia="ko-KR"/>
              </w:rPr>
              <w:t xml:space="preserve">Send LS to RAN2 to ask for adding </w:t>
            </w:r>
            <w:r w:rsidR="00257CF1" w:rsidRPr="00257CF1">
              <w:rPr>
                <w:rFonts w:eastAsia="Malgun Gothic"/>
                <w:i/>
                <w:lang w:val="en-US" w:eastAsia="ko-KR"/>
              </w:rPr>
              <w:t>nrofReportedGr</w:t>
            </w:r>
            <w:r w:rsidR="00257CF1" w:rsidRPr="00257CF1">
              <w:rPr>
                <w:rFonts w:eastAsia="Malgun Gothic"/>
                <w:lang w:val="en-US" w:eastAsia="ko-KR"/>
              </w:rPr>
              <w:t>o</w:t>
            </w:r>
            <w:r w:rsidR="00257CF1" w:rsidRPr="00257CF1">
              <w:rPr>
                <w:rFonts w:eastAsia="Malgun Gothic"/>
                <w:i/>
                <w:lang w:val="en-US" w:eastAsia="ko-KR"/>
              </w:rPr>
              <w:t xml:space="preserve">ups-r18 </w:t>
            </w:r>
            <w:r w:rsidR="00257CF1" w:rsidRPr="00257CF1">
              <w:rPr>
                <w:rFonts w:eastAsia="Malgun Gothic"/>
                <w:lang w:val="en-US" w:eastAsia="ko-KR"/>
              </w:rPr>
              <w:t xml:space="preserve">in </w:t>
            </w:r>
            <w:r w:rsidR="00257CF1" w:rsidRPr="00257CF1">
              <w:rPr>
                <w:rFonts w:eastAsia="Malgun Gothic"/>
                <w:i/>
                <w:lang w:val="en-US" w:eastAsia="ko-KR"/>
              </w:rPr>
              <w:t>groupBasedBeamReporting-v1800</w:t>
            </w:r>
            <w:r w:rsidR="00257CF1">
              <w:rPr>
                <w:rFonts w:eastAsia="Malgun Gothic"/>
                <w:lang w:eastAsia="ko-KR"/>
              </w:rPr>
              <w:t>” only, and we can further discuss on “</w:t>
            </w:r>
            <w:r w:rsidR="00257CF1" w:rsidRPr="00257CF1">
              <w:rPr>
                <w:rFonts w:eastAsia="Malgun Gothic"/>
                <w:lang w:val="en-US" w:eastAsia="ko-KR"/>
              </w:rPr>
              <w:t xml:space="preserve">clarification that </w:t>
            </w:r>
            <w:r w:rsidR="00257CF1" w:rsidRPr="00257CF1">
              <w:rPr>
                <w:rFonts w:eastAsia="Malgun Gothic"/>
                <w:i/>
                <w:lang w:val="en-US" w:eastAsia="ko-KR"/>
              </w:rPr>
              <w:t>groupBasedBeamReporting-v1710</w:t>
            </w:r>
            <w:r w:rsidR="00257CF1" w:rsidRPr="00257CF1">
              <w:rPr>
                <w:rFonts w:eastAsia="Malgun Gothic"/>
                <w:lang w:val="en-US" w:eastAsia="ko-KR"/>
              </w:rPr>
              <w:t xml:space="preserve"> and </w:t>
            </w:r>
            <w:r w:rsidR="00257CF1" w:rsidRPr="00257CF1">
              <w:rPr>
                <w:rFonts w:eastAsia="Malgun Gothic"/>
                <w:i/>
                <w:lang w:val="en-US" w:eastAsia="ko-KR"/>
              </w:rPr>
              <w:t>groupBasedBeamReporting-v1800</w:t>
            </w:r>
            <w:r w:rsidR="00257CF1" w:rsidRPr="00257CF1">
              <w:rPr>
                <w:rFonts w:eastAsia="Malgun Gothic"/>
                <w:lang w:val="en-US" w:eastAsia="ko-KR"/>
              </w:rPr>
              <w:t xml:space="preserve"> cannot be configured simultaneously</w:t>
            </w:r>
            <w:r w:rsidR="00257CF1">
              <w:rPr>
                <w:rFonts w:eastAsia="Malgun Gothic"/>
                <w:lang w:eastAsia="ko-KR"/>
              </w:rPr>
              <w:t>” which seems RAN2’s work to clarify.</w:t>
            </w:r>
          </w:p>
          <w:p w14:paraId="0B71B012" w14:textId="77777777" w:rsidR="003507B1" w:rsidRDefault="000419AF" w:rsidP="00257CF1">
            <w:pPr>
              <w:spacing w:after="120"/>
              <w:rPr>
                <w:rFonts w:eastAsia="Malgun Gothic"/>
                <w:color w:val="7030A0"/>
                <w:lang w:eastAsia="ko-KR"/>
              </w:rPr>
            </w:pPr>
            <w:r w:rsidRPr="000419AF">
              <w:rPr>
                <w:rFonts w:eastAsia="Malgun Gothic"/>
                <w:color w:val="7030A0"/>
                <w:lang w:eastAsia="ko-KR"/>
              </w:rPr>
              <w:t>[Mod</w:t>
            </w:r>
            <w:r>
              <w:rPr>
                <w:rFonts w:eastAsia="Malgun Gothic"/>
                <w:color w:val="7030A0"/>
                <w:lang w:eastAsia="ko-KR"/>
              </w:rPr>
              <w:t>1</w:t>
            </w:r>
            <w:r w:rsidRPr="000419AF">
              <w:rPr>
                <w:rFonts w:eastAsia="Malgun Gothic"/>
                <w:color w:val="7030A0"/>
                <w:lang w:eastAsia="ko-KR"/>
              </w:rPr>
              <w:t>]</w:t>
            </w:r>
            <w:r>
              <w:rPr>
                <w:rFonts w:eastAsia="Malgun Gothic"/>
                <w:color w:val="7030A0"/>
                <w:lang w:eastAsia="ko-KR"/>
              </w:rPr>
              <w:t xml:space="preserve"> thanks a lot for comments. </w:t>
            </w:r>
          </w:p>
          <w:p w14:paraId="068DA43A" w14:textId="2E0559D4" w:rsidR="000419AF" w:rsidRPr="00257CF1" w:rsidRDefault="003507B1" w:rsidP="00257CF1">
            <w:pPr>
              <w:spacing w:after="120"/>
              <w:rPr>
                <w:rFonts w:eastAsia="Malgun Gothic"/>
                <w:lang w:eastAsia="ko-KR"/>
              </w:rPr>
            </w:pPr>
            <w:r>
              <w:rPr>
                <w:rFonts w:eastAsia="Malgun Gothic"/>
                <w:color w:val="7030A0"/>
                <w:lang w:eastAsia="ko-KR"/>
              </w:rPr>
              <w:t>For the second half, I added FFS in draft proposal and l</w:t>
            </w:r>
            <w:r w:rsidR="000419AF">
              <w:rPr>
                <w:rFonts w:eastAsia="Malgun Gothic"/>
                <w:color w:val="7030A0"/>
                <w:lang w:eastAsia="ko-KR"/>
              </w:rPr>
              <w:t>et us see if we can reach consensuses first in RAN1.</w:t>
            </w:r>
          </w:p>
        </w:tc>
      </w:tr>
      <w:tr w:rsidR="004855A2" w14:paraId="2C81D0D0" w14:textId="77777777" w:rsidTr="00E0118A">
        <w:tc>
          <w:tcPr>
            <w:tcW w:w="1980" w:type="dxa"/>
          </w:tcPr>
          <w:p w14:paraId="45F2D286" w14:textId="7FF0BF8A" w:rsidR="004855A2" w:rsidRDefault="004855A2" w:rsidP="004855A2">
            <w:pPr>
              <w:spacing w:after="120"/>
              <w:rPr>
                <w:rFonts w:eastAsia="Malgun Gothic"/>
                <w:lang w:eastAsia="ko-KR"/>
              </w:rPr>
            </w:pPr>
            <w:proofErr w:type="spellStart"/>
            <w:r>
              <w:rPr>
                <w:rFonts w:hint="eastAsia"/>
                <w:lang w:eastAsia="ja-JP"/>
              </w:rPr>
              <w:t>Docomo</w:t>
            </w:r>
            <w:proofErr w:type="spellEnd"/>
          </w:p>
        </w:tc>
        <w:tc>
          <w:tcPr>
            <w:tcW w:w="1559" w:type="dxa"/>
          </w:tcPr>
          <w:p w14:paraId="0F832EC9" w14:textId="51F11289" w:rsidR="004855A2" w:rsidRDefault="004855A2" w:rsidP="004855A2">
            <w:pPr>
              <w:spacing w:after="120"/>
              <w:jc w:val="center"/>
              <w:rPr>
                <w:rFonts w:eastAsia="Malgun Gothic"/>
                <w:lang w:eastAsia="ko-KR"/>
              </w:rPr>
            </w:pPr>
            <w:r>
              <w:rPr>
                <w:rFonts w:hint="eastAsia"/>
                <w:lang w:eastAsia="ja-JP"/>
              </w:rPr>
              <w:t>1b</w:t>
            </w:r>
          </w:p>
        </w:tc>
        <w:tc>
          <w:tcPr>
            <w:tcW w:w="6089" w:type="dxa"/>
          </w:tcPr>
          <w:p w14:paraId="2860DFEC" w14:textId="1583D5F8" w:rsidR="004855A2" w:rsidRDefault="004855A2" w:rsidP="004855A2">
            <w:pPr>
              <w:spacing w:after="120"/>
              <w:rPr>
                <w:lang w:eastAsia="ja-JP"/>
              </w:rPr>
            </w:pPr>
            <w:r>
              <w:rPr>
                <w:rFonts w:hint="eastAsia"/>
                <w:lang w:eastAsia="ja-JP"/>
              </w:rPr>
              <w:t xml:space="preserve">In the </w:t>
            </w:r>
            <w:r>
              <w:rPr>
                <w:lang w:eastAsia="ja-JP"/>
              </w:rPr>
              <w:t>beginning</w:t>
            </w:r>
            <w:r>
              <w:rPr>
                <w:rFonts w:hint="eastAsia"/>
                <w:lang w:eastAsia="ja-JP"/>
              </w:rPr>
              <w:t xml:space="preserve"> of </w:t>
            </w:r>
            <w:r>
              <w:rPr>
                <w:lang w:eastAsia="ja-JP"/>
              </w:rPr>
              <w:t>running</w:t>
            </w:r>
            <w:r>
              <w:rPr>
                <w:rFonts w:hint="eastAsia"/>
                <w:lang w:eastAsia="ja-JP"/>
              </w:rPr>
              <w:t xml:space="preserve"> CR of </w:t>
            </w:r>
            <w:r w:rsidR="001E2938">
              <w:rPr>
                <w:rFonts w:hint="eastAsia"/>
                <w:lang w:eastAsia="ja-JP"/>
              </w:rPr>
              <w:t>T</w:t>
            </w:r>
            <w:r>
              <w:rPr>
                <w:rFonts w:hint="eastAsia"/>
                <w:lang w:eastAsia="ja-JP"/>
              </w:rPr>
              <w:t xml:space="preserve">S38.331, </w:t>
            </w:r>
            <w:r w:rsidRPr="00A0237A">
              <w:rPr>
                <w:rFonts w:eastAsiaTheme="minorEastAsia"/>
                <w:i/>
                <w:color w:val="000000" w:themeColor="text1"/>
                <w:lang w:eastAsia="zh-CN"/>
              </w:rPr>
              <w:t>nrofReportedGroups-r18</w:t>
            </w:r>
            <w:r>
              <w:rPr>
                <w:rFonts w:hint="eastAsia"/>
                <w:color w:val="000000" w:themeColor="text1"/>
                <w:lang w:eastAsia="ja-JP"/>
              </w:rPr>
              <w:t xml:space="preserve"> existed but it was deleted by company</w:t>
            </w:r>
            <w:r>
              <w:rPr>
                <w:color w:val="000000" w:themeColor="text1"/>
                <w:lang w:eastAsia="ja-JP"/>
              </w:rPr>
              <w:t>’</w:t>
            </w:r>
            <w:r>
              <w:rPr>
                <w:rFonts w:hint="eastAsia"/>
                <w:color w:val="000000" w:themeColor="text1"/>
                <w:lang w:eastAsia="ja-JP"/>
              </w:rPr>
              <w:t xml:space="preserve">s comment in RAN2. Hence, we </w:t>
            </w:r>
            <w:r>
              <w:rPr>
                <w:color w:val="000000" w:themeColor="text1"/>
                <w:lang w:eastAsia="ja-JP"/>
              </w:rPr>
              <w:t>don’t</w:t>
            </w:r>
            <w:r>
              <w:rPr>
                <w:rFonts w:hint="eastAsia"/>
                <w:color w:val="000000" w:themeColor="text1"/>
                <w:lang w:eastAsia="ja-JP"/>
              </w:rPr>
              <w:t xml:space="preserve"> need to ask RAN2 to repeat the same discussion</w:t>
            </w:r>
            <w:r>
              <w:rPr>
                <w:rFonts w:hint="eastAsia"/>
                <w:lang w:eastAsia="ja-JP"/>
              </w:rPr>
              <w:t>.</w:t>
            </w:r>
          </w:p>
          <w:p w14:paraId="44D04A5A" w14:textId="77777777" w:rsidR="004855A2" w:rsidRDefault="004855A2" w:rsidP="004855A2">
            <w:pPr>
              <w:spacing w:after="120"/>
              <w:rPr>
                <w:iCs/>
                <w:color w:val="000000" w:themeColor="text1"/>
                <w:lang w:eastAsia="ja-JP"/>
              </w:rPr>
            </w:pPr>
            <w:r>
              <w:rPr>
                <w:rFonts w:hint="eastAsia"/>
                <w:lang w:eastAsia="ja-JP"/>
              </w:rPr>
              <w:t xml:space="preserve">From </w:t>
            </w:r>
            <w:r>
              <w:rPr>
                <w:lang w:eastAsia="ja-JP"/>
              </w:rPr>
              <w:t>signalling</w:t>
            </w:r>
            <w:r>
              <w:rPr>
                <w:rFonts w:hint="eastAsia"/>
                <w:lang w:eastAsia="ja-JP"/>
              </w:rPr>
              <w:t xml:space="preserve"> perspective, there is no issue to reuse </w:t>
            </w:r>
            <w:r w:rsidRPr="00A0237A">
              <w:rPr>
                <w:rFonts w:eastAsiaTheme="minorEastAsia"/>
                <w:i/>
                <w:color w:val="000000" w:themeColor="text1"/>
                <w:lang w:eastAsia="zh-CN"/>
              </w:rPr>
              <w:t>nrofReportedGroups-r17</w:t>
            </w:r>
            <w:r w:rsidRPr="00FD7B5B">
              <w:rPr>
                <w:rFonts w:hint="eastAsia"/>
                <w:iCs/>
                <w:color w:val="000000" w:themeColor="text1"/>
                <w:lang w:eastAsia="ja-JP"/>
              </w:rPr>
              <w:t xml:space="preserve"> </w:t>
            </w:r>
            <w:r>
              <w:rPr>
                <w:rFonts w:hint="eastAsia"/>
                <w:iCs/>
                <w:color w:val="000000" w:themeColor="text1"/>
                <w:lang w:eastAsia="ja-JP"/>
              </w:rPr>
              <w:t xml:space="preserve">for Rel.18 group based beam reporting. We should avoid RRC impact unless it is necessary. For this case, solution in [5] is enough, </w:t>
            </w:r>
            <w:r>
              <w:rPr>
                <w:iCs/>
                <w:color w:val="000000" w:themeColor="text1"/>
                <w:lang w:eastAsia="ja-JP"/>
              </w:rPr>
              <w:t>which</w:t>
            </w:r>
            <w:r>
              <w:rPr>
                <w:rFonts w:hint="eastAsia"/>
                <w:iCs/>
                <w:color w:val="000000" w:themeColor="text1"/>
                <w:lang w:eastAsia="ja-JP"/>
              </w:rPr>
              <w:t xml:space="preserve"> has no RRC impact.</w:t>
            </w:r>
          </w:p>
          <w:p w14:paraId="6578F384" w14:textId="69D6B80F" w:rsidR="009B348A" w:rsidRDefault="000419AF" w:rsidP="004855A2">
            <w:pPr>
              <w:spacing w:after="120"/>
              <w:rPr>
                <w:iCs/>
                <w:color w:val="7030A0"/>
                <w:lang w:eastAsia="ja-JP"/>
              </w:rPr>
            </w:pPr>
            <w:r w:rsidRPr="000419AF">
              <w:rPr>
                <w:iCs/>
                <w:color w:val="7030A0"/>
                <w:lang w:eastAsia="ja-JP"/>
              </w:rPr>
              <w:lastRenderedPageBreak/>
              <w:t>[Mod</w:t>
            </w:r>
            <w:r>
              <w:rPr>
                <w:iCs/>
                <w:color w:val="7030A0"/>
                <w:lang w:eastAsia="ja-JP"/>
              </w:rPr>
              <w:t>1</w:t>
            </w:r>
            <w:r w:rsidRPr="000419AF">
              <w:rPr>
                <w:iCs/>
                <w:color w:val="7030A0"/>
                <w:lang w:eastAsia="ja-JP"/>
              </w:rPr>
              <w:t>]</w:t>
            </w:r>
            <w:r>
              <w:rPr>
                <w:iCs/>
                <w:color w:val="7030A0"/>
                <w:lang w:eastAsia="ja-JP"/>
              </w:rPr>
              <w:t xml:space="preserve"> thanks a lot for comments.</w:t>
            </w:r>
          </w:p>
          <w:p w14:paraId="6D5FFC00" w14:textId="2033D4B0" w:rsidR="009B348A" w:rsidRDefault="009B348A" w:rsidP="004855A2">
            <w:pPr>
              <w:spacing w:after="120"/>
              <w:rPr>
                <w:iCs/>
                <w:color w:val="7030A0"/>
                <w:lang w:eastAsia="ja-JP"/>
              </w:rPr>
            </w:pPr>
            <w:r>
              <w:rPr>
                <w:iCs/>
                <w:color w:val="7030A0"/>
                <w:lang w:eastAsia="ja-JP"/>
              </w:rPr>
              <w:t>It requires dependency on Rel-17 group based beam report even when we only want Rel-18 group based beam report.</w:t>
            </w:r>
            <w:r w:rsidR="003507B1">
              <w:rPr>
                <w:iCs/>
                <w:color w:val="7030A0"/>
                <w:lang w:eastAsia="ja-JP"/>
              </w:rPr>
              <w:t xml:space="preserve"> I added this part in the draft proposal, please check.</w:t>
            </w:r>
          </w:p>
          <w:p w14:paraId="36A67FCE" w14:textId="5CD281CF" w:rsidR="000419AF" w:rsidRDefault="009B348A" w:rsidP="004855A2">
            <w:pPr>
              <w:spacing w:after="120"/>
              <w:rPr>
                <w:rFonts w:eastAsia="Malgun Gothic"/>
                <w:lang w:eastAsia="ko-KR"/>
              </w:rPr>
            </w:pPr>
            <w:r>
              <w:rPr>
                <w:iCs/>
                <w:color w:val="7030A0"/>
                <w:lang w:eastAsia="ja-JP"/>
              </w:rPr>
              <w:t>But l</w:t>
            </w:r>
            <w:r w:rsidR="000419AF">
              <w:rPr>
                <w:iCs/>
                <w:color w:val="7030A0"/>
                <w:lang w:eastAsia="ja-JP"/>
              </w:rPr>
              <w:t xml:space="preserve">et us see which way RAN1 prefers and as discussed, </w:t>
            </w:r>
            <w:r>
              <w:rPr>
                <w:iCs/>
                <w:color w:val="7030A0"/>
                <w:lang w:eastAsia="ja-JP"/>
              </w:rPr>
              <w:t xml:space="preserve">and </w:t>
            </w:r>
            <w:r w:rsidR="000419AF">
              <w:rPr>
                <w:iCs/>
                <w:color w:val="7030A0"/>
                <w:lang w:eastAsia="ja-JP"/>
              </w:rPr>
              <w:t xml:space="preserve">even with this direction, we still need to inform RAN2 to clarify the case when both </w:t>
            </w:r>
            <w:r w:rsidR="000419AF" w:rsidRPr="000419AF">
              <w:rPr>
                <w:iCs/>
                <w:color w:val="7030A0"/>
                <w:lang w:eastAsia="ja-JP"/>
              </w:rPr>
              <w:t>groupBasedBeamReporting-v1710 and</w:t>
            </w:r>
            <w:r w:rsidR="000419AF">
              <w:rPr>
                <w:iCs/>
                <w:color w:val="7030A0"/>
                <w:lang w:eastAsia="ja-JP"/>
              </w:rPr>
              <w:t xml:space="preserve"> groupBasedBeamReporting-v1800 are configured.</w:t>
            </w:r>
          </w:p>
        </w:tc>
      </w:tr>
      <w:tr w:rsidR="000419AF" w14:paraId="49BBB207" w14:textId="77777777" w:rsidTr="00E0118A">
        <w:tc>
          <w:tcPr>
            <w:tcW w:w="1980" w:type="dxa"/>
          </w:tcPr>
          <w:p w14:paraId="082B1833" w14:textId="4FF8E292" w:rsidR="000419AF" w:rsidRPr="000419AF" w:rsidRDefault="000419AF" w:rsidP="004855A2">
            <w:pPr>
              <w:spacing w:after="120"/>
              <w:rPr>
                <w:rFonts w:eastAsiaTheme="minorEastAsia" w:hint="eastAsia"/>
                <w:lang w:eastAsia="zh-CN"/>
              </w:rPr>
            </w:pPr>
            <w:r>
              <w:rPr>
                <w:rFonts w:eastAsiaTheme="minorEastAsia" w:hint="eastAsia"/>
                <w:lang w:eastAsia="zh-CN"/>
              </w:rPr>
              <w:lastRenderedPageBreak/>
              <w:t>M</w:t>
            </w:r>
            <w:r>
              <w:rPr>
                <w:rFonts w:eastAsiaTheme="minorEastAsia"/>
                <w:lang w:eastAsia="zh-CN"/>
              </w:rPr>
              <w:t>od1</w:t>
            </w:r>
          </w:p>
        </w:tc>
        <w:tc>
          <w:tcPr>
            <w:tcW w:w="1559" w:type="dxa"/>
          </w:tcPr>
          <w:p w14:paraId="784C09A2" w14:textId="77777777" w:rsidR="000419AF" w:rsidRDefault="000419AF" w:rsidP="004855A2">
            <w:pPr>
              <w:spacing w:after="120"/>
              <w:jc w:val="center"/>
              <w:rPr>
                <w:rFonts w:hint="eastAsia"/>
                <w:lang w:eastAsia="ja-JP"/>
              </w:rPr>
            </w:pPr>
          </w:p>
        </w:tc>
        <w:tc>
          <w:tcPr>
            <w:tcW w:w="6089" w:type="dxa"/>
          </w:tcPr>
          <w:p w14:paraId="3736FE0E" w14:textId="77777777" w:rsidR="000419AF" w:rsidRDefault="009B348A" w:rsidP="004855A2">
            <w:pPr>
              <w:spacing w:after="120"/>
              <w:rPr>
                <w:rFonts w:eastAsiaTheme="minorEastAsia"/>
                <w:lang w:eastAsia="zh-CN"/>
              </w:rPr>
            </w:pPr>
            <w:r>
              <w:rPr>
                <w:rFonts w:eastAsiaTheme="minorEastAsia"/>
                <w:lang w:eastAsia="zh-CN"/>
              </w:rPr>
              <w:t>Add replies to comments.</w:t>
            </w:r>
          </w:p>
          <w:p w14:paraId="5ECF1A70" w14:textId="77777777" w:rsidR="009B348A" w:rsidRPr="009B348A" w:rsidRDefault="009B348A" w:rsidP="004855A2">
            <w:pPr>
              <w:spacing w:after="120"/>
              <w:rPr>
                <w:rFonts w:eastAsiaTheme="minorEastAsia"/>
                <w:b/>
                <w:lang w:eastAsia="zh-CN"/>
              </w:rPr>
            </w:pPr>
            <w:r w:rsidRPr="009B348A">
              <w:rPr>
                <w:rFonts w:eastAsiaTheme="minorEastAsia"/>
                <w:b/>
                <w:lang w:eastAsia="zh-CN"/>
              </w:rPr>
              <w:t>Draft Proposal 1:</w:t>
            </w:r>
          </w:p>
          <w:p w14:paraId="3669C623" w14:textId="77777777" w:rsidR="003507B1" w:rsidRPr="009B348A" w:rsidRDefault="003507B1" w:rsidP="003507B1">
            <w:pPr>
              <w:autoSpaceDE w:val="0"/>
              <w:autoSpaceDN w:val="0"/>
              <w:adjustRightInd w:val="0"/>
              <w:snapToGrid w:val="0"/>
              <w:spacing w:beforeLines="50" w:before="120" w:afterLines="50" w:after="120"/>
              <w:jc w:val="both"/>
              <w:rPr>
                <w:rFonts w:eastAsiaTheme="minorEastAsia"/>
                <w:b/>
                <w:color w:val="000000" w:themeColor="text1"/>
                <w:sz w:val="22"/>
                <w:szCs w:val="22"/>
                <w:lang w:val="en-US" w:eastAsia="zh-CN"/>
              </w:rPr>
            </w:pPr>
            <w:r w:rsidRPr="009B348A">
              <w:rPr>
                <w:rFonts w:eastAsiaTheme="minorEastAsia"/>
                <w:b/>
                <w:color w:val="000000" w:themeColor="text1"/>
                <w:sz w:val="22"/>
                <w:szCs w:val="22"/>
                <w:lang w:val="en-US" w:eastAsia="zh-CN"/>
              </w:rPr>
              <w:t>Proposal 1: For the missing parameter to provide the number of reported resource groups for Rel-18 group based beam reporting, down-select one of the following direction</w:t>
            </w:r>
          </w:p>
          <w:p w14:paraId="12E30416" w14:textId="77777777" w:rsidR="003507B1" w:rsidRPr="009B348A" w:rsidRDefault="003507B1" w:rsidP="003507B1">
            <w:pPr>
              <w:pStyle w:val="a7"/>
              <w:numPr>
                <w:ilvl w:val="0"/>
                <w:numId w:val="44"/>
              </w:numPr>
              <w:spacing w:after="120"/>
              <w:jc w:val="both"/>
              <w:rPr>
                <w:rFonts w:eastAsiaTheme="minorEastAsia"/>
                <w:color w:val="000000" w:themeColor="text1"/>
                <w:sz w:val="22"/>
                <w:szCs w:val="22"/>
                <w:lang w:val="en-US" w:eastAsia="zh-CN"/>
              </w:rPr>
            </w:pPr>
            <w:r w:rsidRPr="009B348A">
              <w:rPr>
                <w:rFonts w:eastAsiaTheme="minorEastAsia"/>
                <w:color w:val="000000" w:themeColor="text1"/>
                <w:sz w:val="22"/>
                <w:szCs w:val="22"/>
                <w:lang w:val="en-US" w:eastAsia="zh-CN"/>
              </w:rPr>
              <w:t xml:space="preserve">Direction 1a [1]: Send LS to RAN2 to ask for adding </w:t>
            </w:r>
            <w:r w:rsidRPr="009B348A">
              <w:rPr>
                <w:rFonts w:eastAsiaTheme="minorEastAsia"/>
                <w:i/>
                <w:color w:val="000000" w:themeColor="text1"/>
                <w:sz w:val="22"/>
                <w:szCs w:val="22"/>
                <w:lang w:val="en-US" w:eastAsia="zh-CN"/>
              </w:rPr>
              <w:t>nrofReportedGr</w:t>
            </w:r>
            <w:r w:rsidRPr="009B348A">
              <w:rPr>
                <w:rFonts w:eastAsiaTheme="minorEastAsia"/>
                <w:color w:val="000000" w:themeColor="text1"/>
                <w:sz w:val="22"/>
                <w:szCs w:val="22"/>
                <w:lang w:val="en-US" w:eastAsia="zh-CN"/>
              </w:rPr>
              <w:t>o</w:t>
            </w:r>
            <w:r w:rsidRPr="009B348A">
              <w:rPr>
                <w:rFonts w:eastAsiaTheme="minorEastAsia"/>
                <w:i/>
                <w:color w:val="000000" w:themeColor="text1"/>
                <w:sz w:val="22"/>
                <w:szCs w:val="22"/>
                <w:lang w:val="en-US" w:eastAsia="zh-CN"/>
              </w:rPr>
              <w:t xml:space="preserve">ups-r18 </w:t>
            </w:r>
            <w:r w:rsidRPr="009B348A">
              <w:rPr>
                <w:rFonts w:eastAsiaTheme="minorEastAsia"/>
                <w:color w:val="000000" w:themeColor="text1"/>
                <w:sz w:val="22"/>
                <w:szCs w:val="22"/>
                <w:lang w:val="en-US" w:eastAsia="zh-CN"/>
              </w:rPr>
              <w:t xml:space="preserve">in </w:t>
            </w:r>
            <w:r w:rsidRPr="009B348A">
              <w:rPr>
                <w:rFonts w:eastAsiaTheme="minorEastAsia"/>
                <w:i/>
                <w:color w:val="000000" w:themeColor="text1"/>
                <w:sz w:val="22"/>
                <w:szCs w:val="22"/>
                <w:lang w:val="en-US" w:eastAsia="zh-CN"/>
              </w:rPr>
              <w:t>groupBasedBeamReporting-v1800</w:t>
            </w:r>
            <w:r w:rsidRPr="009B348A">
              <w:rPr>
                <w:rFonts w:eastAsiaTheme="minorEastAsia"/>
                <w:color w:val="000000" w:themeColor="text1"/>
                <w:sz w:val="22"/>
                <w:szCs w:val="22"/>
                <w:lang w:val="en-US" w:eastAsia="zh-CN"/>
              </w:rPr>
              <w:t xml:space="preserve">, </w:t>
            </w:r>
          </w:p>
          <w:p w14:paraId="2A206B87" w14:textId="77777777" w:rsidR="003507B1" w:rsidRPr="009B348A" w:rsidRDefault="003507B1" w:rsidP="003507B1">
            <w:pPr>
              <w:pStyle w:val="a7"/>
              <w:numPr>
                <w:ilvl w:val="1"/>
                <w:numId w:val="44"/>
              </w:numPr>
              <w:spacing w:after="120"/>
              <w:jc w:val="both"/>
              <w:rPr>
                <w:rFonts w:eastAsiaTheme="minorEastAsia"/>
                <w:color w:val="000000" w:themeColor="text1"/>
                <w:sz w:val="22"/>
                <w:szCs w:val="22"/>
                <w:lang w:val="en-US" w:eastAsia="zh-CN"/>
              </w:rPr>
            </w:pPr>
            <w:r w:rsidRPr="009B348A">
              <w:rPr>
                <w:rFonts w:eastAsiaTheme="minorEastAsia"/>
                <w:color w:val="000000" w:themeColor="text1"/>
                <w:sz w:val="22"/>
                <w:szCs w:val="22"/>
                <w:lang w:val="en-US" w:eastAsia="zh-CN"/>
              </w:rPr>
              <w:t xml:space="preserve">FFS: clarification that </w:t>
            </w:r>
            <w:r w:rsidRPr="009B348A">
              <w:rPr>
                <w:rFonts w:eastAsiaTheme="minorEastAsia"/>
                <w:i/>
                <w:color w:val="000000" w:themeColor="text1"/>
                <w:sz w:val="22"/>
                <w:szCs w:val="22"/>
                <w:lang w:val="en-US" w:eastAsia="zh-CN"/>
              </w:rPr>
              <w:t>groupBasedBeamReporting-v1710</w:t>
            </w:r>
            <w:r w:rsidRPr="009B348A">
              <w:rPr>
                <w:rFonts w:eastAsiaTheme="minorEastAsia"/>
                <w:color w:val="000000" w:themeColor="text1"/>
                <w:sz w:val="22"/>
                <w:szCs w:val="22"/>
                <w:lang w:val="en-US" w:eastAsia="zh-CN"/>
              </w:rPr>
              <w:t xml:space="preserve"> and </w:t>
            </w:r>
            <w:r w:rsidRPr="009B348A">
              <w:rPr>
                <w:rFonts w:eastAsiaTheme="minorEastAsia"/>
                <w:i/>
                <w:color w:val="000000" w:themeColor="text1"/>
                <w:sz w:val="22"/>
                <w:szCs w:val="22"/>
                <w:lang w:val="en-US" w:eastAsia="zh-CN"/>
              </w:rPr>
              <w:t>groupBasedBeamReporting-v1800</w:t>
            </w:r>
            <w:r w:rsidRPr="009B348A">
              <w:rPr>
                <w:rFonts w:eastAsiaTheme="minorEastAsia"/>
                <w:color w:val="000000" w:themeColor="text1"/>
                <w:sz w:val="22"/>
                <w:szCs w:val="22"/>
                <w:lang w:val="en-US" w:eastAsia="zh-CN"/>
              </w:rPr>
              <w:t xml:space="preserve"> cannot be configured simultaneously</w:t>
            </w:r>
          </w:p>
          <w:p w14:paraId="38C9E1FA" w14:textId="77777777" w:rsidR="003507B1" w:rsidRPr="003507B1" w:rsidRDefault="003507B1" w:rsidP="003507B1">
            <w:pPr>
              <w:pStyle w:val="a7"/>
              <w:numPr>
                <w:ilvl w:val="0"/>
                <w:numId w:val="44"/>
              </w:numPr>
              <w:spacing w:after="120"/>
              <w:jc w:val="both"/>
              <w:rPr>
                <w:rFonts w:eastAsiaTheme="minorEastAsia" w:hint="eastAsia"/>
                <w:color w:val="000000" w:themeColor="text1"/>
                <w:sz w:val="22"/>
                <w:szCs w:val="22"/>
                <w:lang w:val="en-US" w:eastAsia="zh-CN"/>
              </w:rPr>
            </w:pPr>
            <w:r w:rsidRPr="009B348A">
              <w:rPr>
                <w:rFonts w:eastAsiaTheme="minorEastAsia"/>
                <w:color w:val="000000" w:themeColor="text1"/>
                <w:sz w:val="22"/>
                <w:szCs w:val="22"/>
                <w:lang w:val="en-US" w:eastAsia="zh-CN"/>
              </w:rPr>
              <w:t>Direction 1b [5]: Change RRC parameter “</w:t>
            </w:r>
            <w:r w:rsidRPr="009B348A">
              <w:rPr>
                <w:rFonts w:eastAsiaTheme="minorEastAsia"/>
                <w:i/>
                <w:color w:val="000000" w:themeColor="text1"/>
                <w:sz w:val="22"/>
                <w:szCs w:val="22"/>
                <w:lang w:val="en-US" w:eastAsia="zh-CN"/>
              </w:rPr>
              <w:t>nrofReportedGroups-r18</w:t>
            </w:r>
            <w:r w:rsidRPr="009B348A">
              <w:rPr>
                <w:rFonts w:eastAsiaTheme="minorEastAsia"/>
                <w:color w:val="000000" w:themeColor="text1"/>
                <w:sz w:val="22"/>
                <w:szCs w:val="22"/>
                <w:lang w:val="en-US" w:eastAsia="zh-CN"/>
              </w:rPr>
              <w:t>” in TS 38.214 to “</w:t>
            </w:r>
            <w:r w:rsidRPr="009B348A">
              <w:rPr>
                <w:rFonts w:eastAsiaTheme="minorEastAsia"/>
                <w:i/>
                <w:color w:val="000000" w:themeColor="text1"/>
                <w:sz w:val="22"/>
                <w:szCs w:val="22"/>
                <w:lang w:val="en-US" w:eastAsia="zh-CN"/>
              </w:rPr>
              <w:t>nrofReportedGroups-r17</w:t>
            </w:r>
            <w:r w:rsidRPr="009B348A">
              <w:rPr>
                <w:rFonts w:eastAsiaTheme="minorEastAsia"/>
                <w:color w:val="000000" w:themeColor="text1"/>
                <w:sz w:val="22"/>
                <w:szCs w:val="22"/>
                <w:lang w:val="en-US" w:eastAsia="zh-CN"/>
              </w:rPr>
              <w:t xml:space="preserve">”. </w:t>
            </w:r>
            <w:r w:rsidRPr="003507B1">
              <w:rPr>
                <w:rFonts w:eastAsiaTheme="minorEastAsia"/>
                <w:color w:val="000000" w:themeColor="text1"/>
                <w:sz w:val="22"/>
                <w:szCs w:val="22"/>
                <w:lang w:val="en-US" w:eastAsia="zh-CN"/>
              </w:rPr>
              <w:t xml:space="preserve">And send LS to RAN2 to ask for clarification that </w:t>
            </w:r>
            <w:r w:rsidRPr="003507B1">
              <w:rPr>
                <w:rFonts w:eastAsiaTheme="minorEastAsia"/>
                <w:i/>
                <w:color w:val="000000" w:themeColor="text1"/>
                <w:sz w:val="22"/>
                <w:szCs w:val="22"/>
                <w:lang w:val="en-US" w:eastAsia="zh-CN"/>
              </w:rPr>
              <w:t xml:space="preserve">groupBasedBeamReporting-v1800 </w:t>
            </w:r>
            <w:r w:rsidRPr="003507B1">
              <w:rPr>
                <w:rFonts w:eastAsiaTheme="minorEastAsia"/>
                <w:color w:val="000000" w:themeColor="text1"/>
                <w:sz w:val="22"/>
                <w:szCs w:val="22"/>
                <w:lang w:val="en-US" w:eastAsia="zh-CN"/>
              </w:rPr>
              <w:t xml:space="preserve">must be dependent on </w:t>
            </w:r>
            <w:r w:rsidRPr="003507B1">
              <w:rPr>
                <w:rFonts w:eastAsiaTheme="minorEastAsia"/>
                <w:i/>
                <w:color w:val="000000" w:themeColor="text1"/>
                <w:sz w:val="22"/>
                <w:szCs w:val="22"/>
                <w:lang w:val="en-US" w:eastAsia="zh-CN"/>
              </w:rPr>
              <w:t xml:space="preserve">groupBasedBeamReporting-v1710 </w:t>
            </w:r>
            <w:r w:rsidRPr="003507B1">
              <w:rPr>
                <w:rFonts w:eastAsiaTheme="minorEastAsia"/>
                <w:color w:val="000000" w:themeColor="text1"/>
                <w:sz w:val="22"/>
                <w:szCs w:val="22"/>
                <w:lang w:val="en-US" w:eastAsia="zh-CN"/>
              </w:rPr>
              <w:t>configuration</w:t>
            </w:r>
            <w:r w:rsidRPr="003507B1">
              <w:rPr>
                <w:rFonts w:eastAsiaTheme="minorEastAsia"/>
                <w:i/>
                <w:color w:val="000000" w:themeColor="text1"/>
                <w:sz w:val="22"/>
                <w:szCs w:val="22"/>
                <w:lang w:val="en-US" w:eastAsia="zh-CN"/>
              </w:rPr>
              <w:t xml:space="preserve"> </w:t>
            </w:r>
            <w:r w:rsidRPr="003507B1">
              <w:rPr>
                <w:rFonts w:eastAsiaTheme="minorEastAsia"/>
                <w:color w:val="000000" w:themeColor="text1"/>
                <w:sz w:val="22"/>
                <w:szCs w:val="22"/>
                <w:lang w:val="en-US" w:eastAsia="zh-CN"/>
              </w:rPr>
              <w:t xml:space="preserve">and the UE assumption when both </w:t>
            </w:r>
            <w:r w:rsidRPr="003507B1">
              <w:rPr>
                <w:rFonts w:eastAsiaTheme="minorEastAsia"/>
                <w:i/>
                <w:color w:val="000000" w:themeColor="text1"/>
                <w:sz w:val="22"/>
                <w:szCs w:val="22"/>
                <w:lang w:val="en-US" w:eastAsia="zh-CN"/>
              </w:rPr>
              <w:t>groupBasedBeamReporting-v1710</w:t>
            </w:r>
            <w:r w:rsidRPr="003507B1">
              <w:rPr>
                <w:rFonts w:eastAsiaTheme="minorEastAsia"/>
                <w:color w:val="000000" w:themeColor="text1"/>
                <w:sz w:val="22"/>
                <w:szCs w:val="22"/>
                <w:lang w:val="en-US" w:eastAsia="zh-CN"/>
              </w:rPr>
              <w:t xml:space="preserve"> and </w:t>
            </w:r>
            <w:r w:rsidRPr="003507B1">
              <w:rPr>
                <w:rFonts w:eastAsiaTheme="minorEastAsia"/>
                <w:i/>
                <w:color w:val="000000" w:themeColor="text1"/>
                <w:sz w:val="22"/>
                <w:szCs w:val="22"/>
                <w:lang w:val="en-US" w:eastAsia="zh-CN"/>
              </w:rPr>
              <w:t xml:space="preserve">groupBasedBeamReporting-v1800 </w:t>
            </w:r>
            <w:r w:rsidRPr="003507B1">
              <w:rPr>
                <w:rFonts w:eastAsiaTheme="minorEastAsia"/>
                <w:color w:val="000000" w:themeColor="text1"/>
                <w:sz w:val="22"/>
                <w:szCs w:val="22"/>
                <w:lang w:val="en-US" w:eastAsia="zh-CN"/>
              </w:rPr>
              <w:t>are configured.</w:t>
            </w:r>
          </w:p>
          <w:p w14:paraId="181A7308" w14:textId="07E45CF7" w:rsidR="009B348A" w:rsidRPr="003507B1" w:rsidRDefault="009B348A" w:rsidP="004855A2">
            <w:pPr>
              <w:spacing w:after="120"/>
              <w:rPr>
                <w:rFonts w:eastAsiaTheme="minorEastAsia" w:hint="eastAsia"/>
                <w:lang w:val="en-US" w:eastAsia="zh-CN"/>
              </w:rPr>
            </w:pPr>
          </w:p>
        </w:tc>
      </w:tr>
    </w:tbl>
    <w:p w14:paraId="010931B1" w14:textId="62586E31" w:rsidR="000E3E01" w:rsidRDefault="000E3E01" w:rsidP="000E3E01">
      <w:pPr>
        <w:spacing w:after="120"/>
      </w:pPr>
    </w:p>
    <w:p w14:paraId="3C9D8E9D" w14:textId="6DFCE602" w:rsidR="00DD7DB0" w:rsidRPr="007C767B" w:rsidRDefault="004F5681" w:rsidP="00DD7DB0">
      <w:pPr>
        <w:autoSpaceDE w:val="0"/>
        <w:autoSpaceDN w:val="0"/>
        <w:adjustRightInd w:val="0"/>
        <w:snapToGrid w:val="0"/>
        <w:spacing w:beforeLines="50" w:before="120" w:afterLines="50" w:after="120"/>
        <w:jc w:val="both"/>
        <w:rPr>
          <w:iCs/>
        </w:rPr>
      </w:pPr>
      <w:r>
        <w:rPr>
          <w:b/>
          <w:iCs/>
          <w:sz w:val="22"/>
          <w:szCs w:val="22"/>
        </w:rPr>
        <w:t xml:space="preserve">Q2: </w:t>
      </w:r>
      <w:r w:rsidRPr="003878C9">
        <w:rPr>
          <w:b/>
          <w:iCs/>
          <w:sz w:val="22"/>
          <w:szCs w:val="22"/>
        </w:rPr>
        <w:t>Please provide your view</w:t>
      </w:r>
      <w:r w:rsidRPr="003878C9">
        <w:rPr>
          <w:rFonts w:hint="eastAsia"/>
          <w:b/>
          <w:iCs/>
          <w:sz w:val="22"/>
          <w:szCs w:val="22"/>
        </w:rPr>
        <w:t>s</w:t>
      </w:r>
      <w:r w:rsidRPr="003878C9">
        <w:rPr>
          <w:b/>
          <w:iCs/>
          <w:sz w:val="22"/>
          <w:szCs w:val="22"/>
        </w:rPr>
        <w:t xml:space="preserve"> or suggestions</w:t>
      </w:r>
      <w:r w:rsidR="003725AC">
        <w:rPr>
          <w:b/>
          <w:iCs/>
          <w:sz w:val="22"/>
          <w:szCs w:val="22"/>
        </w:rPr>
        <w:t xml:space="preserve"> on </w:t>
      </w:r>
      <w:r w:rsidR="00A0237A">
        <w:rPr>
          <w:b/>
          <w:iCs/>
          <w:sz w:val="22"/>
          <w:szCs w:val="22"/>
        </w:rPr>
        <w:t xml:space="preserve">issues in section 2.2 </w:t>
      </w:r>
      <w:r w:rsidR="003725AC">
        <w:rPr>
          <w:b/>
          <w:iCs/>
          <w:sz w:val="22"/>
          <w:szCs w:val="22"/>
        </w:rPr>
        <w:t>and draft CR for Rel-17 [4]</w:t>
      </w:r>
      <w:r w:rsidR="00DD7DB0">
        <w:rPr>
          <w:b/>
          <w:iCs/>
          <w:sz w:val="22"/>
          <w:szCs w:val="22"/>
        </w:rPr>
        <w:t xml:space="preserve">. </w:t>
      </w:r>
    </w:p>
    <w:tbl>
      <w:tblPr>
        <w:tblStyle w:val="aff5"/>
        <w:tblW w:w="0" w:type="auto"/>
        <w:tblLook w:val="04A0" w:firstRow="1" w:lastRow="0" w:firstColumn="1" w:lastColumn="0" w:noHBand="0" w:noVBand="1"/>
      </w:tblPr>
      <w:tblGrid>
        <w:gridCol w:w="1980"/>
        <w:gridCol w:w="1559"/>
        <w:gridCol w:w="6089"/>
      </w:tblGrid>
      <w:tr w:rsidR="004F5681" w14:paraId="5D578F99" w14:textId="77777777" w:rsidTr="004F5681">
        <w:tc>
          <w:tcPr>
            <w:tcW w:w="1980" w:type="dxa"/>
          </w:tcPr>
          <w:p w14:paraId="0374F77A" w14:textId="77777777" w:rsidR="004F5681" w:rsidRPr="003878C9" w:rsidRDefault="004F5681" w:rsidP="004F5681">
            <w:pPr>
              <w:spacing w:after="120"/>
              <w:jc w:val="center"/>
              <w:rPr>
                <w:b/>
                <w:bCs/>
              </w:rPr>
            </w:pPr>
            <w:r w:rsidRPr="003878C9">
              <w:rPr>
                <w:rFonts w:hint="eastAsia"/>
                <w:b/>
                <w:bCs/>
              </w:rPr>
              <w:t>C</w:t>
            </w:r>
            <w:r w:rsidRPr="003878C9">
              <w:rPr>
                <w:b/>
                <w:bCs/>
              </w:rPr>
              <w:t>ompany</w:t>
            </w:r>
          </w:p>
        </w:tc>
        <w:tc>
          <w:tcPr>
            <w:tcW w:w="1559" w:type="dxa"/>
          </w:tcPr>
          <w:p w14:paraId="3946C003" w14:textId="5CCE7A7A" w:rsidR="004F5681" w:rsidRPr="003878C9" w:rsidRDefault="003725AC" w:rsidP="003725AC">
            <w:pPr>
              <w:spacing w:after="120"/>
              <w:jc w:val="center"/>
              <w:rPr>
                <w:b/>
                <w:bCs/>
              </w:rPr>
            </w:pPr>
            <w:r>
              <w:rPr>
                <w:b/>
                <w:bCs/>
              </w:rPr>
              <w:t>Support CR as in [4]? (Y/N)</w:t>
            </w:r>
            <w:r w:rsidR="004F5681">
              <w:rPr>
                <w:b/>
                <w:bCs/>
              </w:rPr>
              <w:t xml:space="preserve"> </w:t>
            </w:r>
          </w:p>
        </w:tc>
        <w:tc>
          <w:tcPr>
            <w:tcW w:w="6089" w:type="dxa"/>
          </w:tcPr>
          <w:p w14:paraId="6A4111DF" w14:textId="77777777" w:rsidR="004F5681" w:rsidRPr="003878C9" w:rsidRDefault="004F5681" w:rsidP="004F5681">
            <w:pPr>
              <w:spacing w:after="120"/>
              <w:jc w:val="center"/>
              <w:rPr>
                <w:b/>
                <w:bCs/>
              </w:rPr>
            </w:pPr>
            <w:r w:rsidRPr="003878C9">
              <w:rPr>
                <w:rFonts w:hint="eastAsia"/>
                <w:b/>
                <w:bCs/>
              </w:rPr>
              <w:t>C</w:t>
            </w:r>
            <w:r w:rsidRPr="003878C9">
              <w:rPr>
                <w:b/>
                <w:bCs/>
              </w:rPr>
              <w:t>omments</w:t>
            </w:r>
          </w:p>
        </w:tc>
      </w:tr>
      <w:tr w:rsidR="004F5681" w14:paraId="0520ADFC" w14:textId="77777777" w:rsidTr="004F5681">
        <w:tc>
          <w:tcPr>
            <w:tcW w:w="1980" w:type="dxa"/>
          </w:tcPr>
          <w:p w14:paraId="032CB687" w14:textId="77777777" w:rsidR="004F5681" w:rsidRDefault="004F5681" w:rsidP="004F5681">
            <w:pPr>
              <w:spacing w:after="120"/>
            </w:pPr>
            <w:r>
              <w:rPr>
                <w:rFonts w:hint="eastAsia"/>
              </w:rPr>
              <w:t>M</w:t>
            </w:r>
            <w:r>
              <w:t>oderator (NEC)</w:t>
            </w:r>
          </w:p>
        </w:tc>
        <w:tc>
          <w:tcPr>
            <w:tcW w:w="1559" w:type="dxa"/>
          </w:tcPr>
          <w:p w14:paraId="656319A1" w14:textId="77777777" w:rsidR="004F5681" w:rsidRDefault="004F5681" w:rsidP="004F5681">
            <w:pPr>
              <w:spacing w:after="120"/>
              <w:jc w:val="center"/>
            </w:pPr>
            <w:r>
              <w:rPr>
                <w:rFonts w:hint="eastAsia"/>
              </w:rPr>
              <w:t>Y</w:t>
            </w:r>
          </w:p>
        </w:tc>
        <w:tc>
          <w:tcPr>
            <w:tcW w:w="6089" w:type="dxa"/>
          </w:tcPr>
          <w:p w14:paraId="7EC01BFC" w14:textId="13E39EF0" w:rsidR="00DD7DB0" w:rsidRDefault="00DD7DB0" w:rsidP="00DD7DB0">
            <w:pPr>
              <w:autoSpaceDE w:val="0"/>
              <w:autoSpaceDN w:val="0"/>
              <w:adjustRightInd w:val="0"/>
              <w:snapToGrid w:val="0"/>
              <w:spacing w:beforeLines="50" w:before="120" w:afterLines="50" w:after="120"/>
              <w:jc w:val="both"/>
              <w:rPr>
                <w:b/>
                <w:iCs/>
                <w:sz w:val="22"/>
                <w:szCs w:val="22"/>
              </w:rPr>
            </w:pPr>
            <w:r>
              <w:rPr>
                <w:b/>
                <w:iCs/>
                <w:sz w:val="22"/>
                <w:szCs w:val="22"/>
              </w:rPr>
              <w:t>There may be two major parts for your comments</w:t>
            </w:r>
          </w:p>
          <w:p w14:paraId="2AFE8198" w14:textId="77777777" w:rsidR="00DD7DB0" w:rsidRPr="007C767B" w:rsidRDefault="00DD7DB0" w:rsidP="00DD7DB0">
            <w:pPr>
              <w:autoSpaceDE w:val="0"/>
              <w:autoSpaceDN w:val="0"/>
              <w:adjustRightInd w:val="0"/>
              <w:snapToGrid w:val="0"/>
              <w:spacing w:beforeLines="50" w:before="120" w:afterLines="50" w:after="120"/>
              <w:jc w:val="both"/>
              <w:rPr>
                <w:iCs/>
              </w:rPr>
            </w:pPr>
            <w:r w:rsidRPr="007C767B">
              <w:rPr>
                <w:iCs/>
              </w:rPr>
              <w:tab/>
              <w:t>1. Correcting the condition</w:t>
            </w:r>
          </w:p>
          <w:p w14:paraId="66AD9BC7" w14:textId="069FB910" w:rsidR="00DD7DB0" w:rsidRDefault="00DD7DB0" w:rsidP="00DD7DB0">
            <w:pPr>
              <w:spacing w:after="120"/>
              <w:rPr>
                <w:rFonts w:eastAsiaTheme="minorEastAsia"/>
                <w:lang w:eastAsia="zh-CN"/>
              </w:rPr>
            </w:pPr>
            <w:r w:rsidRPr="007C767B">
              <w:rPr>
                <w:iCs/>
              </w:rPr>
              <w:tab/>
              <w:t xml:space="preserve">2. </w:t>
            </w:r>
            <w:r w:rsidRPr="007C767B">
              <w:rPr>
                <w:rFonts w:eastAsiaTheme="minorEastAsia"/>
                <w:lang w:eastAsia="zh-CN"/>
              </w:rPr>
              <w:t>Parameter name alignment</w:t>
            </w:r>
            <w:r>
              <w:rPr>
                <w:rFonts w:eastAsiaTheme="minorEastAsia"/>
                <w:lang w:eastAsia="zh-CN"/>
              </w:rPr>
              <w:t xml:space="preserve"> </w:t>
            </w:r>
          </w:p>
          <w:p w14:paraId="388B5D46" w14:textId="062630CD" w:rsidR="00DD7DB0" w:rsidRPr="005845C3" w:rsidRDefault="00DD7DB0" w:rsidP="00DD7DB0">
            <w:pPr>
              <w:spacing w:after="120"/>
              <w:rPr>
                <w:rFonts w:eastAsiaTheme="minorEastAsia"/>
                <w:b/>
                <w:lang w:eastAsia="zh-CN"/>
              </w:rPr>
            </w:pPr>
            <w:r w:rsidRPr="005845C3">
              <w:rPr>
                <w:rFonts w:eastAsiaTheme="minorEastAsia"/>
                <w:b/>
                <w:lang w:eastAsia="zh-CN"/>
              </w:rPr>
              <w:t>Our views are</w:t>
            </w:r>
          </w:p>
          <w:p w14:paraId="00B886BB" w14:textId="3DB57E01" w:rsidR="004F5681" w:rsidRDefault="007C767B" w:rsidP="00DD7DB0">
            <w:pPr>
              <w:spacing w:after="120"/>
              <w:rPr>
                <w:rFonts w:eastAsiaTheme="minorEastAsia"/>
                <w:lang w:eastAsia="zh-CN"/>
              </w:rPr>
            </w:pPr>
            <w:r>
              <w:rPr>
                <w:rFonts w:eastAsiaTheme="minorEastAsia"/>
                <w:lang w:eastAsia="zh-CN"/>
              </w:rPr>
              <w:t xml:space="preserve">1. </w:t>
            </w:r>
            <w:r w:rsidR="00A64FDB">
              <w:rPr>
                <w:rFonts w:eastAsiaTheme="minorEastAsia"/>
                <w:lang w:eastAsia="zh-CN"/>
              </w:rPr>
              <w:t>C</w:t>
            </w:r>
            <w:r w:rsidR="00A64FDB">
              <w:rPr>
                <w:rFonts w:eastAsiaTheme="minorEastAsia" w:hint="eastAsia"/>
                <w:lang w:eastAsia="zh-CN"/>
              </w:rPr>
              <w:t>urrent</w:t>
            </w:r>
            <w:r w:rsidR="00A64FDB">
              <w:rPr>
                <w:rFonts w:eastAsiaTheme="minorEastAsia"/>
                <w:lang w:eastAsia="zh-CN"/>
              </w:rPr>
              <w:t xml:space="preserve"> wording in TS 38.214 ‘</w:t>
            </w:r>
            <w:proofErr w:type="spellStart"/>
            <w:r w:rsidR="00A64FDB" w:rsidRPr="0024003D">
              <w:rPr>
                <w:i/>
                <w:lang w:val="en-US"/>
              </w:rPr>
              <w:t>groupBasedBeamReporting</w:t>
            </w:r>
            <w:proofErr w:type="spellEnd"/>
            <w:r w:rsidR="00A64FDB" w:rsidRPr="0048482F">
              <w:rPr>
                <w:i/>
                <w:lang w:val="en-US"/>
              </w:rPr>
              <w:t xml:space="preserve"> </w:t>
            </w:r>
            <w:r w:rsidR="00A64FDB" w:rsidRPr="0048482F">
              <w:rPr>
                <w:lang w:val="en-US"/>
              </w:rPr>
              <w:t xml:space="preserve">set to </w:t>
            </w:r>
            <w:r w:rsidR="00A64FDB">
              <w:rPr>
                <w:lang w:val="en-US"/>
              </w:rPr>
              <w:t>'enabled'</w:t>
            </w:r>
            <w:r w:rsidR="00A64FDB">
              <w:rPr>
                <w:rFonts w:eastAsiaTheme="minorEastAsia"/>
                <w:lang w:eastAsia="zh-CN"/>
              </w:rPr>
              <w:t xml:space="preserve">’ would </w:t>
            </w:r>
            <w:r w:rsidR="005845C3">
              <w:rPr>
                <w:rFonts w:eastAsiaTheme="minorEastAsia"/>
                <w:lang w:eastAsia="zh-CN"/>
              </w:rPr>
              <w:t xml:space="preserve">potentially </w:t>
            </w:r>
            <w:r w:rsidR="00A64FDB">
              <w:rPr>
                <w:rFonts w:eastAsiaTheme="minorEastAsia"/>
                <w:lang w:eastAsia="zh-CN"/>
              </w:rPr>
              <w:t>enable diff</w:t>
            </w:r>
            <w:r w:rsidR="00E12A24">
              <w:rPr>
                <w:rFonts w:eastAsiaTheme="minorEastAsia"/>
                <w:lang w:eastAsia="zh-CN"/>
              </w:rPr>
              <w:t>erent</w:t>
            </w:r>
            <w:r w:rsidR="00A64FDB">
              <w:rPr>
                <w:rFonts w:eastAsiaTheme="minorEastAsia"/>
                <w:lang w:eastAsia="zh-CN"/>
              </w:rPr>
              <w:t xml:space="preserve"> </w:t>
            </w:r>
            <w:r w:rsidR="00E12A24">
              <w:rPr>
                <w:rFonts w:eastAsiaTheme="minorEastAsia"/>
                <w:lang w:eastAsia="zh-CN"/>
              </w:rPr>
              <w:t>reporting (R15/R17)</w:t>
            </w:r>
            <w:r w:rsidR="00A64FDB">
              <w:rPr>
                <w:rFonts w:eastAsiaTheme="minorEastAsia"/>
                <w:lang w:eastAsia="zh-CN"/>
              </w:rPr>
              <w:t>, i</w:t>
            </w:r>
            <w:r w:rsidR="00F10D58">
              <w:rPr>
                <w:rFonts w:eastAsiaTheme="minorEastAsia"/>
                <w:lang w:eastAsia="zh-CN"/>
              </w:rPr>
              <w:t xml:space="preserve">t is </w:t>
            </w:r>
            <w:r w:rsidR="008E7260">
              <w:rPr>
                <w:rFonts w:eastAsiaTheme="minorEastAsia"/>
                <w:lang w:eastAsia="zh-CN"/>
              </w:rPr>
              <w:t>critical</w:t>
            </w:r>
            <w:r w:rsidR="00F10D58">
              <w:rPr>
                <w:rFonts w:eastAsiaTheme="minorEastAsia"/>
                <w:lang w:eastAsia="zh-CN"/>
              </w:rPr>
              <w:t xml:space="preserve"> to add ‘</w:t>
            </w:r>
            <w:ins w:id="35" w:author="NEC" w:date="2025-04-22T23:12:00Z">
              <w:r w:rsidR="00F10D58">
                <w:rPr>
                  <w:lang w:val="en-US"/>
                </w:rPr>
                <w:t xml:space="preserve">and is not configured with the higher layer parameter </w:t>
              </w:r>
              <w:proofErr w:type="spellStart"/>
              <w:r w:rsidR="00F10D58" w:rsidRPr="00AD558E">
                <w:rPr>
                  <w:i/>
                  <w:iCs/>
                  <w:color w:val="000000"/>
                  <w:lang w:val="en-US"/>
                </w:rPr>
                <w:t>groupBased</w:t>
              </w:r>
              <w:r w:rsidR="00F10D58">
                <w:rPr>
                  <w:i/>
                  <w:iCs/>
                  <w:color w:val="000000"/>
                  <w:lang w:val="en-US"/>
                </w:rPr>
                <w:t>Beam</w:t>
              </w:r>
              <w:r w:rsidR="00F10D58" w:rsidRPr="00AD558E">
                <w:rPr>
                  <w:i/>
                  <w:iCs/>
                  <w:color w:val="000000"/>
                  <w:lang w:val="en-US"/>
                </w:rPr>
                <w:t>Reporting</w:t>
              </w:r>
              <w:proofErr w:type="spellEnd"/>
              <w:r w:rsidR="00F10D58" w:rsidRPr="00AD558E">
                <w:rPr>
                  <w:i/>
                  <w:iCs/>
                  <w:color w:val="000000"/>
                  <w:lang w:val="en-US"/>
                </w:rPr>
                <w:t>-</w:t>
              </w:r>
              <w:r w:rsidR="00F10D58" w:rsidRPr="00F175B4">
                <w:rPr>
                  <w:i/>
                  <w:iCs/>
                  <w:color w:val="000000" w:themeColor="text1"/>
                  <w:lang w:val="en-US"/>
                </w:rPr>
                <w:t xml:space="preserve"> </w:t>
              </w:r>
              <w:r w:rsidR="00F10D58">
                <w:rPr>
                  <w:i/>
                  <w:iCs/>
                  <w:color w:val="000000" w:themeColor="text1"/>
                  <w:lang w:val="en-US"/>
                </w:rPr>
                <w:t>v1710</w:t>
              </w:r>
            </w:ins>
            <w:r w:rsidR="00F10D58" w:rsidRPr="0048482F">
              <w:rPr>
                <w:lang w:val="en-US"/>
              </w:rPr>
              <w:t>,</w:t>
            </w:r>
            <w:r w:rsidR="00F10D58">
              <w:rPr>
                <w:rFonts w:eastAsiaTheme="minorEastAsia"/>
                <w:lang w:eastAsia="zh-CN"/>
              </w:rPr>
              <w:t xml:space="preserve">’ </w:t>
            </w:r>
            <w:r w:rsidR="008E7260">
              <w:rPr>
                <w:rFonts w:eastAsiaTheme="minorEastAsia"/>
                <w:lang w:eastAsia="zh-CN"/>
              </w:rPr>
              <w:t>to clarify the condition for Rel-15 group based beam reporting.</w:t>
            </w:r>
          </w:p>
          <w:p w14:paraId="63350C2B" w14:textId="3923AC11" w:rsidR="00E12A24" w:rsidRPr="00930576" w:rsidRDefault="007C767B" w:rsidP="008E7260">
            <w:pPr>
              <w:spacing w:after="120"/>
              <w:rPr>
                <w:rFonts w:eastAsiaTheme="minorEastAsia"/>
                <w:lang w:eastAsia="zh-CN"/>
              </w:rPr>
            </w:pPr>
            <w:r>
              <w:rPr>
                <w:rFonts w:eastAsiaTheme="minorEastAsia"/>
                <w:lang w:eastAsia="zh-CN"/>
              </w:rPr>
              <w:t xml:space="preserve">2. </w:t>
            </w:r>
            <w:r w:rsidR="00E12A24">
              <w:rPr>
                <w:rFonts w:eastAsiaTheme="minorEastAsia"/>
                <w:lang w:eastAsia="zh-CN"/>
              </w:rPr>
              <w:t>F</w:t>
            </w:r>
            <w:r w:rsidR="00E12A24">
              <w:rPr>
                <w:rFonts w:eastAsiaTheme="minorEastAsia" w:hint="eastAsia"/>
                <w:lang w:eastAsia="zh-CN"/>
              </w:rPr>
              <w:t>or</w:t>
            </w:r>
            <w:r w:rsidR="00E12A24">
              <w:rPr>
                <w:rFonts w:eastAsiaTheme="minorEastAsia"/>
                <w:lang w:eastAsia="zh-CN"/>
              </w:rPr>
              <w:t xml:space="preserve"> the </w:t>
            </w:r>
            <w:r>
              <w:rPr>
                <w:rFonts w:eastAsiaTheme="minorEastAsia"/>
                <w:lang w:eastAsia="zh-CN"/>
              </w:rPr>
              <w:t xml:space="preserve">potentially </w:t>
            </w:r>
            <w:r w:rsidR="00E12A24">
              <w:rPr>
                <w:rFonts w:eastAsiaTheme="minorEastAsia"/>
                <w:lang w:eastAsia="zh-CN"/>
              </w:rPr>
              <w:t>parameter name alignment, we think it should be fine to align with TS 38.331.</w:t>
            </w:r>
          </w:p>
        </w:tc>
      </w:tr>
      <w:tr w:rsidR="004F5681" w14:paraId="6DC6B122" w14:textId="77777777" w:rsidTr="004F5681">
        <w:tc>
          <w:tcPr>
            <w:tcW w:w="1980" w:type="dxa"/>
          </w:tcPr>
          <w:p w14:paraId="51BF4049" w14:textId="29484397" w:rsidR="004F5681" w:rsidRPr="00257CF1" w:rsidRDefault="00257CF1" w:rsidP="004F5681">
            <w:pPr>
              <w:spacing w:after="120"/>
              <w:rPr>
                <w:rFonts w:eastAsia="Malgun Gothic"/>
                <w:lang w:eastAsia="ko-KR"/>
              </w:rPr>
            </w:pPr>
            <w:r>
              <w:rPr>
                <w:rFonts w:eastAsia="Malgun Gothic" w:hint="eastAsia"/>
                <w:lang w:eastAsia="ko-KR"/>
              </w:rPr>
              <w:t>S</w:t>
            </w:r>
            <w:r>
              <w:rPr>
                <w:rFonts w:eastAsia="Malgun Gothic"/>
                <w:lang w:eastAsia="ko-KR"/>
              </w:rPr>
              <w:t>amsung</w:t>
            </w:r>
          </w:p>
        </w:tc>
        <w:tc>
          <w:tcPr>
            <w:tcW w:w="1559" w:type="dxa"/>
          </w:tcPr>
          <w:p w14:paraId="31122303" w14:textId="24EF61B1" w:rsidR="004F5681" w:rsidRPr="00257CF1" w:rsidRDefault="00257CF1" w:rsidP="004F5681">
            <w:pPr>
              <w:spacing w:after="120"/>
              <w:jc w:val="center"/>
              <w:rPr>
                <w:rFonts w:eastAsia="Malgun Gothic"/>
                <w:lang w:eastAsia="ko-KR"/>
              </w:rPr>
            </w:pPr>
            <w:r>
              <w:rPr>
                <w:rFonts w:eastAsia="Malgun Gothic" w:hint="eastAsia"/>
                <w:lang w:eastAsia="ko-KR"/>
              </w:rPr>
              <w:t>Y</w:t>
            </w:r>
            <w:r>
              <w:rPr>
                <w:rFonts w:eastAsia="Malgun Gothic"/>
                <w:lang w:eastAsia="ko-KR"/>
              </w:rPr>
              <w:t xml:space="preserve"> (with modification)</w:t>
            </w:r>
          </w:p>
        </w:tc>
        <w:tc>
          <w:tcPr>
            <w:tcW w:w="6089" w:type="dxa"/>
          </w:tcPr>
          <w:p w14:paraId="3AC1A513" w14:textId="46E0A44A" w:rsidR="008B37E8" w:rsidRDefault="008B37E8" w:rsidP="004F5681">
            <w:pPr>
              <w:spacing w:after="120"/>
              <w:rPr>
                <w:rFonts w:eastAsia="Malgun Gothic"/>
                <w:lang w:eastAsia="ko-KR"/>
              </w:rPr>
            </w:pPr>
            <w:r>
              <w:rPr>
                <w:rFonts w:eastAsia="Malgun Gothic" w:hint="eastAsia"/>
                <w:lang w:eastAsia="ko-KR"/>
              </w:rPr>
              <w:t>R</w:t>
            </w:r>
            <w:r>
              <w:rPr>
                <w:rFonts w:eastAsia="Malgun Gothic"/>
                <w:lang w:eastAsia="ko-KR"/>
              </w:rPr>
              <w:t>egarding 1</w:t>
            </w:r>
            <w:r w:rsidRPr="008B37E8">
              <w:rPr>
                <w:rFonts w:eastAsia="Malgun Gothic"/>
                <w:vertAlign w:val="superscript"/>
                <w:lang w:eastAsia="ko-KR"/>
              </w:rPr>
              <w:t>st</w:t>
            </w:r>
            <w:r>
              <w:rPr>
                <w:rFonts w:eastAsia="Malgun Gothic"/>
                <w:lang w:eastAsia="ko-KR"/>
              </w:rPr>
              <w:t xml:space="preserve"> part of TP, </w:t>
            </w:r>
            <w:r w:rsidR="00323214">
              <w:rPr>
                <w:rFonts w:eastAsia="Malgun Gothic"/>
                <w:lang w:eastAsia="ko-KR"/>
              </w:rPr>
              <w:t>“</w:t>
            </w:r>
            <w:r w:rsidR="00323214" w:rsidRPr="0048482F">
              <w:rPr>
                <w:lang w:val="en-US"/>
              </w:rPr>
              <w:t xml:space="preserve">if the UE is configured with the higher layer parameter </w:t>
            </w:r>
            <w:proofErr w:type="spellStart"/>
            <w:r w:rsidR="00323214" w:rsidRPr="0024003D">
              <w:rPr>
                <w:i/>
                <w:lang w:val="en-US"/>
              </w:rPr>
              <w:t>groupBasedBeamReporting</w:t>
            </w:r>
            <w:proofErr w:type="spellEnd"/>
            <w:r w:rsidR="00323214" w:rsidRPr="0048482F">
              <w:rPr>
                <w:i/>
                <w:lang w:val="en-US"/>
              </w:rPr>
              <w:t xml:space="preserve"> </w:t>
            </w:r>
            <w:r w:rsidR="00323214" w:rsidRPr="0048482F">
              <w:rPr>
                <w:lang w:val="en-US"/>
              </w:rPr>
              <w:t xml:space="preserve">set to </w:t>
            </w:r>
            <w:r w:rsidR="00323214">
              <w:rPr>
                <w:lang w:val="en-US"/>
              </w:rPr>
              <w:t>'enabled'</w:t>
            </w:r>
            <w:ins w:id="36" w:author="NEC" w:date="2025-04-22T23:12:00Z">
              <w:r w:rsidR="00323214">
                <w:rPr>
                  <w:lang w:val="en-US"/>
                </w:rPr>
                <w:t xml:space="preserve"> and is not configured with the higher layer parameter </w:t>
              </w:r>
              <w:proofErr w:type="spellStart"/>
              <w:r w:rsidR="00323214" w:rsidRPr="00AD558E">
                <w:rPr>
                  <w:i/>
                  <w:iCs/>
                  <w:color w:val="000000"/>
                  <w:lang w:val="en-US"/>
                </w:rPr>
                <w:t>groupBased</w:t>
              </w:r>
              <w:r w:rsidR="00323214">
                <w:rPr>
                  <w:i/>
                  <w:iCs/>
                  <w:color w:val="000000"/>
                  <w:lang w:val="en-US"/>
                </w:rPr>
                <w:t>Beam</w:t>
              </w:r>
              <w:r w:rsidR="00323214" w:rsidRPr="00AD558E">
                <w:rPr>
                  <w:i/>
                  <w:iCs/>
                  <w:color w:val="000000"/>
                  <w:lang w:val="en-US"/>
                </w:rPr>
                <w:t>Reporting</w:t>
              </w:r>
              <w:proofErr w:type="spellEnd"/>
              <w:r w:rsidR="00323214" w:rsidRPr="00AD558E">
                <w:rPr>
                  <w:i/>
                  <w:iCs/>
                  <w:color w:val="000000"/>
                  <w:lang w:val="en-US"/>
                </w:rPr>
                <w:t>-</w:t>
              </w:r>
              <w:r w:rsidR="00323214" w:rsidRPr="00F175B4">
                <w:rPr>
                  <w:i/>
                  <w:iCs/>
                  <w:color w:val="000000" w:themeColor="text1"/>
                  <w:lang w:val="en-US"/>
                </w:rPr>
                <w:t xml:space="preserve"> </w:t>
              </w:r>
              <w:r w:rsidR="00323214">
                <w:rPr>
                  <w:i/>
                  <w:iCs/>
                  <w:color w:val="000000" w:themeColor="text1"/>
                  <w:lang w:val="en-US"/>
                </w:rPr>
                <w:t>v1710</w:t>
              </w:r>
            </w:ins>
            <w:r w:rsidR="00323214">
              <w:rPr>
                <w:rFonts w:eastAsia="Malgun Gothic"/>
                <w:lang w:eastAsia="ko-KR"/>
              </w:rPr>
              <w:t xml:space="preserve">”, we don’t think that this part is needed, based on the following RRC parameter description on </w:t>
            </w:r>
            <w:proofErr w:type="spellStart"/>
            <w:r w:rsidR="00323214" w:rsidRPr="008B37E8">
              <w:rPr>
                <w:rFonts w:eastAsia="Malgun Gothic"/>
                <w:b/>
                <w:bCs/>
                <w:i/>
                <w:iCs/>
                <w:lang w:eastAsia="ko-KR"/>
              </w:rPr>
              <w:t>nrofReportedGroups</w:t>
            </w:r>
            <w:proofErr w:type="spellEnd"/>
            <w:r w:rsidR="00323214">
              <w:rPr>
                <w:rFonts w:eastAsia="Malgun Gothic"/>
                <w:b/>
                <w:bCs/>
                <w:i/>
                <w:iCs/>
                <w:lang w:eastAsia="ko-KR"/>
              </w:rPr>
              <w:t xml:space="preserve"> </w:t>
            </w:r>
            <w:r w:rsidR="00323214" w:rsidRPr="008B37E8">
              <w:rPr>
                <w:rFonts w:eastAsia="Malgun Gothic"/>
                <w:lang w:eastAsia="ko-KR"/>
              </w:rPr>
              <w:t>es</w:t>
            </w:r>
            <w:r w:rsidR="00323214">
              <w:rPr>
                <w:rFonts w:eastAsia="Malgun Gothic"/>
                <w:lang w:eastAsia="ko-KR"/>
              </w:rPr>
              <w:t xml:space="preserve">pecially on the </w:t>
            </w:r>
            <w:r w:rsidR="00323214" w:rsidRPr="008B37E8">
              <w:rPr>
                <w:rFonts w:eastAsia="Malgun Gothic"/>
                <w:highlight w:val="yellow"/>
                <w:lang w:eastAsia="ko-KR"/>
              </w:rPr>
              <w:t>yellow highlighted part</w:t>
            </w:r>
            <w:r w:rsidR="00323214">
              <w:rPr>
                <w:rFonts w:eastAsia="Malgun Gothic"/>
                <w:lang w:eastAsia="ko-KR"/>
              </w:rPr>
              <w:t xml:space="preserve">. This is because, </w:t>
            </w:r>
            <w:proofErr w:type="spellStart"/>
            <w:r w:rsidR="00323214" w:rsidRPr="008B37E8">
              <w:rPr>
                <w:rFonts w:eastAsia="Malgun Gothic"/>
                <w:b/>
                <w:bCs/>
                <w:i/>
                <w:iCs/>
                <w:lang w:eastAsia="ko-KR"/>
              </w:rPr>
              <w:t>nrofReportedGroups</w:t>
            </w:r>
            <w:proofErr w:type="spellEnd"/>
            <w:r w:rsidR="00323214" w:rsidRPr="008B37E8">
              <w:rPr>
                <w:rFonts w:eastAsia="Malgun Gothic"/>
                <w:lang w:eastAsia="ko-KR"/>
              </w:rPr>
              <w:t xml:space="preserve"> </w:t>
            </w:r>
            <w:r w:rsidR="00323214">
              <w:rPr>
                <w:rFonts w:eastAsia="Malgun Gothic"/>
                <w:lang w:eastAsia="ko-KR"/>
              </w:rPr>
              <w:t xml:space="preserve">is always configured if </w:t>
            </w:r>
            <w:r w:rsidR="00323214" w:rsidRPr="008B37E8">
              <w:rPr>
                <w:rFonts w:eastAsia="Malgun Gothic"/>
                <w:i/>
                <w:iCs/>
                <w:lang w:val="en-US" w:eastAsia="ko-KR"/>
              </w:rPr>
              <w:t>groupBasedBeamReporting-v1710</w:t>
            </w:r>
            <w:r w:rsidR="00323214">
              <w:rPr>
                <w:rFonts w:eastAsia="Malgun Gothic"/>
                <w:lang w:val="en-US" w:eastAsia="ko-KR"/>
              </w:rPr>
              <w:t xml:space="preserve"> (optional parameter) is </w:t>
            </w:r>
            <w:r w:rsidR="00323214">
              <w:rPr>
                <w:rFonts w:eastAsia="Malgun Gothic"/>
                <w:lang w:val="en-US" w:eastAsia="ko-KR"/>
              </w:rPr>
              <w:lastRenderedPageBreak/>
              <w:t>configured</w:t>
            </w:r>
            <w:r w:rsidR="00F6720B">
              <w:rPr>
                <w:rFonts w:eastAsia="Malgun Gothic"/>
                <w:lang w:val="en-US" w:eastAsia="ko-KR"/>
              </w:rPr>
              <w:t xml:space="preserve">, so without this added TP, </w:t>
            </w:r>
            <w:proofErr w:type="gramStart"/>
            <w:r w:rsidR="00F6720B">
              <w:rPr>
                <w:rFonts w:eastAsia="Malgun Gothic"/>
                <w:lang w:val="en-US" w:eastAsia="ko-KR"/>
              </w:rPr>
              <w:t>it</w:t>
            </w:r>
            <w:proofErr w:type="gramEnd"/>
            <w:r w:rsidR="00F6720B">
              <w:rPr>
                <w:rFonts w:eastAsia="Malgun Gothic"/>
                <w:lang w:val="en-US" w:eastAsia="ko-KR"/>
              </w:rPr>
              <w:t xml:space="preserve"> is obvious that </w:t>
            </w:r>
            <w:proofErr w:type="spellStart"/>
            <w:r w:rsidR="00F6720B" w:rsidRPr="00F6720B">
              <w:rPr>
                <w:rFonts w:eastAsia="Malgun Gothic"/>
                <w:i/>
                <w:iCs/>
                <w:lang w:val="en-US" w:eastAsia="ko-KR"/>
              </w:rPr>
              <w:t>groupBasedBeamReporting</w:t>
            </w:r>
            <w:proofErr w:type="spellEnd"/>
            <w:r w:rsidR="00F6720B" w:rsidRPr="00F6720B">
              <w:rPr>
                <w:rFonts w:eastAsia="Malgun Gothic"/>
                <w:i/>
                <w:iCs/>
                <w:lang w:val="en-US" w:eastAsia="ko-KR"/>
              </w:rPr>
              <w:t>- v1710</w:t>
            </w:r>
            <w:r w:rsidR="00F6720B">
              <w:rPr>
                <w:rFonts w:eastAsia="Malgun Gothic"/>
                <w:lang w:val="en-US" w:eastAsia="ko-KR"/>
              </w:rPr>
              <w:t xml:space="preserve"> should not be configured in this case.</w:t>
            </w:r>
          </w:p>
          <w:p w14:paraId="22E40957" w14:textId="77777777" w:rsidR="00323214" w:rsidRDefault="00323214" w:rsidP="00323214">
            <w:pPr>
              <w:pStyle w:val="Default0"/>
              <w:rPr>
                <w:sz w:val="18"/>
                <w:szCs w:val="18"/>
              </w:rPr>
            </w:pPr>
            <w:proofErr w:type="spellStart"/>
            <w:r>
              <w:rPr>
                <w:b/>
                <w:bCs/>
                <w:i/>
                <w:iCs/>
                <w:sz w:val="18"/>
                <w:szCs w:val="18"/>
              </w:rPr>
              <w:t>nrofReportedGroups</w:t>
            </w:r>
            <w:proofErr w:type="spellEnd"/>
            <w:r>
              <w:rPr>
                <w:b/>
                <w:bCs/>
                <w:i/>
                <w:iCs/>
                <w:sz w:val="18"/>
                <w:szCs w:val="18"/>
              </w:rPr>
              <w:t xml:space="preserve"> </w:t>
            </w:r>
          </w:p>
          <w:p w14:paraId="21470681" w14:textId="77777777" w:rsidR="00323214" w:rsidRDefault="00323214" w:rsidP="00323214">
            <w:pPr>
              <w:spacing w:after="120"/>
              <w:rPr>
                <w:sz w:val="18"/>
                <w:szCs w:val="18"/>
              </w:rPr>
            </w:pPr>
            <w:r>
              <w:rPr>
                <w:sz w:val="18"/>
                <w:szCs w:val="18"/>
              </w:rPr>
              <w:t xml:space="preserve">Number of reported resource groups per CSI-report. Value </w:t>
            </w:r>
            <w:r>
              <w:rPr>
                <w:i/>
                <w:iCs/>
                <w:sz w:val="18"/>
                <w:szCs w:val="18"/>
              </w:rPr>
              <w:t xml:space="preserve">n1 </w:t>
            </w:r>
            <w:r>
              <w:rPr>
                <w:sz w:val="18"/>
                <w:szCs w:val="18"/>
              </w:rPr>
              <w:t xml:space="preserve">means one resource group, </w:t>
            </w:r>
            <w:r>
              <w:rPr>
                <w:i/>
                <w:iCs/>
                <w:sz w:val="18"/>
                <w:szCs w:val="18"/>
              </w:rPr>
              <w:t xml:space="preserve">n2 </w:t>
            </w:r>
            <w:r>
              <w:rPr>
                <w:sz w:val="18"/>
                <w:szCs w:val="18"/>
              </w:rPr>
              <w:t xml:space="preserve">means 2 resource groups, and so on. </w:t>
            </w:r>
            <w:r w:rsidRPr="008B37E8">
              <w:rPr>
                <w:sz w:val="18"/>
                <w:szCs w:val="18"/>
                <w:highlight w:val="yellow"/>
              </w:rPr>
              <w:t xml:space="preserve">If </w:t>
            </w:r>
            <w:proofErr w:type="spellStart"/>
            <w:r w:rsidRPr="008B37E8">
              <w:rPr>
                <w:i/>
                <w:iCs/>
                <w:sz w:val="18"/>
                <w:szCs w:val="18"/>
                <w:highlight w:val="yellow"/>
              </w:rPr>
              <w:t>nrofReportedGroups</w:t>
            </w:r>
            <w:proofErr w:type="spellEnd"/>
            <w:r w:rsidRPr="008B37E8">
              <w:rPr>
                <w:i/>
                <w:iCs/>
                <w:sz w:val="18"/>
                <w:szCs w:val="18"/>
                <w:highlight w:val="yellow"/>
              </w:rPr>
              <w:t xml:space="preserve"> </w:t>
            </w:r>
            <w:r w:rsidRPr="008B37E8">
              <w:rPr>
                <w:sz w:val="18"/>
                <w:szCs w:val="18"/>
                <w:highlight w:val="yellow"/>
              </w:rPr>
              <w:t xml:space="preserve">is configured, the UE ignores </w:t>
            </w:r>
            <w:proofErr w:type="spellStart"/>
            <w:r w:rsidRPr="008B37E8">
              <w:rPr>
                <w:sz w:val="18"/>
                <w:szCs w:val="18"/>
                <w:highlight w:val="yellow"/>
              </w:rPr>
              <w:t>groupBasedBeamReporting</w:t>
            </w:r>
            <w:proofErr w:type="spellEnd"/>
            <w:r w:rsidRPr="008B37E8">
              <w:rPr>
                <w:sz w:val="18"/>
                <w:szCs w:val="18"/>
                <w:highlight w:val="yellow"/>
              </w:rPr>
              <w:t xml:space="preserve"> (without suffix)</w:t>
            </w:r>
            <w:r>
              <w:rPr>
                <w:sz w:val="18"/>
                <w:szCs w:val="18"/>
              </w:rPr>
              <w:t xml:space="preserve">. </w:t>
            </w:r>
          </w:p>
          <w:p w14:paraId="7597FF0D" w14:textId="77777777" w:rsidR="008B37E8" w:rsidRPr="00323214" w:rsidRDefault="008B37E8" w:rsidP="004F5681">
            <w:pPr>
              <w:spacing w:after="120"/>
              <w:rPr>
                <w:rFonts w:eastAsia="Malgun Gothic"/>
                <w:lang w:eastAsia="ko-KR"/>
              </w:rPr>
            </w:pPr>
          </w:p>
          <w:p w14:paraId="1D6B2B16" w14:textId="34F4E0E4" w:rsidR="008B37E8" w:rsidRDefault="008B37E8" w:rsidP="004F5681">
            <w:pPr>
              <w:spacing w:after="120"/>
              <w:rPr>
                <w:rFonts w:eastAsia="Malgun Gothic"/>
                <w:lang w:eastAsia="ko-KR"/>
              </w:rPr>
            </w:pPr>
            <w:r>
              <w:rPr>
                <w:rFonts w:eastAsia="Malgun Gothic" w:hint="eastAsia"/>
                <w:lang w:eastAsia="ko-KR"/>
              </w:rPr>
              <w:t>R</w:t>
            </w:r>
            <w:r>
              <w:rPr>
                <w:rFonts w:eastAsia="Malgun Gothic"/>
                <w:lang w:eastAsia="ko-KR"/>
              </w:rPr>
              <w:t>egarding 2</w:t>
            </w:r>
            <w:r w:rsidRPr="008B37E8">
              <w:rPr>
                <w:rFonts w:eastAsia="Malgun Gothic"/>
                <w:vertAlign w:val="superscript"/>
                <w:lang w:eastAsia="ko-KR"/>
              </w:rPr>
              <w:t>nd</w:t>
            </w:r>
            <w:r>
              <w:rPr>
                <w:rFonts w:eastAsia="Malgun Gothic"/>
                <w:lang w:eastAsia="ko-KR"/>
              </w:rPr>
              <w:t xml:space="preserve"> part of TP, i.e., “</w:t>
            </w:r>
            <w:r>
              <w:rPr>
                <w:lang w:val="en-US"/>
              </w:rPr>
              <w:t xml:space="preserve">if the UE is configured with the higher layer parameter </w:t>
            </w:r>
            <w:proofErr w:type="spellStart"/>
            <w:ins w:id="37" w:author="NEC" w:date="2025-04-22T23:13:00Z">
              <w:r w:rsidRPr="0024003D">
                <w:rPr>
                  <w:i/>
                  <w:lang w:val="en-US"/>
                </w:rPr>
                <w:t>groupBasedBeamReporting</w:t>
              </w:r>
              <w:proofErr w:type="spellEnd"/>
              <w:r w:rsidRPr="0048482F">
                <w:rPr>
                  <w:i/>
                  <w:lang w:val="en-US"/>
                </w:rPr>
                <w:t xml:space="preserve"> </w:t>
              </w:r>
              <w:r w:rsidRPr="0048482F">
                <w:rPr>
                  <w:lang w:val="en-US"/>
                </w:rPr>
                <w:t xml:space="preserve">set to </w:t>
              </w:r>
              <w:r>
                <w:rPr>
                  <w:lang w:val="en-US"/>
                </w:rPr>
                <w:t>'enabled' and is</w:t>
              </w:r>
            </w:ins>
            <w:ins w:id="38" w:author="NEC" w:date="2025-04-22T23:14:00Z">
              <w:r>
                <w:rPr>
                  <w:lang w:val="en-US"/>
                </w:rPr>
                <w:t xml:space="preserve"> configured with</w:t>
              </w:r>
            </w:ins>
            <w:ins w:id="39" w:author="NEC" w:date="2025-04-22T23:13:00Z">
              <w:r w:rsidRPr="00AD558E">
                <w:rPr>
                  <w:i/>
                  <w:iCs/>
                  <w:color w:val="000000"/>
                  <w:lang w:val="en-US"/>
                </w:rPr>
                <w:t xml:space="preserve"> </w:t>
              </w:r>
            </w:ins>
            <w:proofErr w:type="spellStart"/>
            <w:r w:rsidRPr="00AD558E">
              <w:rPr>
                <w:i/>
                <w:iCs/>
                <w:color w:val="000000"/>
                <w:lang w:val="en-US"/>
              </w:rPr>
              <w:t>groupBased</w:t>
            </w:r>
            <w:r>
              <w:rPr>
                <w:i/>
                <w:iCs/>
                <w:color w:val="000000"/>
                <w:lang w:val="en-US"/>
              </w:rPr>
              <w:t>Beam</w:t>
            </w:r>
            <w:r w:rsidRPr="00AD558E">
              <w:rPr>
                <w:i/>
                <w:iCs/>
                <w:color w:val="000000"/>
                <w:lang w:val="en-US"/>
              </w:rPr>
              <w:t>Reporting</w:t>
            </w:r>
            <w:proofErr w:type="spellEnd"/>
            <w:r w:rsidRPr="00AD558E">
              <w:rPr>
                <w:i/>
                <w:iCs/>
                <w:color w:val="000000"/>
                <w:lang w:val="en-US"/>
              </w:rPr>
              <w:t>-</w:t>
            </w:r>
            <w:ins w:id="40" w:author="NEC" w:date="2025-04-22T10:29:00Z">
              <w:r w:rsidRPr="00F175B4">
                <w:rPr>
                  <w:i/>
                  <w:iCs/>
                  <w:color w:val="000000" w:themeColor="text1"/>
                  <w:lang w:val="en-US"/>
                </w:rPr>
                <w:t xml:space="preserve"> </w:t>
              </w:r>
              <w:r>
                <w:rPr>
                  <w:i/>
                  <w:iCs/>
                  <w:color w:val="000000" w:themeColor="text1"/>
                  <w:lang w:val="en-US"/>
                </w:rPr>
                <w:t>v1710</w:t>
              </w:r>
            </w:ins>
            <w:del w:id="41" w:author="NEC" w:date="2025-04-22T10:29:00Z">
              <w:r w:rsidRPr="00AD558E" w:rsidDel="00F175B4">
                <w:rPr>
                  <w:i/>
                  <w:iCs/>
                  <w:color w:val="000000"/>
                  <w:lang w:val="en-US"/>
                </w:rPr>
                <w:delText>r17</w:delText>
              </w:r>
            </w:del>
            <w:r>
              <w:rPr>
                <w:rFonts w:eastAsia="Malgun Gothic"/>
                <w:lang w:eastAsia="ko-KR"/>
              </w:rPr>
              <w:t xml:space="preserve">”, we don’t think that this part is needed, based on </w:t>
            </w:r>
            <w:r w:rsidR="00323214">
              <w:rPr>
                <w:rFonts w:eastAsia="Malgun Gothic"/>
                <w:lang w:eastAsia="ko-KR"/>
              </w:rPr>
              <w:t>same reason as above 1</w:t>
            </w:r>
            <w:r w:rsidR="00323214" w:rsidRPr="00323214">
              <w:rPr>
                <w:rFonts w:eastAsia="Malgun Gothic"/>
                <w:vertAlign w:val="superscript"/>
                <w:lang w:eastAsia="ko-KR"/>
              </w:rPr>
              <w:t>st</w:t>
            </w:r>
            <w:r w:rsidR="00323214">
              <w:rPr>
                <w:rFonts w:eastAsia="Malgun Gothic"/>
                <w:lang w:eastAsia="ko-KR"/>
              </w:rPr>
              <w:t xml:space="preserve"> part.</w:t>
            </w:r>
          </w:p>
          <w:p w14:paraId="0662EFD4" w14:textId="77777777" w:rsidR="008B37E8" w:rsidRDefault="008B37E8" w:rsidP="008B37E8">
            <w:pPr>
              <w:spacing w:after="120"/>
              <w:rPr>
                <w:rFonts w:eastAsia="Malgun Gothic"/>
                <w:sz w:val="18"/>
                <w:szCs w:val="18"/>
                <w:lang w:eastAsia="ko-KR"/>
              </w:rPr>
            </w:pPr>
          </w:p>
          <w:p w14:paraId="1FD5F28C" w14:textId="048DAADB" w:rsidR="008B37E8" w:rsidRPr="008B37E8" w:rsidRDefault="008B37E8" w:rsidP="008B37E8">
            <w:pPr>
              <w:spacing w:after="120"/>
              <w:rPr>
                <w:rFonts w:eastAsia="Malgun Gothic"/>
                <w:lang w:eastAsia="ko-KR"/>
              </w:rPr>
            </w:pPr>
            <w:r>
              <w:rPr>
                <w:rFonts w:eastAsia="Malgun Gothic" w:hint="eastAsia"/>
                <w:lang w:eastAsia="ko-KR"/>
              </w:rPr>
              <w:t>R</w:t>
            </w:r>
            <w:r>
              <w:rPr>
                <w:rFonts w:eastAsia="Malgun Gothic"/>
                <w:lang w:eastAsia="ko-KR"/>
              </w:rPr>
              <w:t>egarding 3</w:t>
            </w:r>
            <w:r w:rsidRPr="008B37E8">
              <w:rPr>
                <w:rFonts w:eastAsia="Malgun Gothic"/>
                <w:vertAlign w:val="superscript"/>
                <w:lang w:eastAsia="ko-KR"/>
              </w:rPr>
              <w:t>rd</w:t>
            </w:r>
            <w:r>
              <w:rPr>
                <w:rFonts w:eastAsia="Malgun Gothic"/>
                <w:lang w:eastAsia="ko-KR"/>
              </w:rPr>
              <w:t xml:space="preserve"> part of TP, i.e. “</w:t>
            </w:r>
            <w:r w:rsidRPr="0048482F">
              <w:rPr>
                <w:lang w:val="en-US"/>
              </w:rPr>
              <w:t xml:space="preserve">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proofErr w:type="spellStart"/>
            <w:r w:rsidRPr="00FC69E6">
              <w:rPr>
                <w:i/>
                <w:iCs/>
                <w:lang w:val="en-US"/>
              </w:rPr>
              <w:t>nrofReported</w:t>
            </w:r>
            <w:proofErr w:type="spellEnd"/>
            <w:r>
              <w:rPr>
                <w:i/>
                <w:iCs/>
              </w:rPr>
              <w:t>G</w:t>
            </w:r>
            <w:proofErr w:type="spellStart"/>
            <w:r w:rsidRPr="00FC69E6">
              <w:rPr>
                <w:i/>
                <w:iCs/>
                <w:lang w:val="en-US"/>
              </w:rPr>
              <w:t>roup</w:t>
            </w:r>
            <w:proofErr w:type="spellEnd"/>
            <w:r>
              <w:rPr>
                <w:i/>
                <w:iCs/>
              </w:rPr>
              <w:t>s</w:t>
            </w:r>
            <w:ins w:id="42" w:author="NEC" w:date="2025-04-22T10:29:00Z">
              <w:r>
                <w:rPr>
                  <w:i/>
                  <w:iCs/>
                </w:rPr>
                <w:t>-r17</w:t>
              </w:r>
            </w:ins>
            <w:del w:id="43" w:author="NEC" w:date="2025-04-22T10:29:00Z">
              <w:r w:rsidDel="00F175B4">
                <w:rPr>
                  <w:i/>
                  <w:iCs/>
                </w:rPr>
                <w:delText>,</w:delText>
              </w:r>
              <w:r w:rsidDel="00F175B4">
                <w:rPr>
                  <w:lang w:val="en-US"/>
                </w:rPr>
                <w:delText xml:space="preserve"> if configured</w:delText>
              </w:r>
              <w:r w:rsidDel="00F175B4">
                <w:delText>,</w:delText>
              </w:r>
            </w:del>
            <w:r>
              <w:rPr>
                <w:rFonts w:eastAsia="Malgun Gothic"/>
                <w:lang w:eastAsia="ko-KR"/>
              </w:rPr>
              <w:t xml:space="preserve">” we are fine with this which is always configured if </w:t>
            </w:r>
            <w:r w:rsidRPr="008B37E8">
              <w:rPr>
                <w:rFonts w:eastAsia="Malgun Gothic"/>
                <w:i/>
                <w:iCs/>
                <w:lang w:val="en-US" w:eastAsia="ko-KR"/>
              </w:rPr>
              <w:t>groupBasedBeamReporting-v1710</w:t>
            </w:r>
            <w:r>
              <w:rPr>
                <w:rFonts w:eastAsia="Malgun Gothic"/>
                <w:lang w:val="en-US" w:eastAsia="ko-KR"/>
              </w:rPr>
              <w:t xml:space="preserve"> (optional parameter) is configured</w:t>
            </w:r>
          </w:p>
        </w:tc>
      </w:tr>
      <w:tr w:rsidR="004855A2" w14:paraId="66B56A3E" w14:textId="77777777" w:rsidTr="004F5681">
        <w:tc>
          <w:tcPr>
            <w:tcW w:w="1980" w:type="dxa"/>
          </w:tcPr>
          <w:p w14:paraId="4360B7B2" w14:textId="73D03B64" w:rsidR="004855A2" w:rsidRDefault="004855A2" w:rsidP="004855A2">
            <w:pPr>
              <w:spacing w:after="120"/>
              <w:rPr>
                <w:rFonts w:eastAsia="Malgun Gothic"/>
                <w:lang w:eastAsia="ko-KR"/>
              </w:rPr>
            </w:pPr>
            <w:proofErr w:type="spellStart"/>
            <w:r>
              <w:rPr>
                <w:rFonts w:hint="eastAsia"/>
                <w:lang w:eastAsia="ja-JP"/>
              </w:rPr>
              <w:lastRenderedPageBreak/>
              <w:t>Docomo</w:t>
            </w:r>
            <w:proofErr w:type="spellEnd"/>
          </w:p>
        </w:tc>
        <w:tc>
          <w:tcPr>
            <w:tcW w:w="1559" w:type="dxa"/>
          </w:tcPr>
          <w:p w14:paraId="7073F25D" w14:textId="168350A2" w:rsidR="004855A2" w:rsidRDefault="004855A2" w:rsidP="004855A2">
            <w:pPr>
              <w:spacing w:after="120"/>
              <w:jc w:val="center"/>
              <w:rPr>
                <w:rFonts w:eastAsia="Malgun Gothic"/>
                <w:lang w:eastAsia="ko-KR"/>
              </w:rPr>
            </w:pPr>
            <w:r>
              <w:rPr>
                <w:rFonts w:hint="eastAsia"/>
                <w:lang w:eastAsia="ja-JP"/>
              </w:rPr>
              <w:t>N</w:t>
            </w:r>
          </w:p>
        </w:tc>
        <w:tc>
          <w:tcPr>
            <w:tcW w:w="6089" w:type="dxa"/>
          </w:tcPr>
          <w:p w14:paraId="2B25DDA9" w14:textId="46B92082" w:rsidR="004855A2" w:rsidRDefault="004855A2" w:rsidP="004855A2">
            <w:pPr>
              <w:spacing w:after="120"/>
              <w:rPr>
                <w:rFonts w:eastAsia="Malgun Gothic"/>
                <w:lang w:eastAsia="ko-KR"/>
              </w:rPr>
            </w:pPr>
            <w:r>
              <w:rPr>
                <w:rFonts w:hint="eastAsia"/>
                <w:lang w:eastAsia="ja-JP"/>
              </w:rPr>
              <w:t xml:space="preserve">Parameter name alignment is fine. But, we </w:t>
            </w:r>
            <w:r>
              <w:rPr>
                <w:lang w:eastAsia="ja-JP"/>
              </w:rPr>
              <w:t>don’t</w:t>
            </w:r>
            <w:r>
              <w:rPr>
                <w:rFonts w:hint="eastAsia"/>
                <w:lang w:eastAsia="ja-JP"/>
              </w:rPr>
              <w:t xml:space="preserve"> see an issue of </w:t>
            </w:r>
            <w:proofErr w:type="spellStart"/>
            <w:r w:rsidRPr="00BB01CF">
              <w:rPr>
                <w:i/>
                <w:iCs/>
                <w:lang w:eastAsia="ja-JP"/>
              </w:rPr>
              <w:t>groupBasedBeamReporting</w:t>
            </w:r>
            <w:proofErr w:type="spellEnd"/>
            <w:r w:rsidRPr="00BB01CF">
              <w:rPr>
                <w:lang w:eastAsia="ja-JP"/>
              </w:rPr>
              <w:t xml:space="preserve"> (without suffix)</w:t>
            </w:r>
            <w:r>
              <w:rPr>
                <w:rFonts w:hint="eastAsia"/>
                <w:lang w:eastAsia="ja-JP"/>
              </w:rPr>
              <w:t>.</w:t>
            </w:r>
          </w:p>
        </w:tc>
      </w:tr>
    </w:tbl>
    <w:p w14:paraId="1C9C51C3" w14:textId="77777777" w:rsidR="004F5681" w:rsidRDefault="004F5681" w:rsidP="004F5681">
      <w:pPr>
        <w:spacing w:after="120"/>
      </w:pPr>
    </w:p>
    <w:p w14:paraId="1432BADF" w14:textId="77777777" w:rsidR="004F5681" w:rsidRDefault="004F5681" w:rsidP="004F5681">
      <w:pPr>
        <w:spacing w:after="120"/>
      </w:pPr>
    </w:p>
    <w:p w14:paraId="6811768A" w14:textId="488AAA42" w:rsidR="007C767B" w:rsidRPr="0074407C" w:rsidRDefault="004F5681" w:rsidP="007C767B">
      <w:pPr>
        <w:autoSpaceDE w:val="0"/>
        <w:autoSpaceDN w:val="0"/>
        <w:adjustRightInd w:val="0"/>
        <w:snapToGrid w:val="0"/>
        <w:spacing w:beforeLines="50" w:before="120" w:afterLines="50" w:after="120"/>
        <w:jc w:val="both"/>
        <w:rPr>
          <w:rFonts w:eastAsiaTheme="minorEastAsia"/>
          <w:lang w:eastAsia="zh-CN"/>
        </w:rPr>
      </w:pPr>
      <w:r>
        <w:rPr>
          <w:b/>
          <w:iCs/>
          <w:sz w:val="22"/>
          <w:szCs w:val="22"/>
        </w:rPr>
        <w:t>Q</w:t>
      </w:r>
      <w:r w:rsidR="003725AC">
        <w:rPr>
          <w:b/>
          <w:iCs/>
          <w:sz w:val="22"/>
          <w:szCs w:val="22"/>
        </w:rPr>
        <w:t>3</w:t>
      </w:r>
      <w:r>
        <w:rPr>
          <w:b/>
          <w:iCs/>
          <w:sz w:val="22"/>
          <w:szCs w:val="22"/>
        </w:rPr>
        <w:t xml:space="preserve">: </w:t>
      </w:r>
      <w:r w:rsidRPr="003878C9">
        <w:rPr>
          <w:b/>
          <w:iCs/>
          <w:sz w:val="22"/>
          <w:szCs w:val="22"/>
        </w:rPr>
        <w:t>Please provide your view</w:t>
      </w:r>
      <w:r w:rsidRPr="003878C9">
        <w:rPr>
          <w:rFonts w:hint="eastAsia"/>
          <w:b/>
          <w:iCs/>
          <w:sz w:val="22"/>
          <w:szCs w:val="22"/>
        </w:rPr>
        <w:t>s</w:t>
      </w:r>
      <w:r w:rsidRPr="003878C9">
        <w:rPr>
          <w:b/>
          <w:iCs/>
          <w:sz w:val="22"/>
          <w:szCs w:val="22"/>
        </w:rPr>
        <w:t xml:space="preserve"> or suggestions</w:t>
      </w:r>
      <w:r>
        <w:rPr>
          <w:b/>
          <w:iCs/>
          <w:sz w:val="22"/>
          <w:szCs w:val="22"/>
        </w:rPr>
        <w:t xml:space="preserve"> on </w:t>
      </w:r>
      <w:r w:rsidR="00A0237A">
        <w:rPr>
          <w:b/>
          <w:iCs/>
          <w:sz w:val="22"/>
          <w:szCs w:val="22"/>
        </w:rPr>
        <w:t>issues in section 2.3</w:t>
      </w:r>
      <w:r w:rsidR="003725AC">
        <w:rPr>
          <w:b/>
          <w:iCs/>
          <w:sz w:val="22"/>
          <w:szCs w:val="22"/>
        </w:rPr>
        <w:t>, and draft CR for Rel-18 [</w:t>
      </w:r>
      <w:r w:rsidR="008C65BC">
        <w:rPr>
          <w:b/>
          <w:iCs/>
          <w:sz w:val="22"/>
          <w:szCs w:val="22"/>
        </w:rPr>
        <w:t>3</w:t>
      </w:r>
      <w:r w:rsidR="003725AC">
        <w:rPr>
          <w:b/>
          <w:iCs/>
          <w:sz w:val="22"/>
          <w:szCs w:val="22"/>
        </w:rPr>
        <w:t>]</w:t>
      </w:r>
      <w:r w:rsidR="0074407C">
        <w:rPr>
          <w:rFonts w:eastAsiaTheme="minorEastAsia"/>
          <w:lang w:eastAsia="zh-CN"/>
        </w:rPr>
        <w:t>.</w:t>
      </w:r>
    </w:p>
    <w:tbl>
      <w:tblPr>
        <w:tblStyle w:val="aff5"/>
        <w:tblW w:w="0" w:type="auto"/>
        <w:tblLook w:val="04A0" w:firstRow="1" w:lastRow="0" w:firstColumn="1" w:lastColumn="0" w:noHBand="0" w:noVBand="1"/>
      </w:tblPr>
      <w:tblGrid>
        <w:gridCol w:w="1980"/>
        <w:gridCol w:w="1559"/>
        <w:gridCol w:w="6089"/>
      </w:tblGrid>
      <w:tr w:rsidR="004F5681" w14:paraId="31E632C3" w14:textId="77777777" w:rsidTr="004F5681">
        <w:tc>
          <w:tcPr>
            <w:tcW w:w="1980" w:type="dxa"/>
          </w:tcPr>
          <w:p w14:paraId="69EA6C87" w14:textId="77777777" w:rsidR="004F5681" w:rsidRPr="003878C9" w:rsidRDefault="004F5681" w:rsidP="004F5681">
            <w:pPr>
              <w:spacing w:after="120"/>
              <w:jc w:val="center"/>
              <w:rPr>
                <w:b/>
                <w:bCs/>
              </w:rPr>
            </w:pPr>
            <w:r w:rsidRPr="003878C9">
              <w:rPr>
                <w:rFonts w:hint="eastAsia"/>
                <w:b/>
                <w:bCs/>
              </w:rPr>
              <w:t>C</w:t>
            </w:r>
            <w:r w:rsidRPr="003878C9">
              <w:rPr>
                <w:b/>
                <w:bCs/>
              </w:rPr>
              <w:t>ompany</w:t>
            </w:r>
          </w:p>
        </w:tc>
        <w:tc>
          <w:tcPr>
            <w:tcW w:w="1559" w:type="dxa"/>
          </w:tcPr>
          <w:p w14:paraId="61525A2C" w14:textId="613585B9" w:rsidR="004F5681" w:rsidRPr="003878C9" w:rsidRDefault="003725AC" w:rsidP="008C65BC">
            <w:pPr>
              <w:spacing w:after="120"/>
              <w:jc w:val="center"/>
              <w:rPr>
                <w:b/>
                <w:bCs/>
              </w:rPr>
            </w:pPr>
            <w:r>
              <w:rPr>
                <w:b/>
                <w:bCs/>
              </w:rPr>
              <w:t>Support CR as in [</w:t>
            </w:r>
            <w:r w:rsidR="008C65BC">
              <w:rPr>
                <w:b/>
                <w:bCs/>
              </w:rPr>
              <w:t>3</w:t>
            </w:r>
            <w:r>
              <w:rPr>
                <w:b/>
                <w:bCs/>
              </w:rPr>
              <w:t>]? (Y/N)</w:t>
            </w:r>
            <w:r w:rsidR="004F5681">
              <w:rPr>
                <w:b/>
                <w:bCs/>
              </w:rPr>
              <w:t xml:space="preserve"> </w:t>
            </w:r>
          </w:p>
        </w:tc>
        <w:tc>
          <w:tcPr>
            <w:tcW w:w="6089" w:type="dxa"/>
          </w:tcPr>
          <w:p w14:paraId="2F5A2FBD" w14:textId="77777777" w:rsidR="004F5681" w:rsidRPr="003878C9" w:rsidRDefault="004F5681" w:rsidP="004F5681">
            <w:pPr>
              <w:spacing w:after="120"/>
              <w:jc w:val="center"/>
              <w:rPr>
                <w:b/>
                <w:bCs/>
              </w:rPr>
            </w:pPr>
            <w:r w:rsidRPr="003878C9">
              <w:rPr>
                <w:rFonts w:hint="eastAsia"/>
                <w:b/>
                <w:bCs/>
              </w:rPr>
              <w:t>C</w:t>
            </w:r>
            <w:r w:rsidRPr="003878C9">
              <w:rPr>
                <w:b/>
                <w:bCs/>
              </w:rPr>
              <w:t>omments</w:t>
            </w:r>
          </w:p>
        </w:tc>
      </w:tr>
      <w:tr w:rsidR="004F5681" w14:paraId="3B3E5069" w14:textId="77777777" w:rsidTr="004F5681">
        <w:tc>
          <w:tcPr>
            <w:tcW w:w="1980" w:type="dxa"/>
          </w:tcPr>
          <w:p w14:paraId="67363928" w14:textId="77777777" w:rsidR="004F5681" w:rsidRDefault="004F5681" w:rsidP="004F5681">
            <w:pPr>
              <w:spacing w:after="120"/>
            </w:pPr>
            <w:r>
              <w:rPr>
                <w:rFonts w:hint="eastAsia"/>
              </w:rPr>
              <w:t>M</w:t>
            </w:r>
            <w:r>
              <w:t>oderator (NEC)</w:t>
            </w:r>
          </w:p>
        </w:tc>
        <w:tc>
          <w:tcPr>
            <w:tcW w:w="1559" w:type="dxa"/>
          </w:tcPr>
          <w:p w14:paraId="263B96F7" w14:textId="77777777" w:rsidR="004F5681" w:rsidRDefault="004F5681" w:rsidP="004F5681">
            <w:pPr>
              <w:spacing w:after="120"/>
              <w:jc w:val="center"/>
            </w:pPr>
            <w:r>
              <w:rPr>
                <w:rFonts w:hint="eastAsia"/>
              </w:rPr>
              <w:t>Y</w:t>
            </w:r>
          </w:p>
        </w:tc>
        <w:tc>
          <w:tcPr>
            <w:tcW w:w="6089" w:type="dxa"/>
          </w:tcPr>
          <w:p w14:paraId="2EAF9EC3" w14:textId="77777777" w:rsidR="0074407C" w:rsidRDefault="0074407C" w:rsidP="0074407C">
            <w:pPr>
              <w:autoSpaceDE w:val="0"/>
              <w:autoSpaceDN w:val="0"/>
              <w:adjustRightInd w:val="0"/>
              <w:snapToGrid w:val="0"/>
              <w:spacing w:beforeLines="50" w:before="120" w:afterLines="50" w:after="120"/>
              <w:jc w:val="both"/>
              <w:rPr>
                <w:b/>
                <w:iCs/>
                <w:sz w:val="22"/>
                <w:szCs w:val="22"/>
              </w:rPr>
            </w:pPr>
            <w:r>
              <w:rPr>
                <w:b/>
                <w:iCs/>
                <w:sz w:val="22"/>
                <w:szCs w:val="22"/>
              </w:rPr>
              <w:t>There may be two major parts for your comments</w:t>
            </w:r>
          </w:p>
          <w:p w14:paraId="226A7443" w14:textId="77777777" w:rsidR="0074407C" w:rsidRPr="007C767B" w:rsidRDefault="0074407C" w:rsidP="0074407C">
            <w:pPr>
              <w:autoSpaceDE w:val="0"/>
              <w:autoSpaceDN w:val="0"/>
              <w:adjustRightInd w:val="0"/>
              <w:snapToGrid w:val="0"/>
              <w:spacing w:beforeLines="50" w:before="120" w:afterLines="50" w:after="120"/>
              <w:jc w:val="both"/>
              <w:rPr>
                <w:iCs/>
              </w:rPr>
            </w:pPr>
            <w:r w:rsidRPr="007C767B">
              <w:rPr>
                <w:iCs/>
              </w:rPr>
              <w:tab/>
              <w:t>1. Correcting the condition</w:t>
            </w:r>
          </w:p>
          <w:p w14:paraId="68FAE483" w14:textId="77777777" w:rsidR="0074407C" w:rsidRDefault="0074407C" w:rsidP="0074407C">
            <w:pPr>
              <w:spacing w:after="120"/>
              <w:rPr>
                <w:rFonts w:eastAsiaTheme="minorEastAsia"/>
                <w:lang w:eastAsia="zh-CN"/>
              </w:rPr>
            </w:pPr>
            <w:r w:rsidRPr="007C767B">
              <w:rPr>
                <w:iCs/>
              </w:rPr>
              <w:tab/>
              <w:t xml:space="preserve">2. </w:t>
            </w:r>
            <w:r w:rsidRPr="007C767B">
              <w:rPr>
                <w:rFonts w:eastAsiaTheme="minorEastAsia"/>
                <w:lang w:eastAsia="zh-CN"/>
              </w:rPr>
              <w:t>Parameter name alignment</w:t>
            </w:r>
            <w:r>
              <w:rPr>
                <w:rFonts w:eastAsiaTheme="minorEastAsia"/>
                <w:lang w:eastAsia="zh-CN"/>
              </w:rPr>
              <w:t xml:space="preserve"> </w:t>
            </w:r>
          </w:p>
          <w:p w14:paraId="7BD17B1E" w14:textId="77777777" w:rsidR="0074407C" w:rsidRPr="005845C3" w:rsidRDefault="0074407C" w:rsidP="0074407C">
            <w:pPr>
              <w:spacing w:after="120"/>
              <w:rPr>
                <w:rFonts w:eastAsiaTheme="minorEastAsia"/>
                <w:b/>
                <w:lang w:eastAsia="zh-CN"/>
              </w:rPr>
            </w:pPr>
            <w:r w:rsidRPr="005845C3">
              <w:rPr>
                <w:rFonts w:eastAsiaTheme="minorEastAsia"/>
                <w:b/>
                <w:lang w:eastAsia="zh-CN"/>
              </w:rPr>
              <w:t>Our views are</w:t>
            </w:r>
          </w:p>
          <w:p w14:paraId="7709572C" w14:textId="30D83EFC" w:rsidR="00F10D58" w:rsidRDefault="0074407C" w:rsidP="00E12A24">
            <w:pPr>
              <w:spacing w:after="120"/>
              <w:rPr>
                <w:rFonts w:eastAsiaTheme="minorEastAsia"/>
                <w:lang w:eastAsia="zh-CN"/>
              </w:rPr>
            </w:pPr>
            <w:r>
              <w:rPr>
                <w:rFonts w:eastAsiaTheme="minorEastAsia"/>
                <w:lang w:eastAsia="zh-CN"/>
              </w:rPr>
              <w:t xml:space="preserve">1. </w:t>
            </w:r>
            <w:r w:rsidR="00E12A24">
              <w:rPr>
                <w:rFonts w:eastAsiaTheme="minorEastAsia"/>
                <w:lang w:eastAsia="zh-CN"/>
              </w:rPr>
              <w:t>C</w:t>
            </w:r>
            <w:r w:rsidR="00E12A24">
              <w:rPr>
                <w:rFonts w:eastAsiaTheme="minorEastAsia" w:hint="eastAsia"/>
                <w:lang w:eastAsia="zh-CN"/>
              </w:rPr>
              <w:t>urrent</w:t>
            </w:r>
            <w:r w:rsidR="00E12A24">
              <w:rPr>
                <w:rFonts w:eastAsiaTheme="minorEastAsia"/>
                <w:lang w:eastAsia="zh-CN"/>
              </w:rPr>
              <w:t xml:space="preserve"> wording in TS 38.214 ‘</w:t>
            </w:r>
            <w:proofErr w:type="spellStart"/>
            <w:r w:rsidR="00E12A24" w:rsidRPr="0024003D">
              <w:rPr>
                <w:i/>
                <w:lang w:val="en-US"/>
              </w:rPr>
              <w:t>groupBasedBeamReporting</w:t>
            </w:r>
            <w:proofErr w:type="spellEnd"/>
            <w:r w:rsidR="00E12A24" w:rsidRPr="0048482F">
              <w:rPr>
                <w:i/>
                <w:lang w:val="en-US"/>
              </w:rPr>
              <w:t xml:space="preserve"> </w:t>
            </w:r>
            <w:r w:rsidR="00E12A24" w:rsidRPr="0048482F">
              <w:rPr>
                <w:lang w:val="en-US"/>
              </w:rPr>
              <w:t xml:space="preserve">set to </w:t>
            </w:r>
            <w:r w:rsidR="00E12A24">
              <w:rPr>
                <w:lang w:val="en-US"/>
              </w:rPr>
              <w:t>'enabled'</w:t>
            </w:r>
            <w:r w:rsidR="00E12A24">
              <w:rPr>
                <w:rFonts w:eastAsiaTheme="minorEastAsia"/>
                <w:lang w:eastAsia="zh-CN"/>
              </w:rPr>
              <w:t xml:space="preserve">’ would </w:t>
            </w:r>
            <w:r w:rsidR="007C767B">
              <w:rPr>
                <w:rFonts w:eastAsiaTheme="minorEastAsia"/>
                <w:lang w:eastAsia="zh-CN"/>
              </w:rPr>
              <w:t xml:space="preserve">potentially </w:t>
            </w:r>
            <w:r w:rsidR="00E12A24">
              <w:rPr>
                <w:rFonts w:eastAsiaTheme="minorEastAsia"/>
                <w:lang w:eastAsia="zh-CN"/>
              </w:rPr>
              <w:t>enable different reporting (R15/R17/R18), I</w:t>
            </w:r>
            <w:r w:rsidR="008E7260">
              <w:rPr>
                <w:rFonts w:eastAsiaTheme="minorEastAsia"/>
                <w:lang w:eastAsia="zh-CN"/>
              </w:rPr>
              <w:t>t is critical to add ‘</w:t>
            </w:r>
            <w:ins w:id="44" w:author="NEC" w:date="2025-04-22T23:29:00Z">
              <w:r w:rsidR="008E7260">
                <w:rPr>
                  <w:lang w:val="en-US"/>
                </w:rPr>
                <w:t xml:space="preserve">and is not configured with the higher layer parameter </w:t>
              </w:r>
              <w:proofErr w:type="spellStart"/>
              <w:r w:rsidR="008E7260" w:rsidRPr="00AD558E">
                <w:rPr>
                  <w:i/>
                  <w:iCs/>
                  <w:color w:val="000000"/>
                  <w:lang w:val="en-US"/>
                </w:rPr>
                <w:t>groupBased</w:t>
              </w:r>
              <w:r w:rsidR="008E7260">
                <w:rPr>
                  <w:i/>
                  <w:iCs/>
                  <w:color w:val="000000"/>
                  <w:lang w:val="en-US"/>
                </w:rPr>
                <w:t>Beam</w:t>
              </w:r>
              <w:r w:rsidR="008E7260" w:rsidRPr="00AD558E">
                <w:rPr>
                  <w:i/>
                  <w:iCs/>
                  <w:color w:val="000000"/>
                  <w:lang w:val="en-US"/>
                </w:rPr>
                <w:t>Reporting</w:t>
              </w:r>
              <w:proofErr w:type="spellEnd"/>
              <w:r w:rsidR="008E7260" w:rsidRPr="00AD558E">
                <w:rPr>
                  <w:i/>
                  <w:iCs/>
                  <w:color w:val="000000"/>
                  <w:lang w:val="en-US"/>
                </w:rPr>
                <w:t>-</w:t>
              </w:r>
              <w:r w:rsidR="008E7260" w:rsidRPr="00F175B4">
                <w:rPr>
                  <w:i/>
                  <w:iCs/>
                  <w:color w:val="000000" w:themeColor="text1"/>
                  <w:lang w:val="en-US"/>
                </w:rPr>
                <w:t xml:space="preserve"> </w:t>
              </w:r>
              <w:r w:rsidR="008E7260">
                <w:rPr>
                  <w:i/>
                  <w:iCs/>
                  <w:color w:val="000000" w:themeColor="text1"/>
                  <w:lang w:val="en-US"/>
                </w:rPr>
                <w:t>v1710</w:t>
              </w:r>
              <w:r w:rsidR="008E7260">
                <w:rPr>
                  <w:lang w:val="en-US"/>
                </w:rPr>
                <w:t xml:space="preserve"> or </w:t>
              </w:r>
            </w:ins>
            <w:ins w:id="45" w:author="NEC" w:date="2025-04-22T23:31:00Z">
              <w:r w:rsidR="008E7260">
                <w:rPr>
                  <w:color w:val="000000"/>
                </w:rPr>
                <w:t xml:space="preserve">the higher layer parameter </w:t>
              </w:r>
            </w:ins>
            <w:proofErr w:type="spellStart"/>
            <w:ins w:id="46" w:author="NEC" w:date="2025-04-22T23:29:00Z">
              <w:r w:rsidR="008E7260" w:rsidRPr="00A072C5">
                <w:rPr>
                  <w:i/>
                  <w:color w:val="000000"/>
                </w:rPr>
                <w:t>groupBasedBeamReporting</w:t>
              </w:r>
              <w:proofErr w:type="spellEnd"/>
              <w:r w:rsidR="008E7260">
                <w:rPr>
                  <w:i/>
                  <w:color w:val="000000"/>
                </w:rPr>
                <w:t>-</w:t>
              </w:r>
              <w:r w:rsidR="008E7260" w:rsidRPr="009E5C79">
                <w:rPr>
                  <w:i/>
                  <w:color w:val="000000" w:themeColor="text1"/>
                  <w:lang w:val="en-US"/>
                </w:rPr>
                <w:t xml:space="preserve"> </w:t>
              </w:r>
              <w:r w:rsidR="008E7260">
                <w:rPr>
                  <w:i/>
                  <w:color w:val="000000" w:themeColor="text1"/>
                  <w:lang w:val="en-US"/>
                </w:rPr>
                <w:t>v1800</w:t>
              </w:r>
            </w:ins>
            <w:r w:rsidR="008E7260">
              <w:rPr>
                <w:rFonts w:eastAsiaTheme="minorEastAsia"/>
                <w:lang w:eastAsia="zh-CN"/>
              </w:rPr>
              <w:t>’ to clarify the condition for Rel-15 group based beam reporting.</w:t>
            </w:r>
          </w:p>
          <w:p w14:paraId="4A0BA178" w14:textId="5DCD40F0" w:rsidR="00E12A24" w:rsidRPr="00930576" w:rsidRDefault="0074407C" w:rsidP="00E12A24">
            <w:pPr>
              <w:spacing w:after="120"/>
              <w:rPr>
                <w:rFonts w:eastAsiaTheme="minorEastAsia"/>
                <w:lang w:eastAsia="zh-CN"/>
              </w:rPr>
            </w:pPr>
            <w:r>
              <w:rPr>
                <w:rFonts w:eastAsiaTheme="minorEastAsia"/>
                <w:lang w:eastAsia="zh-CN"/>
              </w:rPr>
              <w:t xml:space="preserve">2. </w:t>
            </w:r>
            <w:r w:rsidR="00E12A24">
              <w:rPr>
                <w:rFonts w:eastAsiaTheme="minorEastAsia"/>
                <w:lang w:eastAsia="zh-CN"/>
              </w:rPr>
              <w:t>F</w:t>
            </w:r>
            <w:r w:rsidR="00E12A24">
              <w:rPr>
                <w:rFonts w:eastAsiaTheme="minorEastAsia" w:hint="eastAsia"/>
                <w:lang w:eastAsia="zh-CN"/>
              </w:rPr>
              <w:t>or</w:t>
            </w:r>
            <w:r w:rsidR="00E12A24">
              <w:rPr>
                <w:rFonts w:eastAsiaTheme="minorEastAsia"/>
                <w:lang w:eastAsia="zh-CN"/>
              </w:rPr>
              <w:t xml:space="preserve"> the parameter name alignment, we think it should be fine to align with TS 38.331.</w:t>
            </w:r>
          </w:p>
        </w:tc>
      </w:tr>
      <w:tr w:rsidR="004F5681" w14:paraId="4BC98D5B" w14:textId="77777777" w:rsidTr="004F5681">
        <w:tc>
          <w:tcPr>
            <w:tcW w:w="1980" w:type="dxa"/>
          </w:tcPr>
          <w:p w14:paraId="609FA17C" w14:textId="32965CBF" w:rsidR="004F5681" w:rsidRPr="0060521B" w:rsidRDefault="0060521B" w:rsidP="004F5681">
            <w:pPr>
              <w:spacing w:after="120"/>
              <w:rPr>
                <w:rFonts w:eastAsia="Malgun Gothic"/>
                <w:lang w:eastAsia="ko-KR"/>
              </w:rPr>
            </w:pPr>
            <w:r>
              <w:rPr>
                <w:rFonts w:eastAsia="Malgun Gothic" w:hint="eastAsia"/>
                <w:lang w:eastAsia="ko-KR"/>
              </w:rPr>
              <w:t>S</w:t>
            </w:r>
            <w:r>
              <w:rPr>
                <w:rFonts w:eastAsia="Malgun Gothic"/>
                <w:lang w:eastAsia="ko-KR"/>
              </w:rPr>
              <w:t>amsung</w:t>
            </w:r>
          </w:p>
        </w:tc>
        <w:tc>
          <w:tcPr>
            <w:tcW w:w="1559" w:type="dxa"/>
          </w:tcPr>
          <w:p w14:paraId="67030DFA" w14:textId="106DDF85" w:rsidR="004F5681" w:rsidRPr="0060521B" w:rsidRDefault="0060521B" w:rsidP="004F5681">
            <w:pPr>
              <w:spacing w:after="120"/>
              <w:jc w:val="center"/>
              <w:rPr>
                <w:rFonts w:eastAsia="Malgun Gothic"/>
                <w:lang w:eastAsia="ko-KR"/>
              </w:rPr>
            </w:pPr>
            <w:r>
              <w:rPr>
                <w:rFonts w:eastAsia="Malgun Gothic" w:hint="eastAsia"/>
                <w:lang w:eastAsia="ko-KR"/>
              </w:rPr>
              <w:t>Y</w:t>
            </w:r>
            <w:r>
              <w:rPr>
                <w:rFonts w:eastAsia="Malgun Gothic"/>
                <w:lang w:eastAsia="ko-KR"/>
              </w:rPr>
              <w:t xml:space="preserve"> (with modification)</w:t>
            </w:r>
          </w:p>
        </w:tc>
        <w:tc>
          <w:tcPr>
            <w:tcW w:w="6089" w:type="dxa"/>
          </w:tcPr>
          <w:p w14:paraId="1D9C1AE2" w14:textId="7BBB4360" w:rsidR="00501767" w:rsidRDefault="00501767" w:rsidP="00501767">
            <w:pPr>
              <w:spacing w:after="120"/>
              <w:rPr>
                <w:rFonts w:eastAsia="Malgun Gothic"/>
                <w:lang w:eastAsia="ko-KR"/>
              </w:rPr>
            </w:pPr>
            <w:r>
              <w:rPr>
                <w:rFonts w:eastAsia="Malgun Gothic" w:hint="eastAsia"/>
                <w:lang w:eastAsia="ko-KR"/>
              </w:rPr>
              <w:t>R</w:t>
            </w:r>
            <w:r>
              <w:rPr>
                <w:rFonts w:eastAsia="Malgun Gothic"/>
                <w:lang w:eastAsia="ko-KR"/>
              </w:rPr>
              <w:t>egarding 1</w:t>
            </w:r>
            <w:r w:rsidRPr="008B37E8">
              <w:rPr>
                <w:rFonts w:eastAsia="Malgun Gothic"/>
                <w:vertAlign w:val="superscript"/>
                <w:lang w:eastAsia="ko-KR"/>
              </w:rPr>
              <w:t>st</w:t>
            </w:r>
            <w:r>
              <w:rPr>
                <w:rFonts w:eastAsia="Malgun Gothic"/>
                <w:lang w:eastAsia="ko-KR"/>
              </w:rPr>
              <w:t xml:space="preserve"> part of TP, “</w:t>
            </w:r>
            <w:r w:rsidRPr="0048482F">
              <w:rPr>
                <w:lang w:val="en-US"/>
              </w:rPr>
              <w:t xml:space="preserve">if the UE is configured with the higher layer parameter </w:t>
            </w:r>
            <w:proofErr w:type="spellStart"/>
            <w:r w:rsidRPr="0024003D">
              <w:rPr>
                <w:i/>
                <w:lang w:val="en-US"/>
              </w:rPr>
              <w:t>groupBasedBeamReporting</w:t>
            </w:r>
            <w:proofErr w:type="spellEnd"/>
            <w:r w:rsidRPr="0048482F">
              <w:rPr>
                <w:i/>
                <w:lang w:val="en-US"/>
              </w:rPr>
              <w:t xml:space="preserve"> </w:t>
            </w:r>
            <w:r w:rsidRPr="0048482F">
              <w:rPr>
                <w:lang w:val="en-US"/>
              </w:rPr>
              <w:t xml:space="preserve">set to </w:t>
            </w:r>
            <w:r>
              <w:rPr>
                <w:lang w:val="en-US"/>
              </w:rPr>
              <w:t>'enabled'</w:t>
            </w:r>
            <w:ins w:id="47" w:author="NEC" w:date="2025-04-22T23:29:00Z">
              <w:r w:rsidRPr="009E5C79">
                <w:rPr>
                  <w:lang w:val="en-US"/>
                </w:rPr>
                <w:t xml:space="preserve"> </w:t>
              </w:r>
              <w:r>
                <w:rPr>
                  <w:lang w:val="en-US"/>
                </w:rPr>
                <w:t xml:space="preserve">and is not configured with the higher layer parameter </w:t>
              </w:r>
              <w:proofErr w:type="spellStart"/>
              <w:r w:rsidRPr="00AD558E">
                <w:rPr>
                  <w:i/>
                  <w:iCs/>
                  <w:color w:val="000000"/>
                  <w:lang w:val="en-US"/>
                </w:rPr>
                <w:t>groupBased</w:t>
              </w:r>
              <w:r>
                <w:rPr>
                  <w:i/>
                  <w:iCs/>
                  <w:color w:val="000000"/>
                  <w:lang w:val="en-US"/>
                </w:rPr>
                <w:t>Beam</w:t>
              </w:r>
              <w:r w:rsidRPr="00AD558E">
                <w:rPr>
                  <w:i/>
                  <w:iCs/>
                  <w:color w:val="000000"/>
                  <w:lang w:val="en-US"/>
                </w:rPr>
                <w:t>Reporting</w:t>
              </w:r>
              <w:proofErr w:type="spellEnd"/>
              <w:r w:rsidRPr="00AD558E">
                <w:rPr>
                  <w:i/>
                  <w:iCs/>
                  <w:color w:val="000000"/>
                  <w:lang w:val="en-US"/>
                </w:rPr>
                <w:t>-</w:t>
              </w:r>
              <w:r w:rsidRPr="00F175B4">
                <w:rPr>
                  <w:i/>
                  <w:iCs/>
                  <w:color w:val="000000" w:themeColor="text1"/>
                  <w:lang w:val="en-US"/>
                </w:rPr>
                <w:t xml:space="preserve"> </w:t>
              </w:r>
              <w:r>
                <w:rPr>
                  <w:i/>
                  <w:iCs/>
                  <w:color w:val="000000" w:themeColor="text1"/>
                  <w:lang w:val="en-US"/>
                </w:rPr>
                <w:t>v1710</w:t>
              </w:r>
              <w:r>
                <w:rPr>
                  <w:lang w:val="en-US"/>
                </w:rPr>
                <w:t xml:space="preserve"> or </w:t>
              </w:r>
            </w:ins>
            <w:ins w:id="48" w:author="NEC" w:date="2025-04-22T23:31:00Z">
              <w:r>
                <w:rPr>
                  <w:color w:val="000000"/>
                </w:rPr>
                <w:t xml:space="preserve">the higher layer parameter </w:t>
              </w:r>
            </w:ins>
            <w:proofErr w:type="spellStart"/>
            <w:ins w:id="49" w:author="NEC" w:date="2025-04-22T23:29:00Z">
              <w:r w:rsidRPr="00A072C5">
                <w:rPr>
                  <w:i/>
                  <w:color w:val="000000"/>
                </w:rPr>
                <w:t>groupBasedBeamReporting</w:t>
              </w:r>
              <w:proofErr w:type="spellEnd"/>
              <w:r>
                <w:rPr>
                  <w:i/>
                  <w:color w:val="000000"/>
                </w:rPr>
                <w:t>-</w:t>
              </w:r>
              <w:r w:rsidRPr="009E5C79">
                <w:rPr>
                  <w:i/>
                  <w:color w:val="000000" w:themeColor="text1"/>
                  <w:lang w:val="en-US"/>
                </w:rPr>
                <w:t xml:space="preserve"> </w:t>
              </w:r>
              <w:r>
                <w:rPr>
                  <w:i/>
                  <w:color w:val="000000" w:themeColor="text1"/>
                  <w:lang w:val="en-US"/>
                </w:rPr>
                <w:t>v1800</w:t>
              </w:r>
            </w:ins>
            <w:r>
              <w:rPr>
                <w:rFonts w:eastAsia="Malgun Gothic"/>
                <w:lang w:eastAsia="ko-KR"/>
              </w:rPr>
              <w:t>”, similar with Rel-17 CR, we don’t think that this part is needed</w:t>
            </w:r>
            <w:r>
              <w:rPr>
                <w:rFonts w:eastAsia="Malgun Gothic"/>
                <w:lang w:val="en-US" w:eastAsia="ko-KR"/>
              </w:rPr>
              <w:t>.</w:t>
            </w:r>
          </w:p>
          <w:p w14:paraId="00384540" w14:textId="73A67770" w:rsidR="00501767" w:rsidRDefault="00501767" w:rsidP="00501767">
            <w:pPr>
              <w:spacing w:after="120"/>
              <w:rPr>
                <w:rFonts w:eastAsia="Malgun Gothic"/>
                <w:lang w:eastAsia="ko-KR"/>
              </w:rPr>
            </w:pPr>
          </w:p>
          <w:p w14:paraId="5440F44E" w14:textId="51F7F4FB" w:rsidR="007E7002" w:rsidRDefault="007E7002" w:rsidP="00501767">
            <w:pPr>
              <w:spacing w:after="120"/>
              <w:rPr>
                <w:rFonts w:eastAsia="Malgun Gothic"/>
                <w:lang w:val="en-US" w:eastAsia="ko-KR"/>
              </w:rPr>
            </w:pPr>
            <w:r>
              <w:rPr>
                <w:rFonts w:eastAsia="Malgun Gothic"/>
                <w:lang w:eastAsia="ko-KR"/>
              </w:rPr>
              <w:t>In the 3</w:t>
            </w:r>
            <w:r w:rsidRPr="007E7002">
              <w:rPr>
                <w:rFonts w:eastAsia="Malgun Gothic"/>
                <w:vertAlign w:val="superscript"/>
                <w:lang w:eastAsia="ko-KR"/>
              </w:rPr>
              <w:t>rd</w:t>
            </w:r>
            <w:r>
              <w:rPr>
                <w:rFonts w:eastAsia="Malgun Gothic"/>
                <w:lang w:eastAsia="ko-KR"/>
              </w:rPr>
              <w:t xml:space="preserve"> bullet, “</w:t>
            </w:r>
            <w:r w:rsidRPr="0048482F">
              <w:rPr>
                <w:lang w:val="en-US"/>
              </w:rPr>
              <w:t xml:space="preserve">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proofErr w:type="spellStart"/>
            <w:r w:rsidRPr="00FC69E6">
              <w:rPr>
                <w:i/>
                <w:iCs/>
                <w:lang w:val="en-US"/>
              </w:rPr>
              <w:t>nrofReported</w:t>
            </w:r>
            <w:proofErr w:type="spellEnd"/>
            <w:r>
              <w:rPr>
                <w:i/>
                <w:iCs/>
              </w:rPr>
              <w:t>G</w:t>
            </w:r>
            <w:proofErr w:type="spellStart"/>
            <w:r w:rsidRPr="00FC69E6">
              <w:rPr>
                <w:i/>
                <w:iCs/>
                <w:lang w:val="en-US"/>
              </w:rPr>
              <w:t>roup</w:t>
            </w:r>
            <w:proofErr w:type="spellEnd"/>
            <w:r>
              <w:rPr>
                <w:i/>
                <w:iCs/>
              </w:rPr>
              <w:t>s</w:t>
            </w:r>
            <w:ins w:id="50" w:author="NEC" w:date="2025-04-22T10:29:00Z">
              <w:r>
                <w:rPr>
                  <w:i/>
                  <w:iCs/>
                </w:rPr>
                <w:t>-r17</w:t>
              </w:r>
            </w:ins>
            <w:del w:id="51" w:author="NEC" w:date="2025-04-22T10:29:00Z">
              <w:r w:rsidDel="00F175B4">
                <w:rPr>
                  <w:i/>
                  <w:iCs/>
                </w:rPr>
                <w:delText>,</w:delText>
              </w:r>
              <w:r w:rsidDel="00F175B4">
                <w:rPr>
                  <w:lang w:val="en-US"/>
                </w:rPr>
                <w:delText xml:space="preserve"> if configured</w:delText>
              </w:r>
              <w:r w:rsidDel="00F175B4">
                <w:delText>,</w:delText>
              </w:r>
            </w:del>
            <w:r>
              <w:rPr>
                <w:rFonts w:eastAsia="Malgun Gothic"/>
                <w:lang w:eastAsia="ko-KR"/>
              </w:rPr>
              <w:t xml:space="preserve">” is also needed, which is always configured if </w:t>
            </w:r>
            <w:r w:rsidRPr="008B37E8">
              <w:rPr>
                <w:rFonts w:eastAsia="Malgun Gothic"/>
                <w:i/>
                <w:iCs/>
                <w:lang w:val="en-US" w:eastAsia="ko-KR"/>
              </w:rPr>
              <w:t>groupBasedBeamReporting-v1710</w:t>
            </w:r>
            <w:r>
              <w:rPr>
                <w:rFonts w:eastAsia="Malgun Gothic"/>
                <w:lang w:val="en-US" w:eastAsia="ko-KR"/>
              </w:rPr>
              <w:t xml:space="preserve"> (optional parameter) is configured.</w:t>
            </w:r>
          </w:p>
          <w:p w14:paraId="70350495" w14:textId="2737DE0A" w:rsidR="00501767" w:rsidRDefault="00501767" w:rsidP="00501767">
            <w:pPr>
              <w:spacing w:after="120"/>
              <w:rPr>
                <w:rFonts w:eastAsia="Malgun Gothic"/>
                <w:sz w:val="18"/>
                <w:szCs w:val="18"/>
                <w:lang w:eastAsia="ko-KR"/>
              </w:rPr>
            </w:pPr>
          </w:p>
          <w:p w14:paraId="254DE7CC" w14:textId="5A070FA9" w:rsidR="007E7002" w:rsidRDefault="007E7002" w:rsidP="00501767">
            <w:pPr>
              <w:spacing w:after="120"/>
              <w:rPr>
                <w:rFonts w:eastAsia="Malgun Gothic"/>
                <w:sz w:val="18"/>
                <w:szCs w:val="18"/>
                <w:lang w:eastAsia="ko-KR"/>
              </w:rPr>
            </w:pPr>
            <w:r w:rsidRPr="007E7002">
              <w:rPr>
                <w:rFonts w:eastAsia="Malgun Gothic" w:hint="eastAsia"/>
                <w:lang w:eastAsia="ko-KR"/>
              </w:rPr>
              <w:t>R</w:t>
            </w:r>
            <w:r w:rsidRPr="007E7002">
              <w:rPr>
                <w:rFonts w:eastAsia="Malgun Gothic"/>
                <w:lang w:eastAsia="ko-KR"/>
              </w:rPr>
              <w:t xml:space="preserve">egarding </w:t>
            </w:r>
            <w:r>
              <w:rPr>
                <w:rFonts w:eastAsia="Malgun Gothic"/>
                <w:lang w:eastAsia="ko-KR"/>
              </w:rPr>
              <w:t>2</w:t>
            </w:r>
            <w:r w:rsidRPr="007E7002">
              <w:rPr>
                <w:rFonts w:eastAsia="Malgun Gothic"/>
                <w:vertAlign w:val="superscript"/>
                <w:lang w:eastAsia="ko-KR"/>
              </w:rPr>
              <w:t>nd</w:t>
            </w:r>
            <w:r w:rsidRPr="007E7002">
              <w:rPr>
                <w:rFonts w:eastAsia="Malgun Gothic"/>
                <w:lang w:eastAsia="ko-KR"/>
              </w:rPr>
              <w:t xml:space="preserve"> part of TP, i.e., </w:t>
            </w:r>
            <w:r>
              <w:rPr>
                <w:rFonts w:eastAsia="Malgun Gothic"/>
                <w:sz w:val="18"/>
                <w:szCs w:val="18"/>
                <w:lang w:eastAsia="ko-KR"/>
              </w:rPr>
              <w:t>“</w:t>
            </w:r>
            <w:r w:rsidR="00FE5EBF" w:rsidRPr="00A072C5">
              <w:t xml:space="preserve">if the UE is configured with the higher layer parameter </w:t>
            </w:r>
            <w:proofErr w:type="spellStart"/>
            <w:ins w:id="52" w:author="NEC" w:date="2025-04-22T23:30:00Z">
              <w:r w:rsidR="00FE5EBF" w:rsidRPr="0024003D">
                <w:rPr>
                  <w:i/>
                  <w:lang w:val="en-US"/>
                </w:rPr>
                <w:t>groupBasedBeamReporting</w:t>
              </w:r>
              <w:proofErr w:type="spellEnd"/>
              <w:r w:rsidR="00FE5EBF" w:rsidRPr="0048482F">
                <w:rPr>
                  <w:i/>
                  <w:lang w:val="en-US"/>
                </w:rPr>
                <w:t xml:space="preserve"> </w:t>
              </w:r>
              <w:r w:rsidR="00FE5EBF" w:rsidRPr="0048482F">
                <w:rPr>
                  <w:lang w:val="en-US"/>
                </w:rPr>
                <w:t xml:space="preserve">set to </w:t>
              </w:r>
              <w:r w:rsidR="00FE5EBF">
                <w:rPr>
                  <w:lang w:val="en-US"/>
                </w:rPr>
                <w:t>'enabled' and is configured with</w:t>
              </w:r>
              <w:r w:rsidR="00FE5EBF" w:rsidRPr="00AD558E">
                <w:rPr>
                  <w:i/>
                  <w:iCs/>
                  <w:color w:val="000000"/>
                  <w:lang w:val="en-US"/>
                </w:rPr>
                <w:t xml:space="preserve"> </w:t>
              </w:r>
            </w:ins>
            <w:proofErr w:type="spellStart"/>
            <w:r w:rsidR="00FE5EBF" w:rsidRPr="00A072C5">
              <w:rPr>
                <w:i/>
                <w:color w:val="000000"/>
              </w:rPr>
              <w:t>groupBasedBeamReporting</w:t>
            </w:r>
            <w:proofErr w:type="spellEnd"/>
            <w:r w:rsidR="00FE5EBF">
              <w:rPr>
                <w:i/>
                <w:color w:val="000000"/>
              </w:rPr>
              <w:t>-</w:t>
            </w:r>
            <w:ins w:id="53" w:author="NEC" w:date="2025-04-22T23:29:00Z">
              <w:r w:rsidR="00FE5EBF" w:rsidRPr="009E5C79">
                <w:rPr>
                  <w:i/>
                  <w:color w:val="000000" w:themeColor="text1"/>
                  <w:lang w:val="en-US"/>
                </w:rPr>
                <w:t xml:space="preserve"> </w:t>
              </w:r>
              <w:r w:rsidR="00FE5EBF">
                <w:rPr>
                  <w:i/>
                  <w:color w:val="000000" w:themeColor="text1"/>
                  <w:lang w:val="en-US"/>
                </w:rPr>
                <w:t>v1800</w:t>
              </w:r>
            </w:ins>
            <w:del w:id="54" w:author="NEC" w:date="2025-04-22T23:29:00Z">
              <w:r w:rsidR="00FE5EBF" w:rsidDel="009E5C79">
                <w:rPr>
                  <w:i/>
                  <w:color w:val="000000"/>
                </w:rPr>
                <w:delText>r18</w:delText>
              </w:r>
            </w:del>
            <w:r w:rsidR="00FE5EBF" w:rsidRPr="00A072C5">
              <w:rPr>
                <w:i/>
                <w:color w:val="000000"/>
              </w:rPr>
              <w:t xml:space="preserve"> </w:t>
            </w:r>
            <w:ins w:id="55" w:author="NEC" w:date="2025-04-23T08:03:00Z">
              <w:r w:rsidR="00FE5EBF">
                <w:rPr>
                  <w:color w:val="000000"/>
                </w:rPr>
                <w:t xml:space="preserve">and </w:t>
              </w:r>
              <w:r w:rsidR="00FE5EBF" w:rsidRPr="006F7D3C">
                <w:rPr>
                  <w:i/>
                </w:rPr>
                <w:t>reportingMode-r18</w:t>
              </w:r>
              <w:r w:rsidR="00FE5EBF">
                <w:t xml:space="preserve"> </w:t>
              </w:r>
            </w:ins>
            <w:r w:rsidR="00FE5EBF" w:rsidRPr="00A072C5">
              <w:rPr>
                <w:color w:val="000000"/>
              </w:rPr>
              <w:t xml:space="preserve">set to </w:t>
            </w:r>
            <w:proofErr w:type="spellStart"/>
            <w:r w:rsidR="00FE5EBF" w:rsidRPr="00A072C5">
              <w:rPr>
                <w:i/>
                <w:color w:val="000000"/>
              </w:rPr>
              <w:t>JointUL</w:t>
            </w:r>
            <w:del w:id="56" w:author="NEC" w:date="2025-04-22T23:30:00Z">
              <w:r w:rsidR="00FE5EBF" w:rsidRPr="00A072C5" w:rsidDel="009E5C79">
                <w:rPr>
                  <w:i/>
                  <w:color w:val="000000"/>
                </w:rPr>
                <w:delText>and</w:delText>
              </w:r>
            </w:del>
            <w:r w:rsidR="00FE5EBF" w:rsidRPr="00A072C5">
              <w:rPr>
                <w:i/>
                <w:color w:val="000000"/>
              </w:rPr>
              <w:t>DL</w:t>
            </w:r>
            <w:proofErr w:type="spellEnd"/>
            <w:r>
              <w:rPr>
                <w:rFonts w:eastAsia="Malgun Gothic"/>
                <w:sz w:val="18"/>
                <w:szCs w:val="18"/>
                <w:lang w:eastAsia="ko-KR"/>
              </w:rPr>
              <w:t>”</w:t>
            </w:r>
            <w:r w:rsidRPr="007E7002">
              <w:rPr>
                <w:rFonts w:eastAsia="Malgun Gothic"/>
                <w:lang w:eastAsia="ko-KR"/>
              </w:rPr>
              <w:t xml:space="preserve">, </w:t>
            </w:r>
            <w:r>
              <w:rPr>
                <w:rFonts w:eastAsia="Malgun Gothic"/>
                <w:lang w:eastAsia="ko-KR"/>
              </w:rPr>
              <w:t xml:space="preserve">it could be very similar with </w:t>
            </w:r>
            <w:r>
              <w:rPr>
                <w:rFonts w:eastAsia="Malgun Gothic"/>
                <w:lang w:eastAsia="ko-KR"/>
              </w:rPr>
              <w:lastRenderedPageBreak/>
              <w:t>Rel-17, but it can depend on RAN2 decision whether the parameter design is based on legacy parameter or not.</w:t>
            </w:r>
          </w:p>
          <w:p w14:paraId="7630819E" w14:textId="77777777" w:rsidR="007E7002" w:rsidRPr="00F51DBC" w:rsidRDefault="007E7002" w:rsidP="00501767">
            <w:pPr>
              <w:spacing w:after="120"/>
              <w:rPr>
                <w:rFonts w:eastAsia="Malgun Gothic"/>
                <w:lang w:eastAsia="ko-KR"/>
              </w:rPr>
            </w:pPr>
          </w:p>
          <w:p w14:paraId="400E95AB" w14:textId="6C6EC0E0" w:rsidR="004F5681" w:rsidRDefault="00501767" w:rsidP="00501767">
            <w:pPr>
              <w:spacing w:after="120"/>
              <w:rPr>
                <w:rFonts w:eastAsia="Malgun Gothic"/>
                <w:lang w:val="en-US" w:eastAsia="ko-KR"/>
              </w:rPr>
            </w:pPr>
            <w:r>
              <w:rPr>
                <w:rFonts w:eastAsia="Malgun Gothic" w:hint="eastAsia"/>
                <w:lang w:eastAsia="ko-KR"/>
              </w:rPr>
              <w:t>R</w:t>
            </w:r>
            <w:r>
              <w:rPr>
                <w:rFonts w:eastAsia="Malgun Gothic"/>
                <w:lang w:eastAsia="ko-KR"/>
              </w:rPr>
              <w:t xml:space="preserve">egarding </w:t>
            </w:r>
            <w:r w:rsidR="00FD0966">
              <w:rPr>
                <w:rFonts w:eastAsia="Malgun Gothic"/>
                <w:lang w:eastAsia="ko-KR"/>
              </w:rPr>
              <w:t>3</w:t>
            </w:r>
            <w:r w:rsidR="00FD0966" w:rsidRPr="00FD0966">
              <w:rPr>
                <w:rFonts w:eastAsia="Malgun Gothic"/>
                <w:vertAlign w:val="superscript"/>
                <w:lang w:eastAsia="ko-KR"/>
              </w:rPr>
              <w:t>rd</w:t>
            </w:r>
            <w:r>
              <w:rPr>
                <w:rFonts w:eastAsia="Malgun Gothic"/>
                <w:lang w:eastAsia="ko-KR"/>
              </w:rPr>
              <w:t xml:space="preserve"> part of TP, i.e. “</w:t>
            </w:r>
            <w:r w:rsidR="00FD0966" w:rsidRPr="00A072C5">
              <w:t xml:space="preserve">the UE shall report in a single reporting instance </w:t>
            </w:r>
            <w:r w:rsidR="00FD0966" w:rsidRPr="00A072C5">
              <w:rPr>
                <w:i/>
              </w:rPr>
              <w:t>nrofReportedGroups-r18</w:t>
            </w:r>
            <w:del w:id="57" w:author="NEC" w:date="2025-04-23T08:14:00Z">
              <w:r w:rsidR="00FD0966" w:rsidRPr="00A072C5" w:rsidDel="0098159D">
                <w:rPr>
                  <w:i/>
                </w:rPr>
                <w:delText>,</w:delText>
              </w:r>
              <w:r w:rsidR="00FD0966" w:rsidRPr="00A072C5" w:rsidDel="0098159D">
                <w:delText xml:space="preserve"> if configured,</w:delText>
              </w:r>
            </w:del>
            <w:r>
              <w:rPr>
                <w:rFonts w:eastAsia="Malgun Gothic"/>
                <w:lang w:eastAsia="ko-KR"/>
              </w:rPr>
              <w:t xml:space="preserve">” </w:t>
            </w:r>
            <w:r w:rsidR="00FD0966">
              <w:rPr>
                <w:rFonts w:eastAsia="Malgun Gothic"/>
                <w:lang w:eastAsia="ko-KR"/>
              </w:rPr>
              <w:t xml:space="preserve">it is based on RAN2 decision on exact RRC </w:t>
            </w:r>
            <w:proofErr w:type="spellStart"/>
            <w:r w:rsidR="00FD0966">
              <w:rPr>
                <w:rFonts w:eastAsia="Malgun Gothic"/>
                <w:lang w:eastAsia="ko-KR"/>
              </w:rPr>
              <w:t>signaling</w:t>
            </w:r>
            <w:proofErr w:type="spellEnd"/>
            <w:r w:rsidR="00FD0966">
              <w:rPr>
                <w:rFonts w:eastAsia="Malgun Gothic"/>
                <w:lang w:eastAsia="ko-KR"/>
              </w:rPr>
              <w:t xml:space="preserve"> whether it is similarly designed with Rel-17 version or not.</w:t>
            </w:r>
          </w:p>
          <w:p w14:paraId="1BE75D6B" w14:textId="3DE97B9E" w:rsidR="007E7002" w:rsidRDefault="007E7002" w:rsidP="00501767">
            <w:pPr>
              <w:spacing w:after="120"/>
              <w:rPr>
                <w:rFonts w:eastAsia="Malgun Gothic"/>
                <w:lang w:val="en-US" w:eastAsia="ko-KR"/>
              </w:rPr>
            </w:pPr>
          </w:p>
          <w:p w14:paraId="216C3787" w14:textId="6C52AB2E" w:rsidR="007E7002" w:rsidRDefault="007E7002" w:rsidP="007E7002">
            <w:pPr>
              <w:spacing w:after="120"/>
              <w:rPr>
                <w:rFonts w:eastAsia="Malgun Gothic"/>
                <w:sz w:val="18"/>
                <w:szCs w:val="18"/>
                <w:lang w:eastAsia="ko-KR"/>
              </w:rPr>
            </w:pPr>
            <w:r w:rsidRPr="007E7002">
              <w:rPr>
                <w:rFonts w:eastAsia="Malgun Gothic" w:hint="eastAsia"/>
                <w:lang w:eastAsia="ko-KR"/>
              </w:rPr>
              <w:t>R</w:t>
            </w:r>
            <w:r w:rsidRPr="007E7002">
              <w:rPr>
                <w:rFonts w:eastAsia="Malgun Gothic"/>
                <w:lang w:eastAsia="ko-KR"/>
              </w:rPr>
              <w:t xml:space="preserve">egarding </w:t>
            </w:r>
            <w:r w:rsidR="00FD0966">
              <w:rPr>
                <w:rFonts w:eastAsia="Malgun Gothic"/>
                <w:lang w:eastAsia="ko-KR"/>
              </w:rPr>
              <w:t>4</w:t>
            </w:r>
            <w:r w:rsidRPr="007E7002">
              <w:rPr>
                <w:rFonts w:eastAsia="Malgun Gothic"/>
                <w:vertAlign w:val="superscript"/>
                <w:lang w:eastAsia="ko-KR"/>
              </w:rPr>
              <w:t>th</w:t>
            </w:r>
            <w:r w:rsidRPr="007E7002">
              <w:rPr>
                <w:rFonts w:eastAsia="Malgun Gothic"/>
                <w:lang w:eastAsia="ko-KR"/>
              </w:rPr>
              <w:t xml:space="preserve"> part of TP, i.e., </w:t>
            </w:r>
            <w:r>
              <w:rPr>
                <w:rFonts w:eastAsia="Malgun Gothic"/>
                <w:sz w:val="18"/>
                <w:szCs w:val="18"/>
                <w:lang w:eastAsia="ko-KR"/>
              </w:rPr>
              <w:t>“</w:t>
            </w:r>
            <w:r w:rsidR="00FD0966" w:rsidRPr="00A072C5">
              <w:t xml:space="preserve">if the UE is configured with the higher layer parameter </w:t>
            </w:r>
            <w:proofErr w:type="spellStart"/>
            <w:ins w:id="58" w:author="NEC" w:date="2025-04-22T23:30:00Z">
              <w:r w:rsidR="00FD0966" w:rsidRPr="0024003D">
                <w:rPr>
                  <w:i/>
                  <w:lang w:val="en-US"/>
                </w:rPr>
                <w:t>groupBasedBeamReporting</w:t>
              </w:r>
              <w:proofErr w:type="spellEnd"/>
              <w:r w:rsidR="00FD0966" w:rsidRPr="0048482F">
                <w:rPr>
                  <w:i/>
                  <w:lang w:val="en-US"/>
                </w:rPr>
                <w:t xml:space="preserve"> </w:t>
              </w:r>
              <w:r w:rsidR="00FD0966" w:rsidRPr="0048482F">
                <w:rPr>
                  <w:lang w:val="en-US"/>
                </w:rPr>
                <w:t xml:space="preserve">set to </w:t>
              </w:r>
              <w:r w:rsidR="00FD0966">
                <w:rPr>
                  <w:lang w:val="en-US"/>
                </w:rPr>
                <w:t>'enabled' and is configured with</w:t>
              </w:r>
              <w:r w:rsidR="00FD0966" w:rsidRPr="00AD558E">
                <w:rPr>
                  <w:i/>
                  <w:iCs/>
                  <w:color w:val="000000"/>
                  <w:lang w:val="en-US"/>
                </w:rPr>
                <w:t xml:space="preserve"> </w:t>
              </w:r>
            </w:ins>
            <w:proofErr w:type="spellStart"/>
            <w:r w:rsidR="00FD0966" w:rsidRPr="00A072C5">
              <w:rPr>
                <w:i/>
                <w:color w:val="000000"/>
              </w:rPr>
              <w:t>groupBasedBeamReporting</w:t>
            </w:r>
            <w:proofErr w:type="spellEnd"/>
            <w:r w:rsidR="00FD0966">
              <w:rPr>
                <w:i/>
                <w:color w:val="000000"/>
              </w:rPr>
              <w:t>-</w:t>
            </w:r>
            <w:ins w:id="59" w:author="NEC" w:date="2025-04-22T23:29:00Z">
              <w:r w:rsidR="00FD0966" w:rsidRPr="009E5C79">
                <w:rPr>
                  <w:i/>
                  <w:color w:val="000000" w:themeColor="text1"/>
                  <w:lang w:val="en-US"/>
                </w:rPr>
                <w:t xml:space="preserve"> </w:t>
              </w:r>
              <w:r w:rsidR="00FD0966">
                <w:rPr>
                  <w:i/>
                  <w:color w:val="000000" w:themeColor="text1"/>
                  <w:lang w:val="en-US"/>
                </w:rPr>
                <w:t>v1800</w:t>
              </w:r>
            </w:ins>
            <w:del w:id="60" w:author="NEC" w:date="2025-04-22T23:29:00Z">
              <w:r w:rsidR="00FD0966" w:rsidDel="009E5C79">
                <w:rPr>
                  <w:i/>
                  <w:color w:val="000000"/>
                </w:rPr>
                <w:delText>r18</w:delText>
              </w:r>
            </w:del>
            <w:r w:rsidR="00FD0966" w:rsidRPr="00A072C5">
              <w:rPr>
                <w:i/>
                <w:color w:val="000000"/>
              </w:rPr>
              <w:t xml:space="preserve"> </w:t>
            </w:r>
            <w:ins w:id="61" w:author="NEC" w:date="2025-04-23T08:04:00Z">
              <w:r w:rsidR="00FD0966">
                <w:rPr>
                  <w:color w:val="000000"/>
                </w:rPr>
                <w:t xml:space="preserve">and </w:t>
              </w:r>
              <w:r w:rsidR="00FD0966" w:rsidRPr="006F7D3C">
                <w:rPr>
                  <w:i/>
                </w:rPr>
                <w:t>reportingMode-r18</w:t>
              </w:r>
              <w:r w:rsidR="00FD0966">
                <w:t xml:space="preserve"> </w:t>
              </w:r>
            </w:ins>
            <w:r w:rsidR="00FD0966" w:rsidRPr="00A072C5">
              <w:rPr>
                <w:color w:val="000000"/>
              </w:rPr>
              <w:t xml:space="preserve">set to </w:t>
            </w:r>
            <w:del w:id="62" w:author="NEC" w:date="2025-05-08T07:15:00Z">
              <w:r w:rsidR="00FD0966" w:rsidRPr="00A072C5" w:rsidDel="00D479C2">
                <w:rPr>
                  <w:i/>
                  <w:color w:val="000000"/>
                </w:rPr>
                <w:delText>UL</w:delText>
              </w:r>
            </w:del>
            <w:proofErr w:type="spellStart"/>
            <w:r w:rsidR="00FD0966" w:rsidRPr="00A072C5">
              <w:rPr>
                <w:i/>
                <w:color w:val="000000"/>
              </w:rPr>
              <w:t>Only</w:t>
            </w:r>
            <w:ins w:id="63" w:author="NEC" w:date="2025-05-08T07:15:00Z">
              <w:r w:rsidR="00FD0966" w:rsidRPr="00A072C5">
                <w:rPr>
                  <w:i/>
                  <w:color w:val="000000"/>
                </w:rPr>
                <w:t>UL</w:t>
              </w:r>
            </w:ins>
            <w:proofErr w:type="spellEnd"/>
            <w:r>
              <w:rPr>
                <w:rFonts w:eastAsia="Malgun Gothic"/>
                <w:sz w:val="18"/>
                <w:szCs w:val="18"/>
                <w:lang w:eastAsia="ko-KR"/>
              </w:rPr>
              <w:t>”</w:t>
            </w:r>
            <w:r>
              <w:rPr>
                <w:rFonts w:eastAsia="Malgun Gothic"/>
                <w:lang w:eastAsia="ko-KR"/>
              </w:rPr>
              <w:t>, it could be very similar with Rel-17, but it can depend on RAN2 decision whether the parameter design is based on legacy parameter or not.</w:t>
            </w:r>
          </w:p>
          <w:p w14:paraId="4138218F" w14:textId="77777777" w:rsidR="007E7002" w:rsidRPr="00FE5EBF" w:rsidRDefault="007E7002" w:rsidP="00501767">
            <w:pPr>
              <w:spacing w:after="120"/>
              <w:rPr>
                <w:rFonts w:eastAsia="Malgun Gothic"/>
                <w:lang w:eastAsia="ko-KR"/>
              </w:rPr>
            </w:pPr>
          </w:p>
          <w:p w14:paraId="7B3C1A4A" w14:textId="63F65594" w:rsidR="005025F6" w:rsidRDefault="005025F6" w:rsidP="00501767">
            <w:pPr>
              <w:spacing w:after="120"/>
            </w:pPr>
            <w:r>
              <w:rPr>
                <w:rFonts w:eastAsia="Malgun Gothic" w:hint="eastAsia"/>
                <w:lang w:eastAsia="ko-KR"/>
              </w:rPr>
              <w:t>R</w:t>
            </w:r>
            <w:r>
              <w:rPr>
                <w:rFonts w:eastAsia="Malgun Gothic"/>
                <w:lang w:eastAsia="ko-KR"/>
              </w:rPr>
              <w:t xml:space="preserve">egarding </w:t>
            </w:r>
            <w:r w:rsidR="002A06FD">
              <w:rPr>
                <w:rFonts w:eastAsia="Malgun Gothic"/>
                <w:lang w:eastAsia="ko-KR"/>
              </w:rPr>
              <w:t>5</w:t>
            </w:r>
            <w:r w:rsidR="007E7002" w:rsidRPr="007E7002">
              <w:rPr>
                <w:rFonts w:eastAsia="Malgun Gothic" w:hint="eastAsia"/>
                <w:vertAlign w:val="superscript"/>
                <w:lang w:eastAsia="ko-KR"/>
              </w:rPr>
              <w:t>t</w:t>
            </w:r>
            <w:r w:rsidR="007E7002" w:rsidRPr="007E7002">
              <w:rPr>
                <w:rFonts w:eastAsia="Malgun Gothic"/>
                <w:vertAlign w:val="superscript"/>
                <w:lang w:eastAsia="ko-KR"/>
              </w:rPr>
              <w:t>h</w:t>
            </w:r>
            <w:r>
              <w:rPr>
                <w:rFonts w:eastAsia="Malgun Gothic"/>
                <w:lang w:eastAsia="ko-KR"/>
              </w:rPr>
              <w:t xml:space="preserve"> part of TP, i.e. “</w:t>
            </w:r>
            <w:r w:rsidRPr="0048482F">
              <w:rPr>
                <w:lang w:val="en-US"/>
              </w:rPr>
              <w:t xml:space="preserve">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proofErr w:type="spellStart"/>
            <w:r w:rsidRPr="00FC69E6">
              <w:rPr>
                <w:i/>
                <w:iCs/>
                <w:lang w:val="en-US"/>
              </w:rPr>
              <w:t>nrofReported</w:t>
            </w:r>
            <w:proofErr w:type="spellEnd"/>
            <w:r>
              <w:rPr>
                <w:i/>
                <w:iCs/>
              </w:rPr>
              <w:t>G</w:t>
            </w:r>
            <w:proofErr w:type="spellStart"/>
            <w:r w:rsidRPr="00FC69E6">
              <w:rPr>
                <w:i/>
                <w:iCs/>
                <w:lang w:val="en-US"/>
              </w:rPr>
              <w:t>roup</w:t>
            </w:r>
            <w:proofErr w:type="spellEnd"/>
            <w:r>
              <w:rPr>
                <w:i/>
                <w:iCs/>
              </w:rPr>
              <w:t>s</w:t>
            </w:r>
            <w:ins w:id="64" w:author="NEC" w:date="2025-04-22T10:29:00Z">
              <w:r>
                <w:rPr>
                  <w:i/>
                  <w:iCs/>
                </w:rPr>
                <w:t>-r1</w:t>
              </w:r>
            </w:ins>
            <w:r>
              <w:rPr>
                <w:i/>
                <w:iCs/>
              </w:rPr>
              <w:t>8</w:t>
            </w:r>
            <w:del w:id="65" w:author="NEC" w:date="2025-04-22T10:29:00Z">
              <w:r w:rsidDel="00F175B4">
                <w:rPr>
                  <w:i/>
                  <w:iCs/>
                </w:rPr>
                <w:delText>,</w:delText>
              </w:r>
              <w:r w:rsidDel="00F175B4">
                <w:rPr>
                  <w:lang w:val="en-US"/>
                </w:rPr>
                <w:delText xml:space="preserve"> if configured</w:delText>
              </w:r>
              <w:r w:rsidDel="00F175B4">
                <w:delText>,</w:delText>
              </w:r>
            </w:del>
            <w:r>
              <w:rPr>
                <w:rFonts w:eastAsia="Malgun Gothic"/>
                <w:lang w:eastAsia="ko-KR"/>
              </w:rPr>
              <w:t xml:space="preserve">” it is based on RAN2 decision on exact RRC </w:t>
            </w:r>
            <w:proofErr w:type="spellStart"/>
            <w:r>
              <w:rPr>
                <w:rFonts w:eastAsia="Malgun Gothic"/>
                <w:lang w:eastAsia="ko-KR"/>
              </w:rPr>
              <w:t>signaling</w:t>
            </w:r>
            <w:proofErr w:type="spellEnd"/>
            <w:r>
              <w:rPr>
                <w:rFonts w:eastAsia="Malgun Gothic"/>
                <w:lang w:eastAsia="ko-KR"/>
              </w:rPr>
              <w:t xml:space="preserve"> whether it is similarly designed with Rel-17 version or not.</w:t>
            </w:r>
          </w:p>
        </w:tc>
      </w:tr>
      <w:tr w:rsidR="004855A2" w14:paraId="204C27CF" w14:textId="77777777" w:rsidTr="004F5681">
        <w:tc>
          <w:tcPr>
            <w:tcW w:w="1980" w:type="dxa"/>
          </w:tcPr>
          <w:p w14:paraId="6F5AAC69" w14:textId="4ABA1F3E" w:rsidR="004855A2" w:rsidRDefault="004855A2" w:rsidP="004855A2">
            <w:pPr>
              <w:spacing w:after="120"/>
              <w:rPr>
                <w:rFonts w:eastAsia="Malgun Gothic"/>
                <w:lang w:eastAsia="ko-KR"/>
              </w:rPr>
            </w:pPr>
            <w:proofErr w:type="spellStart"/>
            <w:r>
              <w:rPr>
                <w:rFonts w:hint="eastAsia"/>
                <w:lang w:eastAsia="ja-JP"/>
              </w:rPr>
              <w:lastRenderedPageBreak/>
              <w:t>Docomo</w:t>
            </w:r>
            <w:proofErr w:type="spellEnd"/>
          </w:p>
        </w:tc>
        <w:tc>
          <w:tcPr>
            <w:tcW w:w="1559" w:type="dxa"/>
          </w:tcPr>
          <w:p w14:paraId="04952D43" w14:textId="77777777" w:rsidR="004855A2" w:rsidRDefault="004855A2" w:rsidP="004855A2">
            <w:pPr>
              <w:spacing w:after="120"/>
              <w:jc w:val="center"/>
              <w:rPr>
                <w:rFonts w:eastAsia="Malgun Gothic"/>
                <w:lang w:eastAsia="ko-KR"/>
              </w:rPr>
            </w:pPr>
          </w:p>
        </w:tc>
        <w:tc>
          <w:tcPr>
            <w:tcW w:w="6089" w:type="dxa"/>
          </w:tcPr>
          <w:p w14:paraId="69F61337" w14:textId="614D5F91" w:rsidR="004855A2" w:rsidRDefault="004855A2" w:rsidP="004855A2">
            <w:pPr>
              <w:spacing w:after="120"/>
              <w:rPr>
                <w:rFonts w:eastAsia="Malgun Gothic"/>
                <w:lang w:eastAsia="ko-KR"/>
              </w:rPr>
            </w:pPr>
            <w:r>
              <w:rPr>
                <w:rFonts w:hint="eastAsia"/>
                <w:lang w:eastAsia="ja-JP"/>
              </w:rPr>
              <w:t>Parameter name alignment is fine. But, it is better to discuss after we decide the direction of question 1.</w:t>
            </w:r>
          </w:p>
        </w:tc>
      </w:tr>
    </w:tbl>
    <w:p w14:paraId="5D64DDC3" w14:textId="77777777" w:rsidR="004F5681" w:rsidRDefault="004F5681" w:rsidP="004F5681">
      <w:pPr>
        <w:spacing w:after="120"/>
      </w:pPr>
    </w:p>
    <w:p w14:paraId="75882F94" w14:textId="77777777" w:rsidR="00AE57A4" w:rsidRPr="006815F8" w:rsidRDefault="00AE57A4" w:rsidP="000E3E01">
      <w:pPr>
        <w:spacing w:after="120"/>
      </w:pPr>
    </w:p>
    <w:p w14:paraId="09424D8B" w14:textId="5170405A" w:rsidR="0003614B" w:rsidRPr="00A123C3" w:rsidRDefault="003878C9" w:rsidP="00A123C3">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878C9">
        <w:rPr>
          <w:rFonts w:ascii="Times New Roman" w:eastAsia="宋体" w:hAnsi="Times New Roman" w:cs="Times New Roman"/>
          <w:bCs w:val="0"/>
          <w:color w:val="auto"/>
          <w:kern w:val="32"/>
          <w:lang w:val="en-US" w:eastAsia="zh-CN"/>
        </w:rPr>
        <w:t>Conclusion</w:t>
      </w:r>
    </w:p>
    <w:p w14:paraId="4FA593A1" w14:textId="6E9709CB" w:rsidR="0003614B" w:rsidRDefault="0003614B" w:rsidP="0003614B">
      <w:pPr>
        <w:autoSpaceDE w:val="0"/>
        <w:autoSpaceDN w:val="0"/>
        <w:adjustRightInd w:val="0"/>
        <w:snapToGrid w:val="0"/>
        <w:spacing w:beforeLines="50" w:before="120" w:afterLines="50" w:after="120"/>
        <w:jc w:val="both"/>
        <w:rPr>
          <w:rFonts w:eastAsiaTheme="minorEastAsia"/>
          <w:color w:val="000000" w:themeColor="text1"/>
          <w:sz w:val="22"/>
          <w:szCs w:val="22"/>
          <w:lang w:val="en-US" w:eastAsia="zh-CN"/>
        </w:rPr>
      </w:pPr>
      <w:r w:rsidRPr="00783326">
        <w:rPr>
          <w:rFonts w:eastAsiaTheme="minorEastAsia"/>
          <w:color w:val="000000" w:themeColor="text1"/>
          <w:sz w:val="22"/>
          <w:szCs w:val="22"/>
          <w:lang w:val="en-US" w:eastAsia="zh-CN"/>
        </w:rPr>
        <w:t>Acco</w:t>
      </w:r>
      <w:r w:rsidR="00783326">
        <w:rPr>
          <w:rFonts w:eastAsiaTheme="minorEastAsia"/>
          <w:color w:val="000000" w:themeColor="text1"/>
          <w:sz w:val="22"/>
          <w:szCs w:val="22"/>
          <w:lang w:val="en-US" w:eastAsia="zh-CN"/>
        </w:rPr>
        <w:t>rding to companies’ input, the following is proposed.</w:t>
      </w:r>
    </w:p>
    <w:p w14:paraId="210B54EF" w14:textId="194C4D0E" w:rsidR="000419AF" w:rsidRPr="009B348A" w:rsidRDefault="000419AF" w:rsidP="0003614B">
      <w:pPr>
        <w:autoSpaceDE w:val="0"/>
        <w:autoSpaceDN w:val="0"/>
        <w:adjustRightInd w:val="0"/>
        <w:snapToGrid w:val="0"/>
        <w:spacing w:beforeLines="50" w:before="120" w:afterLines="50" w:after="120"/>
        <w:jc w:val="both"/>
        <w:rPr>
          <w:rFonts w:eastAsiaTheme="minorEastAsia"/>
          <w:b/>
          <w:color w:val="000000" w:themeColor="text1"/>
          <w:sz w:val="22"/>
          <w:szCs w:val="22"/>
          <w:lang w:val="en-US" w:eastAsia="zh-CN"/>
        </w:rPr>
      </w:pPr>
      <w:r w:rsidRPr="009B348A">
        <w:rPr>
          <w:rFonts w:eastAsiaTheme="minorEastAsia"/>
          <w:b/>
          <w:color w:val="000000" w:themeColor="text1"/>
          <w:sz w:val="22"/>
          <w:szCs w:val="22"/>
          <w:lang w:val="en-US" w:eastAsia="zh-CN"/>
        </w:rPr>
        <w:t>Proposal 1:</w:t>
      </w:r>
      <w:r w:rsidR="009B348A" w:rsidRPr="009B348A">
        <w:rPr>
          <w:rFonts w:eastAsiaTheme="minorEastAsia"/>
          <w:b/>
          <w:color w:val="000000" w:themeColor="text1"/>
          <w:sz w:val="22"/>
          <w:szCs w:val="22"/>
          <w:lang w:val="en-US" w:eastAsia="zh-CN"/>
        </w:rPr>
        <w:t xml:space="preserve"> For the missing parameter to provide the number of reported resource groups for Rel-18 group based beam reporting, down-select one of the following direction</w:t>
      </w:r>
    </w:p>
    <w:p w14:paraId="052E562E" w14:textId="77777777" w:rsidR="009B348A" w:rsidRPr="009B348A" w:rsidRDefault="000419AF" w:rsidP="000419AF">
      <w:pPr>
        <w:pStyle w:val="a7"/>
        <w:numPr>
          <w:ilvl w:val="0"/>
          <w:numId w:val="44"/>
        </w:numPr>
        <w:spacing w:after="120"/>
        <w:jc w:val="both"/>
        <w:rPr>
          <w:rFonts w:eastAsiaTheme="minorEastAsia"/>
          <w:color w:val="000000" w:themeColor="text1"/>
          <w:sz w:val="22"/>
          <w:szCs w:val="22"/>
          <w:lang w:val="en-US" w:eastAsia="zh-CN"/>
        </w:rPr>
      </w:pPr>
      <w:r w:rsidRPr="009B348A">
        <w:rPr>
          <w:rFonts w:eastAsiaTheme="minorEastAsia"/>
          <w:color w:val="000000" w:themeColor="text1"/>
          <w:sz w:val="22"/>
          <w:szCs w:val="22"/>
          <w:lang w:val="en-US" w:eastAsia="zh-CN"/>
        </w:rPr>
        <w:t xml:space="preserve">Direction 1a [1]: Send LS to RAN2 to ask for adding </w:t>
      </w:r>
      <w:r w:rsidRPr="009B348A">
        <w:rPr>
          <w:rFonts w:eastAsiaTheme="minorEastAsia"/>
          <w:i/>
          <w:color w:val="000000" w:themeColor="text1"/>
          <w:sz w:val="22"/>
          <w:szCs w:val="22"/>
          <w:lang w:val="en-US" w:eastAsia="zh-CN"/>
        </w:rPr>
        <w:t>nrofReportedGr</w:t>
      </w:r>
      <w:r w:rsidRPr="009B348A">
        <w:rPr>
          <w:rFonts w:eastAsiaTheme="minorEastAsia"/>
          <w:color w:val="000000" w:themeColor="text1"/>
          <w:sz w:val="22"/>
          <w:szCs w:val="22"/>
          <w:lang w:val="en-US" w:eastAsia="zh-CN"/>
        </w:rPr>
        <w:t>o</w:t>
      </w:r>
      <w:r w:rsidRPr="009B348A">
        <w:rPr>
          <w:rFonts w:eastAsiaTheme="minorEastAsia"/>
          <w:i/>
          <w:color w:val="000000" w:themeColor="text1"/>
          <w:sz w:val="22"/>
          <w:szCs w:val="22"/>
          <w:lang w:val="en-US" w:eastAsia="zh-CN"/>
        </w:rPr>
        <w:t xml:space="preserve">ups-r18 </w:t>
      </w:r>
      <w:r w:rsidRPr="009B348A">
        <w:rPr>
          <w:rFonts w:eastAsiaTheme="minorEastAsia"/>
          <w:color w:val="000000" w:themeColor="text1"/>
          <w:sz w:val="22"/>
          <w:szCs w:val="22"/>
          <w:lang w:val="en-US" w:eastAsia="zh-CN"/>
        </w:rPr>
        <w:t xml:space="preserve">in </w:t>
      </w:r>
      <w:r w:rsidRPr="009B348A">
        <w:rPr>
          <w:rFonts w:eastAsiaTheme="minorEastAsia"/>
          <w:i/>
          <w:color w:val="000000" w:themeColor="text1"/>
          <w:sz w:val="22"/>
          <w:szCs w:val="22"/>
          <w:lang w:val="en-US" w:eastAsia="zh-CN"/>
        </w:rPr>
        <w:t>groupBasedBeamReporting-v1800</w:t>
      </w:r>
      <w:r w:rsidRPr="009B348A">
        <w:rPr>
          <w:rFonts w:eastAsiaTheme="minorEastAsia"/>
          <w:color w:val="000000" w:themeColor="text1"/>
          <w:sz w:val="22"/>
          <w:szCs w:val="22"/>
          <w:lang w:val="en-US" w:eastAsia="zh-CN"/>
        </w:rPr>
        <w:t xml:space="preserve">, </w:t>
      </w:r>
    </w:p>
    <w:p w14:paraId="21619411" w14:textId="0CF9342F" w:rsidR="000419AF" w:rsidRPr="009B348A" w:rsidRDefault="009B348A" w:rsidP="009B348A">
      <w:pPr>
        <w:pStyle w:val="a7"/>
        <w:numPr>
          <w:ilvl w:val="1"/>
          <w:numId w:val="44"/>
        </w:numPr>
        <w:spacing w:after="120"/>
        <w:jc w:val="both"/>
        <w:rPr>
          <w:rFonts w:eastAsiaTheme="minorEastAsia"/>
          <w:color w:val="000000" w:themeColor="text1"/>
          <w:sz w:val="22"/>
          <w:szCs w:val="22"/>
          <w:lang w:val="en-US" w:eastAsia="zh-CN"/>
        </w:rPr>
      </w:pPr>
      <w:r w:rsidRPr="009B348A">
        <w:rPr>
          <w:rFonts w:eastAsiaTheme="minorEastAsia"/>
          <w:color w:val="000000" w:themeColor="text1"/>
          <w:sz w:val="22"/>
          <w:szCs w:val="22"/>
          <w:lang w:val="en-US" w:eastAsia="zh-CN"/>
        </w:rPr>
        <w:t>FFS:</w:t>
      </w:r>
      <w:r w:rsidR="000419AF" w:rsidRPr="009B348A">
        <w:rPr>
          <w:rFonts w:eastAsiaTheme="minorEastAsia"/>
          <w:color w:val="000000" w:themeColor="text1"/>
          <w:sz w:val="22"/>
          <w:szCs w:val="22"/>
          <w:lang w:val="en-US" w:eastAsia="zh-CN"/>
        </w:rPr>
        <w:t xml:space="preserve"> clarification that </w:t>
      </w:r>
      <w:r w:rsidR="000419AF" w:rsidRPr="009B348A">
        <w:rPr>
          <w:rFonts w:eastAsiaTheme="minorEastAsia"/>
          <w:i/>
          <w:color w:val="000000" w:themeColor="text1"/>
          <w:sz w:val="22"/>
          <w:szCs w:val="22"/>
          <w:lang w:val="en-US" w:eastAsia="zh-CN"/>
        </w:rPr>
        <w:t>groupBasedBeamReporting-v1710</w:t>
      </w:r>
      <w:r w:rsidR="000419AF" w:rsidRPr="009B348A">
        <w:rPr>
          <w:rFonts w:eastAsiaTheme="minorEastAsia"/>
          <w:color w:val="000000" w:themeColor="text1"/>
          <w:sz w:val="22"/>
          <w:szCs w:val="22"/>
          <w:lang w:val="en-US" w:eastAsia="zh-CN"/>
        </w:rPr>
        <w:t xml:space="preserve"> and </w:t>
      </w:r>
      <w:r w:rsidR="000419AF" w:rsidRPr="009B348A">
        <w:rPr>
          <w:rFonts w:eastAsiaTheme="minorEastAsia"/>
          <w:i/>
          <w:color w:val="000000" w:themeColor="text1"/>
          <w:sz w:val="22"/>
          <w:szCs w:val="22"/>
          <w:lang w:val="en-US" w:eastAsia="zh-CN"/>
        </w:rPr>
        <w:t>groupBasedBeamReporting-v1800</w:t>
      </w:r>
      <w:r w:rsidR="000419AF" w:rsidRPr="009B348A">
        <w:rPr>
          <w:rFonts w:eastAsiaTheme="minorEastAsia"/>
          <w:color w:val="000000" w:themeColor="text1"/>
          <w:sz w:val="22"/>
          <w:szCs w:val="22"/>
          <w:lang w:val="en-US" w:eastAsia="zh-CN"/>
        </w:rPr>
        <w:t xml:space="preserve"> cannot be configured simultaneously</w:t>
      </w:r>
    </w:p>
    <w:p w14:paraId="498AE47A" w14:textId="0C688585" w:rsidR="009B348A" w:rsidRPr="003507B1" w:rsidRDefault="000419AF" w:rsidP="003507B1">
      <w:pPr>
        <w:pStyle w:val="a7"/>
        <w:numPr>
          <w:ilvl w:val="0"/>
          <w:numId w:val="44"/>
        </w:numPr>
        <w:spacing w:after="120"/>
        <w:jc w:val="both"/>
        <w:rPr>
          <w:rFonts w:eastAsiaTheme="minorEastAsia" w:hint="eastAsia"/>
          <w:color w:val="000000" w:themeColor="text1"/>
          <w:sz w:val="22"/>
          <w:szCs w:val="22"/>
          <w:lang w:val="en-US" w:eastAsia="zh-CN"/>
        </w:rPr>
      </w:pPr>
      <w:r w:rsidRPr="009B348A">
        <w:rPr>
          <w:rFonts w:eastAsiaTheme="minorEastAsia"/>
          <w:color w:val="000000" w:themeColor="text1"/>
          <w:sz w:val="22"/>
          <w:szCs w:val="22"/>
          <w:lang w:val="en-US" w:eastAsia="zh-CN"/>
        </w:rPr>
        <w:t>Direction 1b [5]: Change RRC parameter “</w:t>
      </w:r>
      <w:r w:rsidRPr="009B348A">
        <w:rPr>
          <w:rFonts w:eastAsiaTheme="minorEastAsia"/>
          <w:i/>
          <w:color w:val="000000" w:themeColor="text1"/>
          <w:sz w:val="22"/>
          <w:szCs w:val="22"/>
          <w:lang w:val="en-US" w:eastAsia="zh-CN"/>
        </w:rPr>
        <w:t>nrofReportedGroups-r18</w:t>
      </w:r>
      <w:r w:rsidRPr="009B348A">
        <w:rPr>
          <w:rFonts w:eastAsiaTheme="minorEastAsia"/>
          <w:color w:val="000000" w:themeColor="text1"/>
          <w:sz w:val="22"/>
          <w:szCs w:val="22"/>
          <w:lang w:val="en-US" w:eastAsia="zh-CN"/>
        </w:rPr>
        <w:t>” in TS 38.214 to “</w:t>
      </w:r>
      <w:r w:rsidRPr="009B348A">
        <w:rPr>
          <w:rFonts w:eastAsiaTheme="minorEastAsia"/>
          <w:i/>
          <w:color w:val="000000" w:themeColor="text1"/>
          <w:sz w:val="22"/>
          <w:szCs w:val="22"/>
          <w:lang w:val="en-US" w:eastAsia="zh-CN"/>
        </w:rPr>
        <w:t>nrofReportedGroups-r17</w:t>
      </w:r>
      <w:r w:rsidRPr="009B348A">
        <w:rPr>
          <w:rFonts w:eastAsiaTheme="minorEastAsia"/>
          <w:color w:val="000000" w:themeColor="text1"/>
          <w:sz w:val="22"/>
          <w:szCs w:val="22"/>
          <w:lang w:val="en-US" w:eastAsia="zh-CN"/>
        </w:rPr>
        <w:t>”</w:t>
      </w:r>
      <w:r w:rsidR="009B348A" w:rsidRPr="009B348A">
        <w:rPr>
          <w:rFonts w:eastAsiaTheme="minorEastAsia"/>
          <w:color w:val="000000" w:themeColor="text1"/>
          <w:sz w:val="22"/>
          <w:szCs w:val="22"/>
          <w:lang w:val="en-US" w:eastAsia="zh-CN"/>
        </w:rPr>
        <w:t xml:space="preserve">. </w:t>
      </w:r>
      <w:r w:rsidR="003507B1" w:rsidRPr="003507B1">
        <w:rPr>
          <w:rFonts w:eastAsiaTheme="minorEastAsia"/>
          <w:color w:val="000000" w:themeColor="text1"/>
          <w:sz w:val="22"/>
          <w:szCs w:val="22"/>
          <w:lang w:val="en-US" w:eastAsia="zh-CN"/>
        </w:rPr>
        <w:t>And s</w:t>
      </w:r>
      <w:r w:rsidR="009B348A" w:rsidRPr="003507B1">
        <w:rPr>
          <w:rFonts w:eastAsiaTheme="minorEastAsia"/>
          <w:color w:val="000000" w:themeColor="text1"/>
          <w:sz w:val="22"/>
          <w:szCs w:val="22"/>
          <w:lang w:val="en-US" w:eastAsia="zh-CN"/>
        </w:rPr>
        <w:t xml:space="preserve">end LS to RAN2 to ask for clarification </w:t>
      </w:r>
      <w:r w:rsidR="003507B1" w:rsidRPr="003507B1">
        <w:rPr>
          <w:rFonts w:eastAsiaTheme="minorEastAsia"/>
          <w:color w:val="000000" w:themeColor="text1"/>
          <w:sz w:val="22"/>
          <w:szCs w:val="22"/>
          <w:lang w:val="en-US" w:eastAsia="zh-CN"/>
        </w:rPr>
        <w:t>that</w:t>
      </w:r>
      <w:r w:rsidR="003507B1" w:rsidRPr="003507B1">
        <w:rPr>
          <w:rFonts w:eastAsiaTheme="minorEastAsia"/>
          <w:color w:val="000000" w:themeColor="text1"/>
          <w:sz w:val="22"/>
          <w:szCs w:val="22"/>
          <w:lang w:val="en-US" w:eastAsia="zh-CN"/>
        </w:rPr>
        <w:t xml:space="preserve"> </w:t>
      </w:r>
      <w:r w:rsidR="003507B1" w:rsidRPr="003507B1">
        <w:rPr>
          <w:rFonts w:eastAsiaTheme="minorEastAsia"/>
          <w:i/>
          <w:color w:val="000000" w:themeColor="text1"/>
          <w:sz w:val="22"/>
          <w:szCs w:val="22"/>
          <w:lang w:val="en-US" w:eastAsia="zh-CN"/>
        </w:rPr>
        <w:t xml:space="preserve">groupBasedBeamReporting-v1800 </w:t>
      </w:r>
      <w:r w:rsidR="003507B1" w:rsidRPr="003507B1">
        <w:rPr>
          <w:rFonts w:eastAsiaTheme="minorEastAsia"/>
          <w:color w:val="000000" w:themeColor="text1"/>
          <w:sz w:val="22"/>
          <w:szCs w:val="22"/>
          <w:lang w:val="en-US" w:eastAsia="zh-CN"/>
        </w:rPr>
        <w:t xml:space="preserve">must be dependent on </w:t>
      </w:r>
      <w:r w:rsidR="003507B1" w:rsidRPr="003507B1">
        <w:rPr>
          <w:rFonts w:eastAsiaTheme="minorEastAsia"/>
          <w:i/>
          <w:color w:val="000000" w:themeColor="text1"/>
          <w:sz w:val="22"/>
          <w:szCs w:val="22"/>
          <w:lang w:val="en-US" w:eastAsia="zh-CN"/>
        </w:rPr>
        <w:t>groupBasedBeamReporting-v1710</w:t>
      </w:r>
      <w:r w:rsidR="003507B1" w:rsidRPr="003507B1">
        <w:rPr>
          <w:rFonts w:eastAsiaTheme="minorEastAsia"/>
          <w:i/>
          <w:color w:val="000000" w:themeColor="text1"/>
          <w:sz w:val="22"/>
          <w:szCs w:val="22"/>
          <w:lang w:val="en-US" w:eastAsia="zh-CN"/>
        </w:rPr>
        <w:t xml:space="preserve"> </w:t>
      </w:r>
      <w:r w:rsidR="003507B1" w:rsidRPr="003507B1">
        <w:rPr>
          <w:rFonts w:eastAsiaTheme="minorEastAsia"/>
          <w:color w:val="000000" w:themeColor="text1"/>
          <w:sz w:val="22"/>
          <w:szCs w:val="22"/>
          <w:lang w:val="en-US" w:eastAsia="zh-CN"/>
        </w:rPr>
        <w:t>configuration</w:t>
      </w:r>
      <w:r w:rsidR="003507B1" w:rsidRPr="003507B1">
        <w:rPr>
          <w:rFonts w:eastAsiaTheme="minorEastAsia"/>
          <w:i/>
          <w:color w:val="000000" w:themeColor="text1"/>
          <w:sz w:val="22"/>
          <w:szCs w:val="22"/>
          <w:lang w:val="en-US" w:eastAsia="zh-CN"/>
        </w:rPr>
        <w:t xml:space="preserve"> </w:t>
      </w:r>
      <w:r w:rsidR="003507B1" w:rsidRPr="003507B1">
        <w:rPr>
          <w:rFonts w:eastAsiaTheme="minorEastAsia"/>
          <w:color w:val="000000" w:themeColor="text1"/>
          <w:sz w:val="22"/>
          <w:szCs w:val="22"/>
          <w:lang w:val="en-US" w:eastAsia="zh-CN"/>
        </w:rPr>
        <w:t xml:space="preserve">and </w:t>
      </w:r>
      <w:r w:rsidR="009B348A" w:rsidRPr="003507B1">
        <w:rPr>
          <w:rFonts w:eastAsiaTheme="minorEastAsia"/>
          <w:color w:val="000000" w:themeColor="text1"/>
          <w:sz w:val="22"/>
          <w:szCs w:val="22"/>
          <w:lang w:val="en-US" w:eastAsia="zh-CN"/>
        </w:rPr>
        <w:t xml:space="preserve">the UE assumption when both </w:t>
      </w:r>
      <w:r w:rsidR="009B348A" w:rsidRPr="003507B1">
        <w:rPr>
          <w:rFonts w:eastAsiaTheme="minorEastAsia"/>
          <w:i/>
          <w:color w:val="000000" w:themeColor="text1"/>
          <w:sz w:val="22"/>
          <w:szCs w:val="22"/>
          <w:lang w:val="en-US" w:eastAsia="zh-CN"/>
        </w:rPr>
        <w:t>groupBasedBeamReporting-v1710</w:t>
      </w:r>
      <w:r w:rsidR="009B348A" w:rsidRPr="003507B1">
        <w:rPr>
          <w:rFonts w:eastAsiaTheme="minorEastAsia"/>
          <w:color w:val="000000" w:themeColor="text1"/>
          <w:sz w:val="22"/>
          <w:szCs w:val="22"/>
          <w:lang w:val="en-US" w:eastAsia="zh-CN"/>
        </w:rPr>
        <w:t xml:space="preserve"> and </w:t>
      </w:r>
      <w:r w:rsidR="009B348A" w:rsidRPr="003507B1">
        <w:rPr>
          <w:rFonts w:eastAsiaTheme="minorEastAsia"/>
          <w:i/>
          <w:color w:val="000000" w:themeColor="text1"/>
          <w:sz w:val="22"/>
          <w:szCs w:val="22"/>
          <w:lang w:val="en-US" w:eastAsia="zh-CN"/>
        </w:rPr>
        <w:t xml:space="preserve">groupBasedBeamReporting-v1800 </w:t>
      </w:r>
      <w:r w:rsidR="009B348A" w:rsidRPr="003507B1">
        <w:rPr>
          <w:rFonts w:eastAsiaTheme="minorEastAsia"/>
          <w:color w:val="000000" w:themeColor="text1"/>
          <w:sz w:val="22"/>
          <w:szCs w:val="22"/>
          <w:lang w:val="en-US" w:eastAsia="zh-CN"/>
        </w:rPr>
        <w:t>are configured.</w:t>
      </w:r>
    </w:p>
    <w:p w14:paraId="6842A427" w14:textId="72D247C6" w:rsidR="0003614B" w:rsidRDefault="0003614B" w:rsidP="0003614B">
      <w:pPr>
        <w:autoSpaceDE w:val="0"/>
        <w:autoSpaceDN w:val="0"/>
        <w:adjustRightInd w:val="0"/>
        <w:snapToGrid w:val="0"/>
        <w:spacing w:beforeLines="50" w:before="120" w:afterLines="50" w:after="120"/>
        <w:jc w:val="both"/>
        <w:rPr>
          <w:iCs/>
          <w:lang w:val="en-US"/>
        </w:rPr>
      </w:pPr>
    </w:p>
    <w:p w14:paraId="43FB9D21" w14:textId="543B7B3F" w:rsidR="000419AF" w:rsidRPr="000419AF" w:rsidRDefault="000419AF" w:rsidP="000419AF">
      <w:pPr>
        <w:autoSpaceDE w:val="0"/>
        <w:autoSpaceDN w:val="0"/>
        <w:adjustRightInd w:val="0"/>
        <w:snapToGrid w:val="0"/>
        <w:spacing w:beforeLines="50" w:before="120" w:afterLines="50" w:after="120"/>
        <w:jc w:val="both"/>
        <w:rPr>
          <w:rFonts w:eastAsiaTheme="minorEastAsia"/>
          <w:b/>
          <w:color w:val="000000" w:themeColor="text1"/>
          <w:sz w:val="22"/>
          <w:szCs w:val="22"/>
          <w:lang w:val="en-US" w:eastAsia="zh-CN"/>
        </w:rPr>
      </w:pPr>
      <w:r w:rsidRPr="000419AF">
        <w:rPr>
          <w:rFonts w:eastAsiaTheme="minorEastAsia"/>
          <w:b/>
          <w:color w:val="000000" w:themeColor="text1"/>
          <w:sz w:val="22"/>
          <w:szCs w:val="22"/>
          <w:lang w:val="en-US" w:eastAsia="zh-CN"/>
        </w:rPr>
        <w:t>Proposal</w:t>
      </w:r>
      <w:r>
        <w:rPr>
          <w:rFonts w:eastAsiaTheme="minorEastAsia"/>
          <w:b/>
          <w:color w:val="000000" w:themeColor="text1"/>
          <w:sz w:val="22"/>
          <w:szCs w:val="22"/>
          <w:lang w:val="en-US" w:eastAsia="zh-CN"/>
        </w:rPr>
        <w:t xml:space="preserve"> 2:</w:t>
      </w:r>
      <w:r w:rsidR="00783326">
        <w:rPr>
          <w:rFonts w:eastAsiaTheme="minorEastAsia"/>
          <w:b/>
          <w:color w:val="000000" w:themeColor="text1"/>
          <w:sz w:val="22"/>
          <w:szCs w:val="22"/>
          <w:lang w:val="en-US" w:eastAsia="zh-CN"/>
        </w:rPr>
        <w:t xml:space="preserve"> Further discuss</w:t>
      </w:r>
      <w:r w:rsidR="003445BD">
        <w:rPr>
          <w:rFonts w:eastAsiaTheme="minorEastAsia"/>
          <w:b/>
          <w:color w:val="000000" w:themeColor="text1"/>
          <w:sz w:val="22"/>
          <w:szCs w:val="22"/>
          <w:lang w:val="en-US" w:eastAsia="zh-CN"/>
        </w:rPr>
        <w:t xml:space="preserve"> whether the changes are needed for correcting the conditions for group based beam reporting.</w:t>
      </w:r>
    </w:p>
    <w:p w14:paraId="1989058F" w14:textId="77777777" w:rsidR="003445BD" w:rsidRDefault="003445BD" w:rsidP="003445BD">
      <w:pPr>
        <w:pStyle w:val="a7"/>
        <w:numPr>
          <w:ilvl w:val="0"/>
          <w:numId w:val="44"/>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Conditions to enable Rel-15, Rel-17 and Rel-18 group based beam reporting</w:t>
      </w:r>
      <w:r w:rsidRPr="0009471D">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need to be clarified</w:t>
      </w:r>
    </w:p>
    <w:p w14:paraId="38A70F46" w14:textId="77777777" w:rsidR="003445BD" w:rsidRPr="00931B46" w:rsidRDefault="003445BD" w:rsidP="003445BD">
      <w:pPr>
        <w:pStyle w:val="a7"/>
        <w:numPr>
          <w:ilvl w:val="1"/>
          <w:numId w:val="44"/>
        </w:numPr>
        <w:spacing w:before="120" w:after="120"/>
        <w:jc w:val="both"/>
        <w:rPr>
          <w:rFonts w:eastAsiaTheme="minorEastAsia"/>
          <w:color w:val="000000" w:themeColor="text1"/>
          <w:sz w:val="22"/>
          <w:szCs w:val="22"/>
          <w:lang w:eastAsia="zh-CN"/>
        </w:rPr>
      </w:pPr>
      <w:r w:rsidRPr="00931B46">
        <w:rPr>
          <w:rFonts w:eastAsiaTheme="minorEastAsia"/>
          <w:color w:val="000000" w:themeColor="text1"/>
          <w:sz w:val="22"/>
          <w:szCs w:val="22"/>
          <w:lang w:eastAsia="zh-CN"/>
        </w:rPr>
        <w:t xml:space="preserve">According to TS 38.331, when </w:t>
      </w:r>
      <w:proofErr w:type="spellStart"/>
      <w:r w:rsidRPr="00931B46">
        <w:rPr>
          <w:rFonts w:eastAsiaTheme="minorEastAsia"/>
          <w:i/>
          <w:color w:val="000000" w:themeColor="text1"/>
          <w:sz w:val="22"/>
          <w:szCs w:val="22"/>
          <w:lang w:eastAsia="zh-CN"/>
        </w:rPr>
        <w:t>groupBasedBeamReporting</w:t>
      </w:r>
      <w:proofErr w:type="spellEnd"/>
      <w:r w:rsidRPr="00931B46">
        <w:rPr>
          <w:rFonts w:eastAsiaTheme="minorEastAsia"/>
          <w:color w:val="000000" w:themeColor="text1"/>
          <w:sz w:val="22"/>
          <w:szCs w:val="22"/>
          <w:lang w:eastAsia="zh-CN"/>
        </w:rPr>
        <w:t xml:space="preserve"> (without suffix) set</w:t>
      </w:r>
      <w:r w:rsidRPr="00931B46">
        <w:rPr>
          <w:rFonts w:eastAsiaTheme="minorEastAsia"/>
          <w:sz w:val="22"/>
          <w:szCs w:val="22"/>
          <w:lang w:eastAsia="zh-CN"/>
        </w:rPr>
        <w:t xml:space="preserve"> to </w:t>
      </w:r>
      <w:r w:rsidRPr="00931B46">
        <w:rPr>
          <w:sz w:val="22"/>
          <w:szCs w:val="22"/>
          <w:lang w:val="en-US"/>
        </w:rPr>
        <w:t xml:space="preserve">'enabled', it </w:t>
      </w:r>
      <w:r>
        <w:rPr>
          <w:sz w:val="22"/>
          <w:szCs w:val="22"/>
          <w:lang w:val="en-US"/>
        </w:rPr>
        <w:t>may suggest</w:t>
      </w:r>
      <w:r w:rsidRPr="00931B46">
        <w:rPr>
          <w:sz w:val="22"/>
          <w:szCs w:val="22"/>
          <w:lang w:val="en-US"/>
        </w:rPr>
        <w:t xml:space="preserve"> either</w:t>
      </w:r>
      <w:r>
        <w:rPr>
          <w:sz w:val="22"/>
          <w:szCs w:val="22"/>
          <w:lang w:val="en-US"/>
        </w:rPr>
        <w:t xml:space="preserve"> Rel-15 group based beam reporting or Rel-17 group based beam reporting or Rel-18 group based beam reporting.</w:t>
      </w:r>
      <w:r w:rsidRPr="00931B46">
        <w:rPr>
          <w:sz w:val="22"/>
          <w:szCs w:val="22"/>
          <w:lang w:val="en-US"/>
        </w:rPr>
        <w:t xml:space="preserve"> </w:t>
      </w:r>
      <w:r>
        <w:rPr>
          <w:sz w:val="22"/>
          <w:szCs w:val="22"/>
          <w:lang w:val="en-US"/>
        </w:rPr>
        <w:t xml:space="preserve">Thus, for UE to adopt Rel-15 group based beam reporting, it shall not be configured with </w:t>
      </w:r>
      <w:r w:rsidRPr="00931B46">
        <w:rPr>
          <w:rFonts w:eastAsiaTheme="minorEastAsia"/>
          <w:i/>
          <w:color w:val="000000" w:themeColor="text1"/>
          <w:sz w:val="22"/>
          <w:szCs w:val="22"/>
          <w:lang w:eastAsia="zh-CN"/>
        </w:rPr>
        <w:t>groupBasedBeamReporting-v1710</w:t>
      </w:r>
      <w:r>
        <w:rPr>
          <w:rFonts w:eastAsiaTheme="minorEastAsia"/>
          <w:i/>
          <w:color w:val="000000" w:themeColor="text1"/>
          <w:sz w:val="22"/>
          <w:szCs w:val="22"/>
          <w:lang w:eastAsia="zh-CN"/>
        </w:rPr>
        <w:t xml:space="preserve"> </w:t>
      </w:r>
      <w:r w:rsidRPr="002811CC">
        <w:rPr>
          <w:rFonts w:eastAsiaTheme="minorEastAsia" w:hint="eastAsia"/>
          <w:color w:val="000000" w:themeColor="text1"/>
          <w:sz w:val="22"/>
          <w:szCs w:val="22"/>
          <w:lang w:eastAsia="zh-CN"/>
        </w:rPr>
        <w:t>nor</w:t>
      </w:r>
      <w:r>
        <w:rPr>
          <w:rFonts w:eastAsiaTheme="minorEastAsia"/>
          <w:i/>
          <w:color w:val="000000" w:themeColor="text1"/>
          <w:sz w:val="22"/>
          <w:szCs w:val="22"/>
          <w:lang w:eastAsia="zh-CN"/>
        </w:rPr>
        <w:t xml:space="preserve"> </w:t>
      </w:r>
      <w:r w:rsidRPr="002D3FBC">
        <w:rPr>
          <w:rFonts w:eastAsiaTheme="minorEastAsia"/>
          <w:i/>
          <w:color w:val="000000" w:themeColor="text1"/>
          <w:sz w:val="22"/>
          <w:szCs w:val="22"/>
          <w:lang w:eastAsia="zh-CN"/>
        </w:rPr>
        <w:t>groupBasedBeamReporting-v1800</w:t>
      </w:r>
      <w:r>
        <w:rPr>
          <w:rFonts w:eastAsiaTheme="minorEastAsia"/>
          <w:color w:val="000000" w:themeColor="text1"/>
          <w:sz w:val="22"/>
          <w:szCs w:val="22"/>
          <w:lang w:eastAsia="zh-CN"/>
        </w:rPr>
        <w:t xml:space="preserve">, meanwhile, for UE to adopt Rel-18 group based beam reporting, </w:t>
      </w:r>
      <w:proofErr w:type="spellStart"/>
      <w:r w:rsidRPr="00931B46">
        <w:rPr>
          <w:rFonts w:eastAsiaTheme="minorEastAsia"/>
          <w:i/>
          <w:color w:val="000000" w:themeColor="text1"/>
          <w:sz w:val="22"/>
          <w:szCs w:val="22"/>
          <w:lang w:eastAsia="zh-CN"/>
        </w:rPr>
        <w:t>groupBasedBeamReporting</w:t>
      </w:r>
      <w:proofErr w:type="spellEnd"/>
      <w:r w:rsidRPr="00931B46">
        <w:rPr>
          <w:rFonts w:eastAsiaTheme="minorEastAsia"/>
          <w:color w:val="000000" w:themeColor="text1"/>
          <w:sz w:val="22"/>
          <w:szCs w:val="22"/>
          <w:lang w:eastAsia="zh-CN"/>
        </w:rPr>
        <w:t xml:space="preserve"> (without suffix) </w:t>
      </w:r>
      <w:r>
        <w:rPr>
          <w:rFonts w:eastAsiaTheme="minorEastAsia"/>
          <w:color w:val="000000" w:themeColor="text1"/>
          <w:sz w:val="22"/>
          <w:szCs w:val="22"/>
          <w:lang w:eastAsia="zh-CN"/>
        </w:rPr>
        <w:t xml:space="preserve">shall </w:t>
      </w:r>
      <w:r w:rsidRPr="00931B46">
        <w:rPr>
          <w:rFonts w:eastAsiaTheme="minorEastAsia"/>
          <w:color w:val="000000" w:themeColor="text1"/>
          <w:sz w:val="22"/>
          <w:szCs w:val="22"/>
          <w:lang w:eastAsia="zh-CN"/>
        </w:rPr>
        <w:t xml:space="preserve">set to </w:t>
      </w:r>
      <w:r w:rsidRPr="00931B46">
        <w:rPr>
          <w:sz w:val="22"/>
          <w:szCs w:val="22"/>
          <w:lang w:val="en-US"/>
        </w:rPr>
        <w:t>'enabled'</w:t>
      </w:r>
      <w:r w:rsidRPr="00931B46">
        <w:rPr>
          <w:rFonts w:eastAsiaTheme="minorEastAsia"/>
          <w:color w:val="000000" w:themeColor="text1"/>
          <w:sz w:val="22"/>
          <w:szCs w:val="22"/>
          <w:lang w:eastAsia="zh-CN"/>
        </w:rPr>
        <w:t xml:space="preserve"> and </w:t>
      </w:r>
      <w:r w:rsidRPr="002D3FBC">
        <w:rPr>
          <w:rFonts w:eastAsiaTheme="minorEastAsia"/>
          <w:i/>
          <w:color w:val="000000" w:themeColor="text1"/>
          <w:sz w:val="22"/>
          <w:szCs w:val="22"/>
          <w:lang w:eastAsia="zh-CN"/>
        </w:rPr>
        <w:t>groupBasedBeamReporting-v1800</w:t>
      </w:r>
      <w:r w:rsidRPr="00931B46">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shall be</w:t>
      </w:r>
      <w:r w:rsidRPr="00931B46">
        <w:rPr>
          <w:rFonts w:eastAsiaTheme="minorEastAsia"/>
          <w:color w:val="000000" w:themeColor="text1"/>
          <w:sz w:val="22"/>
          <w:szCs w:val="22"/>
          <w:lang w:eastAsia="zh-CN"/>
        </w:rPr>
        <w:t xml:space="preserve"> configured</w:t>
      </w:r>
      <w:r>
        <w:rPr>
          <w:rFonts w:eastAsiaTheme="minorEastAsia"/>
          <w:color w:val="000000" w:themeColor="text1"/>
          <w:sz w:val="22"/>
          <w:szCs w:val="22"/>
          <w:lang w:eastAsia="zh-CN"/>
        </w:rPr>
        <w:t>.</w:t>
      </w:r>
    </w:p>
    <w:p w14:paraId="759F7C3F" w14:textId="77777777" w:rsidR="003445BD" w:rsidRDefault="003445BD" w:rsidP="003445BD">
      <w:pPr>
        <w:pStyle w:val="a7"/>
        <w:numPr>
          <w:ilvl w:val="0"/>
          <w:numId w:val="44"/>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Conditions to enable Rel-15, Rel-17 and Rel-18 group based beam reporting</w:t>
      </w:r>
      <w:r w:rsidRPr="0009471D">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need to be clarified</w:t>
      </w:r>
    </w:p>
    <w:p w14:paraId="026E60FF" w14:textId="77777777" w:rsidR="003445BD" w:rsidRPr="00931B46" w:rsidRDefault="003445BD" w:rsidP="003445BD">
      <w:pPr>
        <w:pStyle w:val="a7"/>
        <w:numPr>
          <w:ilvl w:val="1"/>
          <w:numId w:val="44"/>
        </w:numPr>
        <w:spacing w:before="120" w:after="120"/>
        <w:jc w:val="both"/>
        <w:rPr>
          <w:rFonts w:eastAsiaTheme="minorEastAsia"/>
          <w:color w:val="000000" w:themeColor="text1"/>
          <w:sz w:val="22"/>
          <w:szCs w:val="22"/>
          <w:lang w:eastAsia="zh-CN"/>
        </w:rPr>
      </w:pPr>
      <w:r w:rsidRPr="00931B46">
        <w:rPr>
          <w:rFonts w:eastAsiaTheme="minorEastAsia"/>
          <w:color w:val="000000" w:themeColor="text1"/>
          <w:sz w:val="22"/>
          <w:szCs w:val="22"/>
          <w:lang w:eastAsia="zh-CN"/>
        </w:rPr>
        <w:t xml:space="preserve">According to TS 38.331, when </w:t>
      </w:r>
      <w:proofErr w:type="spellStart"/>
      <w:r w:rsidRPr="00931B46">
        <w:rPr>
          <w:rFonts w:eastAsiaTheme="minorEastAsia"/>
          <w:i/>
          <w:color w:val="000000" w:themeColor="text1"/>
          <w:sz w:val="22"/>
          <w:szCs w:val="22"/>
          <w:lang w:eastAsia="zh-CN"/>
        </w:rPr>
        <w:t>groupBasedBeamReporting</w:t>
      </w:r>
      <w:proofErr w:type="spellEnd"/>
      <w:r w:rsidRPr="00931B46">
        <w:rPr>
          <w:rFonts w:eastAsiaTheme="minorEastAsia"/>
          <w:color w:val="000000" w:themeColor="text1"/>
          <w:sz w:val="22"/>
          <w:szCs w:val="22"/>
          <w:lang w:eastAsia="zh-CN"/>
        </w:rPr>
        <w:t xml:space="preserve"> (without suffix) set</w:t>
      </w:r>
      <w:r w:rsidRPr="00931B46">
        <w:rPr>
          <w:rFonts w:eastAsiaTheme="minorEastAsia"/>
          <w:sz w:val="22"/>
          <w:szCs w:val="22"/>
          <w:lang w:eastAsia="zh-CN"/>
        </w:rPr>
        <w:t xml:space="preserve"> to </w:t>
      </w:r>
      <w:r w:rsidRPr="00931B46">
        <w:rPr>
          <w:sz w:val="22"/>
          <w:szCs w:val="22"/>
          <w:lang w:val="en-US"/>
        </w:rPr>
        <w:t xml:space="preserve">'enabled', it </w:t>
      </w:r>
      <w:r>
        <w:rPr>
          <w:sz w:val="22"/>
          <w:szCs w:val="22"/>
          <w:lang w:val="en-US"/>
        </w:rPr>
        <w:t>may suggest</w:t>
      </w:r>
      <w:r w:rsidRPr="00931B46">
        <w:rPr>
          <w:sz w:val="22"/>
          <w:szCs w:val="22"/>
          <w:lang w:val="en-US"/>
        </w:rPr>
        <w:t xml:space="preserve"> either</w:t>
      </w:r>
      <w:r>
        <w:rPr>
          <w:sz w:val="22"/>
          <w:szCs w:val="22"/>
          <w:lang w:val="en-US"/>
        </w:rPr>
        <w:t xml:space="preserve"> Rel-15 group based beam reporting or Rel-17 group based beam reporting or Rel-18 group based beam reporting.</w:t>
      </w:r>
      <w:r w:rsidRPr="00931B46">
        <w:rPr>
          <w:sz w:val="22"/>
          <w:szCs w:val="22"/>
          <w:lang w:val="en-US"/>
        </w:rPr>
        <w:t xml:space="preserve"> </w:t>
      </w:r>
      <w:r>
        <w:rPr>
          <w:sz w:val="22"/>
          <w:szCs w:val="22"/>
          <w:lang w:val="en-US"/>
        </w:rPr>
        <w:t xml:space="preserve">Thus, for UE to adopt Rel-15 group based beam reporting, it shall not </w:t>
      </w:r>
      <w:r>
        <w:rPr>
          <w:sz w:val="22"/>
          <w:szCs w:val="22"/>
          <w:lang w:val="en-US"/>
        </w:rPr>
        <w:lastRenderedPageBreak/>
        <w:t xml:space="preserve">be configured with </w:t>
      </w:r>
      <w:r w:rsidRPr="00931B46">
        <w:rPr>
          <w:rFonts w:eastAsiaTheme="minorEastAsia"/>
          <w:i/>
          <w:color w:val="000000" w:themeColor="text1"/>
          <w:sz w:val="22"/>
          <w:szCs w:val="22"/>
          <w:lang w:eastAsia="zh-CN"/>
        </w:rPr>
        <w:t>groupBasedBeamReporting-v1710</w:t>
      </w:r>
      <w:r>
        <w:rPr>
          <w:rFonts w:eastAsiaTheme="minorEastAsia"/>
          <w:i/>
          <w:color w:val="000000" w:themeColor="text1"/>
          <w:sz w:val="22"/>
          <w:szCs w:val="22"/>
          <w:lang w:eastAsia="zh-CN"/>
        </w:rPr>
        <w:t xml:space="preserve"> </w:t>
      </w:r>
      <w:r w:rsidRPr="002811CC">
        <w:rPr>
          <w:rFonts w:eastAsiaTheme="minorEastAsia" w:hint="eastAsia"/>
          <w:color w:val="000000" w:themeColor="text1"/>
          <w:sz w:val="22"/>
          <w:szCs w:val="22"/>
          <w:lang w:eastAsia="zh-CN"/>
        </w:rPr>
        <w:t>nor</w:t>
      </w:r>
      <w:r>
        <w:rPr>
          <w:rFonts w:eastAsiaTheme="minorEastAsia"/>
          <w:i/>
          <w:color w:val="000000" w:themeColor="text1"/>
          <w:sz w:val="22"/>
          <w:szCs w:val="22"/>
          <w:lang w:eastAsia="zh-CN"/>
        </w:rPr>
        <w:t xml:space="preserve"> </w:t>
      </w:r>
      <w:r w:rsidRPr="002D3FBC">
        <w:rPr>
          <w:rFonts w:eastAsiaTheme="minorEastAsia"/>
          <w:i/>
          <w:color w:val="000000" w:themeColor="text1"/>
          <w:sz w:val="22"/>
          <w:szCs w:val="22"/>
          <w:lang w:eastAsia="zh-CN"/>
        </w:rPr>
        <w:t>groupBasedBeamReporting-v1800</w:t>
      </w:r>
      <w:r>
        <w:rPr>
          <w:rFonts w:eastAsiaTheme="minorEastAsia"/>
          <w:color w:val="000000" w:themeColor="text1"/>
          <w:sz w:val="22"/>
          <w:szCs w:val="22"/>
          <w:lang w:eastAsia="zh-CN"/>
        </w:rPr>
        <w:t xml:space="preserve">, meanwhile, for UE to adopt Rel-18 group based beam reporting, </w:t>
      </w:r>
      <w:proofErr w:type="spellStart"/>
      <w:r w:rsidRPr="00931B46">
        <w:rPr>
          <w:rFonts w:eastAsiaTheme="minorEastAsia"/>
          <w:i/>
          <w:color w:val="000000" w:themeColor="text1"/>
          <w:sz w:val="22"/>
          <w:szCs w:val="22"/>
          <w:lang w:eastAsia="zh-CN"/>
        </w:rPr>
        <w:t>groupBasedBeamReporting</w:t>
      </w:r>
      <w:proofErr w:type="spellEnd"/>
      <w:r w:rsidRPr="00931B46">
        <w:rPr>
          <w:rFonts w:eastAsiaTheme="minorEastAsia"/>
          <w:color w:val="000000" w:themeColor="text1"/>
          <w:sz w:val="22"/>
          <w:szCs w:val="22"/>
          <w:lang w:eastAsia="zh-CN"/>
        </w:rPr>
        <w:t xml:space="preserve"> (without suffix) </w:t>
      </w:r>
      <w:r>
        <w:rPr>
          <w:rFonts w:eastAsiaTheme="minorEastAsia"/>
          <w:color w:val="000000" w:themeColor="text1"/>
          <w:sz w:val="22"/>
          <w:szCs w:val="22"/>
          <w:lang w:eastAsia="zh-CN"/>
        </w:rPr>
        <w:t xml:space="preserve">shall </w:t>
      </w:r>
      <w:r w:rsidRPr="00931B46">
        <w:rPr>
          <w:rFonts w:eastAsiaTheme="minorEastAsia"/>
          <w:color w:val="000000" w:themeColor="text1"/>
          <w:sz w:val="22"/>
          <w:szCs w:val="22"/>
          <w:lang w:eastAsia="zh-CN"/>
        </w:rPr>
        <w:t xml:space="preserve">set to </w:t>
      </w:r>
      <w:r w:rsidRPr="00931B46">
        <w:rPr>
          <w:sz w:val="22"/>
          <w:szCs w:val="22"/>
          <w:lang w:val="en-US"/>
        </w:rPr>
        <w:t>'enabled'</w:t>
      </w:r>
      <w:r w:rsidRPr="00931B46">
        <w:rPr>
          <w:rFonts w:eastAsiaTheme="minorEastAsia"/>
          <w:color w:val="000000" w:themeColor="text1"/>
          <w:sz w:val="22"/>
          <w:szCs w:val="22"/>
          <w:lang w:eastAsia="zh-CN"/>
        </w:rPr>
        <w:t xml:space="preserve"> and </w:t>
      </w:r>
      <w:r w:rsidRPr="002D3FBC">
        <w:rPr>
          <w:rFonts w:eastAsiaTheme="minorEastAsia"/>
          <w:i/>
          <w:color w:val="000000" w:themeColor="text1"/>
          <w:sz w:val="22"/>
          <w:szCs w:val="22"/>
          <w:lang w:eastAsia="zh-CN"/>
        </w:rPr>
        <w:t>groupBasedBeamReporting-v1800</w:t>
      </w:r>
      <w:r w:rsidRPr="00931B46">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shall be</w:t>
      </w:r>
      <w:r w:rsidRPr="00931B46">
        <w:rPr>
          <w:rFonts w:eastAsiaTheme="minorEastAsia"/>
          <w:color w:val="000000" w:themeColor="text1"/>
          <w:sz w:val="22"/>
          <w:szCs w:val="22"/>
          <w:lang w:eastAsia="zh-CN"/>
        </w:rPr>
        <w:t xml:space="preserve"> configured</w:t>
      </w:r>
      <w:r>
        <w:rPr>
          <w:rFonts w:eastAsiaTheme="minorEastAsia"/>
          <w:color w:val="000000" w:themeColor="text1"/>
          <w:sz w:val="22"/>
          <w:szCs w:val="22"/>
          <w:lang w:eastAsia="zh-CN"/>
        </w:rPr>
        <w:t>.</w:t>
      </w:r>
    </w:p>
    <w:p w14:paraId="6D572563" w14:textId="2D210843" w:rsidR="003445BD" w:rsidRPr="003445BD" w:rsidRDefault="003445BD" w:rsidP="0003614B">
      <w:pPr>
        <w:autoSpaceDE w:val="0"/>
        <w:autoSpaceDN w:val="0"/>
        <w:adjustRightInd w:val="0"/>
        <w:snapToGrid w:val="0"/>
        <w:spacing w:beforeLines="50" w:before="120" w:afterLines="50" w:after="120"/>
        <w:jc w:val="both"/>
        <w:rPr>
          <w:iCs/>
        </w:rPr>
      </w:pPr>
      <w:bookmarkStart w:id="66" w:name="_GoBack"/>
      <w:bookmarkEnd w:id="66"/>
    </w:p>
    <w:p w14:paraId="2F95135F" w14:textId="7F057DC2" w:rsidR="003507B1" w:rsidRPr="000419AF" w:rsidRDefault="003507B1" w:rsidP="003507B1">
      <w:pPr>
        <w:autoSpaceDE w:val="0"/>
        <w:autoSpaceDN w:val="0"/>
        <w:adjustRightInd w:val="0"/>
        <w:snapToGrid w:val="0"/>
        <w:spacing w:beforeLines="50" w:before="120" w:afterLines="50" w:after="120"/>
        <w:jc w:val="both"/>
        <w:rPr>
          <w:rFonts w:eastAsiaTheme="minorEastAsia"/>
          <w:b/>
          <w:color w:val="000000" w:themeColor="text1"/>
          <w:sz w:val="22"/>
          <w:szCs w:val="22"/>
          <w:lang w:val="en-US" w:eastAsia="zh-CN"/>
        </w:rPr>
      </w:pPr>
      <w:r w:rsidRPr="000419AF">
        <w:rPr>
          <w:rFonts w:eastAsiaTheme="minorEastAsia"/>
          <w:b/>
          <w:color w:val="000000" w:themeColor="text1"/>
          <w:sz w:val="22"/>
          <w:szCs w:val="22"/>
          <w:lang w:val="en-US" w:eastAsia="zh-CN"/>
        </w:rPr>
        <w:t>Proposal</w:t>
      </w:r>
      <w:r>
        <w:rPr>
          <w:rFonts w:eastAsiaTheme="minorEastAsia"/>
          <w:b/>
          <w:color w:val="000000" w:themeColor="text1"/>
          <w:sz w:val="22"/>
          <w:szCs w:val="22"/>
          <w:lang w:val="en-US" w:eastAsia="zh-CN"/>
        </w:rPr>
        <w:t xml:space="preserve"> </w:t>
      </w:r>
      <w:r>
        <w:rPr>
          <w:rFonts w:eastAsiaTheme="minorEastAsia"/>
          <w:b/>
          <w:color w:val="000000" w:themeColor="text1"/>
          <w:sz w:val="22"/>
          <w:szCs w:val="22"/>
          <w:lang w:val="en-US" w:eastAsia="zh-CN"/>
        </w:rPr>
        <w:t>3</w:t>
      </w:r>
      <w:r>
        <w:rPr>
          <w:rFonts w:eastAsiaTheme="minorEastAsia"/>
          <w:b/>
          <w:color w:val="000000" w:themeColor="text1"/>
          <w:sz w:val="22"/>
          <w:szCs w:val="22"/>
          <w:lang w:val="en-US" w:eastAsia="zh-CN"/>
        </w:rPr>
        <w:t>:</w:t>
      </w:r>
      <w:r>
        <w:rPr>
          <w:rFonts w:eastAsiaTheme="minorEastAsia"/>
          <w:b/>
          <w:color w:val="000000" w:themeColor="text1"/>
          <w:sz w:val="22"/>
          <w:szCs w:val="22"/>
          <w:lang w:val="en-US" w:eastAsia="zh-CN"/>
        </w:rPr>
        <w:t xml:space="preserve"> </w:t>
      </w:r>
      <w:r w:rsidR="00783326">
        <w:rPr>
          <w:rFonts w:eastAsiaTheme="minorEastAsia"/>
          <w:b/>
          <w:color w:val="000000" w:themeColor="text1"/>
          <w:sz w:val="22"/>
          <w:szCs w:val="22"/>
          <w:lang w:val="en-US" w:eastAsia="zh-CN"/>
        </w:rPr>
        <w:t>A</w:t>
      </w:r>
      <w:r>
        <w:rPr>
          <w:rFonts w:eastAsiaTheme="minorEastAsia"/>
          <w:b/>
          <w:color w:val="000000" w:themeColor="text1"/>
          <w:sz w:val="22"/>
          <w:szCs w:val="22"/>
          <w:lang w:val="en-US" w:eastAsia="zh-CN"/>
        </w:rPr>
        <w:t xml:space="preserve">dopt the following changes </w:t>
      </w:r>
      <w:r w:rsidR="00783326">
        <w:rPr>
          <w:rFonts w:eastAsiaTheme="minorEastAsia"/>
          <w:b/>
          <w:color w:val="000000" w:themeColor="text1"/>
          <w:sz w:val="22"/>
          <w:szCs w:val="22"/>
          <w:lang w:val="en-US" w:eastAsia="zh-CN"/>
        </w:rPr>
        <w:t>for</w:t>
      </w:r>
      <w:r>
        <w:rPr>
          <w:rFonts w:eastAsiaTheme="minorEastAsia"/>
          <w:b/>
          <w:color w:val="000000" w:themeColor="text1"/>
          <w:sz w:val="22"/>
          <w:szCs w:val="22"/>
          <w:lang w:val="en-US" w:eastAsia="zh-CN"/>
        </w:rPr>
        <w:t xml:space="preserve"> Rel-17 group based beam reporting</w:t>
      </w:r>
      <w:r w:rsidR="00783326">
        <w:rPr>
          <w:rFonts w:eastAsiaTheme="minorEastAsia"/>
          <w:b/>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783326" w14:paraId="067BC473" w14:textId="77777777" w:rsidTr="008200FB">
        <w:tc>
          <w:tcPr>
            <w:tcW w:w="9631" w:type="dxa"/>
          </w:tcPr>
          <w:p w14:paraId="532D9940" w14:textId="77777777" w:rsidR="00783326" w:rsidRPr="0048482F" w:rsidRDefault="00783326" w:rsidP="008200FB">
            <w:pPr>
              <w:pStyle w:val="5"/>
              <w:outlineLvl w:val="4"/>
              <w:rPr>
                <w:color w:val="000000"/>
                <w:lang w:eastAsia="zh-CN"/>
              </w:rPr>
            </w:pPr>
            <w:r w:rsidRPr="0048482F">
              <w:rPr>
                <w:color w:val="000000"/>
                <w:lang w:eastAsia="zh-CN"/>
              </w:rPr>
              <w:t>5.2.1.4.2</w:t>
            </w:r>
            <w:r w:rsidRPr="0048482F">
              <w:rPr>
                <w:color w:val="000000"/>
                <w:lang w:eastAsia="zh-CN"/>
              </w:rPr>
              <w:tab/>
            </w:r>
            <w:r>
              <w:rPr>
                <w:color w:val="000000"/>
                <w:lang w:eastAsia="zh-CN"/>
              </w:rPr>
              <w:t>Report Quantity Configurations</w:t>
            </w:r>
          </w:p>
          <w:p w14:paraId="175D003F" w14:textId="77777777" w:rsidR="00783326" w:rsidRDefault="00783326" w:rsidP="008200FB">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65DF3C1D" w14:textId="77777777" w:rsidR="00783326" w:rsidRPr="0048482F" w:rsidRDefault="00783326" w:rsidP="008200FB">
            <w:pPr>
              <w:rPr>
                <w:color w:val="000000"/>
                <w:lang w:val="en-US"/>
              </w:rPr>
            </w:pPr>
            <w:r>
              <w:rPr>
                <w:color w:val="000000"/>
              </w:rPr>
              <w:t xml:space="preserve">If the UE is configured with a </w:t>
            </w:r>
            <w:r w:rsidRPr="00680AE5">
              <w:rPr>
                <w:i/>
                <w:color w:val="000000"/>
              </w:rPr>
              <w:t>CSI-ReportConfig</w:t>
            </w:r>
            <w:r>
              <w:rPr>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proofErr w:type="spellStart"/>
            <w:r w:rsidRPr="00907EDD">
              <w:rPr>
                <w:iCs/>
                <w:color w:val="000000"/>
                <w:lang w:val="en-US"/>
              </w:rPr>
              <w:t>ssb</w:t>
            </w:r>
            <w:proofErr w:type="spellEnd"/>
            <w:r w:rsidRPr="00907EDD">
              <w:rPr>
                <w:iCs/>
                <w:color w:val="000000"/>
                <w:lang w:val="en-US"/>
              </w:rPr>
              <w:t>-Index-RSRP</w:t>
            </w:r>
            <w:r>
              <w:rPr>
                <w:iCs/>
                <w:color w:val="000000"/>
                <w:lang w:val="en-US"/>
              </w:rPr>
              <w:t>'</w:t>
            </w:r>
            <w:r>
              <w:rPr>
                <w:color w:val="000000"/>
                <w:lang w:eastAsia="zh-CN"/>
              </w:rPr>
              <w:t xml:space="preserve">, </w:t>
            </w:r>
            <w:r>
              <w:rPr>
                <w:iCs/>
              </w:rPr>
              <w:t>'cri-RSRP- Index' or '</w:t>
            </w:r>
            <w:proofErr w:type="spellStart"/>
            <w:r>
              <w:rPr>
                <w:iCs/>
              </w:rPr>
              <w:t>ssb</w:t>
            </w:r>
            <w:proofErr w:type="spellEnd"/>
            <w:r>
              <w:rPr>
                <w:iCs/>
              </w:rPr>
              <w:t>-Index-RSRP- Index'</w:t>
            </w:r>
            <w:r>
              <w:rPr>
                <w:iCs/>
                <w:color w:val="000000"/>
                <w:lang w:val="en-US"/>
              </w:rPr>
              <w:t>,</w:t>
            </w:r>
          </w:p>
          <w:p w14:paraId="40120C76" w14:textId="77777777" w:rsidR="00783326" w:rsidRPr="0048482F" w:rsidRDefault="00783326" w:rsidP="008200FB">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proofErr w:type="spellStart"/>
            <w:r w:rsidRPr="0048482F">
              <w:rPr>
                <w:i/>
                <w:lang w:val="en-US"/>
              </w:rPr>
              <w:t>nrofReportedRS</w:t>
            </w:r>
            <w:proofErr w:type="spellEnd"/>
            <w:r w:rsidRPr="0048482F">
              <w:rPr>
                <w:lang w:val="en-US"/>
              </w:rPr>
              <w:t xml:space="preserve"> (higher layer configured) different CRI </w:t>
            </w:r>
            <w:r>
              <w:rPr>
                <w:lang w:val="en-US"/>
              </w:rPr>
              <w:t>or</w:t>
            </w:r>
            <w:r w:rsidRPr="0048482F">
              <w:rPr>
                <w:lang w:val="en-US"/>
              </w:rPr>
              <w:t xml:space="preserve"> SSBRI for each report setting. </w:t>
            </w:r>
          </w:p>
          <w:p w14:paraId="0F74E23D" w14:textId="01786291" w:rsidR="00783326" w:rsidRDefault="00783326" w:rsidP="008200FB">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1217E9B2" w14:textId="44266C58" w:rsidR="00783326" w:rsidRPr="0048482F" w:rsidRDefault="00783326" w:rsidP="008200FB">
            <w:pPr>
              <w:pStyle w:val="B1"/>
              <w:rPr>
                <w:lang w:val="en-US"/>
              </w:rPr>
            </w:pPr>
            <w:r>
              <w:rPr>
                <w:lang w:val="en-US"/>
              </w:rPr>
              <w:t>-</w:t>
            </w:r>
            <w:r>
              <w:rPr>
                <w:lang w:val="en-US"/>
              </w:rPr>
              <w:tab/>
              <w:t xml:space="preserve">if the UE is configured with the higher layer parameter </w:t>
            </w:r>
            <w:proofErr w:type="spellStart"/>
            <w:r w:rsidRPr="00AD558E">
              <w:rPr>
                <w:i/>
                <w:iCs/>
                <w:color w:val="000000"/>
                <w:lang w:val="en-US"/>
              </w:rPr>
              <w:t>groupBased</w:t>
            </w:r>
            <w:r>
              <w:rPr>
                <w:i/>
                <w:iCs/>
                <w:color w:val="000000"/>
                <w:lang w:val="en-US"/>
              </w:rPr>
              <w:t>Beam</w:t>
            </w:r>
            <w:r w:rsidRPr="00AD558E">
              <w:rPr>
                <w:i/>
                <w:iCs/>
                <w:color w:val="000000"/>
                <w:lang w:val="en-US"/>
              </w:rPr>
              <w:t>Reporting</w:t>
            </w:r>
            <w:proofErr w:type="spellEnd"/>
            <w:r w:rsidRPr="00AD558E">
              <w:rPr>
                <w:i/>
                <w:iCs/>
                <w:color w:val="000000"/>
                <w:lang w:val="en-US"/>
              </w:rPr>
              <w:t>-</w:t>
            </w:r>
            <w:ins w:id="67" w:author="NEC" w:date="2025-04-22T10:29:00Z">
              <w:r w:rsidRPr="00F175B4">
                <w:rPr>
                  <w:i/>
                  <w:iCs/>
                  <w:color w:val="000000" w:themeColor="text1"/>
                  <w:lang w:val="en-US"/>
                </w:rPr>
                <w:t xml:space="preserve"> </w:t>
              </w:r>
              <w:r>
                <w:rPr>
                  <w:i/>
                  <w:iCs/>
                  <w:color w:val="000000" w:themeColor="text1"/>
                  <w:lang w:val="en-US"/>
                </w:rPr>
                <w:t>v1710</w:t>
              </w:r>
            </w:ins>
            <w:del w:id="68" w:author="NEC" w:date="2025-04-22T10:29:00Z">
              <w:r w:rsidRPr="00AD558E" w:rsidDel="00F175B4">
                <w:rPr>
                  <w:i/>
                  <w:iCs/>
                  <w:color w:val="000000"/>
                  <w:lang w:val="en-US"/>
                </w:rPr>
                <w:delText>r17</w:delText>
              </w:r>
            </w:del>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proofErr w:type="spellStart"/>
            <w:r w:rsidRPr="00FC69E6">
              <w:rPr>
                <w:i/>
                <w:iCs/>
                <w:lang w:val="en-US"/>
              </w:rPr>
              <w:t>nrofReported</w:t>
            </w:r>
            <w:proofErr w:type="spellEnd"/>
            <w:r>
              <w:rPr>
                <w:i/>
                <w:iCs/>
              </w:rPr>
              <w:t>G</w:t>
            </w:r>
            <w:proofErr w:type="spellStart"/>
            <w:r w:rsidRPr="00FC69E6">
              <w:rPr>
                <w:i/>
                <w:iCs/>
                <w:lang w:val="en-US"/>
              </w:rPr>
              <w:t>roup</w:t>
            </w:r>
            <w:proofErr w:type="spellEnd"/>
            <w:r>
              <w:rPr>
                <w:i/>
                <w:iCs/>
              </w:rPr>
              <w:t>s</w:t>
            </w:r>
            <w:ins w:id="69" w:author="NEC" w:date="2025-04-22T10:29:00Z">
              <w:r>
                <w:rPr>
                  <w:i/>
                  <w:iCs/>
                </w:rPr>
                <w:t>-r17</w:t>
              </w:r>
            </w:ins>
            <w:del w:id="70" w:author="NEC" w:date="2025-04-22T10:29:00Z">
              <w:r w:rsidDel="00F175B4">
                <w:rPr>
                  <w:i/>
                  <w:iCs/>
                </w:rPr>
                <w:delText>,</w:delText>
              </w:r>
              <w:r w:rsidDel="00F175B4">
                <w:rPr>
                  <w:lang w:val="en-US"/>
                </w:rPr>
                <w:delText xml:space="preserve"> if configured</w:delText>
              </w:r>
              <w:r w:rsidDel="00F175B4">
                <w:delText>,</w:delText>
              </w:r>
              <w:r w:rsidDel="00F175B4">
                <w:rPr>
                  <w:lang w:val="en-US"/>
                </w:rPr>
                <w:delText xml:space="preserve"> </w:delText>
              </w:r>
            </w:del>
            <w:ins w:id="71" w:author="NEC" w:date="2025-04-22T10:29:00Z">
              <w:r>
                <w:rPr>
                  <w:i/>
                  <w:iCs/>
                </w:rPr>
                <w:t xml:space="preserve"> </w:t>
              </w:r>
            </w:ins>
            <w:r>
              <w:rPr>
                <w:lang w:val="en-US"/>
              </w:rPr>
              <w:t xml:space="preserve">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3A6D1999" w14:textId="77777777" w:rsidR="00783326" w:rsidRPr="005E07C2" w:rsidRDefault="00783326" w:rsidP="008200FB">
            <w:pPr>
              <w:spacing w:beforeLines="50" w:before="120" w:afterLines="50" w:after="120"/>
              <w:jc w:val="center"/>
              <w:rPr>
                <w:rFonts w:eastAsiaTheme="minorEastAsia"/>
                <w:color w:val="FF0000"/>
                <w:sz w:val="32"/>
                <w:szCs w:val="32"/>
                <w:lang w:val="en-US" w:eastAsia="zh-CN"/>
              </w:rPr>
            </w:pPr>
            <w:r>
              <w:rPr>
                <w:rFonts w:hint="eastAsia"/>
                <w:color w:val="FF0000"/>
                <w:sz w:val="32"/>
                <w:szCs w:val="32"/>
                <w:lang w:val="en-US" w:eastAsia="zh-CN"/>
              </w:rPr>
              <w:t>&lt;Unchanged part omitted&gt;</w:t>
            </w:r>
          </w:p>
        </w:tc>
      </w:tr>
    </w:tbl>
    <w:p w14:paraId="7973D3E7" w14:textId="2D44B629" w:rsidR="003507B1" w:rsidRPr="00783326" w:rsidRDefault="003507B1" w:rsidP="0003614B">
      <w:pPr>
        <w:autoSpaceDE w:val="0"/>
        <w:autoSpaceDN w:val="0"/>
        <w:adjustRightInd w:val="0"/>
        <w:snapToGrid w:val="0"/>
        <w:spacing w:beforeLines="50" w:before="120" w:afterLines="50" w:after="120"/>
        <w:jc w:val="both"/>
        <w:rPr>
          <w:iCs/>
        </w:rPr>
      </w:pPr>
    </w:p>
    <w:p w14:paraId="541E496C" w14:textId="74589D1A" w:rsidR="003507B1" w:rsidRDefault="003507B1" w:rsidP="003507B1">
      <w:pPr>
        <w:autoSpaceDE w:val="0"/>
        <w:autoSpaceDN w:val="0"/>
        <w:adjustRightInd w:val="0"/>
        <w:snapToGrid w:val="0"/>
        <w:spacing w:beforeLines="50" w:before="120" w:afterLines="50" w:after="120"/>
        <w:jc w:val="both"/>
        <w:rPr>
          <w:rFonts w:eastAsiaTheme="minorEastAsia"/>
          <w:b/>
          <w:color w:val="000000" w:themeColor="text1"/>
          <w:sz w:val="22"/>
          <w:szCs w:val="22"/>
          <w:lang w:val="en-US" w:eastAsia="zh-CN"/>
        </w:rPr>
      </w:pPr>
      <w:r w:rsidRPr="000419AF">
        <w:rPr>
          <w:rFonts w:eastAsiaTheme="minorEastAsia"/>
          <w:b/>
          <w:color w:val="000000" w:themeColor="text1"/>
          <w:sz w:val="22"/>
          <w:szCs w:val="22"/>
          <w:lang w:val="en-US" w:eastAsia="zh-CN"/>
        </w:rPr>
        <w:t>Proposal</w:t>
      </w:r>
      <w:r>
        <w:rPr>
          <w:rFonts w:eastAsiaTheme="minorEastAsia"/>
          <w:b/>
          <w:color w:val="000000" w:themeColor="text1"/>
          <w:sz w:val="22"/>
          <w:szCs w:val="22"/>
          <w:lang w:val="en-US" w:eastAsia="zh-CN"/>
        </w:rPr>
        <w:t xml:space="preserve"> </w:t>
      </w:r>
      <w:r>
        <w:rPr>
          <w:rFonts w:eastAsiaTheme="minorEastAsia"/>
          <w:b/>
          <w:color w:val="000000" w:themeColor="text1"/>
          <w:sz w:val="22"/>
          <w:szCs w:val="22"/>
          <w:lang w:val="en-US" w:eastAsia="zh-CN"/>
        </w:rPr>
        <w:t>4</w:t>
      </w:r>
      <w:r>
        <w:rPr>
          <w:rFonts w:eastAsiaTheme="minorEastAsia"/>
          <w:b/>
          <w:color w:val="000000" w:themeColor="text1"/>
          <w:sz w:val="22"/>
          <w:szCs w:val="22"/>
          <w:lang w:val="en-US" w:eastAsia="zh-CN"/>
        </w:rPr>
        <w:t xml:space="preserve">: </w:t>
      </w:r>
      <w:r w:rsidR="00783326">
        <w:rPr>
          <w:rFonts w:eastAsiaTheme="minorEastAsia"/>
          <w:b/>
          <w:color w:val="000000" w:themeColor="text1"/>
          <w:sz w:val="22"/>
          <w:szCs w:val="22"/>
          <w:lang w:val="en-US" w:eastAsia="zh-CN"/>
        </w:rPr>
        <w:t>A</w:t>
      </w:r>
      <w:r>
        <w:rPr>
          <w:rFonts w:eastAsiaTheme="minorEastAsia"/>
          <w:b/>
          <w:color w:val="000000" w:themeColor="text1"/>
          <w:sz w:val="22"/>
          <w:szCs w:val="22"/>
          <w:lang w:val="en-US" w:eastAsia="zh-CN"/>
        </w:rPr>
        <w:t>dopt the following changes for Rel-1</w:t>
      </w:r>
      <w:r w:rsidR="00783326">
        <w:rPr>
          <w:rFonts w:eastAsiaTheme="minorEastAsia"/>
          <w:b/>
          <w:color w:val="000000" w:themeColor="text1"/>
          <w:sz w:val="22"/>
          <w:szCs w:val="22"/>
          <w:lang w:val="en-US" w:eastAsia="zh-CN"/>
        </w:rPr>
        <w:t>8</w:t>
      </w:r>
      <w:r>
        <w:rPr>
          <w:rFonts w:eastAsiaTheme="minorEastAsia"/>
          <w:b/>
          <w:color w:val="000000" w:themeColor="text1"/>
          <w:sz w:val="22"/>
          <w:szCs w:val="22"/>
          <w:lang w:val="en-US" w:eastAsia="zh-CN"/>
        </w:rPr>
        <w:t xml:space="preserve"> group based beam reporting</w:t>
      </w:r>
      <w:r w:rsidR="00783326">
        <w:rPr>
          <w:rFonts w:eastAsiaTheme="minorEastAsia"/>
          <w:b/>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783326" w14:paraId="0CDB0117" w14:textId="77777777" w:rsidTr="008200FB">
        <w:tc>
          <w:tcPr>
            <w:tcW w:w="9631" w:type="dxa"/>
          </w:tcPr>
          <w:p w14:paraId="25A84FBD" w14:textId="77777777" w:rsidR="00783326" w:rsidRPr="0048482F" w:rsidRDefault="00783326" w:rsidP="008200FB">
            <w:pPr>
              <w:pStyle w:val="5"/>
              <w:outlineLvl w:val="4"/>
              <w:rPr>
                <w:color w:val="000000"/>
                <w:lang w:eastAsia="zh-CN"/>
              </w:rPr>
            </w:pPr>
            <w:r w:rsidRPr="0048482F">
              <w:rPr>
                <w:color w:val="000000"/>
                <w:lang w:eastAsia="zh-CN"/>
              </w:rPr>
              <w:lastRenderedPageBreak/>
              <w:t>5.2.1.4.2</w:t>
            </w:r>
            <w:r w:rsidRPr="0048482F">
              <w:rPr>
                <w:color w:val="000000"/>
                <w:lang w:eastAsia="zh-CN"/>
              </w:rPr>
              <w:tab/>
            </w:r>
            <w:r>
              <w:rPr>
                <w:color w:val="000000"/>
                <w:lang w:eastAsia="zh-CN"/>
              </w:rPr>
              <w:t>Report quantity configurations</w:t>
            </w:r>
          </w:p>
          <w:p w14:paraId="4507D9E1" w14:textId="77777777" w:rsidR="00783326" w:rsidRDefault="00783326" w:rsidP="008200FB">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593E6CDF" w14:textId="77777777" w:rsidR="00783326" w:rsidRPr="0048482F" w:rsidRDefault="00783326" w:rsidP="008200FB">
            <w:pPr>
              <w:rPr>
                <w:color w:val="000000"/>
                <w:lang w:val="en-US"/>
              </w:rPr>
            </w:pPr>
            <w:r>
              <w:rPr>
                <w:color w:val="000000"/>
              </w:rPr>
              <w:t xml:space="preserve">If the UE is configured with a </w:t>
            </w:r>
            <w:r w:rsidRPr="00680AE5">
              <w:rPr>
                <w:i/>
                <w:color w:val="000000"/>
              </w:rPr>
              <w:t>CSI-ReportConfig</w:t>
            </w:r>
            <w:r>
              <w:rPr>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proofErr w:type="spellStart"/>
            <w:r w:rsidRPr="00907EDD">
              <w:rPr>
                <w:iCs/>
                <w:color w:val="000000"/>
                <w:lang w:val="en-US"/>
              </w:rPr>
              <w:t>ssb</w:t>
            </w:r>
            <w:proofErr w:type="spellEnd"/>
            <w:r w:rsidRPr="00907EDD">
              <w:rPr>
                <w:iCs/>
                <w:color w:val="000000"/>
                <w:lang w:val="en-US"/>
              </w:rPr>
              <w:t>-Index-RSRP</w:t>
            </w:r>
            <w:r>
              <w:rPr>
                <w:iCs/>
                <w:color w:val="000000"/>
                <w:lang w:val="en-US"/>
              </w:rPr>
              <w:t>'</w:t>
            </w:r>
            <w:r>
              <w:rPr>
                <w:color w:val="000000"/>
                <w:lang w:eastAsia="zh-CN"/>
              </w:rPr>
              <w:t xml:space="preserve">, </w:t>
            </w:r>
            <w:r>
              <w:rPr>
                <w:iCs/>
              </w:rPr>
              <w:t>'cri-RSRP- Index' or '</w:t>
            </w:r>
            <w:proofErr w:type="spellStart"/>
            <w:r>
              <w:rPr>
                <w:iCs/>
              </w:rPr>
              <w:t>ssb</w:t>
            </w:r>
            <w:proofErr w:type="spellEnd"/>
            <w:r>
              <w:rPr>
                <w:iCs/>
              </w:rPr>
              <w:t>-Index-RSRP- Index'</w:t>
            </w:r>
            <w:r>
              <w:rPr>
                <w:iCs/>
                <w:color w:val="000000"/>
                <w:lang w:val="en-US"/>
              </w:rPr>
              <w:t>,</w:t>
            </w:r>
          </w:p>
          <w:p w14:paraId="4AE38293" w14:textId="77777777" w:rsidR="00783326" w:rsidRPr="0048482F" w:rsidRDefault="00783326" w:rsidP="008200FB">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proofErr w:type="spellStart"/>
            <w:r w:rsidRPr="0048482F">
              <w:rPr>
                <w:i/>
                <w:lang w:val="en-US"/>
              </w:rPr>
              <w:t>nrofReportedRS</w:t>
            </w:r>
            <w:proofErr w:type="spellEnd"/>
            <w:r w:rsidRPr="0048482F">
              <w:rPr>
                <w:lang w:val="en-US"/>
              </w:rPr>
              <w:t xml:space="preserve"> (higher layer configured) different CRI </w:t>
            </w:r>
            <w:r>
              <w:rPr>
                <w:lang w:val="en-US"/>
              </w:rPr>
              <w:t>or</w:t>
            </w:r>
            <w:r w:rsidRPr="0048482F">
              <w:rPr>
                <w:lang w:val="en-US"/>
              </w:rPr>
              <w:t xml:space="preserve"> SSBRI for each report setting. </w:t>
            </w:r>
          </w:p>
          <w:p w14:paraId="151519E5" w14:textId="4B803C57" w:rsidR="00783326" w:rsidRDefault="00783326" w:rsidP="008200FB">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658F2D85" w14:textId="77777777" w:rsidR="00783326" w:rsidRDefault="00783326" w:rsidP="008200FB">
            <w:pPr>
              <w:pStyle w:val="B1"/>
              <w:rPr>
                <w:lang w:val="en-US"/>
              </w:rPr>
            </w:pPr>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proofErr w:type="spellStart"/>
            <w:r w:rsidRPr="00FC69E6">
              <w:rPr>
                <w:i/>
                <w:iCs/>
                <w:lang w:val="en-US"/>
              </w:rPr>
              <w:t>nrofReported</w:t>
            </w:r>
            <w:proofErr w:type="spellEnd"/>
            <w:r>
              <w:rPr>
                <w:i/>
                <w:iCs/>
              </w:rPr>
              <w:t>G</w:t>
            </w:r>
            <w:proofErr w:type="spellStart"/>
            <w:r w:rsidRPr="00FC69E6">
              <w:rPr>
                <w:i/>
                <w:iCs/>
                <w:lang w:val="en-US"/>
              </w:rPr>
              <w:t>roup</w:t>
            </w:r>
            <w:proofErr w:type="spellEnd"/>
            <w:r>
              <w:rPr>
                <w:i/>
                <w:iCs/>
              </w:rPr>
              <w:t>s,</w:t>
            </w:r>
            <w:r>
              <w:rPr>
                <w:lang w:val="en-US"/>
              </w:rPr>
              <w:t xml:space="preserve"> if configured</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40D24486" w14:textId="6E7AD884" w:rsidR="00783326" w:rsidRPr="00A072C5" w:rsidRDefault="00783326" w:rsidP="008200FB">
            <w:pPr>
              <w:pStyle w:val="B1"/>
            </w:pPr>
            <w:r w:rsidRPr="00A072C5">
              <w:t>-</w:t>
            </w:r>
            <w:r w:rsidRPr="00A072C5">
              <w:tab/>
              <w:t xml:space="preserve">if the UE is configured with the higher layer parameter </w:t>
            </w:r>
            <w:proofErr w:type="spellStart"/>
            <w:r w:rsidRPr="00A072C5">
              <w:rPr>
                <w:i/>
                <w:color w:val="000000"/>
              </w:rPr>
              <w:t>groupBasedBeamReporting</w:t>
            </w:r>
            <w:proofErr w:type="spellEnd"/>
            <w:r>
              <w:rPr>
                <w:i/>
                <w:color w:val="000000"/>
              </w:rPr>
              <w:t>-</w:t>
            </w:r>
            <w:ins w:id="72" w:author="NEC" w:date="2025-04-22T23:29:00Z">
              <w:r w:rsidRPr="009E5C79">
                <w:rPr>
                  <w:i/>
                  <w:color w:val="000000" w:themeColor="text1"/>
                  <w:lang w:val="en-US"/>
                </w:rPr>
                <w:t xml:space="preserve"> </w:t>
              </w:r>
              <w:r>
                <w:rPr>
                  <w:i/>
                  <w:color w:val="000000" w:themeColor="text1"/>
                  <w:lang w:val="en-US"/>
                </w:rPr>
                <w:t>v1800</w:t>
              </w:r>
            </w:ins>
            <w:del w:id="73" w:author="NEC" w:date="2025-04-22T23:29:00Z">
              <w:r w:rsidDel="009E5C79">
                <w:rPr>
                  <w:i/>
                  <w:color w:val="000000"/>
                </w:rPr>
                <w:delText>r18</w:delText>
              </w:r>
            </w:del>
            <w:r w:rsidRPr="00A072C5">
              <w:rPr>
                <w:i/>
                <w:color w:val="000000"/>
              </w:rPr>
              <w:t xml:space="preserve"> </w:t>
            </w:r>
            <w:ins w:id="74" w:author="NEC" w:date="2025-04-23T08:03:00Z">
              <w:r>
                <w:rPr>
                  <w:color w:val="000000"/>
                </w:rPr>
                <w:t xml:space="preserve">and </w:t>
              </w:r>
              <w:r w:rsidRPr="006F7D3C">
                <w:rPr>
                  <w:i/>
                </w:rPr>
                <w:t>reportingMode-r18</w:t>
              </w:r>
              <w:r>
                <w:t xml:space="preserve"> </w:t>
              </w:r>
            </w:ins>
            <w:r w:rsidRPr="00A072C5">
              <w:rPr>
                <w:color w:val="000000"/>
              </w:rPr>
              <w:t xml:space="preserve">set to </w:t>
            </w:r>
            <w:proofErr w:type="spellStart"/>
            <w:r w:rsidRPr="00A072C5">
              <w:rPr>
                <w:i/>
                <w:color w:val="000000"/>
              </w:rPr>
              <w:t>JointUL</w:t>
            </w:r>
            <w:del w:id="75" w:author="NEC" w:date="2025-04-22T23:30:00Z">
              <w:r w:rsidRPr="00A072C5" w:rsidDel="009E5C79">
                <w:rPr>
                  <w:i/>
                  <w:color w:val="000000"/>
                </w:rPr>
                <w:delText>and</w:delText>
              </w:r>
            </w:del>
            <w:r w:rsidRPr="00A072C5">
              <w:rPr>
                <w:i/>
                <w:color w:val="000000"/>
              </w:rPr>
              <w:t>DL</w:t>
            </w:r>
            <w:proofErr w:type="spellEnd"/>
            <w:r w:rsidRPr="00A072C5">
              <w:rPr>
                <w:color w:val="000000"/>
              </w:rPr>
              <w:t>, t</w:t>
            </w:r>
            <w:r w:rsidRPr="00A072C5">
              <w:t xml:space="preserve">he UE is not required to update measurements for more than 64 CSI-RS and/or SSB resources, and the UE shall report in a single reporting instance </w:t>
            </w:r>
            <w:r w:rsidRPr="00A072C5">
              <w:rPr>
                <w:i/>
              </w:rPr>
              <w:t>nrofReportedGroups-r18</w:t>
            </w:r>
            <w:del w:id="76" w:author="NEC" w:date="2025-04-23T08:14:00Z">
              <w:r w:rsidRPr="00A072C5" w:rsidDel="0098159D">
                <w:rPr>
                  <w:i/>
                </w:rPr>
                <w:delText>,</w:delText>
              </w:r>
              <w:r w:rsidRPr="00A072C5" w:rsidDel="0098159D">
                <w:delText xml:space="preserve"> if configured,</w:delText>
              </w:r>
            </w:del>
            <w:r w:rsidRPr="00A072C5">
              <w:t xml:space="preserve">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5D9B9029" w14:textId="4C0FA3E4" w:rsidR="00783326" w:rsidRPr="0048482F" w:rsidRDefault="00783326" w:rsidP="008200FB">
            <w:pPr>
              <w:pStyle w:val="B1"/>
            </w:pPr>
            <w:r w:rsidRPr="00A072C5">
              <w:t xml:space="preserve">- </w:t>
            </w:r>
            <w:r w:rsidRPr="00A072C5">
              <w:tab/>
              <w:t xml:space="preserve">if the UE is configured with the higher layer parameter </w:t>
            </w:r>
            <w:proofErr w:type="spellStart"/>
            <w:r w:rsidRPr="00A072C5">
              <w:rPr>
                <w:i/>
                <w:color w:val="000000"/>
              </w:rPr>
              <w:t>groupBasedBeamReporting</w:t>
            </w:r>
            <w:proofErr w:type="spellEnd"/>
            <w:r>
              <w:rPr>
                <w:i/>
                <w:color w:val="000000"/>
              </w:rPr>
              <w:t>-</w:t>
            </w:r>
            <w:ins w:id="77" w:author="NEC" w:date="2025-04-22T23:29:00Z">
              <w:r w:rsidRPr="009E5C79">
                <w:rPr>
                  <w:i/>
                  <w:color w:val="000000" w:themeColor="text1"/>
                  <w:lang w:val="en-US"/>
                </w:rPr>
                <w:t xml:space="preserve"> </w:t>
              </w:r>
              <w:r>
                <w:rPr>
                  <w:i/>
                  <w:color w:val="000000" w:themeColor="text1"/>
                  <w:lang w:val="en-US"/>
                </w:rPr>
                <w:t>v1800</w:t>
              </w:r>
            </w:ins>
            <w:del w:id="78" w:author="NEC" w:date="2025-04-22T23:29:00Z">
              <w:r w:rsidDel="009E5C79">
                <w:rPr>
                  <w:i/>
                  <w:color w:val="000000"/>
                </w:rPr>
                <w:delText>r18</w:delText>
              </w:r>
            </w:del>
            <w:r w:rsidRPr="00A072C5">
              <w:rPr>
                <w:i/>
                <w:color w:val="000000"/>
              </w:rPr>
              <w:t xml:space="preserve"> </w:t>
            </w:r>
            <w:ins w:id="79" w:author="NEC" w:date="2025-04-23T08:04:00Z">
              <w:r>
                <w:rPr>
                  <w:color w:val="000000"/>
                </w:rPr>
                <w:t xml:space="preserve">and </w:t>
              </w:r>
              <w:r w:rsidRPr="006F7D3C">
                <w:rPr>
                  <w:i/>
                </w:rPr>
                <w:t>reportingMode-r18</w:t>
              </w:r>
              <w:r>
                <w:t xml:space="preserve"> </w:t>
              </w:r>
            </w:ins>
            <w:r w:rsidRPr="00A072C5">
              <w:rPr>
                <w:color w:val="000000"/>
              </w:rPr>
              <w:t xml:space="preserve">set to </w:t>
            </w:r>
            <w:del w:id="80" w:author="NEC" w:date="2025-05-08T07:15:00Z">
              <w:r w:rsidRPr="00A072C5" w:rsidDel="00D479C2">
                <w:rPr>
                  <w:i/>
                  <w:color w:val="000000"/>
                </w:rPr>
                <w:delText>UL</w:delText>
              </w:r>
            </w:del>
            <w:proofErr w:type="spellStart"/>
            <w:r w:rsidRPr="00A072C5">
              <w:rPr>
                <w:i/>
                <w:color w:val="000000"/>
              </w:rPr>
              <w:t>Only</w:t>
            </w:r>
            <w:ins w:id="81" w:author="NEC" w:date="2025-05-08T07:15:00Z">
              <w:r w:rsidRPr="00A072C5">
                <w:rPr>
                  <w:i/>
                  <w:color w:val="000000"/>
                </w:rPr>
                <w:t>UL</w:t>
              </w:r>
            </w:ins>
            <w:proofErr w:type="spellEnd"/>
            <w:r w:rsidRPr="00A072C5">
              <w:rPr>
                <w:i/>
                <w:color w:val="000000"/>
              </w:rPr>
              <w:t>,</w:t>
            </w:r>
            <w:r w:rsidRPr="00A072C5">
              <w:rPr>
                <w:color w:val="000000"/>
              </w:rPr>
              <w:t xml:space="preserve"> t</w:t>
            </w:r>
            <w:r w:rsidRPr="00A072C5">
              <w:t xml:space="preserve">he UE is not required to update measurements for more than 64 CSI-RS and/or SSB resources, and the UE shall report in a single reporting instance </w:t>
            </w:r>
            <w:r w:rsidRPr="00A072C5">
              <w:rPr>
                <w:i/>
              </w:rPr>
              <w:t>nrofReportedGroups-r18,</w:t>
            </w:r>
            <w:r w:rsidRPr="00A072C5">
              <w:t xml:space="preserve"> if configured, group(s) of two CRIs or SSBRIs selecting one CSI-RS or SSB from each of the two CSI Resource Sets for the report setting, where CSI-RS and/or SSB resources of each group can be applied for simultaneous </w:t>
            </w:r>
            <w:del w:id="82" w:author="NEC" w:date="2025-04-22T23:30:00Z">
              <w:r w:rsidRPr="00A072C5" w:rsidDel="009E5C79">
                <w:delText xml:space="preserve"> </w:delText>
              </w:r>
            </w:del>
            <w:r w:rsidRPr="00A072C5">
              <w:t>transmission with spatial filters by the UE subject to UE capability.</w:t>
            </w:r>
          </w:p>
          <w:p w14:paraId="33F659AD" w14:textId="77777777" w:rsidR="00783326" w:rsidRPr="003725AC" w:rsidRDefault="00783326" w:rsidP="008200FB">
            <w:pPr>
              <w:spacing w:beforeLines="50" w:before="120" w:afterLines="50" w:after="120"/>
              <w:jc w:val="center"/>
              <w:rPr>
                <w:rFonts w:eastAsiaTheme="minorEastAsia"/>
                <w:color w:val="FF0000"/>
                <w:sz w:val="32"/>
                <w:szCs w:val="32"/>
                <w:lang w:val="en-US" w:eastAsia="zh-CN"/>
              </w:rPr>
            </w:pPr>
            <w:r>
              <w:rPr>
                <w:rFonts w:hint="eastAsia"/>
                <w:color w:val="FF0000"/>
                <w:sz w:val="32"/>
                <w:szCs w:val="32"/>
                <w:lang w:val="en-US" w:eastAsia="zh-CN"/>
              </w:rPr>
              <w:t>&lt;Unchanged part omitted&gt;</w:t>
            </w:r>
          </w:p>
        </w:tc>
      </w:tr>
    </w:tbl>
    <w:p w14:paraId="068FE31D" w14:textId="77777777" w:rsidR="00783326" w:rsidRPr="00783326" w:rsidRDefault="00783326" w:rsidP="003507B1">
      <w:pPr>
        <w:autoSpaceDE w:val="0"/>
        <w:autoSpaceDN w:val="0"/>
        <w:adjustRightInd w:val="0"/>
        <w:snapToGrid w:val="0"/>
        <w:spacing w:beforeLines="50" w:before="120" w:afterLines="50" w:after="120"/>
        <w:jc w:val="both"/>
        <w:rPr>
          <w:rFonts w:eastAsiaTheme="minorEastAsia"/>
          <w:b/>
          <w:color w:val="000000" w:themeColor="text1"/>
          <w:sz w:val="22"/>
          <w:szCs w:val="22"/>
          <w:lang w:eastAsia="zh-CN"/>
        </w:rPr>
      </w:pPr>
    </w:p>
    <w:p w14:paraId="400D14F1" w14:textId="77777777" w:rsidR="003507B1" w:rsidRPr="003507B1" w:rsidRDefault="003507B1" w:rsidP="0003614B">
      <w:pPr>
        <w:autoSpaceDE w:val="0"/>
        <w:autoSpaceDN w:val="0"/>
        <w:adjustRightInd w:val="0"/>
        <w:snapToGrid w:val="0"/>
        <w:spacing w:beforeLines="50" w:before="120" w:afterLines="50" w:after="120"/>
        <w:jc w:val="both"/>
        <w:rPr>
          <w:iCs/>
        </w:rPr>
      </w:pPr>
    </w:p>
    <w:p w14:paraId="69151211" w14:textId="77777777" w:rsidR="003507B1" w:rsidRPr="00A123C3" w:rsidRDefault="003507B1" w:rsidP="0003614B">
      <w:pPr>
        <w:autoSpaceDE w:val="0"/>
        <w:autoSpaceDN w:val="0"/>
        <w:adjustRightInd w:val="0"/>
        <w:snapToGrid w:val="0"/>
        <w:spacing w:beforeLines="50" w:before="120" w:afterLines="50" w:after="120"/>
        <w:jc w:val="both"/>
        <w:rPr>
          <w:iCs/>
          <w:lang w:val="en-US"/>
        </w:rPr>
      </w:pPr>
    </w:p>
    <w:bookmarkEnd w:id="33"/>
    <w:bookmarkEnd w:id="34"/>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83" w:name="_Ref344215723"/>
      <w:bookmarkEnd w:id="83"/>
    </w:p>
    <w:p w14:paraId="04089188" w14:textId="77777777" w:rsidR="008607B1" w:rsidRPr="008607B1" w:rsidRDefault="008607B1" w:rsidP="008607B1">
      <w:pPr>
        <w:pStyle w:val="a7"/>
        <w:numPr>
          <w:ilvl w:val="0"/>
          <w:numId w:val="2"/>
        </w:numPr>
        <w:spacing w:after="0"/>
        <w:rPr>
          <w:rFonts w:eastAsia="宋体"/>
          <w:color w:val="000000"/>
          <w:lang w:eastAsia="zh-CN"/>
        </w:rPr>
      </w:pPr>
      <w:r w:rsidRPr="008607B1">
        <w:rPr>
          <w:rFonts w:eastAsia="宋体"/>
          <w:color w:val="000000"/>
          <w:lang w:eastAsia="zh-CN"/>
        </w:rPr>
        <w:t>R1-2503941</w:t>
      </w:r>
      <w:r w:rsidRPr="008607B1">
        <w:rPr>
          <w:rFonts w:eastAsia="宋体"/>
          <w:color w:val="000000"/>
          <w:lang w:eastAsia="zh-CN"/>
        </w:rPr>
        <w:tab/>
        <w:t>Discussion on missing parameter for Rel-18 group based beam reporting</w:t>
      </w:r>
      <w:r w:rsidRPr="008607B1">
        <w:rPr>
          <w:rFonts w:eastAsia="宋体"/>
          <w:color w:val="000000"/>
          <w:lang w:eastAsia="zh-CN"/>
        </w:rPr>
        <w:tab/>
        <w:t>NEC</w:t>
      </w:r>
    </w:p>
    <w:p w14:paraId="57C3C999" w14:textId="77777777" w:rsidR="008607B1" w:rsidRPr="008607B1" w:rsidRDefault="008607B1" w:rsidP="008607B1">
      <w:pPr>
        <w:pStyle w:val="a7"/>
        <w:numPr>
          <w:ilvl w:val="0"/>
          <w:numId w:val="2"/>
        </w:numPr>
        <w:spacing w:after="0"/>
        <w:rPr>
          <w:rFonts w:eastAsia="宋体"/>
          <w:color w:val="000000"/>
          <w:lang w:eastAsia="zh-CN"/>
        </w:rPr>
      </w:pPr>
      <w:r w:rsidRPr="008607B1">
        <w:rPr>
          <w:rFonts w:eastAsia="宋体"/>
          <w:color w:val="000000"/>
          <w:lang w:eastAsia="zh-CN"/>
        </w:rPr>
        <w:t>R1-2503942</w:t>
      </w:r>
      <w:r w:rsidRPr="008607B1">
        <w:rPr>
          <w:rFonts w:eastAsia="宋体"/>
          <w:color w:val="000000"/>
          <w:lang w:eastAsia="zh-CN"/>
        </w:rPr>
        <w:tab/>
        <w:t>Discussion on the support of group based beam reporting in Rel-17 and Rel-18</w:t>
      </w:r>
      <w:r w:rsidRPr="008607B1">
        <w:rPr>
          <w:rFonts w:eastAsia="宋体"/>
          <w:color w:val="000000"/>
          <w:lang w:eastAsia="zh-CN"/>
        </w:rPr>
        <w:tab/>
        <w:t>NEC</w:t>
      </w:r>
    </w:p>
    <w:p w14:paraId="0D19DF75" w14:textId="77777777" w:rsidR="008607B1" w:rsidRPr="008607B1" w:rsidRDefault="008607B1" w:rsidP="008607B1">
      <w:pPr>
        <w:pStyle w:val="a7"/>
        <w:numPr>
          <w:ilvl w:val="0"/>
          <w:numId w:val="2"/>
        </w:numPr>
        <w:spacing w:after="0"/>
        <w:rPr>
          <w:rFonts w:eastAsia="宋体"/>
          <w:color w:val="000000"/>
          <w:lang w:eastAsia="zh-CN"/>
        </w:rPr>
      </w:pPr>
      <w:r w:rsidRPr="008607B1">
        <w:rPr>
          <w:rFonts w:eastAsia="宋体"/>
          <w:color w:val="000000"/>
          <w:lang w:eastAsia="zh-CN"/>
        </w:rPr>
        <w:t>R1-2503943</w:t>
      </w:r>
      <w:r w:rsidRPr="008607B1">
        <w:rPr>
          <w:rFonts w:eastAsia="宋体"/>
          <w:color w:val="000000"/>
          <w:lang w:eastAsia="zh-CN"/>
        </w:rPr>
        <w:tab/>
        <w:t>Draft CR on Rel-18 group based beam reporting in TS 38.214</w:t>
      </w:r>
      <w:r w:rsidRPr="008607B1">
        <w:rPr>
          <w:rFonts w:eastAsia="宋体"/>
          <w:color w:val="000000"/>
          <w:lang w:eastAsia="zh-CN"/>
        </w:rPr>
        <w:tab/>
        <w:t>NEC</w:t>
      </w:r>
    </w:p>
    <w:p w14:paraId="349E3C0F" w14:textId="77777777" w:rsidR="008607B1" w:rsidRPr="008607B1" w:rsidRDefault="008607B1" w:rsidP="008607B1">
      <w:pPr>
        <w:pStyle w:val="a7"/>
        <w:numPr>
          <w:ilvl w:val="0"/>
          <w:numId w:val="2"/>
        </w:numPr>
        <w:spacing w:after="0"/>
        <w:rPr>
          <w:rFonts w:eastAsia="宋体"/>
          <w:color w:val="000000"/>
          <w:lang w:eastAsia="zh-CN"/>
        </w:rPr>
      </w:pPr>
      <w:r w:rsidRPr="008607B1">
        <w:rPr>
          <w:rFonts w:eastAsia="宋体"/>
          <w:color w:val="000000"/>
          <w:lang w:eastAsia="zh-CN"/>
        </w:rPr>
        <w:t>R1-2503944</w:t>
      </w:r>
      <w:r w:rsidRPr="008607B1">
        <w:rPr>
          <w:rFonts w:eastAsia="宋体"/>
          <w:color w:val="000000"/>
          <w:lang w:eastAsia="zh-CN"/>
        </w:rPr>
        <w:tab/>
        <w:t>Draft CR on Rel-17 group based beam reporting in TS 38.214</w:t>
      </w:r>
      <w:r w:rsidRPr="008607B1">
        <w:rPr>
          <w:rFonts w:eastAsia="宋体"/>
          <w:color w:val="000000"/>
          <w:lang w:eastAsia="zh-CN"/>
        </w:rPr>
        <w:tab/>
        <w:t>NEC</w:t>
      </w:r>
    </w:p>
    <w:p w14:paraId="130D18F0" w14:textId="77777777" w:rsidR="008607B1" w:rsidRDefault="008607B1" w:rsidP="008607B1">
      <w:pPr>
        <w:pStyle w:val="a7"/>
        <w:numPr>
          <w:ilvl w:val="0"/>
          <w:numId w:val="2"/>
        </w:numPr>
        <w:spacing w:after="0"/>
        <w:rPr>
          <w:rFonts w:eastAsia="宋体"/>
          <w:color w:val="000000"/>
          <w:lang w:eastAsia="zh-CN"/>
        </w:rPr>
      </w:pPr>
      <w:r w:rsidRPr="008607B1">
        <w:rPr>
          <w:rFonts w:eastAsia="宋体"/>
          <w:color w:val="000000"/>
          <w:lang w:eastAsia="zh-CN"/>
        </w:rPr>
        <w:t>R1-2504540</w:t>
      </w:r>
      <w:r w:rsidRPr="008607B1">
        <w:rPr>
          <w:rFonts w:eastAsia="宋体"/>
          <w:color w:val="000000"/>
          <w:lang w:eastAsia="zh-CN"/>
        </w:rPr>
        <w:tab/>
        <w:t xml:space="preserve">Draft CR on group-based beam reporting for Rel.18 </w:t>
      </w:r>
      <w:proofErr w:type="spellStart"/>
      <w:r w:rsidRPr="008607B1">
        <w:rPr>
          <w:rFonts w:eastAsia="宋体"/>
          <w:color w:val="000000"/>
          <w:lang w:eastAsia="zh-CN"/>
        </w:rPr>
        <w:t>STxMP</w:t>
      </w:r>
      <w:proofErr w:type="spellEnd"/>
      <w:r w:rsidRPr="008607B1">
        <w:rPr>
          <w:rFonts w:eastAsia="宋体"/>
          <w:color w:val="000000"/>
          <w:lang w:eastAsia="zh-CN"/>
        </w:rPr>
        <w:tab/>
        <w:t>NTT DOCOMO, INC.</w:t>
      </w:r>
    </w:p>
    <w:sectPr w:rsidR="008607B1"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19836E" w14:textId="77777777" w:rsidR="00305515" w:rsidRPr="00D733E0" w:rsidRDefault="00305515" w:rsidP="00D400AF">
      <w:pPr>
        <w:spacing w:after="0"/>
        <w:rPr>
          <w:rFonts w:ascii="Arial" w:eastAsia="宋体" w:hAnsi="Arial" w:cs="Arial"/>
          <w:color w:val="0000FF"/>
          <w:kern w:val="2"/>
          <w:lang w:val="en-US" w:eastAsia="zh-CN"/>
        </w:rPr>
      </w:pPr>
      <w:r>
        <w:separator/>
      </w:r>
    </w:p>
  </w:endnote>
  <w:endnote w:type="continuationSeparator" w:id="0">
    <w:p w14:paraId="4A10A791" w14:textId="77777777" w:rsidR="00305515" w:rsidRPr="00D733E0" w:rsidRDefault="00305515"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508722E1" w:rsidR="009B348A" w:rsidRPr="007A56A3" w:rsidRDefault="009B348A">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FF70CB" w:rsidRPr="00FF70CB">
          <w:rPr>
            <w:noProof/>
            <w:sz w:val="21"/>
            <w:lang w:val="zh-CN" w:eastAsia="zh-CN"/>
          </w:rPr>
          <w:t>10</w:t>
        </w:r>
        <w:r w:rsidRPr="007A56A3">
          <w:rPr>
            <w:sz w:val="21"/>
          </w:rPr>
          <w:fldChar w:fldCharType="end"/>
        </w:r>
      </w:p>
    </w:sdtContent>
  </w:sdt>
  <w:p w14:paraId="55D08AE3" w14:textId="77777777" w:rsidR="009B348A" w:rsidRDefault="009B348A"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F76362" w14:textId="77777777" w:rsidR="00305515" w:rsidRPr="00D733E0" w:rsidRDefault="00305515" w:rsidP="00D400AF">
      <w:pPr>
        <w:spacing w:after="0"/>
        <w:rPr>
          <w:rFonts w:ascii="Arial" w:eastAsia="宋体" w:hAnsi="Arial" w:cs="Arial"/>
          <w:color w:val="0000FF"/>
          <w:kern w:val="2"/>
          <w:lang w:val="en-US" w:eastAsia="zh-CN"/>
        </w:rPr>
      </w:pPr>
      <w:r>
        <w:separator/>
      </w:r>
    </w:p>
  </w:footnote>
  <w:footnote w:type="continuationSeparator" w:id="0">
    <w:p w14:paraId="464F03A0" w14:textId="77777777" w:rsidR="00305515" w:rsidRPr="00D733E0" w:rsidRDefault="00305515"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870711F"/>
    <w:multiLevelType w:val="hybridMultilevel"/>
    <w:tmpl w:val="F8BC11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3A96FFF"/>
    <w:multiLevelType w:val="hybridMultilevel"/>
    <w:tmpl w:val="CC682C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D643001"/>
    <w:multiLevelType w:val="hybridMultilevel"/>
    <w:tmpl w:val="47DACFDC"/>
    <w:lvl w:ilvl="0" w:tplc="E71CC474">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6568D0"/>
    <w:multiLevelType w:val="hybridMultilevel"/>
    <w:tmpl w:val="8646C5F6"/>
    <w:lvl w:ilvl="0" w:tplc="DCC04800">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5D22F3D"/>
    <w:multiLevelType w:val="hybridMultilevel"/>
    <w:tmpl w:val="011C0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4B16E6"/>
    <w:multiLevelType w:val="hybridMultilevel"/>
    <w:tmpl w:val="429245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9B25C0"/>
    <w:multiLevelType w:val="hybridMultilevel"/>
    <w:tmpl w:val="E6EC9F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13"/>
  </w:num>
  <w:num w:numId="3">
    <w:abstractNumId w:val="4"/>
  </w:num>
  <w:num w:numId="4">
    <w:abstractNumId w:val="2"/>
  </w:num>
  <w:num w:numId="5">
    <w:abstractNumId w:val="42"/>
  </w:num>
  <w:num w:numId="6">
    <w:abstractNumId w:val="33"/>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0"/>
  </w:num>
  <w:num w:numId="9">
    <w:abstractNumId w:val="16"/>
  </w:num>
  <w:num w:numId="10">
    <w:abstractNumId w:val="34"/>
  </w:num>
  <w:num w:numId="11">
    <w:abstractNumId w:val="38"/>
  </w:num>
  <w:num w:numId="12">
    <w:abstractNumId w:val="37"/>
  </w:num>
  <w:num w:numId="13">
    <w:abstractNumId w:val="23"/>
  </w:num>
  <w:num w:numId="14">
    <w:abstractNumId w:val="8"/>
  </w:num>
  <w:num w:numId="15">
    <w:abstractNumId w:val="35"/>
  </w:num>
  <w:num w:numId="16">
    <w:abstractNumId w:val="28"/>
  </w:num>
  <w:num w:numId="17">
    <w:abstractNumId w:val="10"/>
  </w:num>
  <w:num w:numId="18">
    <w:abstractNumId w:val="15"/>
  </w:num>
  <w:num w:numId="19">
    <w:abstractNumId w:val="31"/>
  </w:num>
  <w:num w:numId="20">
    <w:abstractNumId w:val="18"/>
  </w:num>
  <w:num w:numId="21">
    <w:abstractNumId w:val="29"/>
  </w:num>
  <w:num w:numId="22">
    <w:abstractNumId w:val="19"/>
  </w:num>
  <w:num w:numId="23">
    <w:abstractNumId w:val="27"/>
  </w:num>
  <w:num w:numId="24">
    <w:abstractNumId w:val="14"/>
  </w:num>
  <w:num w:numId="25">
    <w:abstractNumId w:val="5"/>
  </w:num>
  <w:num w:numId="26">
    <w:abstractNumId w:val="17"/>
  </w:num>
  <w:num w:numId="27">
    <w:abstractNumId w:val="20"/>
  </w:num>
  <w:num w:numId="28">
    <w:abstractNumId w:val="3"/>
  </w:num>
  <w:num w:numId="29">
    <w:abstractNumId w:val="30"/>
  </w:num>
  <w:num w:numId="30">
    <w:abstractNumId w:val="9"/>
  </w:num>
  <w:num w:numId="31">
    <w:abstractNumId w:val="12"/>
  </w:num>
  <w:num w:numId="32">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num>
  <w:num w:numId="35">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11"/>
  </w:num>
  <w:num w:numId="38">
    <w:abstractNumId w:val="6"/>
  </w:num>
  <w:num w:numId="39">
    <w:abstractNumId w:val="22"/>
  </w:num>
  <w:num w:numId="40">
    <w:abstractNumId w:val="21"/>
  </w:num>
  <w:num w:numId="41">
    <w:abstractNumId w:val="39"/>
  </w:num>
  <w:num w:numId="42">
    <w:abstractNumId w:val="41"/>
  </w:num>
  <w:num w:numId="43">
    <w:abstractNumId w:val="26"/>
  </w:num>
  <w:num w:numId="44">
    <w:abstractNumId w:val="7"/>
  </w:num>
  <w:num w:numId="45">
    <w:abstractNumId w:val="3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89D"/>
    <w:rsid w:val="0000390B"/>
    <w:rsid w:val="000043D5"/>
    <w:rsid w:val="00004A85"/>
    <w:rsid w:val="00005974"/>
    <w:rsid w:val="000061D6"/>
    <w:rsid w:val="0000691D"/>
    <w:rsid w:val="0000789E"/>
    <w:rsid w:val="00013AB2"/>
    <w:rsid w:val="000140A2"/>
    <w:rsid w:val="000148A6"/>
    <w:rsid w:val="000151F1"/>
    <w:rsid w:val="0001540B"/>
    <w:rsid w:val="00015971"/>
    <w:rsid w:val="00016683"/>
    <w:rsid w:val="000173D5"/>
    <w:rsid w:val="00020309"/>
    <w:rsid w:val="00020FDA"/>
    <w:rsid w:val="00021854"/>
    <w:rsid w:val="00021965"/>
    <w:rsid w:val="00021B50"/>
    <w:rsid w:val="000234FD"/>
    <w:rsid w:val="00024366"/>
    <w:rsid w:val="0002460B"/>
    <w:rsid w:val="00024FE8"/>
    <w:rsid w:val="00026A33"/>
    <w:rsid w:val="00027877"/>
    <w:rsid w:val="00027D4C"/>
    <w:rsid w:val="000305AA"/>
    <w:rsid w:val="00030ED2"/>
    <w:rsid w:val="00032016"/>
    <w:rsid w:val="00032B0A"/>
    <w:rsid w:val="000332B4"/>
    <w:rsid w:val="00034A55"/>
    <w:rsid w:val="00036015"/>
    <w:rsid w:val="0003614B"/>
    <w:rsid w:val="000361AB"/>
    <w:rsid w:val="0003626E"/>
    <w:rsid w:val="00037149"/>
    <w:rsid w:val="00037604"/>
    <w:rsid w:val="00037EB8"/>
    <w:rsid w:val="000419AF"/>
    <w:rsid w:val="000419FC"/>
    <w:rsid w:val="0004347D"/>
    <w:rsid w:val="00043C63"/>
    <w:rsid w:val="00043F7F"/>
    <w:rsid w:val="00044075"/>
    <w:rsid w:val="00045D53"/>
    <w:rsid w:val="00046FC3"/>
    <w:rsid w:val="00047F8B"/>
    <w:rsid w:val="00050B8D"/>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4F2D"/>
    <w:rsid w:val="00075B3E"/>
    <w:rsid w:val="000766FD"/>
    <w:rsid w:val="00076D72"/>
    <w:rsid w:val="0007766E"/>
    <w:rsid w:val="000776E2"/>
    <w:rsid w:val="0007797C"/>
    <w:rsid w:val="00077B5F"/>
    <w:rsid w:val="0008058C"/>
    <w:rsid w:val="00080777"/>
    <w:rsid w:val="000818FA"/>
    <w:rsid w:val="000822AC"/>
    <w:rsid w:val="000831D8"/>
    <w:rsid w:val="00083346"/>
    <w:rsid w:val="00084892"/>
    <w:rsid w:val="00084DF4"/>
    <w:rsid w:val="00085445"/>
    <w:rsid w:val="00087742"/>
    <w:rsid w:val="000878CF"/>
    <w:rsid w:val="00090793"/>
    <w:rsid w:val="000910E9"/>
    <w:rsid w:val="00092909"/>
    <w:rsid w:val="00093C79"/>
    <w:rsid w:val="00093D13"/>
    <w:rsid w:val="000944B6"/>
    <w:rsid w:val="0009471D"/>
    <w:rsid w:val="00095AF1"/>
    <w:rsid w:val="00096114"/>
    <w:rsid w:val="00096D7C"/>
    <w:rsid w:val="00096F69"/>
    <w:rsid w:val="00097510"/>
    <w:rsid w:val="000A148E"/>
    <w:rsid w:val="000A37D9"/>
    <w:rsid w:val="000A4CFC"/>
    <w:rsid w:val="000A5563"/>
    <w:rsid w:val="000A55A4"/>
    <w:rsid w:val="000A6836"/>
    <w:rsid w:val="000A7A48"/>
    <w:rsid w:val="000B0614"/>
    <w:rsid w:val="000B0CEE"/>
    <w:rsid w:val="000B16C4"/>
    <w:rsid w:val="000B1E1E"/>
    <w:rsid w:val="000B25A0"/>
    <w:rsid w:val="000B48E2"/>
    <w:rsid w:val="000B5829"/>
    <w:rsid w:val="000B5F66"/>
    <w:rsid w:val="000B638E"/>
    <w:rsid w:val="000C0935"/>
    <w:rsid w:val="000C0E26"/>
    <w:rsid w:val="000C12FB"/>
    <w:rsid w:val="000C1698"/>
    <w:rsid w:val="000C245E"/>
    <w:rsid w:val="000C2BB6"/>
    <w:rsid w:val="000C2D0C"/>
    <w:rsid w:val="000C2F35"/>
    <w:rsid w:val="000C35DA"/>
    <w:rsid w:val="000C3B7F"/>
    <w:rsid w:val="000C3B91"/>
    <w:rsid w:val="000C50A2"/>
    <w:rsid w:val="000C66DE"/>
    <w:rsid w:val="000C68BF"/>
    <w:rsid w:val="000D0CA6"/>
    <w:rsid w:val="000D1018"/>
    <w:rsid w:val="000D23E2"/>
    <w:rsid w:val="000D23F1"/>
    <w:rsid w:val="000D2E8E"/>
    <w:rsid w:val="000D3247"/>
    <w:rsid w:val="000D345F"/>
    <w:rsid w:val="000D3EE0"/>
    <w:rsid w:val="000D50FD"/>
    <w:rsid w:val="000D5512"/>
    <w:rsid w:val="000D6575"/>
    <w:rsid w:val="000D6AA4"/>
    <w:rsid w:val="000E1BA1"/>
    <w:rsid w:val="000E1CFB"/>
    <w:rsid w:val="000E30A2"/>
    <w:rsid w:val="000E3448"/>
    <w:rsid w:val="000E3E01"/>
    <w:rsid w:val="000E3EDF"/>
    <w:rsid w:val="000E582D"/>
    <w:rsid w:val="000E6626"/>
    <w:rsid w:val="000E778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48BA"/>
    <w:rsid w:val="001055EB"/>
    <w:rsid w:val="00106AAD"/>
    <w:rsid w:val="00106DCA"/>
    <w:rsid w:val="001074C8"/>
    <w:rsid w:val="0011387B"/>
    <w:rsid w:val="001138A1"/>
    <w:rsid w:val="00115A01"/>
    <w:rsid w:val="0011650D"/>
    <w:rsid w:val="00116712"/>
    <w:rsid w:val="0012100E"/>
    <w:rsid w:val="00121549"/>
    <w:rsid w:val="00123D5D"/>
    <w:rsid w:val="001243DF"/>
    <w:rsid w:val="00124B2D"/>
    <w:rsid w:val="00126822"/>
    <w:rsid w:val="001278FA"/>
    <w:rsid w:val="001306E5"/>
    <w:rsid w:val="00130C59"/>
    <w:rsid w:val="00131E6B"/>
    <w:rsid w:val="001324BE"/>
    <w:rsid w:val="00132EB9"/>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3A4"/>
    <w:rsid w:val="0016549B"/>
    <w:rsid w:val="001663EA"/>
    <w:rsid w:val="0016672E"/>
    <w:rsid w:val="00167221"/>
    <w:rsid w:val="00171154"/>
    <w:rsid w:val="00172126"/>
    <w:rsid w:val="001728F1"/>
    <w:rsid w:val="00172A7C"/>
    <w:rsid w:val="001732EA"/>
    <w:rsid w:val="00173812"/>
    <w:rsid w:val="00173833"/>
    <w:rsid w:val="00176A0B"/>
    <w:rsid w:val="00176F07"/>
    <w:rsid w:val="00177178"/>
    <w:rsid w:val="0017748A"/>
    <w:rsid w:val="001774B3"/>
    <w:rsid w:val="00177616"/>
    <w:rsid w:val="00180260"/>
    <w:rsid w:val="001809FD"/>
    <w:rsid w:val="00180C95"/>
    <w:rsid w:val="001810A1"/>
    <w:rsid w:val="00182AED"/>
    <w:rsid w:val="00182EDB"/>
    <w:rsid w:val="00182F62"/>
    <w:rsid w:val="00183A0F"/>
    <w:rsid w:val="00183F5D"/>
    <w:rsid w:val="0018463C"/>
    <w:rsid w:val="00185123"/>
    <w:rsid w:val="00185133"/>
    <w:rsid w:val="00187708"/>
    <w:rsid w:val="00190723"/>
    <w:rsid w:val="00191535"/>
    <w:rsid w:val="00192808"/>
    <w:rsid w:val="00192ED5"/>
    <w:rsid w:val="00194203"/>
    <w:rsid w:val="001947B0"/>
    <w:rsid w:val="001952FE"/>
    <w:rsid w:val="00195D63"/>
    <w:rsid w:val="001A09CE"/>
    <w:rsid w:val="001A3917"/>
    <w:rsid w:val="001A3B5A"/>
    <w:rsid w:val="001A3ED7"/>
    <w:rsid w:val="001A52AA"/>
    <w:rsid w:val="001B0037"/>
    <w:rsid w:val="001B0396"/>
    <w:rsid w:val="001B07D5"/>
    <w:rsid w:val="001B0ACA"/>
    <w:rsid w:val="001B1C21"/>
    <w:rsid w:val="001B308D"/>
    <w:rsid w:val="001B4F4E"/>
    <w:rsid w:val="001B672C"/>
    <w:rsid w:val="001B67BB"/>
    <w:rsid w:val="001B707D"/>
    <w:rsid w:val="001B7A0D"/>
    <w:rsid w:val="001C0E6C"/>
    <w:rsid w:val="001C16E8"/>
    <w:rsid w:val="001C1B64"/>
    <w:rsid w:val="001C2952"/>
    <w:rsid w:val="001C299E"/>
    <w:rsid w:val="001C2E91"/>
    <w:rsid w:val="001C3263"/>
    <w:rsid w:val="001C357B"/>
    <w:rsid w:val="001C3D91"/>
    <w:rsid w:val="001C49EE"/>
    <w:rsid w:val="001C4F88"/>
    <w:rsid w:val="001C76E8"/>
    <w:rsid w:val="001C777B"/>
    <w:rsid w:val="001D02C5"/>
    <w:rsid w:val="001D0EF4"/>
    <w:rsid w:val="001D2D63"/>
    <w:rsid w:val="001D5A71"/>
    <w:rsid w:val="001D5EC1"/>
    <w:rsid w:val="001E0EB2"/>
    <w:rsid w:val="001E1C35"/>
    <w:rsid w:val="001E2938"/>
    <w:rsid w:val="001E42C9"/>
    <w:rsid w:val="001E6AD4"/>
    <w:rsid w:val="001F0668"/>
    <w:rsid w:val="001F107C"/>
    <w:rsid w:val="001F3148"/>
    <w:rsid w:val="001F31D5"/>
    <w:rsid w:val="001F4100"/>
    <w:rsid w:val="001F5AD3"/>
    <w:rsid w:val="001F75F2"/>
    <w:rsid w:val="00200F98"/>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2CA9"/>
    <w:rsid w:val="00223D1D"/>
    <w:rsid w:val="00223D49"/>
    <w:rsid w:val="00223D9E"/>
    <w:rsid w:val="0022466B"/>
    <w:rsid w:val="00225394"/>
    <w:rsid w:val="00225627"/>
    <w:rsid w:val="002264D2"/>
    <w:rsid w:val="00226C96"/>
    <w:rsid w:val="00233278"/>
    <w:rsid w:val="00233A63"/>
    <w:rsid w:val="00235A1D"/>
    <w:rsid w:val="00235C14"/>
    <w:rsid w:val="00236143"/>
    <w:rsid w:val="00236EA5"/>
    <w:rsid w:val="002376AB"/>
    <w:rsid w:val="00240626"/>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AB4"/>
    <w:rsid w:val="00257CF1"/>
    <w:rsid w:val="00257D5C"/>
    <w:rsid w:val="00263D6F"/>
    <w:rsid w:val="00264A84"/>
    <w:rsid w:val="00265324"/>
    <w:rsid w:val="00265BA4"/>
    <w:rsid w:val="00265F8D"/>
    <w:rsid w:val="00265FE1"/>
    <w:rsid w:val="00267741"/>
    <w:rsid w:val="00267920"/>
    <w:rsid w:val="00270046"/>
    <w:rsid w:val="0027010B"/>
    <w:rsid w:val="00270FE6"/>
    <w:rsid w:val="00271367"/>
    <w:rsid w:val="00271A9B"/>
    <w:rsid w:val="00272A60"/>
    <w:rsid w:val="002732B0"/>
    <w:rsid w:val="00273745"/>
    <w:rsid w:val="0027439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1F0D"/>
    <w:rsid w:val="002926E3"/>
    <w:rsid w:val="002928B5"/>
    <w:rsid w:val="00294122"/>
    <w:rsid w:val="002942F2"/>
    <w:rsid w:val="0029484C"/>
    <w:rsid w:val="00295384"/>
    <w:rsid w:val="002957DE"/>
    <w:rsid w:val="00295FC3"/>
    <w:rsid w:val="002A0453"/>
    <w:rsid w:val="002A06FD"/>
    <w:rsid w:val="002A1515"/>
    <w:rsid w:val="002A18D4"/>
    <w:rsid w:val="002A1FEA"/>
    <w:rsid w:val="002A3E9A"/>
    <w:rsid w:val="002A4BA0"/>
    <w:rsid w:val="002A50E4"/>
    <w:rsid w:val="002A6179"/>
    <w:rsid w:val="002A6ECA"/>
    <w:rsid w:val="002A7344"/>
    <w:rsid w:val="002A7705"/>
    <w:rsid w:val="002A7851"/>
    <w:rsid w:val="002B066D"/>
    <w:rsid w:val="002B30E1"/>
    <w:rsid w:val="002B3197"/>
    <w:rsid w:val="002B3D5C"/>
    <w:rsid w:val="002B5F85"/>
    <w:rsid w:val="002C03F6"/>
    <w:rsid w:val="002C0F7D"/>
    <w:rsid w:val="002C1AC1"/>
    <w:rsid w:val="002C24F0"/>
    <w:rsid w:val="002C38D2"/>
    <w:rsid w:val="002C419A"/>
    <w:rsid w:val="002C45D4"/>
    <w:rsid w:val="002C5253"/>
    <w:rsid w:val="002C5A2F"/>
    <w:rsid w:val="002C659F"/>
    <w:rsid w:val="002C65C6"/>
    <w:rsid w:val="002C6D3F"/>
    <w:rsid w:val="002C7854"/>
    <w:rsid w:val="002D08D3"/>
    <w:rsid w:val="002D1723"/>
    <w:rsid w:val="002D1BF9"/>
    <w:rsid w:val="002D20A4"/>
    <w:rsid w:val="002D3F97"/>
    <w:rsid w:val="002D6F8B"/>
    <w:rsid w:val="002D7062"/>
    <w:rsid w:val="002E0AFA"/>
    <w:rsid w:val="002E0C1B"/>
    <w:rsid w:val="002E1B35"/>
    <w:rsid w:val="002E29C8"/>
    <w:rsid w:val="002E29DD"/>
    <w:rsid w:val="002E2B52"/>
    <w:rsid w:val="002E303B"/>
    <w:rsid w:val="002E6630"/>
    <w:rsid w:val="002E68AF"/>
    <w:rsid w:val="002E68DD"/>
    <w:rsid w:val="002E6D17"/>
    <w:rsid w:val="002E6D25"/>
    <w:rsid w:val="002E7A4E"/>
    <w:rsid w:val="002E7B4A"/>
    <w:rsid w:val="002E7C23"/>
    <w:rsid w:val="002F283C"/>
    <w:rsid w:val="002F2D05"/>
    <w:rsid w:val="002F4E36"/>
    <w:rsid w:val="002F59B8"/>
    <w:rsid w:val="002F5EA5"/>
    <w:rsid w:val="002F6478"/>
    <w:rsid w:val="002F6A48"/>
    <w:rsid w:val="002F6E68"/>
    <w:rsid w:val="002F76BB"/>
    <w:rsid w:val="003007DF"/>
    <w:rsid w:val="00300F0D"/>
    <w:rsid w:val="00302938"/>
    <w:rsid w:val="00302D15"/>
    <w:rsid w:val="00303DF0"/>
    <w:rsid w:val="003045CD"/>
    <w:rsid w:val="00305515"/>
    <w:rsid w:val="0030646A"/>
    <w:rsid w:val="0030770A"/>
    <w:rsid w:val="00307ABB"/>
    <w:rsid w:val="0031017C"/>
    <w:rsid w:val="00310429"/>
    <w:rsid w:val="00310958"/>
    <w:rsid w:val="00314279"/>
    <w:rsid w:val="003179B4"/>
    <w:rsid w:val="00317D85"/>
    <w:rsid w:val="00321DBD"/>
    <w:rsid w:val="00323214"/>
    <w:rsid w:val="00323864"/>
    <w:rsid w:val="003250A3"/>
    <w:rsid w:val="003253D6"/>
    <w:rsid w:val="0032616E"/>
    <w:rsid w:val="0032623F"/>
    <w:rsid w:val="003277F7"/>
    <w:rsid w:val="00331E5A"/>
    <w:rsid w:val="003336D2"/>
    <w:rsid w:val="00333D53"/>
    <w:rsid w:val="00333D75"/>
    <w:rsid w:val="00334088"/>
    <w:rsid w:val="00334AD9"/>
    <w:rsid w:val="00334CC9"/>
    <w:rsid w:val="0033597E"/>
    <w:rsid w:val="00336244"/>
    <w:rsid w:val="00336273"/>
    <w:rsid w:val="0033680C"/>
    <w:rsid w:val="00336F67"/>
    <w:rsid w:val="003373D8"/>
    <w:rsid w:val="00337850"/>
    <w:rsid w:val="00340CCD"/>
    <w:rsid w:val="00341730"/>
    <w:rsid w:val="00342573"/>
    <w:rsid w:val="0034264C"/>
    <w:rsid w:val="00343AA2"/>
    <w:rsid w:val="00343B0E"/>
    <w:rsid w:val="003445BD"/>
    <w:rsid w:val="003447E9"/>
    <w:rsid w:val="00344D64"/>
    <w:rsid w:val="00345878"/>
    <w:rsid w:val="00345890"/>
    <w:rsid w:val="00346949"/>
    <w:rsid w:val="00346F79"/>
    <w:rsid w:val="003507B1"/>
    <w:rsid w:val="00350F97"/>
    <w:rsid w:val="00351A36"/>
    <w:rsid w:val="00352920"/>
    <w:rsid w:val="00352CAA"/>
    <w:rsid w:val="00353288"/>
    <w:rsid w:val="00353C83"/>
    <w:rsid w:val="00354E6A"/>
    <w:rsid w:val="003559A5"/>
    <w:rsid w:val="00355F7B"/>
    <w:rsid w:val="00356A37"/>
    <w:rsid w:val="0035756A"/>
    <w:rsid w:val="00357D4B"/>
    <w:rsid w:val="00357EE2"/>
    <w:rsid w:val="00361407"/>
    <w:rsid w:val="00361504"/>
    <w:rsid w:val="003622E4"/>
    <w:rsid w:val="00363CFA"/>
    <w:rsid w:val="00363FB7"/>
    <w:rsid w:val="00370613"/>
    <w:rsid w:val="003716FD"/>
    <w:rsid w:val="00371C6F"/>
    <w:rsid w:val="00372465"/>
    <w:rsid w:val="003725AC"/>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695E"/>
    <w:rsid w:val="003878C9"/>
    <w:rsid w:val="00387BED"/>
    <w:rsid w:val="00387E88"/>
    <w:rsid w:val="00390898"/>
    <w:rsid w:val="00390F51"/>
    <w:rsid w:val="0039170A"/>
    <w:rsid w:val="00394836"/>
    <w:rsid w:val="0039549F"/>
    <w:rsid w:val="00395821"/>
    <w:rsid w:val="00396193"/>
    <w:rsid w:val="003978C2"/>
    <w:rsid w:val="003A0E8A"/>
    <w:rsid w:val="003A1311"/>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3BD"/>
    <w:rsid w:val="003E7A36"/>
    <w:rsid w:val="003F0850"/>
    <w:rsid w:val="003F0EE1"/>
    <w:rsid w:val="003F11E5"/>
    <w:rsid w:val="003F280F"/>
    <w:rsid w:val="003F36A4"/>
    <w:rsid w:val="003F3859"/>
    <w:rsid w:val="003F3D45"/>
    <w:rsid w:val="003F3DC8"/>
    <w:rsid w:val="003F4538"/>
    <w:rsid w:val="003F591D"/>
    <w:rsid w:val="003F5B4F"/>
    <w:rsid w:val="00400B7D"/>
    <w:rsid w:val="00402B1C"/>
    <w:rsid w:val="00402F30"/>
    <w:rsid w:val="004043B9"/>
    <w:rsid w:val="004044E8"/>
    <w:rsid w:val="00404540"/>
    <w:rsid w:val="00404FD1"/>
    <w:rsid w:val="00405311"/>
    <w:rsid w:val="0040734D"/>
    <w:rsid w:val="00407CBE"/>
    <w:rsid w:val="00410914"/>
    <w:rsid w:val="00411948"/>
    <w:rsid w:val="00412680"/>
    <w:rsid w:val="004142FE"/>
    <w:rsid w:val="00414A95"/>
    <w:rsid w:val="00415812"/>
    <w:rsid w:val="004158D3"/>
    <w:rsid w:val="0041663C"/>
    <w:rsid w:val="0041680C"/>
    <w:rsid w:val="00416DC5"/>
    <w:rsid w:val="0042024A"/>
    <w:rsid w:val="004214B1"/>
    <w:rsid w:val="0042184F"/>
    <w:rsid w:val="004219CE"/>
    <w:rsid w:val="004228BE"/>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4164"/>
    <w:rsid w:val="004350D6"/>
    <w:rsid w:val="00435C08"/>
    <w:rsid w:val="00441031"/>
    <w:rsid w:val="004411FE"/>
    <w:rsid w:val="00441763"/>
    <w:rsid w:val="00442089"/>
    <w:rsid w:val="0044358A"/>
    <w:rsid w:val="0044623A"/>
    <w:rsid w:val="0044646B"/>
    <w:rsid w:val="00450721"/>
    <w:rsid w:val="00450B63"/>
    <w:rsid w:val="0045106C"/>
    <w:rsid w:val="004532DE"/>
    <w:rsid w:val="00453464"/>
    <w:rsid w:val="00454442"/>
    <w:rsid w:val="00455A63"/>
    <w:rsid w:val="00457213"/>
    <w:rsid w:val="004607E5"/>
    <w:rsid w:val="004611C1"/>
    <w:rsid w:val="004614DF"/>
    <w:rsid w:val="00461B2F"/>
    <w:rsid w:val="004623C7"/>
    <w:rsid w:val="0046270D"/>
    <w:rsid w:val="00463A13"/>
    <w:rsid w:val="00463B1C"/>
    <w:rsid w:val="00463EDF"/>
    <w:rsid w:val="00463F6B"/>
    <w:rsid w:val="00464174"/>
    <w:rsid w:val="00464854"/>
    <w:rsid w:val="004673DA"/>
    <w:rsid w:val="004703FF"/>
    <w:rsid w:val="00470A02"/>
    <w:rsid w:val="00473937"/>
    <w:rsid w:val="00475868"/>
    <w:rsid w:val="00475D2C"/>
    <w:rsid w:val="00475FA4"/>
    <w:rsid w:val="004760A1"/>
    <w:rsid w:val="004760EC"/>
    <w:rsid w:val="0047652B"/>
    <w:rsid w:val="0047746F"/>
    <w:rsid w:val="004813C3"/>
    <w:rsid w:val="00481998"/>
    <w:rsid w:val="004820AB"/>
    <w:rsid w:val="004837D9"/>
    <w:rsid w:val="00483F51"/>
    <w:rsid w:val="00484D69"/>
    <w:rsid w:val="004855A2"/>
    <w:rsid w:val="0048567B"/>
    <w:rsid w:val="004859FA"/>
    <w:rsid w:val="00486160"/>
    <w:rsid w:val="004863D6"/>
    <w:rsid w:val="004871DC"/>
    <w:rsid w:val="004872F7"/>
    <w:rsid w:val="004879E2"/>
    <w:rsid w:val="004900A3"/>
    <w:rsid w:val="00490F6C"/>
    <w:rsid w:val="00491DE1"/>
    <w:rsid w:val="0049412D"/>
    <w:rsid w:val="0049427E"/>
    <w:rsid w:val="00495095"/>
    <w:rsid w:val="004A0C83"/>
    <w:rsid w:val="004A1714"/>
    <w:rsid w:val="004A175B"/>
    <w:rsid w:val="004A34B8"/>
    <w:rsid w:val="004A3B42"/>
    <w:rsid w:val="004A5710"/>
    <w:rsid w:val="004A61AC"/>
    <w:rsid w:val="004A6D45"/>
    <w:rsid w:val="004B1C66"/>
    <w:rsid w:val="004B2191"/>
    <w:rsid w:val="004B346D"/>
    <w:rsid w:val="004B4BA8"/>
    <w:rsid w:val="004B5C09"/>
    <w:rsid w:val="004B62BE"/>
    <w:rsid w:val="004B6503"/>
    <w:rsid w:val="004B725C"/>
    <w:rsid w:val="004C06AE"/>
    <w:rsid w:val="004C0BBD"/>
    <w:rsid w:val="004C1A9C"/>
    <w:rsid w:val="004C1D87"/>
    <w:rsid w:val="004C24B1"/>
    <w:rsid w:val="004C2C83"/>
    <w:rsid w:val="004C4681"/>
    <w:rsid w:val="004C472E"/>
    <w:rsid w:val="004C5085"/>
    <w:rsid w:val="004C7118"/>
    <w:rsid w:val="004C715D"/>
    <w:rsid w:val="004C7199"/>
    <w:rsid w:val="004C7F5D"/>
    <w:rsid w:val="004C7FF0"/>
    <w:rsid w:val="004D03E1"/>
    <w:rsid w:val="004D066B"/>
    <w:rsid w:val="004D08F5"/>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165D"/>
    <w:rsid w:val="004F24BC"/>
    <w:rsid w:val="004F32E4"/>
    <w:rsid w:val="004F402E"/>
    <w:rsid w:val="004F41F2"/>
    <w:rsid w:val="004F52F8"/>
    <w:rsid w:val="004F5681"/>
    <w:rsid w:val="004F63B5"/>
    <w:rsid w:val="004F7EBD"/>
    <w:rsid w:val="00500FA6"/>
    <w:rsid w:val="00501767"/>
    <w:rsid w:val="0050178F"/>
    <w:rsid w:val="005025F6"/>
    <w:rsid w:val="0050415E"/>
    <w:rsid w:val="005042C6"/>
    <w:rsid w:val="00504F42"/>
    <w:rsid w:val="00505856"/>
    <w:rsid w:val="0050680A"/>
    <w:rsid w:val="005075E2"/>
    <w:rsid w:val="005077FE"/>
    <w:rsid w:val="00510E10"/>
    <w:rsid w:val="005122EA"/>
    <w:rsid w:val="0051388E"/>
    <w:rsid w:val="00516226"/>
    <w:rsid w:val="00516A8D"/>
    <w:rsid w:val="00520184"/>
    <w:rsid w:val="00522241"/>
    <w:rsid w:val="005226BE"/>
    <w:rsid w:val="0052296B"/>
    <w:rsid w:val="005236C9"/>
    <w:rsid w:val="00523C49"/>
    <w:rsid w:val="0052577E"/>
    <w:rsid w:val="005260B7"/>
    <w:rsid w:val="0052686C"/>
    <w:rsid w:val="00530539"/>
    <w:rsid w:val="00530C2B"/>
    <w:rsid w:val="00530FAE"/>
    <w:rsid w:val="005327AB"/>
    <w:rsid w:val="0053297F"/>
    <w:rsid w:val="0053331C"/>
    <w:rsid w:val="00534D3E"/>
    <w:rsid w:val="00535AD0"/>
    <w:rsid w:val="00535B1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0F52"/>
    <w:rsid w:val="0057175C"/>
    <w:rsid w:val="0057184A"/>
    <w:rsid w:val="005718CA"/>
    <w:rsid w:val="005726D6"/>
    <w:rsid w:val="0057276A"/>
    <w:rsid w:val="005730AA"/>
    <w:rsid w:val="00573AD6"/>
    <w:rsid w:val="00573EEF"/>
    <w:rsid w:val="0057420D"/>
    <w:rsid w:val="00574D66"/>
    <w:rsid w:val="00575DB3"/>
    <w:rsid w:val="00576C73"/>
    <w:rsid w:val="00577356"/>
    <w:rsid w:val="00580BF0"/>
    <w:rsid w:val="00581370"/>
    <w:rsid w:val="00581E06"/>
    <w:rsid w:val="0058259C"/>
    <w:rsid w:val="005845C3"/>
    <w:rsid w:val="00585095"/>
    <w:rsid w:val="00585A74"/>
    <w:rsid w:val="00586428"/>
    <w:rsid w:val="00586887"/>
    <w:rsid w:val="005914A1"/>
    <w:rsid w:val="0059203B"/>
    <w:rsid w:val="0059289F"/>
    <w:rsid w:val="00593DDC"/>
    <w:rsid w:val="0059426D"/>
    <w:rsid w:val="0059471E"/>
    <w:rsid w:val="0059475E"/>
    <w:rsid w:val="00594FBC"/>
    <w:rsid w:val="005964AE"/>
    <w:rsid w:val="005968BE"/>
    <w:rsid w:val="00597927"/>
    <w:rsid w:val="005A023B"/>
    <w:rsid w:val="005A1D1F"/>
    <w:rsid w:val="005A1F3A"/>
    <w:rsid w:val="005A2864"/>
    <w:rsid w:val="005A3C6D"/>
    <w:rsid w:val="005A3F97"/>
    <w:rsid w:val="005A51EE"/>
    <w:rsid w:val="005A581F"/>
    <w:rsid w:val="005A620C"/>
    <w:rsid w:val="005A68A3"/>
    <w:rsid w:val="005A6AE1"/>
    <w:rsid w:val="005A6F90"/>
    <w:rsid w:val="005B07F6"/>
    <w:rsid w:val="005B0C46"/>
    <w:rsid w:val="005B104D"/>
    <w:rsid w:val="005B19C9"/>
    <w:rsid w:val="005B2B20"/>
    <w:rsid w:val="005B36C5"/>
    <w:rsid w:val="005B419C"/>
    <w:rsid w:val="005B696A"/>
    <w:rsid w:val="005B6F3C"/>
    <w:rsid w:val="005B7F72"/>
    <w:rsid w:val="005C07CC"/>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3E20"/>
    <w:rsid w:val="005D5E1F"/>
    <w:rsid w:val="005D75FA"/>
    <w:rsid w:val="005E07C2"/>
    <w:rsid w:val="005E152F"/>
    <w:rsid w:val="005E4D29"/>
    <w:rsid w:val="005E4FA7"/>
    <w:rsid w:val="005E51D0"/>
    <w:rsid w:val="005E74A3"/>
    <w:rsid w:val="005E7AD0"/>
    <w:rsid w:val="005F0C50"/>
    <w:rsid w:val="005F1FA5"/>
    <w:rsid w:val="005F2721"/>
    <w:rsid w:val="005F3801"/>
    <w:rsid w:val="005F3C5C"/>
    <w:rsid w:val="005F5348"/>
    <w:rsid w:val="005F5FDB"/>
    <w:rsid w:val="005F6264"/>
    <w:rsid w:val="005F6FF1"/>
    <w:rsid w:val="005F6FF3"/>
    <w:rsid w:val="005F7E17"/>
    <w:rsid w:val="00600795"/>
    <w:rsid w:val="006007F2"/>
    <w:rsid w:val="0060117D"/>
    <w:rsid w:val="006013D4"/>
    <w:rsid w:val="00601EB6"/>
    <w:rsid w:val="006022C5"/>
    <w:rsid w:val="00603AC0"/>
    <w:rsid w:val="00604E17"/>
    <w:rsid w:val="0060521B"/>
    <w:rsid w:val="00606E53"/>
    <w:rsid w:val="00610066"/>
    <w:rsid w:val="006110D5"/>
    <w:rsid w:val="006117EA"/>
    <w:rsid w:val="00612A2D"/>
    <w:rsid w:val="006142D5"/>
    <w:rsid w:val="00614A2A"/>
    <w:rsid w:val="006156F3"/>
    <w:rsid w:val="006169B1"/>
    <w:rsid w:val="00617A7C"/>
    <w:rsid w:val="0062010B"/>
    <w:rsid w:val="0062164C"/>
    <w:rsid w:val="0062284D"/>
    <w:rsid w:val="006249B7"/>
    <w:rsid w:val="00625AB6"/>
    <w:rsid w:val="00625F31"/>
    <w:rsid w:val="00626862"/>
    <w:rsid w:val="006279BF"/>
    <w:rsid w:val="006312E8"/>
    <w:rsid w:val="0063149A"/>
    <w:rsid w:val="006325D0"/>
    <w:rsid w:val="006338CA"/>
    <w:rsid w:val="0063419E"/>
    <w:rsid w:val="00634EDB"/>
    <w:rsid w:val="00635CA7"/>
    <w:rsid w:val="00636076"/>
    <w:rsid w:val="00640E00"/>
    <w:rsid w:val="00643DAD"/>
    <w:rsid w:val="00643DDD"/>
    <w:rsid w:val="00644020"/>
    <w:rsid w:val="00645041"/>
    <w:rsid w:val="006457F3"/>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225F"/>
    <w:rsid w:val="0066393B"/>
    <w:rsid w:val="00663C05"/>
    <w:rsid w:val="00664106"/>
    <w:rsid w:val="00664975"/>
    <w:rsid w:val="00667869"/>
    <w:rsid w:val="0067051F"/>
    <w:rsid w:val="006724BF"/>
    <w:rsid w:val="00672ED9"/>
    <w:rsid w:val="00672F8C"/>
    <w:rsid w:val="00673C30"/>
    <w:rsid w:val="006751CB"/>
    <w:rsid w:val="00675F01"/>
    <w:rsid w:val="006763B6"/>
    <w:rsid w:val="00676F2F"/>
    <w:rsid w:val="0067777B"/>
    <w:rsid w:val="00680181"/>
    <w:rsid w:val="006801FC"/>
    <w:rsid w:val="0068110A"/>
    <w:rsid w:val="00681634"/>
    <w:rsid w:val="00683603"/>
    <w:rsid w:val="0068427F"/>
    <w:rsid w:val="00684824"/>
    <w:rsid w:val="006855CE"/>
    <w:rsid w:val="00686668"/>
    <w:rsid w:val="006868AA"/>
    <w:rsid w:val="00687805"/>
    <w:rsid w:val="006908C3"/>
    <w:rsid w:val="00691FB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293A"/>
    <w:rsid w:val="006D34CE"/>
    <w:rsid w:val="006D383D"/>
    <w:rsid w:val="006D3885"/>
    <w:rsid w:val="006D51DE"/>
    <w:rsid w:val="006D5669"/>
    <w:rsid w:val="006D5714"/>
    <w:rsid w:val="006D7C35"/>
    <w:rsid w:val="006E0A4B"/>
    <w:rsid w:val="006E122C"/>
    <w:rsid w:val="006E20EF"/>
    <w:rsid w:val="006E437D"/>
    <w:rsid w:val="006E4CCE"/>
    <w:rsid w:val="006E5003"/>
    <w:rsid w:val="006E6DC6"/>
    <w:rsid w:val="006F04E7"/>
    <w:rsid w:val="006F072E"/>
    <w:rsid w:val="006F1EAE"/>
    <w:rsid w:val="006F1FBF"/>
    <w:rsid w:val="006F2278"/>
    <w:rsid w:val="006F237D"/>
    <w:rsid w:val="006F2CA9"/>
    <w:rsid w:val="006F3342"/>
    <w:rsid w:val="006F3CE6"/>
    <w:rsid w:val="006F4256"/>
    <w:rsid w:val="006F452D"/>
    <w:rsid w:val="006F47BD"/>
    <w:rsid w:val="006F4A20"/>
    <w:rsid w:val="006F6431"/>
    <w:rsid w:val="006F6E83"/>
    <w:rsid w:val="00700D0B"/>
    <w:rsid w:val="00703E33"/>
    <w:rsid w:val="00703FFB"/>
    <w:rsid w:val="0070445C"/>
    <w:rsid w:val="00705C4E"/>
    <w:rsid w:val="00707451"/>
    <w:rsid w:val="0071117E"/>
    <w:rsid w:val="007111CF"/>
    <w:rsid w:val="0071141D"/>
    <w:rsid w:val="00711BE5"/>
    <w:rsid w:val="00712139"/>
    <w:rsid w:val="00712B8B"/>
    <w:rsid w:val="0071307C"/>
    <w:rsid w:val="00714A67"/>
    <w:rsid w:val="00720A4C"/>
    <w:rsid w:val="0072163B"/>
    <w:rsid w:val="00721CC3"/>
    <w:rsid w:val="00722078"/>
    <w:rsid w:val="00722644"/>
    <w:rsid w:val="00723B7A"/>
    <w:rsid w:val="00725794"/>
    <w:rsid w:val="00727EED"/>
    <w:rsid w:val="007303B1"/>
    <w:rsid w:val="00731662"/>
    <w:rsid w:val="00733CC5"/>
    <w:rsid w:val="00733D2E"/>
    <w:rsid w:val="007341C7"/>
    <w:rsid w:val="00734F2D"/>
    <w:rsid w:val="00735E59"/>
    <w:rsid w:val="00736ACC"/>
    <w:rsid w:val="0074054A"/>
    <w:rsid w:val="00741FF6"/>
    <w:rsid w:val="0074407C"/>
    <w:rsid w:val="0074674F"/>
    <w:rsid w:val="00746BCC"/>
    <w:rsid w:val="0074727A"/>
    <w:rsid w:val="007473A7"/>
    <w:rsid w:val="00747632"/>
    <w:rsid w:val="0075033F"/>
    <w:rsid w:val="00750C8D"/>
    <w:rsid w:val="00750F27"/>
    <w:rsid w:val="00752F23"/>
    <w:rsid w:val="0075308C"/>
    <w:rsid w:val="007536C9"/>
    <w:rsid w:val="00753C0E"/>
    <w:rsid w:val="00754578"/>
    <w:rsid w:val="00754EC4"/>
    <w:rsid w:val="00757286"/>
    <w:rsid w:val="00757F12"/>
    <w:rsid w:val="007601B8"/>
    <w:rsid w:val="00760CE0"/>
    <w:rsid w:val="0076130C"/>
    <w:rsid w:val="00762E32"/>
    <w:rsid w:val="00763F79"/>
    <w:rsid w:val="00766486"/>
    <w:rsid w:val="00766C55"/>
    <w:rsid w:val="00766D2A"/>
    <w:rsid w:val="007676BB"/>
    <w:rsid w:val="00767753"/>
    <w:rsid w:val="007700D2"/>
    <w:rsid w:val="00770455"/>
    <w:rsid w:val="00770D90"/>
    <w:rsid w:val="00772707"/>
    <w:rsid w:val="007734BD"/>
    <w:rsid w:val="00773E98"/>
    <w:rsid w:val="00774398"/>
    <w:rsid w:val="007762CE"/>
    <w:rsid w:val="007768C7"/>
    <w:rsid w:val="00777B11"/>
    <w:rsid w:val="00780C4D"/>
    <w:rsid w:val="00781AE0"/>
    <w:rsid w:val="0078222D"/>
    <w:rsid w:val="00782CF0"/>
    <w:rsid w:val="00783326"/>
    <w:rsid w:val="0078379D"/>
    <w:rsid w:val="00784603"/>
    <w:rsid w:val="007851B4"/>
    <w:rsid w:val="00785239"/>
    <w:rsid w:val="00786308"/>
    <w:rsid w:val="007876D9"/>
    <w:rsid w:val="00787ED4"/>
    <w:rsid w:val="00790A2B"/>
    <w:rsid w:val="00791CDD"/>
    <w:rsid w:val="00791ED1"/>
    <w:rsid w:val="00792819"/>
    <w:rsid w:val="00792924"/>
    <w:rsid w:val="00792B62"/>
    <w:rsid w:val="00792F9F"/>
    <w:rsid w:val="00793295"/>
    <w:rsid w:val="00794438"/>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2301"/>
    <w:rsid w:val="007C3253"/>
    <w:rsid w:val="007C47E6"/>
    <w:rsid w:val="007C4897"/>
    <w:rsid w:val="007C4F0F"/>
    <w:rsid w:val="007C53E5"/>
    <w:rsid w:val="007C714A"/>
    <w:rsid w:val="007C767B"/>
    <w:rsid w:val="007C7E3C"/>
    <w:rsid w:val="007C7E55"/>
    <w:rsid w:val="007D1323"/>
    <w:rsid w:val="007D1B69"/>
    <w:rsid w:val="007D2894"/>
    <w:rsid w:val="007D2FD2"/>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002"/>
    <w:rsid w:val="007E739B"/>
    <w:rsid w:val="007E7F8B"/>
    <w:rsid w:val="007F2B16"/>
    <w:rsid w:val="007F3387"/>
    <w:rsid w:val="007F35F1"/>
    <w:rsid w:val="007F3C89"/>
    <w:rsid w:val="007F46DC"/>
    <w:rsid w:val="007F4896"/>
    <w:rsid w:val="007F6D00"/>
    <w:rsid w:val="007F74E4"/>
    <w:rsid w:val="00801104"/>
    <w:rsid w:val="00801C13"/>
    <w:rsid w:val="0080315F"/>
    <w:rsid w:val="00803D19"/>
    <w:rsid w:val="008058DB"/>
    <w:rsid w:val="00805C6D"/>
    <w:rsid w:val="00805E85"/>
    <w:rsid w:val="008066AA"/>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5C52"/>
    <w:rsid w:val="008272C8"/>
    <w:rsid w:val="008272D3"/>
    <w:rsid w:val="008276E7"/>
    <w:rsid w:val="0082790F"/>
    <w:rsid w:val="00831ACD"/>
    <w:rsid w:val="00833A27"/>
    <w:rsid w:val="00834134"/>
    <w:rsid w:val="00834869"/>
    <w:rsid w:val="00834A2B"/>
    <w:rsid w:val="008353EE"/>
    <w:rsid w:val="00836330"/>
    <w:rsid w:val="008368FC"/>
    <w:rsid w:val="008373AD"/>
    <w:rsid w:val="00841173"/>
    <w:rsid w:val="0084179F"/>
    <w:rsid w:val="00841A1E"/>
    <w:rsid w:val="00841ED1"/>
    <w:rsid w:val="008439E3"/>
    <w:rsid w:val="00844905"/>
    <w:rsid w:val="00844BF6"/>
    <w:rsid w:val="00844D87"/>
    <w:rsid w:val="008451BC"/>
    <w:rsid w:val="0085049B"/>
    <w:rsid w:val="0085097A"/>
    <w:rsid w:val="00852FB8"/>
    <w:rsid w:val="00853C6A"/>
    <w:rsid w:val="00853DAC"/>
    <w:rsid w:val="00854E9E"/>
    <w:rsid w:val="0085509B"/>
    <w:rsid w:val="00855BF2"/>
    <w:rsid w:val="00855C12"/>
    <w:rsid w:val="0085602F"/>
    <w:rsid w:val="00856C64"/>
    <w:rsid w:val="00856DCD"/>
    <w:rsid w:val="008607B1"/>
    <w:rsid w:val="00862790"/>
    <w:rsid w:val="00863A0E"/>
    <w:rsid w:val="0086515A"/>
    <w:rsid w:val="00865422"/>
    <w:rsid w:val="00865679"/>
    <w:rsid w:val="008657C0"/>
    <w:rsid w:val="008663BB"/>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87156"/>
    <w:rsid w:val="008905CC"/>
    <w:rsid w:val="00892257"/>
    <w:rsid w:val="008925C8"/>
    <w:rsid w:val="00894743"/>
    <w:rsid w:val="0089523B"/>
    <w:rsid w:val="00895454"/>
    <w:rsid w:val="00895BD6"/>
    <w:rsid w:val="0089696F"/>
    <w:rsid w:val="0089742C"/>
    <w:rsid w:val="008A0E7D"/>
    <w:rsid w:val="008A12F3"/>
    <w:rsid w:val="008A186B"/>
    <w:rsid w:val="008A2AE0"/>
    <w:rsid w:val="008A51E2"/>
    <w:rsid w:val="008A5AD6"/>
    <w:rsid w:val="008A5CD3"/>
    <w:rsid w:val="008A7442"/>
    <w:rsid w:val="008B12EE"/>
    <w:rsid w:val="008B275D"/>
    <w:rsid w:val="008B2B54"/>
    <w:rsid w:val="008B2FB1"/>
    <w:rsid w:val="008B32B3"/>
    <w:rsid w:val="008B37E8"/>
    <w:rsid w:val="008B3D8C"/>
    <w:rsid w:val="008B4082"/>
    <w:rsid w:val="008B5B8D"/>
    <w:rsid w:val="008C00C4"/>
    <w:rsid w:val="008C011F"/>
    <w:rsid w:val="008C095A"/>
    <w:rsid w:val="008C1A06"/>
    <w:rsid w:val="008C34E8"/>
    <w:rsid w:val="008C3657"/>
    <w:rsid w:val="008C3708"/>
    <w:rsid w:val="008C4ADE"/>
    <w:rsid w:val="008C65BC"/>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E7260"/>
    <w:rsid w:val="008F00EB"/>
    <w:rsid w:val="008F0594"/>
    <w:rsid w:val="008F0F89"/>
    <w:rsid w:val="008F1C11"/>
    <w:rsid w:val="008F259F"/>
    <w:rsid w:val="008F28CE"/>
    <w:rsid w:val="008F28DF"/>
    <w:rsid w:val="008F3633"/>
    <w:rsid w:val="008F541E"/>
    <w:rsid w:val="008F6A87"/>
    <w:rsid w:val="0090025A"/>
    <w:rsid w:val="00900D75"/>
    <w:rsid w:val="009017D1"/>
    <w:rsid w:val="009020A8"/>
    <w:rsid w:val="00903125"/>
    <w:rsid w:val="009034A2"/>
    <w:rsid w:val="009039D5"/>
    <w:rsid w:val="00903A16"/>
    <w:rsid w:val="00904A7D"/>
    <w:rsid w:val="00904F7D"/>
    <w:rsid w:val="00905F5A"/>
    <w:rsid w:val="00906140"/>
    <w:rsid w:val="00910A30"/>
    <w:rsid w:val="00912B23"/>
    <w:rsid w:val="00913CE8"/>
    <w:rsid w:val="00913DD3"/>
    <w:rsid w:val="0091541B"/>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576"/>
    <w:rsid w:val="00930C86"/>
    <w:rsid w:val="0093246B"/>
    <w:rsid w:val="0093353A"/>
    <w:rsid w:val="0093393A"/>
    <w:rsid w:val="00933CF8"/>
    <w:rsid w:val="00933EE2"/>
    <w:rsid w:val="0093564C"/>
    <w:rsid w:val="00935796"/>
    <w:rsid w:val="00936004"/>
    <w:rsid w:val="0093607E"/>
    <w:rsid w:val="00936260"/>
    <w:rsid w:val="00940298"/>
    <w:rsid w:val="009404CA"/>
    <w:rsid w:val="00941E31"/>
    <w:rsid w:val="00942627"/>
    <w:rsid w:val="00942E9E"/>
    <w:rsid w:val="0094308B"/>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1159"/>
    <w:rsid w:val="0096210A"/>
    <w:rsid w:val="0096230F"/>
    <w:rsid w:val="009623F8"/>
    <w:rsid w:val="00962D1D"/>
    <w:rsid w:val="00964BE5"/>
    <w:rsid w:val="00965AF9"/>
    <w:rsid w:val="00965FA0"/>
    <w:rsid w:val="00967004"/>
    <w:rsid w:val="009670A0"/>
    <w:rsid w:val="00967234"/>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6725"/>
    <w:rsid w:val="00987BFA"/>
    <w:rsid w:val="009913F9"/>
    <w:rsid w:val="00992E2E"/>
    <w:rsid w:val="00992E42"/>
    <w:rsid w:val="00995721"/>
    <w:rsid w:val="00995F8D"/>
    <w:rsid w:val="009A0A92"/>
    <w:rsid w:val="009A1131"/>
    <w:rsid w:val="009A2741"/>
    <w:rsid w:val="009A31FD"/>
    <w:rsid w:val="009A5E76"/>
    <w:rsid w:val="009A71AA"/>
    <w:rsid w:val="009B1473"/>
    <w:rsid w:val="009B192E"/>
    <w:rsid w:val="009B2E9D"/>
    <w:rsid w:val="009B3327"/>
    <w:rsid w:val="009B348A"/>
    <w:rsid w:val="009B3CF9"/>
    <w:rsid w:val="009B6DA4"/>
    <w:rsid w:val="009C0A6D"/>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0023"/>
    <w:rsid w:val="009F14AA"/>
    <w:rsid w:val="009F1689"/>
    <w:rsid w:val="009F27DE"/>
    <w:rsid w:val="009F421A"/>
    <w:rsid w:val="009F4757"/>
    <w:rsid w:val="009F4E5B"/>
    <w:rsid w:val="009F6854"/>
    <w:rsid w:val="009F6B01"/>
    <w:rsid w:val="009F7159"/>
    <w:rsid w:val="009F764C"/>
    <w:rsid w:val="00A00CF7"/>
    <w:rsid w:val="00A01806"/>
    <w:rsid w:val="00A01A17"/>
    <w:rsid w:val="00A0237A"/>
    <w:rsid w:val="00A03366"/>
    <w:rsid w:val="00A037F6"/>
    <w:rsid w:val="00A05396"/>
    <w:rsid w:val="00A05A57"/>
    <w:rsid w:val="00A06167"/>
    <w:rsid w:val="00A06F1E"/>
    <w:rsid w:val="00A10253"/>
    <w:rsid w:val="00A10739"/>
    <w:rsid w:val="00A10A54"/>
    <w:rsid w:val="00A123C3"/>
    <w:rsid w:val="00A13B5F"/>
    <w:rsid w:val="00A1402E"/>
    <w:rsid w:val="00A14C67"/>
    <w:rsid w:val="00A14D42"/>
    <w:rsid w:val="00A14F3C"/>
    <w:rsid w:val="00A15C66"/>
    <w:rsid w:val="00A174CA"/>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4E12"/>
    <w:rsid w:val="00A559E8"/>
    <w:rsid w:val="00A55E7A"/>
    <w:rsid w:val="00A565E5"/>
    <w:rsid w:val="00A567E4"/>
    <w:rsid w:val="00A5760D"/>
    <w:rsid w:val="00A61785"/>
    <w:rsid w:val="00A62482"/>
    <w:rsid w:val="00A64EFF"/>
    <w:rsid w:val="00A64FDB"/>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0B6E"/>
    <w:rsid w:val="00A917D3"/>
    <w:rsid w:val="00A922EA"/>
    <w:rsid w:val="00A92677"/>
    <w:rsid w:val="00A95A2F"/>
    <w:rsid w:val="00A962F7"/>
    <w:rsid w:val="00A96821"/>
    <w:rsid w:val="00A97638"/>
    <w:rsid w:val="00A9789E"/>
    <w:rsid w:val="00AA05B7"/>
    <w:rsid w:val="00AA10CA"/>
    <w:rsid w:val="00AA1459"/>
    <w:rsid w:val="00AA3173"/>
    <w:rsid w:val="00AA3B7E"/>
    <w:rsid w:val="00AA452E"/>
    <w:rsid w:val="00AA6A3C"/>
    <w:rsid w:val="00AA6DD3"/>
    <w:rsid w:val="00AA7F51"/>
    <w:rsid w:val="00AB14DC"/>
    <w:rsid w:val="00AB2039"/>
    <w:rsid w:val="00AB2923"/>
    <w:rsid w:val="00AB56C0"/>
    <w:rsid w:val="00AB5CF8"/>
    <w:rsid w:val="00AB6A5D"/>
    <w:rsid w:val="00AB7CB1"/>
    <w:rsid w:val="00AB7CD7"/>
    <w:rsid w:val="00AB7D4B"/>
    <w:rsid w:val="00AC152B"/>
    <w:rsid w:val="00AC1689"/>
    <w:rsid w:val="00AC170B"/>
    <w:rsid w:val="00AC2D41"/>
    <w:rsid w:val="00AC4314"/>
    <w:rsid w:val="00AC4A38"/>
    <w:rsid w:val="00AC52A4"/>
    <w:rsid w:val="00AC580E"/>
    <w:rsid w:val="00AC5B77"/>
    <w:rsid w:val="00AC5C34"/>
    <w:rsid w:val="00AC61E7"/>
    <w:rsid w:val="00AC67D2"/>
    <w:rsid w:val="00AC7B01"/>
    <w:rsid w:val="00AD039A"/>
    <w:rsid w:val="00AD18F1"/>
    <w:rsid w:val="00AD2195"/>
    <w:rsid w:val="00AD255F"/>
    <w:rsid w:val="00AD30DB"/>
    <w:rsid w:val="00AD45E6"/>
    <w:rsid w:val="00AD4C7E"/>
    <w:rsid w:val="00AD5792"/>
    <w:rsid w:val="00AD5BE8"/>
    <w:rsid w:val="00AD6566"/>
    <w:rsid w:val="00AD673E"/>
    <w:rsid w:val="00AD6ACF"/>
    <w:rsid w:val="00AD6C19"/>
    <w:rsid w:val="00AE03C3"/>
    <w:rsid w:val="00AE1D28"/>
    <w:rsid w:val="00AE2CE2"/>
    <w:rsid w:val="00AE2FF3"/>
    <w:rsid w:val="00AE49C0"/>
    <w:rsid w:val="00AE57A4"/>
    <w:rsid w:val="00AE5DBE"/>
    <w:rsid w:val="00AE68FC"/>
    <w:rsid w:val="00AE6A35"/>
    <w:rsid w:val="00AE6BBF"/>
    <w:rsid w:val="00AE7203"/>
    <w:rsid w:val="00AE76F6"/>
    <w:rsid w:val="00AE771B"/>
    <w:rsid w:val="00AF11E8"/>
    <w:rsid w:val="00AF1B66"/>
    <w:rsid w:val="00AF2A6E"/>
    <w:rsid w:val="00AF37B7"/>
    <w:rsid w:val="00AF3F86"/>
    <w:rsid w:val="00AF5A28"/>
    <w:rsid w:val="00AF5D35"/>
    <w:rsid w:val="00AF5FA6"/>
    <w:rsid w:val="00AF64BF"/>
    <w:rsid w:val="00AF710D"/>
    <w:rsid w:val="00B00368"/>
    <w:rsid w:val="00B00BC6"/>
    <w:rsid w:val="00B035C4"/>
    <w:rsid w:val="00B03952"/>
    <w:rsid w:val="00B03A11"/>
    <w:rsid w:val="00B041AD"/>
    <w:rsid w:val="00B04617"/>
    <w:rsid w:val="00B057A1"/>
    <w:rsid w:val="00B05947"/>
    <w:rsid w:val="00B0621B"/>
    <w:rsid w:val="00B06CD2"/>
    <w:rsid w:val="00B074DF"/>
    <w:rsid w:val="00B11EF3"/>
    <w:rsid w:val="00B12577"/>
    <w:rsid w:val="00B12811"/>
    <w:rsid w:val="00B1458D"/>
    <w:rsid w:val="00B15A23"/>
    <w:rsid w:val="00B15EF8"/>
    <w:rsid w:val="00B16CE2"/>
    <w:rsid w:val="00B20632"/>
    <w:rsid w:val="00B2091F"/>
    <w:rsid w:val="00B20C17"/>
    <w:rsid w:val="00B21B3B"/>
    <w:rsid w:val="00B22EED"/>
    <w:rsid w:val="00B24CAA"/>
    <w:rsid w:val="00B2500B"/>
    <w:rsid w:val="00B25829"/>
    <w:rsid w:val="00B25E4A"/>
    <w:rsid w:val="00B27A20"/>
    <w:rsid w:val="00B27BC2"/>
    <w:rsid w:val="00B27F49"/>
    <w:rsid w:val="00B3090C"/>
    <w:rsid w:val="00B3102E"/>
    <w:rsid w:val="00B31273"/>
    <w:rsid w:val="00B314F2"/>
    <w:rsid w:val="00B31802"/>
    <w:rsid w:val="00B31C13"/>
    <w:rsid w:val="00B31E3F"/>
    <w:rsid w:val="00B31EF5"/>
    <w:rsid w:val="00B33564"/>
    <w:rsid w:val="00B33607"/>
    <w:rsid w:val="00B34AE2"/>
    <w:rsid w:val="00B34DEF"/>
    <w:rsid w:val="00B357F2"/>
    <w:rsid w:val="00B35A69"/>
    <w:rsid w:val="00B35C00"/>
    <w:rsid w:val="00B36F16"/>
    <w:rsid w:val="00B37590"/>
    <w:rsid w:val="00B378D1"/>
    <w:rsid w:val="00B41079"/>
    <w:rsid w:val="00B42291"/>
    <w:rsid w:val="00B42336"/>
    <w:rsid w:val="00B429ED"/>
    <w:rsid w:val="00B42D7A"/>
    <w:rsid w:val="00B45CBD"/>
    <w:rsid w:val="00B461C2"/>
    <w:rsid w:val="00B47E6D"/>
    <w:rsid w:val="00B47F01"/>
    <w:rsid w:val="00B50AE1"/>
    <w:rsid w:val="00B52369"/>
    <w:rsid w:val="00B524AD"/>
    <w:rsid w:val="00B53772"/>
    <w:rsid w:val="00B54E31"/>
    <w:rsid w:val="00B55AE9"/>
    <w:rsid w:val="00B56029"/>
    <w:rsid w:val="00B560B7"/>
    <w:rsid w:val="00B5619C"/>
    <w:rsid w:val="00B56F50"/>
    <w:rsid w:val="00B575FD"/>
    <w:rsid w:val="00B61099"/>
    <w:rsid w:val="00B614F8"/>
    <w:rsid w:val="00B61A46"/>
    <w:rsid w:val="00B62851"/>
    <w:rsid w:val="00B62A58"/>
    <w:rsid w:val="00B62D1F"/>
    <w:rsid w:val="00B630A3"/>
    <w:rsid w:val="00B63F50"/>
    <w:rsid w:val="00B64CCA"/>
    <w:rsid w:val="00B669AF"/>
    <w:rsid w:val="00B67F9B"/>
    <w:rsid w:val="00B67FA2"/>
    <w:rsid w:val="00B72786"/>
    <w:rsid w:val="00B72826"/>
    <w:rsid w:val="00B72E7D"/>
    <w:rsid w:val="00B74261"/>
    <w:rsid w:val="00B746D4"/>
    <w:rsid w:val="00B74B3E"/>
    <w:rsid w:val="00B76B2D"/>
    <w:rsid w:val="00B76C15"/>
    <w:rsid w:val="00B778B2"/>
    <w:rsid w:val="00B8158F"/>
    <w:rsid w:val="00B830CE"/>
    <w:rsid w:val="00B83206"/>
    <w:rsid w:val="00B832EB"/>
    <w:rsid w:val="00B8379F"/>
    <w:rsid w:val="00B83CBF"/>
    <w:rsid w:val="00B85686"/>
    <w:rsid w:val="00B85B67"/>
    <w:rsid w:val="00B86322"/>
    <w:rsid w:val="00B86F2D"/>
    <w:rsid w:val="00B87418"/>
    <w:rsid w:val="00B874D5"/>
    <w:rsid w:val="00B8789C"/>
    <w:rsid w:val="00B87C84"/>
    <w:rsid w:val="00B90194"/>
    <w:rsid w:val="00B90F92"/>
    <w:rsid w:val="00B91C12"/>
    <w:rsid w:val="00B920F2"/>
    <w:rsid w:val="00B9261C"/>
    <w:rsid w:val="00B94BAE"/>
    <w:rsid w:val="00B959E2"/>
    <w:rsid w:val="00B97F24"/>
    <w:rsid w:val="00BA09B9"/>
    <w:rsid w:val="00BA0ED2"/>
    <w:rsid w:val="00BA2346"/>
    <w:rsid w:val="00BA28EB"/>
    <w:rsid w:val="00BA3029"/>
    <w:rsid w:val="00BA3721"/>
    <w:rsid w:val="00BA42FA"/>
    <w:rsid w:val="00BA4479"/>
    <w:rsid w:val="00BA5CE4"/>
    <w:rsid w:val="00BA7F5D"/>
    <w:rsid w:val="00BB3F45"/>
    <w:rsid w:val="00BB53CC"/>
    <w:rsid w:val="00BB5596"/>
    <w:rsid w:val="00BB6006"/>
    <w:rsid w:val="00BB607E"/>
    <w:rsid w:val="00BC00B6"/>
    <w:rsid w:val="00BC0172"/>
    <w:rsid w:val="00BC0992"/>
    <w:rsid w:val="00BC1A38"/>
    <w:rsid w:val="00BC23D1"/>
    <w:rsid w:val="00BC501B"/>
    <w:rsid w:val="00BC5392"/>
    <w:rsid w:val="00BC6658"/>
    <w:rsid w:val="00BD11FE"/>
    <w:rsid w:val="00BD1DA0"/>
    <w:rsid w:val="00BD2A3B"/>
    <w:rsid w:val="00BD2C5D"/>
    <w:rsid w:val="00BD3C1F"/>
    <w:rsid w:val="00BD4062"/>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BF768B"/>
    <w:rsid w:val="00C00058"/>
    <w:rsid w:val="00C017AD"/>
    <w:rsid w:val="00C0319D"/>
    <w:rsid w:val="00C0379A"/>
    <w:rsid w:val="00C03AE2"/>
    <w:rsid w:val="00C03FE8"/>
    <w:rsid w:val="00C041C1"/>
    <w:rsid w:val="00C04BAC"/>
    <w:rsid w:val="00C07282"/>
    <w:rsid w:val="00C07725"/>
    <w:rsid w:val="00C1123E"/>
    <w:rsid w:val="00C11D48"/>
    <w:rsid w:val="00C12DCF"/>
    <w:rsid w:val="00C13C97"/>
    <w:rsid w:val="00C13C98"/>
    <w:rsid w:val="00C13CE2"/>
    <w:rsid w:val="00C145DA"/>
    <w:rsid w:val="00C20287"/>
    <w:rsid w:val="00C2111E"/>
    <w:rsid w:val="00C220DD"/>
    <w:rsid w:val="00C220FE"/>
    <w:rsid w:val="00C225B3"/>
    <w:rsid w:val="00C22BD3"/>
    <w:rsid w:val="00C23D1E"/>
    <w:rsid w:val="00C23D9C"/>
    <w:rsid w:val="00C24285"/>
    <w:rsid w:val="00C2444C"/>
    <w:rsid w:val="00C245B2"/>
    <w:rsid w:val="00C249DC"/>
    <w:rsid w:val="00C25A2A"/>
    <w:rsid w:val="00C2607F"/>
    <w:rsid w:val="00C26959"/>
    <w:rsid w:val="00C27AAC"/>
    <w:rsid w:val="00C302FC"/>
    <w:rsid w:val="00C30FB4"/>
    <w:rsid w:val="00C316A4"/>
    <w:rsid w:val="00C34C9F"/>
    <w:rsid w:val="00C36145"/>
    <w:rsid w:val="00C3699D"/>
    <w:rsid w:val="00C403E1"/>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113A"/>
    <w:rsid w:val="00C52F14"/>
    <w:rsid w:val="00C54686"/>
    <w:rsid w:val="00C57BC7"/>
    <w:rsid w:val="00C6086C"/>
    <w:rsid w:val="00C615C3"/>
    <w:rsid w:val="00C618AE"/>
    <w:rsid w:val="00C61F05"/>
    <w:rsid w:val="00C623E4"/>
    <w:rsid w:val="00C62A68"/>
    <w:rsid w:val="00C62CF4"/>
    <w:rsid w:val="00C630FF"/>
    <w:rsid w:val="00C631A8"/>
    <w:rsid w:val="00C6363A"/>
    <w:rsid w:val="00C63ABA"/>
    <w:rsid w:val="00C63CD3"/>
    <w:rsid w:val="00C64DDC"/>
    <w:rsid w:val="00C65C14"/>
    <w:rsid w:val="00C66740"/>
    <w:rsid w:val="00C702F0"/>
    <w:rsid w:val="00C70404"/>
    <w:rsid w:val="00C70EC1"/>
    <w:rsid w:val="00C73A01"/>
    <w:rsid w:val="00C7602E"/>
    <w:rsid w:val="00C76CAD"/>
    <w:rsid w:val="00C773F8"/>
    <w:rsid w:val="00C807F2"/>
    <w:rsid w:val="00C82261"/>
    <w:rsid w:val="00C82633"/>
    <w:rsid w:val="00C83AA8"/>
    <w:rsid w:val="00C83FBD"/>
    <w:rsid w:val="00C8437E"/>
    <w:rsid w:val="00C85E41"/>
    <w:rsid w:val="00C86998"/>
    <w:rsid w:val="00C87ACF"/>
    <w:rsid w:val="00C90EF3"/>
    <w:rsid w:val="00C911AF"/>
    <w:rsid w:val="00C91FAB"/>
    <w:rsid w:val="00C929E0"/>
    <w:rsid w:val="00C92A8C"/>
    <w:rsid w:val="00C93403"/>
    <w:rsid w:val="00C93879"/>
    <w:rsid w:val="00C93C54"/>
    <w:rsid w:val="00C94F96"/>
    <w:rsid w:val="00C95FC0"/>
    <w:rsid w:val="00C971C8"/>
    <w:rsid w:val="00CA000B"/>
    <w:rsid w:val="00CA002E"/>
    <w:rsid w:val="00CA354B"/>
    <w:rsid w:val="00CA3800"/>
    <w:rsid w:val="00CA50A9"/>
    <w:rsid w:val="00CA6661"/>
    <w:rsid w:val="00CA670E"/>
    <w:rsid w:val="00CA6B7F"/>
    <w:rsid w:val="00CA79EA"/>
    <w:rsid w:val="00CB125B"/>
    <w:rsid w:val="00CB437D"/>
    <w:rsid w:val="00CB4683"/>
    <w:rsid w:val="00CB53F0"/>
    <w:rsid w:val="00CB5829"/>
    <w:rsid w:val="00CB5875"/>
    <w:rsid w:val="00CB62DE"/>
    <w:rsid w:val="00CB75BB"/>
    <w:rsid w:val="00CB7721"/>
    <w:rsid w:val="00CC0B5A"/>
    <w:rsid w:val="00CC232F"/>
    <w:rsid w:val="00CC40B8"/>
    <w:rsid w:val="00CC5275"/>
    <w:rsid w:val="00CC53A1"/>
    <w:rsid w:val="00CC5606"/>
    <w:rsid w:val="00CC643E"/>
    <w:rsid w:val="00CC647C"/>
    <w:rsid w:val="00CD03DA"/>
    <w:rsid w:val="00CD11CD"/>
    <w:rsid w:val="00CD1960"/>
    <w:rsid w:val="00CD20FD"/>
    <w:rsid w:val="00CD2928"/>
    <w:rsid w:val="00CD2FED"/>
    <w:rsid w:val="00CD358A"/>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3"/>
    <w:rsid w:val="00D17359"/>
    <w:rsid w:val="00D21D12"/>
    <w:rsid w:val="00D21DA4"/>
    <w:rsid w:val="00D220F3"/>
    <w:rsid w:val="00D225DA"/>
    <w:rsid w:val="00D22F0B"/>
    <w:rsid w:val="00D24B84"/>
    <w:rsid w:val="00D24F37"/>
    <w:rsid w:val="00D30576"/>
    <w:rsid w:val="00D311CF"/>
    <w:rsid w:val="00D31D71"/>
    <w:rsid w:val="00D33F87"/>
    <w:rsid w:val="00D34D7A"/>
    <w:rsid w:val="00D351DF"/>
    <w:rsid w:val="00D354FB"/>
    <w:rsid w:val="00D35B7B"/>
    <w:rsid w:val="00D3602B"/>
    <w:rsid w:val="00D361C0"/>
    <w:rsid w:val="00D373F8"/>
    <w:rsid w:val="00D400AF"/>
    <w:rsid w:val="00D405A2"/>
    <w:rsid w:val="00D4074E"/>
    <w:rsid w:val="00D40B7D"/>
    <w:rsid w:val="00D4222F"/>
    <w:rsid w:val="00D43026"/>
    <w:rsid w:val="00D432B7"/>
    <w:rsid w:val="00D46F1F"/>
    <w:rsid w:val="00D50ACB"/>
    <w:rsid w:val="00D510E2"/>
    <w:rsid w:val="00D52B75"/>
    <w:rsid w:val="00D52FF3"/>
    <w:rsid w:val="00D542E7"/>
    <w:rsid w:val="00D546E9"/>
    <w:rsid w:val="00D5485B"/>
    <w:rsid w:val="00D561E8"/>
    <w:rsid w:val="00D6062A"/>
    <w:rsid w:val="00D60DB5"/>
    <w:rsid w:val="00D61486"/>
    <w:rsid w:val="00D62611"/>
    <w:rsid w:val="00D66BF6"/>
    <w:rsid w:val="00D70975"/>
    <w:rsid w:val="00D716C9"/>
    <w:rsid w:val="00D72029"/>
    <w:rsid w:val="00D75FEE"/>
    <w:rsid w:val="00D77273"/>
    <w:rsid w:val="00D7741D"/>
    <w:rsid w:val="00D77554"/>
    <w:rsid w:val="00D81B17"/>
    <w:rsid w:val="00D81E0B"/>
    <w:rsid w:val="00D8208B"/>
    <w:rsid w:val="00D8342A"/>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958"/>
    <w:rsid w:val="00DA7A33"/>
    <w:rsid w:val="00DB0119"/>
    <w:rsid w:val="00DB0D6D"/>
    <w:rsid w:val="00DB0DE4"/>
    <w:rsid w:val="00DB0E04"/>
    <w:rsid w:val="00DB1189"/>
    <w:rsid w:val="00DB119A"/>
    <w:rsid w:val="00DB1619"/>
    <w:rsid w:val="00DB16F7"/>
    <w:rsid w:val="00DB197A"/>
    <w:rsid w:val="00DB2674"/>
    <w:rsid w:val="00DB2BDE"/>
    <w:rsid w:val="00DB32FF"/>
    <w:rsid w:val="00DB4571"/>
    <w:rsid w:val="00DB4656"/>
    <w:rsid w:val="00DB4C26"/>
    <w:rsid w:val="00DB5BB2"/>
    <w:rsid w:val="00DB5FA1"/>
    <w:rsid w:val="00DB6223"/>
    <w:rsid w:val="00DB6393"/>
    <w:rsid w:val="00DB6633"/>
    <w:rsid w:val="00DC12EA"/>
    <w:rsid w:val="00DC1939"/>
    <w:rsid w:val="00DC2D22"/>
    <w:rsid w:val="00DC4655"/>
    <w:rsid w:val="00DC5FB2"/>
    <w:rsid w:val="00DC6219"/>
    <w:rsid w:val="00DC6A3E"/>
    <w:rsid w:val="00DC7648"/>
    <w:rsid w:val="00DD089A"/>
    <w:rsid w:val="00DD28D3"/>
    <w:rsid w:val="00DD29B3"/>
    <w:rsid w:val="00DD5479"/>
    <w:rsid w:val="00DD69F4"/>
    <w:rsid w:val="00DD7DB0"/>
    <w:rsid w:val="00DE05DB"/>
    <w:rsid w:val="00DE1C12"/>
    <w:rsid w:val="00DE22E4"/>
    <w:rsid w:val="00DE3706"/>
    <w:rsid w:val="00DE4F3C"/>
    <w:rsid w:val="00DE73CF"/>
    <w:rsid w:val="00DF1A67"/>
    <w:rsid w:val="00DF2974"/>
    <w:rsid w:val="00DF2995"/>
    <w:rsid w:val="00DF32FB"/>
    <w:rsid w:val="00DF34B3"/>
    <w:rsid w:val="00DF3A14"/>
    <w:rsid w:val="00DF47DE"/>
    <w:rsid w:val="00DF4F47"/>
    <w:rsid w:val="00DF6CBE"/>
    <w:rsid w:val="00DF6DB8"/>
    <w:rsid w:val="00DF70E4"/>
    <w:rsid w:val="00DF75D4"/>
    <w:rsid w:val="00DF7EB5"/>
    <w:rsid w:val="00E0118A"/>
    <w:rsid w:val="00E0180E"/>
    <w:rsid w:val="00E01882"/>
    <w:rsid w:val="00E01A4B"/>
    <w:rsid w:val="00E02665"/>
    <w:rsid w:val="00E0298F"/>
    <w:rsid w:val="00E04D2C"/>
    <w:rsid w:val="00E06703"/>
    <w:rsid w:val="00E06740"/>
    <w:rsid w:val="00E06BDB"/>
    <w:rsid w:val="00E073FE"/>
    <w:rsid w:val="00E07FF4"/>
    <w:rsid w:val="00E100B7"/>
    <w:rsid w:val="00E10205"/>
    <w:rsid w:val="00E12A24"/>
    <w:rsid w:val="00E12BA0"/>
    <w:rsid w:val="00E12C4A"/>
    <w:rsid w:val="00E1335B"/>
    <w:rsid w:val="00E133E3"/>
    <w:rsid w:val="00E137C5"/>
    <w:rsid w:val="00E1453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40A4"/>
    <w:rsid w:val="00E44D6B"/>
    <w:rsid w:val="00E4620B"/>
    <w:rsid w:val="00E46489"/>
    <w:rsid w:val="00E469BE"/>
    <w:rsid w:val="00E477DF"/>
    <w:rsid w:val="00E51C5F"/>
    <w:rsid w:val="00E5210D"/>
    <w:rsid w:val="00E52192"/>
    <w:rsid w:val="00E52562"/>
    <w:rsid w:val="00E53846"/>
    <w:rsid w:val="00E538BE"/>
    <w:rsid w:val="00E54C43"/>
    <w:rsid w:val="00E5500E"/>
    <w:rsid w:val="00E55AD2"/>
    <w:rsid w:val="00E55EC6"/>
    <w:rsid w:val="00E55FDD"/>
    <w:rsid w:val="00E567DD"/>
    <w:rsid w:val="00E57C7F"/>
    <w:rsid w:val="00E60CB8"/>
    <w:rsid w:val="00E60F36"/>
    <w:rsid w:val="00E61AD6"/>
    <w:rsid w:val="00E61D29"/>
    <w:rsid w:val="00E620E6"/>
    <w:rsid w:val="00E621DC"/>
    <w:rsid w:val="00E62741"/>
    <w:rsid w:val="00E657C8"/>
    <w:rsid w:val="00E65A20"/>
    <w:rsid w:val="00E673C1"/>
    <w:rsid w:val="00E679BE"/>
    <w:rsid w:val="00E70BC1"/>
    <w:rsid w:val="00E712E6"/>
    <w:rsid w:val="00E7250E"/>
    <w:rsid w:val="00E731AC"/>
    <w:rsid w:val="00E731E2"/>
    <w:rsid w:val="00E733EC"/>
    <w:rsid w:val="00E73A3C"/>
    <w:rsid w:val="00E73B70"/>
    <w:rsid w:val="00E751AC"/>
    <w:rsid w:val="00E757EB"/>
    <w:rsid w:val="00E75F81"/>
    <w:rsid w:val="00E76AF4"/>
    <w:rsid w:val="00E77366"/>
    <w:rsid w:val="00E77CB9"/>
    <w:rsid w:val="00E817B6"/>
    <w:rsid w:val="00E81DF7"/>
    <w:rsid w:val="00E83208"/>
    <w:rsid w:val="00E845B2"/>
    <w:rsid w:val="00E84EAD"/>
    <w:rsid w:val="00E85801"/>
    <w:rsid w:val="00E87A8A"/>
    <w:rsid w:val="00E93519"/>
    <w:rsid w:val="00E951D0"/>
    <w:rsid w:val="00E952AB"/>
    <w:rsid w:val="00E95D38"/>
    <w:rsid w:val="00E9630C"/>
    <w:rsid w:val="00E97C33"/>
    <w:rsid w:val="00EA14AD"/>
    <w:rsid w:val="00EA1AFD"/>
    <w:rsid w:val="00EA2670"/>
    <w:rsid w:val="00EA329F"/>
    <w:rsid w:val="00EA3711"/>
    <w:rsid w:val="00EA3C26"/>
    <w:rsid w:val="00EA3C61"/>
    <w:rsid w:val="00EA4E95"/>
    <w:rsid w:val="00EA50F9"/>
    <w:rsid w:val="00EA5263"/>
    <w:rsid w:val="00EA58B0"/>
    <w:rsid w:val="00EA625F"/>
    <w:rsid w:val="00EA6CDA"/>
    <w:rsid w:val="00EA6EA3"/>
    <w:rsid w:val="00EA71B9"/>
    <w:rsid w:val="00EA72C0"/>
    <w:rsid w:val="00EB0BD6"/>
    <w:rsid w:val="00EB1AF7"/>
    <w:rsid w:val="00EB2DE0"/>
    <w:rsid w:val="00EB35D6"/>
    <w:rsid w:val="00EB7365"/>
    <w:rsid w:val="00EC0DFF"/>
    <w:rsid w:val="00EC190D"/>
    <w:rsid w:val="00EC190E"/>
    <w:rsid w:val="00EC1D61"/>
    <w:rsid w:val="00EC288C"/>
    <w:rsid w:val="00EC290F"/>
    <w:rsid w:val="00EC4862"/>
    <w:rsid w:val="00EC4E01"/>
    <w:rsid w:val="00EC4FF9"/>
    <w:rsid w:val="00EC6CF9"/>
    <w:rsid w:val="00ED027A"/>
    <w:rsid w:val="00ED0701"/>
    <w:rsid w:val="00ED1871"/>
    <w:rsid w:val="00ED315A"/>
    <w:rsid w:val="00ED32D2"/>
    <w:rsid w:val="00ED3BB6"/>
    <w:rsid w:val="00ED47B5"/>
    <w:rsid w:val="00ED4C30"/>
    <w:rsid w:val="00ED4DD7"/>
    <w:rsid w:val="00ED52D9"/>
    <w:rsid w:val="00ED75B3"/>
    <w:rsid w:val="00ED79C6"/>
    <w:rsid w:val="00ED7F7E"/>
    <w:rsid w:val="00EE0AFE"/>
    <w:rsid w:val="00EE11D6"/>
    <w:rsid w:val="00EE26A1"/>
    <w:rsid w:val="00EE30FD"/>
    <w:rsid w:val="00EE5364"/>
    <w:rsid w:val="00EE5414"/>
    <w:rsid w:val="00EE5575"/>
    <w:rsid w:val="00EE7274"/>
    <w:rsid w:val="00EF07CB"/>
    <w:rsid w:val="00EF0ECF"/>
    <w:rsid w:val="00EF1F21"/>
    <w:rsid w:val="00EF2832"/>
    <w:rsid w:val="00EF2E95"/>
    <w:rsid w:val="00EF3800"/>
    <w:rsid w:val="00EF4017"/>
    <w:rsid w:val="00EF4D74"/>
    <w:rsid w:val="00EF579A"/>
    <w:rsid w:val="00EF5894"/>
    <w:rsid w:val="00EF58CE"/>
    <w:rsid w:val="00F0060E"/>
    <w:rsid w:val="00F008F9"/>
    <w:rsid w:val="00F00B4C"/>
    <w:rsid w:val="00F00B56"/>
    <w:rsid w:val="00F01359"/>
    <w:rsid w:val="00F01368"/>
    <w:rsid w:val="00F025B1"/>
    <w:rsid w:val="00F0276F"/>
    <w:rsid w:val="00F02C17"/>
    <w:rsid w:val="00F03930"/>
    <w:rsid w:val="00F03CD5"/>
    <w:rsid w:val="00F04648"/>
    <w:rsid w:val="00F05F6C"/>
    <w:rsid w:val="00F05F8D"/>
    <w:rsid w:val="00F06E6E"/>
    <w:rsid w:val="00F07648"/>
    <w:rsid w:val="00F079B6"/>
    <w:rsid w:val="00F10D58"/>
    <w:rsid w:val="00F10E66"/>
    <w:rsid w:val="00F10EDC"/>
    <w:rsid w:val="00F11D88"/>
    <w:rsid w:val="00F12E0F"/>
    <w:rsid w:val="00F12E95"/>
    <w:rsid w:val="00F13106"/>
    <w:rsid w:val="00F13D7C"/>
    <w:rsid w:val="00F15866"/>
    <w:rsid w:val="00F15A0B"/>
    <w:rsid w:val="00F15C69"/>
    <w:rsid w:val="00F16054"/>
    <w:rsid w:val="00F17D9B"/>
    <w:rsid w:val="00F20034"/>
    <w:rsid w:val="00F205A8"/>
    <w:rsid w:val="00F20D49"/>
    <w:rsid w:val="00F2179B"/>
    <w:rsid w:val="00F2188F"/>
    <w:rsid w:val="00F22A18"/>
    <w:rsid w:val="00F23775"/>
    <w:rsid w:val="00F23DCE"/>
    <w:rsid w:val="00F24BF9"/>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219B"/>
    <w:rsid w:val="00F4320B"/>
    <w:rsid w:val="00F437FC"/>
    <w:rsid w:val="00F43C07"/>
    <w:rsid w:val="00F44E04"/>
    <w:rsid w:val="00F46109"/>
    <w:rsid w:val="00F468BE"/>
    <w:rsid w:val="00F469A2"/>
    <w:rsid w:val="00F46B5E"/>
    <w:rsid w:val="00F47E30"/>
    <w:rsid w:val="00F47FF4"/>
    <w:rsid w:val="00F5058B"/>
    <w:rsid w:val="00F518C8"/>
    <w:rsid w:val="00F51DBC"/>
    <w:rsid w:val="00F558B4"/>
    <w:rsid w:val="00F570EC"/>
    <w:rsid w:val="00F574BA"/>
    <w:rsid w:val="00F60D4D"/>
    <w:rsid w:val="00F60EA5"/>
    <w:rsid w:val="00F6458B"/>
    <w:rsid w:val="00F65748"/>
    <w:rsid w:val="00F6720B"/>
    <w:rsid w:val="00F672CF"/>
    <w:rsid w:val="00F67B5B"/>
    <w:rsid w:val="00F70105"/>
    <w:rsid w:val="00F701A6"/>
    <w:rsid w:val="00F704C6"/>
    <w:rsid w:val="00F71150"/>
    <w:rsid w:val="00F73264"/>
    <w:rsid w:val="00F739F4"/>
    <w:rsid w:val="00F745FB"/>
    <w:rsid w:val="00F76031"/>
    <w:rsid w:val="00F761D2"/>
    <w:rsid w:val="00F76551"/>
    <w:rsid w:val="00F77E60"/>
    <w:rsid w:val="00F80AF7"/>
    <w:rsid w:val="00F821F2"/>
    <w:rsid w:val="00F82209"/>
    <w:rsid w:val="00F82A6C"/>
    <w:rsid w:val="00F83BEE"/>
    <w:rsid w:val="00F8485B"/>
    <w:rsid w:val="00F84CA5"/>
    <w:rsid w:val="00F85456"/>
    <w:rsid w:val="00F86F29"/>
    <w:rsid w:val="00F870EC"/>
    <w:rsid w:val="00F87D07"/>
    <w:rsid w:val="00F90982"/>
    <w:rsid w:val="00F90F4B"/>
    <w:rsid w:val="00F9208E"/>
    <w:rsid w:val="00F92728"/>
    <w:rsid w:val="00F929C7"/>
    <w:rsid w:val="00F94015"/>
    <w:rsid w:val="00F94342"/>
    <w:rsid w:val="00F9629B"/>
    <w:rsid w:val="00F96849"/>
    <w:rsid w:val="00F9737F"/>
    <w:rsid w:val="00FA0280"/>
    <w:rsid w:val="00FA152E"/>
    <w:rsid w:val="00FA1F7F"/>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662"/>
    <w:rsid w:val="00FC2785"/>
    <w:rsid w:val="00FC376F"/>
    <w:rsid w:val="00FC469B"/>
    <w:rsid w:val="00FC54C8"/>
    <w:rsid w:val="00FC68CE"/>
    <w:rsid w:val="00FC6B87"/>
    <w:rsid w:val="00FC748E"/>
    <w:rsid w:val="00FC7A05"/>
    <w:rsid w:val="00FD0966"/>
    <w:rsid w:val="00FD12D6"/>
    <w:rsid w:val="00FD231F"/>
    <w:rsid w:val="00FD2A5E"/>
    <w:rsid w:val="00FD3459"/>
    <w:rsid w:val="00FD4A75"/>
    <w:rsid w:val="00FD64FC"/>
    <w:rsid w:val="00FE0FCC"/>
    <w:rsid w:val="00FE0FE4"/>
    <w:rsid w:val="00FE225F"/>
    <w:rsid w:val="00FE25DE"/>
    <w:rsid w:val="00FE2E88"/>
    <w:rsid w:val="00FE3647"/>
    <w:rsid w:val="00FE5A4A"/>
    <w:rsid w:val="00FE5EBF"/>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0CB"/>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4"/>
    <w:uiPriority w:val="99"/>
    <w:unhideWhenUsed/>
    <w:qFormat/>
    <w:rsid w:val="007D3C8C"/>
    <w:rPr>
      <w:b/>
      <w:bCs/>
      <w:color w:val="4F81BD" w:themeColor="accent1"/>
      <w:sz w:val="18"/>
      <w:szCs w:val="18"/>
    </w:rPr>
  </w:style>
  <w:style w:type="character" w:customStyle="1" w:styleId="a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basedOn w:val="a0"/>
    <w:link w:val="a3"/>
    <w:uiPriority w:val="99"/>
    <w:qFormat/>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P,列表段,목,列表段落"/>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qFormat/>
    <w:rsid w:val="002A1515"/>
    <w:pPr>
      <w:spacing w:after="0"/>
      <w:jc w:val="both"/>
    </w:pPr>
    <w:rPr>
      <w:rFonts w:ascii="Times" w:eastAsia="Batang" w:hAnsi="Times"/>
      <w:lang w:val="en-US"/>
    </w:rPr>
  </w:style>
  <w:style w:type="character" w:customStyle="1" w:styleId="aff4">
    <w:name w:val="脚注文本 字符"/>
    <w:basedOn w:val="a0"/>
    <w:link w:val="aff3"/>
    <w:semiHidden/>
    <w:qFormat/>
    <w:rsid w:val="002A1515"/>
    <w:rPr>
      <w:rFonts w:ascii="Times" w:eastAsia="Batang" w:hAnsi="Times" w:cs="Times New Roman"/>
      <w:sz w:val="20"/>
      <w:szCs w:val="20"/>
      <w:lang w:bidi="ar-SA"/>
    </w:rPr>
  </w:style>
  <w:style w:type="table" w:styleId="aff5">
    <w:name w:val="Table Grid"/>
    <w:basedOn w:val="a1"/>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numbering" w:customStyle="1" w:styleId="StyleBulleted">
    <w:name w:val="Style Bulleted"/>
    <w:rsid w:val="00DF7EB5"/>
    <w:pPr>
      <w:numPr>
        <w:numId w:val="29"/>
      </w:numPr>
    </w:pPr>
  </w:style>
  <w:style w:type="paragraph" w:customStyle="1" w:styleId="default">
    <w:name w:val="default"/>
    <w:basedOn w:val="a"/>
    <w:uiPriority w:val="99"/>
    <w:qFormat/>
    <w:rsid w:val="00DF7EB5"/>
    <w:pPr>
      <w:spacing w:before="100" w:beforeAutospacing="1" w:after="100" w:afterAutospacing="1"/>
    </w:pPr>
    <w:rPr>
      <w:rFonts w:ascii="Calibri" w:eastAsia="Malgun Gothic" w:hAnsi="Calibri" w:cs="Calibri"/>
      <w:sz w:val="22"/>
      <w:szCs w:val="22"/>
      <w:lang w:val="en-US" w:eastAsia="ko-KR"/>
    </w:rPr>
  </w:style>
  <w:style w:type="paragraph" w:customStyle="1" w:styleId="mc-p">
    <w:name w:val="mc-p___"/>
    <w:basedOn w:val="a"/>
    <w:uiPriority w:val="99"/>
    <w:qFormat/>
    <w:rsid w:val="002A0453"/>
    <w:pPr>
      <w:spacing w:before="100" w:beforeAutospacing="1" w:after="100" w:afterAutospacing="1"/>
    </w:pPr>
    <w:rPr>
      <w:rFonts w:ascii="Gulim" w:eastAsia="Gulim" w:cs="Calibri"/>
      <w:sz w:val="24"/>
      <w:szCs w:val="24"/>
      <w:lang w:val="en-US"/>
    </w:rPr>
  </w:style>
  <w:style w:type="paragraph" w:customStyle="1" w:styleId="mc-p0">
    <w:name w:val="mc-p"/>
    <w:basedOn w:val="a"/>
    <w:uiPriority w:val="99"/>
    <w:rsid w:val="008066AA"/>
    <w:pPr>
      <w:spacing w:before="100" w:beforeAutospacing="1" w:after="100" w:afterAutospacing="1"/>
    </w:pPr>
    <w:rPr>
      <w:rFonts w:ascii="Calibri" w:eastAsia="Malgun Gothic" w:hAnsi="Calibri" w:cs="Calibri"/>
      <w:sz w:val="22"/>
      <w:szCs w:val="22"/>
      <w:lang w:val="en-US" w:eastAsia="ko-KR"/>
    </w:rPr>
  </w:style>
  <w:style w:type="paragraph" w:customStyle="1" w:styleId="CRCoverPage">
    <w:name w:val="CR Cover Page"/>
    <w:qFormat/>
    <w:rsid w:val="004820AB"/>
    <w:pPr>
      <w:spacing w:after="120" w:line="240" w:lineRule="auto"/>
    </w:pPr>
    <w:rPr>
      <w:rFonts w:ascii="Arial" w:eastAsia="MS Mincho" w:hAnsi="Arial" w:cs="Times New Roman"/>
      <w:sz w:val="20"/>
      <w:szCs w:val="20"/>
      <w:lang w:val="en-GB" w:bidi="ar-SA"/>
    </w:rPr>
  </w:style>
  <w:style w:type="character" w:customStyle="1" w:styleId="13">
    <w:name w:val="확인되지 않은 멘션1"/>
    <w:basedOn w:val="a0"/>
    <w:uiPriority w:val="99"/>
    <w:semiHidden/>
    <w:unhideWhenUsed/>
    <w:rsid w:val="00894743"/>
    <w:rPr>
      <w:color w:val="605E5C"/>
      <w:shd w:val="clear" w:color="auto" w:fill="E1DFDD"/>
    </w:rPr>
  </w:style>
  <w:style w:type="character" w:styleId="afff0">
    <w:name w:val="footnote reference"/>
    <w:semiHidden/>
    <w:rsid w:val="001C0E6C"/>
    <w:rPr>
      <w:b/>
      <w:position w:val="6"/>
      <w:sz w:val="16"/>
    </w:rPr>
  </w:style>
  <w:style w:type="paragraph" w:customStyle="1" w:styleId="Default0">
    <w:name w:val="Default"/>
    <w:rsid w:val="00300F0D"/>
    <w:pPr>
      <w:widowControl w:val="0"/>
      <w:autoSpaceDE w:val="0"/>
      <w:autoSpaceDN w:val="0"/>
      <w:adjustRightInd w:val="0"/>
      <w:spacing w:after="0" w:line="240" w:lineRule="auto"/>
    </w:pPr>
    <w:rPr>
      <w:rFonts w:ascii="Arial" w:hAnsi="Arial" w:cs="Arial"/>
      <w:color w:val="000000"/>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16020699">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82072451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3305D-4D6C-4920-8EDA-CE7E9077510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10</Pages>
  <Words>4251</Words>
  <Characters>24233</Characters>
  <Application>Microsoft Office Word</Application>
  <DocSecurity>0</DocSecurity>
  <Lines>201</Lines>
  <Paragraphs>56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Guan Peng</cp:lastModifiedBy>
  <cp:revision>4</cp:revision>
  <cp:lastPrinted>2021-09-29T22:28:00Z</cp:lastPrinted>
  <dcterms:created xsi:type="dcterms:W3CDTF">2025-05-19T07:47:00Z</dcterms:created>
  <dcterms:modified xsi:type="dcterms:W3CDTF">2025-05-19T07:48:00Z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B47835409EEC40A580AE1D5E940050E183FA39AB86E6557DD680D6829A86AE73719B5C8D29AE4C3DAAF110AC603575154BDE4A00806B0488C8513C6DCBBE2279</vt:lpwstr>
  </property>
</Properties>
</file>